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0C9A4" w14:textId="67A94DEC"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5B0223">
          <w:rPr>
            <w:b/>
            <w:noProof/>
            <w:sz w:val="24"/>
          </w:rPr>
          <w:t>6</w:t>
        </w:r>
      </w:fldSimple>
      <w:r w:rsidR="000E5BDD">
        <w:rPr>
          <w:rFonts w:eastAsiaTheme="minorEastAsia" w:hint="eastAsia"/>
          <w:b/>
          <w:noProof/>
          <w:sz w:val="24"/>
          <w:lang w:eastAsia="ko-KR"/>
        </w:rPr>
        <w:t>-bis</w:t>
      </w:r>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0E5BDD" w:rsidRPr="009F2224">
        <w:rPr>
          <w:rFonts w:eastAsiaTheme="minorEastAsia" w:hint="eastAsia"/>
          <w:b/>
          <w:noProof/>
          <w:sz w:val="24"/>
          <w:szCs w:val="24"/>
          <w:lang w:eastAsia="ko-KR"/>
        </w:rPr>
        <w:t>5</w:t>
      </w:r>
      <w:r w:rsidR="009F2224" w:rsidRPr="009F2224">
        <w:rPr>
          <w:rFonts w:eastAsiaTheme="minorEastAsia" w:hint="eastAsia"/>
          <w:b/>
          <w:noProof/>
          <w:sz w:val="24"/>
          <w:szCs w:val="24"/>
          <w:lang w:eastAsia="ko-KR"/>
        </w:rPr>
        <w:t>13677</w:t>
      </w:r>
      <w:r w:rsidR="00B97725" w:rsidRPr="009F2224">
        <w:rPr>
          <w:b/>
          <w:noProof/>
          <w:sz w:val="24"/>
          <w:szCs w:val="24"/>
          <w:lang w:eastAsia="ko-KR"/>
        </w:rPr>
        <w:fldChar w:fldCharType="end"/>
      </w:r>
    </w:p>
    <w:p w14:paraId="466470D8" w14:textId="46E340FB" w:rsidR="000B2DCD" w:rsidRPr="000E5BDD" w:rsidRDefault="000E5BDD" w:rsidP="000B2DCD">
      <w:pPr>
        <w:pStyle w:val="CRCoverPage"/>
        <w:outlineLvl w:val="0"/>
        <w:rPr>
          <w:rFonts w:eastAsiaTheme="minorEastAsia"/>
          <w:b/>
          <w:noProof/>
          <w:sz w:val="24"/>
          <w:lang w:eastAsia="ko-KR"/>
        </w:rPr>
      </w:pPr>
      <w:fldSimple w:instr=" DOCPROPERTY  Location  \* MERGEFORMAT ">
        <w:r>
          <w:rPr>
            <w:rFonts w:eastAsiaTheme="minorEastAsia" w:hint="eastAsia"/>
            <w:b/>
            <w:noProof/>
            <w:sz w:val="24"/>
            <w:lang w:eastAsia="ko-KR"/>
          </w:rPr>
          <w:t>Prague, Czech Republic</w:t>
        </w:r>
        <w:r w:rsidR="00EF25E8" w:rsidRPr="00EF25E8">
          <w:rPr>
            <w:b/>
            <w:noProof/>
            <w:sz w:val="24"/>
          </w:rPr>
          <w:t>,</w:t>
        </w:r>
      </w:fldSimple>
      <w:r w:rsidR="000B2DCD" w:rsidRPr="00EF25E8">
        <w:rPr>
          <w:b/>
          <w:noProof/>
          <w:sz w:val="24"/>
        </w:rPr>
        <w:t xml:space="preserve"> </w:t>
      </w:r>
      <w:r>
        <w:rPr>
          <w:rFonts w:eastAsiaTheme="minorEastAsia" w:hint="eastAsia"/>
          <w:b/>
          <w:noProof/>
          <w:sz w:val="24"/>
          <w:lang w:eastAsia="ko-KR"/>
        </w:rPr>
        <w:t>October 13-17</w:t>
      </w:r>
      <w:r w:rsidR="000B2DCD">
        <w:rPr>
          <w:b/>
          <w:noProof/>
          <w:sz w:val="24"/>
        </w:rPr>
        <w:t>, 202</w:t>
      </w:r>
      <w:r>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B2DCD" w:rsidP="00EF25E8">
            <w:pPr>
              <w:pStyle w:val="CRCoverPage"/>
              <w:spacing w:after="0"/>
              <w:jc w:val="right"/>
              <w:rPr>
                <w:b/>
                <w:noProof/>
                <w:sz w:val="28"/>
              </w:rPr>
            </w:pPr>
            <w:fldSimple w:instr=" DOCPROPERTY  Spec#  \* MERGEFORMAT ">
              <w:r>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6FC98041" w:rsidR="000B2DCD" w:rsidRPr="00410371" w:rsidRDefault="000B2DCD" w:rsidP="00EF25E8">
            <w:pPr>
              <w:pStyle w:val="CRCoverPage"/>
              <w:spacing w:after="0"/>
              <w:jc w:val="center"/>
              <w:rPr>
                <w:noProof/>
                <w:sz w:val="28"/>
              </w:rPr>
            </w:pPr>
            <w:fldSimple w:instr=" DOCPROPERTY  Version  \* MERGEFORMAT ">
              <w:r>
                <w:rPr>
                  <w:b/>
                  <w:noProof/>
                  <w:sz w:val="28"/>
                </w:rPr>
                <w:t>1</w:t>
              </w:r>
              <w:r w:rsidR="00CE4390">
                <w:rPr>
                  <w:rFonts w:eastAsiaTheme="minorEastAsia" w:hint="eastAsia"/>
                  <w:b/>
                  <w:noProof/>
                  <w:sz w:val="28"/>
                  <w:lang w:eastAsia="ko-KR"/>
                </w:rPr>
                <w:t>9</w:t>
              </w:r>
              <w:r>
                <w:rPr>
                  <w:b/>
                  <w:noProof/>
                  <w:sz w:val="28"/>
                </w:rPr>
                <w:t>.</w:t>
              </w:r>
              <w:r w:rsidR="00570536">
                <w:rPr>
                  <w:rFonts w:eastAsiaTheme="minorEastAsia" w:hint="eastAsia"/>
                  <w:b/>
                  <w:noProof/>
                  <w:sz w:val="28"/>
                  <w:lang w:eastAsia="ko-KR"/>
                </w:rPr>
                <w:t>3</w:t>
              </w:r>
              <w:r>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31E4E5EF"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DC_1-3-5-7-7_n28</w:t>
            </w:r>
            <w:r w:rsidR="002C5E01">
              <w:rPr>
                <w:rFonts w:eastAsiaTheme="minorEastAsia" w:hint="eastAsia"/>
                <w:lang w:eastAsia="ko-KR"/>
              </w:rPr>
              <w:t xml:space="preserve"> </w:t>
            </w:r>
            <w:r w:rsidR="00CE4390">
              <w:rPr>
                <w:rFonts w:eastAsiaTheme="minorEastAsia" w:hint="eastAsia"/>
                <w:lang w:eastAsia="ko-KR"/>
              </w:rPr>
              <w:t>and its fallback combinations</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3BB6D7B6" w:rsidR="000B2DCD" w:rsidRPr="002C5E01" w:rsidRDefault="000B2DCD" w:rsidP="00EF25E8">
            <w:pPr>
              <w:pStyle w:val="CRCoverPage"/>
              <w:spacing w:after="0"/>
              <w:rPr>
                <w:rFonts w:eastAsiaTheme="minorEastAsia"/>
                <w:noProof/>
                <w:lang w:eastAsia="ko-KR"/>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2C5E01">
              <w:rPr>
                <w:rFonts w:eastAsiaTheme="minorEastAsia" w:hint="eastAsia"/>
                <w:lang w:eastAsia="ko-KR"/>
              </w:rPr>
              <w:t>_zDLqUL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F8A3AE8" w:rsidR="000B2DCD" w:rsidRPr="00CE4390" w:rsidRDefault="000B2DCD" w:rsidP="00EF25E8">
            <w:pPr>
              <w:pStyle w:val="CRCoverPage"/>
              <w:spacing w:after="0"/>
              <w:ind w:left="100"/>
              <w:rPr>
                <w:rFonts w:eastAsiaTheme="minorEastAsia"/>
                <w:noProof/>
                <w:lang w:eastAsia="ko-KR"/>
              </w:rPr>
            </w:pPr>
            <w:fldSimple w:instr=" DOCPROPERTY  ResDate  \* MERGEFORMAT ">
              <w:r w:rsidRPr="00EF25E8">
                <w:rPr>
                  <w:noProof/>
                </w:rPr>
                <w:t>202</w:t>
              </w:r>
              <w:r w:rsidR="00CE4390">
                <w:rPr>
                  <w:rFonts w:eastAsiaTheme="minorEastAsia" w:hint="eastAsia"/>
                  <w:noProof/>
                  <w:lang w:eastAsia="ko-KR"/>
                </w:rPr>
                <w:t>5</w:t>
              </w:r>
              <w:r w:rsidRPr="00EF25E8">
                <w:rPr>
                  <w:noProof/>
                </w:rPr>
                <w:t>-</w:t>
              </w:r>
              <w:r w:rsidR="00CE4390">
                <w:rPr>
                  <w:rFonts w:eastAsiaTheme="minorEastAsia" w:hint="eastAsia"/>
                  <w:noProof/>
                  <w:lang w:eastAsia="ko-KR"/>
                </w:rPr>
                <w:t>10</w:t>
              </w:r>
              <w:r w:rsidRPr="00EF25E8">
                <w:rPr>
                  <w:noProof/>
                </w:rPr>
                <w:t>-</w:t>
              </w:r>
              <w:r w:rsidR="00CE4390">
                <w:rPr>
                  <w:rFonts w:eastAsiaTheme="minorEastAsia" w:hint="eastAsia"/>
                  <w:noProof/>
                  <w:lang w:eastAsia="ko-KR"/>
                </w:rPr>
                <w:t>3</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3B9F966C" w:rsidR="002C5E01" w:rsidRPr="002C5E01" w:rsidRDefault="002C5E01" w:rsidP="00EF25E8">
            <w:pPr>
              <w:pStyle w:val="CRCoverPage"/>
              <w:spacing w:after="0"/>
              <w:rPr>
                <w:rFonts w:eastAsiaTheme="minorEastAsia"/>
                <w:noProof/>
                <w:color w:val="00B050"/>
                <w:lang w:eastAsia="ko-KR"/>
              </w:rPr>
            </w:pPr>
            <w:r w:rsidRPr="002C5E01">
              <w:rPr>
                <w:rFonts w:eastAsiaTheme="minorEastAsia" w:hint="eastAsia"/>
                <w:color w:val="000000" w:themeColor="text1"/>
                <w:lang w:eastAsia="ko-KR"/>
              </w:rPr>
              <w:t xml:space="preserve">Support </w:t>
            </w:r>
            <w:r w:rsidRPr="002C5E01">
              <w:rPr>
                <w:rFonts w:eastAsiaTheme="minorEastAsia"/>
                <w:noProof/>
                <w:color w:val="000000" w:themeColor="text1"/>
                <w:lang w:eastAsia="ko-KR"/>
              </w:rPr>
              <w:t>DC_1-5-7-7_n28</w:t>
            </w:r>
            <w:r w:rsidRPr="002C5E01">
              <w:rPr>
                <w:rFonts w:eastAsiaTheme="minorEastAsia" w:hint="eastAsia"/>
                <w:noProof/>
                <w:color w:val="000000" w:themeColor="text1"/>
                <w:lang w:eastAsia="ko-KR"/>
              </w:rPr>
              <w:t xml:space="preserve">, </w:t>
            </w:r>
            <w:r w:rsidRPr="002C5E01">
              <w:rPr>
                <w:rFonts w:eastAsiaTheme="minorEastAsia"/>
                <w:noProof/>
                <w:color w:val="000000" w:themeColor="text1"/>
                <w:lang w:eastAsia="ko-KR"/>
              </w:rPr>
              <w:t>DC_3-5-7-7_n28</w:t>
            </w:r>
            <w:r w:rsidRPr="002C5E01">
              <w:rPr>
                <w:rFonts w:eastAsiaTheme="minorEastAsia" w:hint="eastAsia"/>
                <w:noProof/>
                <w:color w:val="000000" w:themeColor="text1"/>
                <w:lang w:eastAsia="ko-KR"/>
              </w:rPr>
              <w:t xml:space="preserve">, and </w:t>
            </w:r>
            <w:r w:rsidRPr="002C5E01">
              <w:rPr>
                <w:rFonts w:eastAsiaTheme="minorEastAsia"/>
                <w:noProof/>
                <w:color w:val="000000" w:themeColor="text1"/>
                <w:lang w:eastAsia="ko-KR"/>
              </w:rPr>
              <w:t>DC_1-3-5-7-7_n28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6EEF14E0" w:rsidR="000B2DCD" w:rsidRPr="002C5E01" w:rsidRDefault="002C5E01" w:rsidP="00EF25E8">
            <w:pPr>
              <w:pStyle w:val="CRCoverPage"/>
              <w:spacing w:after="0"/>
              <w:rPr>
                <w:rFonts w:eastAsiaTheme="minorEastAsia"/>
                <w:noProof/>
                <w:color w:val="00B050"/>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MSD test points,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for</w:t>
            </w:r>
            <w:r>
              <w:rPr>
                <w:rFonts w:eastAsiaTheme="minorEastAsia" w:hint="eastAsia"/>
                <w:noProof/>
                <w:color w:val="00B050"/>
                <w:lang w:eastAsia="ko-KR"/>
              </w:rPr>
              <w:t xml:space="preserve"> </w:t>
            </w:r>
            <w:r w:rsidRPr="002C5E01">
              <w:rPr>
                <w:rFonts w:eastAsiaTheme="minorEastAsia"/>
                <w:noProof/>
                <w:color w:val="000000" w:themeColor="text1"/>
                <w:lang w:eastAsia="ko-KR"/>
              </w:rPr>
              <w:t>DC_1-5-7-7_n28</w:t>
            </w:r>
            <w:r w:rsidRPr="002C5E01">
              <w:rPr>
                <w:rFonts w:eastAsiaTheme="minorEastAsia" w:hint="eastAsia"/>
                <w:noProof/>
                <w:color w:val="000000" w:themeColor="text1"/>
                <w:lang w:eastAsia="ko-KR"/>
              </w:rPr>
              <w:t xml:space="preserve">, </w:t>
            </w:r>
            <w:r w:rsidRPr="002C5E01">
              <w:rPr>
                <w:rFonts w:eastAsiaTheme="minorEastAsia"/>
                <w:noProof/>
                <w:color w:val="000000" w:themeColor="text1"/>
                <w:lang w:eastAsia="ko-KR"/>
              </w:rPr>
              <w:t>DC_3-5-7-7_n28</w:t>
            </w:r>
            <w:r w:rsidRPr="002C5E01">
              <w:rPr>
                <w:rFonts w:eastAsiaTheme="minorEastAsia" w:hint="eastAsia"/>
                <w:noProof/>
                <w:color w:val="000000" w:themeColor="text1"/>
                <w:lang w:eastAsia="ko-KR"/>
              </w:rPr>
              <w:t xml:space="preserve">, and </w:t>
            </w:r>
            <w:r w:rsidRPr="002C5E01">
              <w:rPr>
                <w:rFonts w:eastAsiaTheme="minorEastAsia"/>
                <w:noProof/>
                <w:color w:val="000000" w:themeColor="text1"/>
                <w:lang w:eastAsia="ko-KR"/>
              </w:rPr>
              <w:t>DC_1-3-5-7-7_n28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B15A776" w:rsidR="000B2DCD" w:rsidRPr="002C5E01"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4A2C98E0" w:rsidR="000B2DCD" w:rsidRDefault="00A10B6D" w:rsidP="001B476C">
            <w:pPr>
              <w:pStyle w:val="CRCoverPage"/>
              <w:spacing w:after="0"/>
              <w:rPr>
                <w:noProof/>
                <w:lang w:eastAsia="ko-KR"/>
              </w:rPr>
            </w:pPr>
            <w:r w:rsidRPr="00A10B6D">
              <w:rPr>
                <w:rFonts w:hint="eastAsia"/>
                <w:noProof/>
                <w:color w:val="000000" w:themeColor="text1"/>
                <w:lang w:eastAsia="ko-KR"/>
              </w:rPr>
              <w:t>5</w:t>
            </w:r>
            <w:r w:rsidRPr="00A10B6D">
              <w:rPr>
                <w:noProof/>
                <w:color w:val="000000" w:themeColor="text1"/>
                <w:lang w:eastAsia="ko-KR"/>
              </w:rPr>
              <w:t>.5B.4.</w:t>
            </w:r>
            <w:r w:rsidRPr="00A10B6D">
              <w:rPr>
                <w:rFonts w:eastAsiaTheme="minorEastAsia" w:hint="eastAsia"/>
                <w:noProof/>
                <w:color w:val="000000" w:themeColor="text1"/>
                <w:lang w:eastAsia="ko-KR"/>
              </w:rPr>
              <w:t>3/4</w:t>
            </w:r>
            <w:r w:rsidRPr="00A10B6D">
              <w:rPr>
                <w:noProof/>
                <w:color w:val="000000" w:themeColor="text1"/>
                <w:lang w:eastAsia="ko-KR"/>
              </w:rPr>
              <w:t xml:space="preserve">, </w:t>
            </w:r>
            <w:r w:rsidRPr="00A10B6D">
              <w:rPr>
                <w:rFonts w:eastAsiaTheme="minorEastAsia" w:hint="eastAsia"/>
                <w:noProof/>
                <w:color w:val="000000" w:themeColor="text1"/>
                <w:lang w:eastAsia="ko-KR"/>
              </w:rPr>
              <w:t>6.2B.4.2.3.3/4, 7.3B.3.3.3/4</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BB5B5" w14:textId="43C3BDBE" w:rsidR="002C5E01" w:rsidRPr="00A10B6D" w:rsidRDefault="002C5E01" w:rsidP="002C5E01">
            <w:pPr>
              <w:pStyle w:val="CRCoverPage"/>
              <w:spacing w:after="0"/>
              <w:rPr>
                <w:rFonts w:eastAsiaTheme="minorEastAsia"/>
                <w:noProof/>
                <w:color w:val="000000" w:themeColor="text1"/>
                <w:lang w:eastAsia="ko-KR"/>
              </w:rPr>
            </w:pPr>
            <w:r w:rsidRPr="00A10B6D">
              <w:rPr>
                <w:rFonts w:eastAsiaTheme="minorEastAsia" w:hint="eastAsia"/>
                <w:noProof/>
                <w:color w:val="000000" w:themeColor="text1"/>
                <w:lang w:eastAsia="ko-KR"/>
              </w:rPr>
              <w:t>Please note that the following band combination</w:t>
            </w:r>
            <w:r w:rsidR="00A10B6D">
              <w:rPr>
                <w:rFonts w:eastAsiaTheme="minorEastAsia" w:hint="eastAsia"/>
                <w:noProof/>
                <w:color w:val="000000" w:themeColor="text1"/>
                <w:lang w:eastAsia="ko-KR"/>
              </w:rPr>
              <w:t>s</w:t>
            </w:r>
            <w:r w:rsidRPr="00A10B6D">
              <w:rPr>
                <w:rFonts w:eastAsiaTheme="minorEastAsia" w:hint="eastAsia"/>
                <w:noProof/>
                <w:color w:val="000000" w:themeColor="text1"/>
                <w:lang w:eastAsia="ko-KR"/>
              </w:rPr>
              <w:t xml:space="preserve"> were already specified in TS 38.101-3 V19.2.0 (2025-06).</w:t>
            </w:r>
          </w:p>
          <w:p w14:paraId="4D85C9A9" w14:textId="3EE63A9C" w:rsidR="002C5E01" w:rsidRPr="00A10B6D" w:rsidRDefault="002C5E01" w:rsidP="002C5E01">
            <w:pPr>
              <w:pStyle w:val="CRCoverPage"/>
              <w:spacing w:after="0"/>
              <w:rPr>
                <w:rFonts w:eastAsiaTheme="minorEastAsia"/>
                <w:noProof/>
                <w:color w:val="000000" w:themeColor="text1"/>
                <w:lang w:eastAsia="ko-KR"/>
              </w:rPr>
            </w:pPr>
            <w:r w:rsidRPr="00A10B6D">
              <w:rPr>
                <w:rFonts w:eastAsiaTheme="minorEastAsia" w:hint="eastAsia"/>
                <w:noProof/>
                <w:color w:val="000000" w:themeColor="text1"/>
                <w:lang w:eastAsia="ko-KR"/>
              </w:rPr>
              <w:t xml:space="preserve">- </w:t>
            </w:r>
            <w:r w:rsidRPr="00A10B6D">
              <w:rPr>
                <w:rFonts w:eastAsiaTheme="minorEastAsia"/>
                <w:noProof/>
                <w:color w:val="000000" w:themeColor="text1"/>
                <w:lang w:eastAsia="ko-KR"/>
              </w:rPr>
              <w:t>DC_1-5-7_n28</w:t>
            </w:r>
          </w:p>
          <w:p w14:paraId="4FA5ACDD" w14:textId="7698507F" w:rsidR="002C5E01" w:rsidRPr="00A10B6D" w:rsidRDefault="002C5E01" w:rsidP="002C5E01">
            <w:pPr>
              <w:pStyle w:val="CRCoverPage"/>
              <w:spacing w:after="0"/>
              <w:rPr>
                <w:rFonts w:eastAsiaTheme="minorEastAsia"/>
                <w:noProof/>
                <w:color w:val="000000" w:themeColor="text1"/>
                <w:lang w:eastAsia="ko-KR"/>
              </w:rPr>
            </w:pPr>
            <w:r w:rsidRPr="00A10B6D">
              <w:rPr>
                <w:rFonts w:eastAsiaTheme="minorEastAsia" w:hint="eastAsia"/>
                <w:noProof/>
                <w:color w:val="000000" w:themeColor="text1"/>
                <w:lang w:eastAsia="ko-KR"/>
              </w:rPr>
              <w:t xml:space="preserve">- </w:t>
            </w:r>
            <w:r w:rsidRPr="00A10B6D">
              <w:rPr>
                <w:rFonts w:eastAsiaTheme="minorEastAsia"/>
                <w:noProof/>
                <w:color w:val="000000" w:themeColor="text1"/>
                <w:lang w:eastAsia="ko-KR"/>
              </w:rPr>
              <w:t>DC_3-5-7_n28</w:t>
            </w:r>
          </w:p>
          <w:p w14:paraId="2205DC32" w14:textId="75408E0B" w:rsidR="002C5E01" w:rsidRPr="00A10B6D" w:rsidRDefault="002C5E01" w:rsidP="002C5E01">
            <w:pPr>
              <w:pStyle w:val="CRCoverPage"/>
              <w:spacing w:after="0"/>
              <w:rPr>
                <w:rFonts w:eastAsiaTheme="minorEastAsia"/>
                <w:noProof/>
                <w:color w:val="000000" w:themeColor="text1"/>
                <w:lang w:eastAsia="ko-KR"/>
              </w:rPr>
            </w:pPr>
            <w:r w:rsidRPr="00A10B6D">
              <w:rPr>
                <w:rFonts w:eastAsiaTheme="minorEastAsia" w:hint="eastAsia"/>
                <w:noProof/>
                <w:color w:val="000000" w:themeColor="text1"/>
                <w:lang w:eastAsia="ko-KR"/>
              </w:rPr>
              <w:t xml:space="preserve">- </w:t>
            </w:r>
            <w:r w:rsidRPr="00A10B6D">
              <w:rPr>
                <w:rFonts w:eastAsiaTheme="minorEastAsia"/>
                <w:noProof/>
                <w:color w:val="000000" w:themeColor="text1"/>
                <w:lang w:eastAsia="ko-KR"/>
              </w:rPr>
              <w:t>DC_1-3-5-7_n28</w:t>
            </w:r>
          </w:p>
          <w:p w14:paraId="23A0B662" w14:textId="77777777" w:rsidR="002C5E01" w:rsidRPr="00A10B6D" w:rsidRDefault="002C5E01" w:rsidP="002C5E01">
            <w:pPr>
              <w:pStyle w:val="CRCoverPage"/>
              <w:spacing w:after="0"/>
              <w:rPr>
                <w:rFonts w:eastAsiaTheme="minorEastAsia"/>
                <w:noProof/>
                <w:color w:val="000000" w:themeColor="text1"/>
                <w:lang w:eastAsia="ko-KR"/>
              </w:rPr>
            </w:pPr>
          </w:p>
          <w:p w14:paraId="5582E132" w14:textId="0D5181A2" w:rsidR="002C5E01" w:rsidRDefault="002C5E01" w:rsidP="002C5E01">
            <w:pPr>
              <w:pStyle w:val="CRCoverPage"/>
              <w:spacing w:after="0"/>
              <w:rPr>
                <w:rFonts w:eastAsiaTheme="minorEastAsia"/>
                <w:noProof/>
                <w:color w:val="000000" w:themeColor="text1"/>
                <w:lang w:eastAsia="ko-KR"/>
              </w:rPr>
            </w:pPr>
            <w:r w:rsidRPr="00A10B6D">
              <w:rPr>
                <w:rFonts w:eastAsiaTheme="minorEastAsia"/>
                <w:noProof/>
                <w:color w:val="000000" w:themeColor="text1"/>
                <w:lang w:eastAsia="ko-KR"/>
              </w:rPr>
              <w:t>In</w:t>
            </w:r>
            <w:r w:rsidRPr="00A10B6D">
              <w:rPr>
                <w:rFonts w:eastAsiaTheme="minorEastAsia" w:hint="eastAsia"/>
                <w:noProof/>
                <w:color w:val="000000" w:themeColor="text1"/>
                <w:lang w:eastAsia="ko-KR"/>
              </w:rPr>
              <w:t xml:space="preserve"> addition, we have submitt</w:t>
            </w:r>
            <w:r w:rsidRPr="00924BE2">
              <w:rPr>
                <w:rFonts w:eastAsiaTheme="minorEastAsia" w:hint="eastAsia"/>
                <w:noProof/>
                <w:color w:val="000000" w:themeColor="text1"/>
                <w:lang w:eastAsia="ko-KR"/>
              </w:rPr>
              <w:t>ed R4-25</w:t>
            </w:r>
            <w:r w:rsidR="00924BE2" w:rsidRPr="00924BE2">
              <w:rPr>
                <w:rFonts w:eastAsiaTheme="minorEastAsia" w:hint="eastAsia"/>
                <w:noProof/>
                <w:color w:val="000000" w:themeColor="text1"/>
                <w:lang w:eastAsia="ko-KR"/>
              </w:rPr>
              <w:t>13676</w:t>
            </w:r>
            <w:r w:rsidRPr="00A10B6D">
              <w:rPr>
                <w:rFonts w:eastAsiaTheme="minorEastAsia" w:hint="eastAsia"/>
                <w:noProof/>
                <w:color w:val="000000" w:themeColor="text1"/>
                <w:lang w:eastAsia="ko-KR"/>
              </w:rPr>
              <w:t xml:space="preserve"> to specify DC_5-7-7_n28 in this RAN4 #116bis meeting.</w:t>
            </w:r>
          </w:p>
          <w:p w14:paraId="738EC1CB" w14:textId="2792197B" w:rsidR="00A72D44" w:rsidRPr="00A10B6D" w:rsidRDefault="00A72D44" w:rsidP="002C5E01">
            <w:pPr>
              <w:pStyle w:val="CRCoverPage"/>
              <w:spacing w:after="0"/>
              <w:rPr>
                <w:rFonts w:eastAsiaTheme="minorEastAsia" w:hint="eastAsia"/>
                <w:noProof/>
                <w:color w:val="000000" w:themeColor="text1"/>
                <w:lang w:eastAsia="ko-KR"/>
              </w:rPr>
            </w:pPr>
            <w:r>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DC_5-7-7_n28</w:t>
            </w:r>
            <w:r>
              <w:rPr>
                <w:rFonts w:eastAsiaTheme="minorEastAsia" w:hint="eastAsia"/>
                <w:noProof/>
                <w:color w:val="000000" w:themeColor="text1"/>
                <w:lang w:eastAsia="ko-KR"/>
              </w:rPr>
              <w:t xml:space="preserve"> (in </w:t>
            </w:r>
            <w:r w:rsidRPr="00924BE2">
              <w:rPr>
                <w:rFonts w:eastAsiaTheme="minorEastAsia" w:hint="eastAsia"/>
                <w:noProof/>
                <w:color w:val="000000" w:themeColor="text1"/>
                <w:lang w:eastAsia="ko-KR"/>
              </w:rPr>
              <w:t>R4-2513676</w:t>
            </w:r>
            <w:r>
              <w:rPr>
                <w:rFonts w:eastAsiaTheme="minorEastAsia" w:hint="eastAsia"/>
                <w:noProof/>
                <w:color w:val="000000" w:themeColor="text1"/>
                <w:lang w:eastAsia="ko-KR"/>
              </w:rPr>
              <w:t>)</w:t>
            </w:r>
          </w:p>
          <w:p w14:paraId="62DB7859" w14:textId="33598B12" w:rsidR="00391A6A" w:rsidRPr="00391A6A" w:rsidRDefault="00391A6A"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7814BD0E" w:rsidR="00E3153A" w:rsidRDefault="00E3153A"/>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213F8063" w14:textId="77777777" w:rsidR="00A10B6D" w:rsidRPr="00A10B6D" w:rsidRDefault="00A10B6D" w:rsidP="00A10B6D">
      <w:pPr>
        <w:rPr>
          <w:rFonts w:eastAsiaTheme="minorEastAsia"/>
          <w:lang w:eastAsia="ko-KR"/>
        </w:rPr>
      </w:pPr>
    </w:p>
    <w:p w14:paraId="7B749647" w14:textId="6F5AAA05" w:rsidR="00F84DEA" w:rsidRPr="007B6BD5" w:rsidRDefault="00F84DEA" w:rsidP="00F84DEA">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2B627B1" w14:textId="77777777" w:rsidR="00F84DEA" w:rsidRPr="007B6BD5" w:rsidRDefault="00F84DEA" w:rsidP="00F84DEA">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84DEA" w:rsidRPr="00C04E13" w14:paraId="403F6656" w14:textId="77777777" w:rsidTr="001A7F9B">
        <w:trPr>
          <w:tblHeader/>
          <w:jc w:val="center"/>
        </w:trPr>
        <w:tc>
          <w:tcPr>
            <w:tcW w:w="3397" w:type="dxa"/>
            <w:vAlign w:val="center"/>
            <w:hideMark/>
          </w:tcPr>
          <w:p w14:paraId="611D7B8E"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4319D0A6"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06656E1"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11FE922"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(note 1)</w:t>
            </w:r>
          </w:p>
        </w:tc>
      </w:tr>
      <w:tr w:rsidR="00F84DEA" w:rsidRPr="007B6BD5" w14:paraId="329CEEC8" w14:textId="77777777" w:rsidTr="001A7F9B">
        <w:trPr>
          <w:jc w:val="center"/>
        </w:trPr>
        <w:tc>
          <w:tcPr>
            <w:tcW w:w="3397" w:type="dxa"/>
            <w:noWrap/>
            <w:vAlign w:val="center"/>
          </w:tcPr>
          <w:p w14:paraId="5B45D8CB"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19ACA1A"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47FF91"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724396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BA7164"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2E5E947" w14:textId="77777777" w:rsidTr="001A7F9B">
        <w:trPr>
          <w:jc w:val="center"/>
        </w:trPr>
        <w:tc>
          <w:tcPr>
            <w:tcW w:w="3397" w:type="dxa"/>
            <w:noWrap/>
            <w:vAlign w:val="center"/>
          </w:tcPr>
          <w:p w14:paraId="4981463F"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F70C5AF"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5CD2DF"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812781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7953A2F"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BB7A8FC" w14:textId="77777777" w:rsidTr="001A7F9B">
        <w:trPr>
          <w:jc w:val="center"/>
        </w:trPr>
        <w:tc>
          <w:tcPr>
            <w:tcW w:w="3397" w:type="dxa"/>
            <w:noWrap/>
            <w:vAlign w:val="center"/>
          </w:tcPr>
          <w:p w14:paraId="5933183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834E481"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402ED94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051EC9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1EDD2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DC_3A_n8A</w:t>
            </w:r>
          </w:p>
        </w:tc>
      </w:tr>
      <w:tr w:rsidR="00F84DEA" w:rsidRPr="007B6BD5" w14:paraId="319CD3AA" w14:textId="77777777" w:rsidTr="001A7F9B">
        <w:trPr>
          <w:jc w:val="center"/>
        </w:trPr>
        <w:tc>
          <w:tcPr>
            <w:tcW w:w="3397" w:type="dxa"/>
            <w:noWrap/>
            <w:vAlign w:val="center"/>
          </w:tcPr>
          <w:p w14:paraId="2FDAB49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44F1E6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A4D766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8C467B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AF16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84DEA" w:rsidRPr="007B6BD5" w14:paraId="0E8D1F11" w14:textId="77777777" w:rsidTr="001A7F9B">
        <w:trPr>
          <w:jc w:val="center"/>
        </w:trPr>
        <w:tc>
          <w:tcPr>
            <w:tcW w:w="3397" w:type="dxa"/>
            <w:noWrap/>
          </w:tcPr>
          <w:p w14:paraId="6870FE44"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1D76A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02D88A5"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DE00285"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5CDADB1"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6589A702" w14:textId="77777777" w:rsidTr="001A7F9B">
        <w:trPr>
          <w:jc w:val="center"/>
        </w:trPr>
        <w:tc>
          <w:tcPr>
            <w:tcW w:w="3397" w:type="dxa"/>
            <w:noWrap/>
          </w:tcPr>
          <w:p w14:paraId="56ED98C1"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40A0C3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08272BE"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778ACAD"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B8557E5"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41136F49" w14:textId="77777777" w:rsidTr="001A7F9B">
        <w:trPr>
          <w:jc w:val="center"/>
        </w:trPr>
        <w:tc>
          <w:tcPr>
            <w:tcW w:w="3397" w:type="dxa"/>
            <w:noWrap/>
            <w:vAlign w:val="center"/>
          </w:tcPr>
          <w:p w14:paraId="6CD8E8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84DB26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C2A5E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162C85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AC61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1677795C" w14:textId="77777777" w:rsidTr="001A7F9B">
        <w:trPr>
          <w:jc w:val="center"/>
        </w:trPr>
        <w:tc>
          <w:tcPr>
            <w:tcW w:w="3397" w:type="dxa"/>
            <w:noWrap/>
            <w:vAlign w:val="center"/>
          </w:tcPr>
          <w:p w14:paraId="21A1154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BB9B21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F0D9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BE4D87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526EF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84DEA" w:rsidRPr="007B6BD5" w14:paraId="09AC84F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7756C"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1E0702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A3B395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D12EA1E" w14:textId="77777777" w:rsidR="00F84DEA" w:rsidRPr="007B6BD5" w:rsidRDefault="00F84DEA" w:rsidP="001A7F9B">
            <w:pPr>
              <w:spacing w:after="0"/>
              <w:jc w:val="center"/>
              <w:rPr>
                <w:rFonts w:ascii="Arial" w:hAnsi="Arial"/>
                <w:sz w:val="18"/>
              </w:rPr>
            </w:pPr>
            <w:r w:rsidRPr="007B6BD5">
              <w:rPr>
                <w:rFonts w:ascii="Arial" w:hAnsi="Arial"/>
                <w:sz w:val="18"/>
              </w:rPr>
              <w:t>DC_5A_n28A</w:t>
            </w:r>
          </w:p>
        </w:tc>
      </w:tr>
      <w:tr w:rsidR="00F84DEA" w:rsidRPr="007B6BD5" w14:paraId="750E4AF5" w14:textId="77777777" w:rsidTr="001A7F9B">
        <w:trPr>
          <w:jc w:val="center"/>
        </w:trPr>
        <w:tc>
          <w:tcPr>
            <w:tcW w:w="3397" w:type="dxa"/>
            <w:noWrap/>
            <w:vAlign w:val="center"/>
          </w:tcPr>
          <w:p w14:paraId="3A759D92" w14:textId="77777777" w:rsidR="00F84DEA" w:rsidRPr="007B6BD5" w:rsidRDefault="00F84DEA" w:rsidP="001A7F9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D2AB976"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7B19D262"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28A8F6BC" w14:textId="77777777" w:rsidR="00F84DEA" w:rsidRPr="007B6BD5" w:rsidRDefault="00F84DEA" w:rsidP="001A7F9B">
            <w:pPr>
              <w:spacing w:after="0"/>
              <w:jc w:val="center"/>
              <w:rPr>
                <w:rFonts w:ascii="Arial" w:hAnsi="Arial"/>
                <w:sz w:val="18"/>
              </w:rPr>
            </w:pPr>
            <w:r w:rsidRPr="007B6BD5">
              <w:rPr>
                <w:rFonts w:ascii="Arial" w:hAnsi="Arial"/>
                <w:sz w:val="18"/>
              </w:rPr>
              <w:t>DC_5A_n40A</w:t>
            </w:r>
          </w:p>
        </w:tc>
      </w:tr>
      <w:tr w:rsidR="00F84DEA" w:rsidRPr="007B6BD5" w14:paraId="37CBBA82" w14:textId="77777777" w:rsidTr="001A7F9B">
        <w:trPr>
          <w:jc w:val="center"/>
        </w:trPr>
        <w:tc>
          <w:tcPr>
            <w:tcW w:w="3397" w:type="dxa"/>
            <w:noWrap/>
            <w:vAlign w:val="center"/>
          </w:tcPr>
          <w:p w14:paraId="405E8FD7" w14:textId="77777777" w:rsidR="00F84DEA" w:rsidRPr="007B6BD5" w:rsidRDefault="00F84DEA" w:rsidP="001A7F9B">
            <w:pPr>
              <w:spacing w:after="0"/>
              <w:jc w:val="center"/>
              <w:rPr>
                <w:rFonts w:ascii="Arial" w:hAnsi="Arial"/>
                <w:sz w:val="18"/>
              </w:rPr>
            </w:pPr>
            <w:r w:rsidRPr="007B6BD5">
              <w:rPr>
                <w:rFonts w:ascii="Arial" w:hAnsi="Arial"/>
                <w:sz w:val="18"/>
              </w:rPr>
              <w:t>DC_1A-3A_n5A-n40A</w:t>
            </w:r>
          </w:p>
        </w:tc>
        <w:tc>
          <w:tcPr>
            <w:tcW w:w="3686" w:type="dxa"/>
            <w:vAlign w:val="center"/>
          </w:tcPr>
          <w:p w14:paraId="06C1083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6603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02B04C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40632D4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DC_3A_n40A</w:t>
            </w:r>
          </w:p>
        </w:tc>
      </w:tr>
      <w:tr w:rsidR="00F84DEA" w:rsidRPr="007B6BD5" w14:paraId="7FDCDA09" w14:textId="77777777" w:rsidTr="001A7F9B">
        <w:trPr>
          <w:jc w:val="center"/>
        </w:trPr>
        <w:tc>
          <w:tcPr>
            <w:tcW w:w="3397" w:type="dxa"/>
            <w:noWrap/>
          </w:tcPr>
          <w:p w14:paraId="1DBED7EF" w14:textId="77777777" w:rsidR="00F84DEA" w:rsidRPr="007B6BD5" w:rsidRDefault="00F84DEA" w:rsidP="001A7F9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D6EA2F9"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6EF84E"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38BDF9"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2FD8F892" w14:textId="77777777" w:rsidTr="001A7F9B">
        <w:trPr>
          <w:jc w:val="center"/>
        </w:trPr>
        <w:tc>
          <w:tcPr>
            <w:tcW w:w="3397" w:type="dxa"/>
            <w:noWrap/>
          </w:tcPr>
          <w:p w14:paraId="56A590A4" w14:textId="77777777" w:rsidR="00F84DEA" w:rsidRPr="0024034C" w:rsidRDefault="00F84DEA" w:rsidP="001A7F9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28AAC9B5" w14:textId="77777777" w:rsidR="00F84DEA" w:rsidRPr="007B6BD5" w:rsidRDefault="00F84DEA" w:rsidP="001A7F9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B08EE56"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AC1AF4"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92E7F2"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34BD4C97" w14:textId="77777777" w:rsidTr="001A7F9B">
        <w:trPr>
          <w:jc w:val="center"/>
        </w:trPr>
        <w:tc>
          <w:tcPr>
            <w:tcW w:w="3397" w:type="dxa"/>
            <w:noWrap/>
          </w:tcPr>
          <w:p w14:paraId="31C4C1B8"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489106" w14:textId="77777777" w:rsidR="00F84DEA" w:rsidRPr="0024034C" w:rsidRDefault="00F84DEA" w:rsidP="001A7F9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EF0839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BF4638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99C57E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DE491E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7032C194" w14:textId="77777777" w:rsidTr="001A7F9B">
        <w:trPr>
          <w:jc w:val="center"/>
        </w:trPr>
        <w:tc>
          <w:tcPr>
            <w:tcW w:w="3397" w:type="dxa"/>
            <w:noWrap/>
          </w:tcPr>
          <w:p w14:paraId="5D300D4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DC_1A-1A-3A-5A_n78A</w:t>
            </w:r>
          </w:p>
          <w:p w14:paraId="17794CA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37DAA6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6FF438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9CE738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0D09827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6394C2A"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F2BDBC6"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09AFFB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550DF9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9E1146"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fi-FI"/>
              </w:rPr>
              <w:t>DC_5A_n78A</w:t>
            </w:r>
          </w:p>
        </w:tc>
      </w:tr>
      <w:tr w:rsidR="00F84DEA" w:rsidRPr="007B6BD5" w14:paraId="3A34F0E0" w14:textId="77777777" w:rsidTr="001A7F9B">
        <w:trPr>
          <w:jc w:val="center"/>
        </w:trPr>
        <w:tc>
          <w:tcPr>
            <w:tcW w:w="3397" w:type="dxa"/>
            <w:noWrap/>
            <w:vAlign w:val="center"/>
          </w:tcPr>
          <w:p w14:paraId="40DF1F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AD56A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86A34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1D5CDD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E9DC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5722DF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6FD785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DC_3C_n78A</w:t>
            </w:r>
          </w:p>
        </w:tc>
      </w:tr>
      <w:tr w:rsidR="00F84DEA" w:rsidRPr="007B6BD5" w14:paraId="17EE7423" w14:textId="77777777" w:rsidTr="001A7F9B">
        <w:trPr>
          <w:jc w:val="center"/>
        </w:trPr>
        <w:tc>
          <w:tcPr>
            <w:tcW w:w="3397" w:type="dxa"/>
            <w:noWrap/>
            <w:vAlign w:val="center"/>
          </w:tcPr>
          <w:p w14:paraId="1C098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5A5F4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3AB0E0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2EAF58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DC_5A_n79A</w:t>
            </w:r>
          </w:p>
        </w:tc>
      </w:tr>
      <w:tr w:rsidR="00F84DEA" w:rsidRPr="007B6BD5" w14:paraId="4EE764C3" w14:textId="77777777" w:rsidTr="001A7F9B">
        <w:trPr>
          <w:jc w:val="center"/>
        </w:trPr>
        <w:tc>
          <w:tcPr>
            <w:tcW w:w="3397" w:type="dxa"/>
            <w:noWrap/>
            <w:vAlign w:val="center"/>
          </w:tcPr>
          <w:p w14:paraId="31EA1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C81C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DC_1A_n1A</w:t>
            </w:r>
          </w:p>
          <w:p w14:paraId="1997B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BC064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7CD040D0" w14:textId="77777777" w:rsidTr="001A7F9B">
        <w:trPr>
          <w:jc w:val="center"/>
        </w:trPr>
        <w:tc>
          <w:tcPr>
            <w:tcW w:w="3397" w:type="dxa"/>
            <w:noWrap/>
            <w:vAlign w:val="center"/>
          </w:tcPr>
          <w:p w14:paraId="1E115C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DC_1A-3A-7A_n3A</w:t>
            </w:r>
          </w:p>
          <w:p w14:paraId="1B1604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36B66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D9B91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426BA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tc>
      </w:tr>
      <w:tr w:rsidR="00F84DEA" w:rsidRPr="007B6BD5" w14:paraId="1AB88B00" w14:textId="77777777" w:rsidTr="001A7F9B">
        <w:trPr>
          <w:jc w:val="center"/>
        </w:trPr>
        <w:tc>
          <w:tcPr>
            <w:tcW w:w="3397" w:type="dxa"/>
            <w:noWrap/>
            <w:vAlign w:val="center"/>
          </w:tcPr>
          <w:p w14:paraId="5C535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DC_1A-3A-7A_n5A</w:t>
            </w:r>
          </w:p>
          <w:p w14:paraId="04B96E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DC_1A-3A-7C_n5A</w:t>
            </w:r>
          </w:p>
          <w:p w14:paraId="58C5F3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DC_1A-3C-7A_n5A</w:t>
            </w:r>
          </w:p>
          <w:p w14:paraId="3D1090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F929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61A58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6BCA6D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4FCA30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tc>
      </w:tr>
      <w:tr w:rsidR="00F84DEA" w:rsidRPr="007B6BD5" w14:paraId="689354D8" w14:textId="77777777" w:rsidTr="001A7F9B">
        <w:trPr>
          <w:jc w:val="center"/>
        </w:trPr>
        <w:tc>
          <w:tcPr>
            <w:tcW w:w="3397" w:type="dxa"/>
            <w:noWrap/>
            <w:vAlign w:val="center"/>
          </w:tcPr>
          <w:p w14:paraId="34B93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DC_1A-3A-7A_n7A</w:t>
            </w:r>
          </w:p>
          <w:p w14:paraId="3FB865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00D87A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219B62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6F6E07F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6B34EDC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84DEA" w:rsidRPr="007B6BD5" w14:paraId="165629DD" w14:textId="77777777" w:rsidTr="001A7F9B">
        <w:trPr>
          <w:jc w:val="center"/>
        </w:trPr>
        <w:tc>
          <w:tcPr>
            <w:tcW w:w="3397" w:type="dxa"/>
            <w:noWrap/>
          </w:tcPr>
          <w:p w14:paraId="772AC30C" w14:textId="77777777" w:rsidR="00F84DEA" w:rsidRPr="0024034C" w:rsidRDefault="00F84DEA" w:rsidP="001A7F9B">
            <w:pPr>
              <w:pStyle w:val="TAC"/>
              <w:rPr>
                <w:lang w:eastAsia="ja-JP"/>
              </w:rPr>
            </w:pPr>
            <w:r w:rsidRPr="0024034C">
              <w:rPr>
                <w:lang w:eastAsia="ja-JP"/>
              </w:rPr>
              <w:t>DC_1A-1A-3A-7A_n7A</w:t>
            </w:r>
          </w:p>
          <w:p w14:paraId="3E89A8BB" w14:textId="77777777" w:rsidR="00F84DEA" w:rsidRPr="007B6BD5" w:rsidRDefault="00F84DEA" w:rsidP="001A7F9B">
            <w:pPr>
              <w:pStyle w:val="TAC"/>
              <w:rPr>
                <w:lang w:eastAsia="fi-FI"/>
              </w:rPr>
            </w:pPr>
            <w:r w:rsidRPr="0024034C">
              <w:rPr>
                <w:lang w:eastAsia="ja-JP"/>
              </w:rPr>
              <w:t>DC_1A-1A-3C-7A_n7A</w:t>
            </w:r>
          </w:p>
        </w:tc>
        <w:tc>
          <w:tcPr>
            <w:tcW w:w="3686" w:type="dxa"/>
          </w:tcPr>
          <w:p w14:paraId="421AF410" w14:textId="77777777" w:rsidR="00F84DEA" w:rsidRPr="0024034C" w:rsidRDefault="00F84DEA" w:rsidP="001A7F9B">
            <w:pPr>
              <w:pStyle w:val="TAC"/>
              <w:rPr>
                <w:lang w:eastAsia="zh-TW"/>
              </w:rPr>
            </w:pPr>
            <w:r w:rsidRPr="0024034C">
              <w:rPr>
                <w:lang w:eastAsia="zh-TW"/>
              </w:rPr>
              <w:t>DC_1A_n7A</w:t>
            </w:r>
          </w:p>
          <w:p w14:paraId="1F11D365" w14:textId="77777777" w:rsidR="00F84DEA" w:rsidRPr="0024034C" w:rsidRDefault="00F84DEA" w:rsidP="001A7F9B">
            <w:pPr>
              <w:pStyle w:val="TAC"/>
              <w:rPr>
                <w:lang w:eastAsia="zh-TW"/>
              </w:rPr>
            </w:pPr>
            <w:r w:rsidRPr="0024034C">
              <w:rPr>
                <w:lang w:eastAsia="zh-TW"/>
              </w:rPr>
              <w:t>DC_3A_n7A</w:t>
            </w:r>
          </w:p>
          <w:p w14:paraId="09E78B68" w14:textId="77777777" w:rsidR="00F84DEA" w:rsidRPr="0024034C" w:rsidRDefault="00F84DEA" w:rsidP="001A7F9B">
            <w:pPr>
              <w:pStyle w:val="TAC"/>
              <w:rPr>
                <w:lang w:eastAsia="zh-TW"/>
              </w:rPr>
            </w:pPr>
            <w:r w:rsidRPr="0024034C">
              <w:rPr>
                <w:lang w:eastAsia="zh-TW"/>
              </w:rPr>
              <w:t>DC_3C_n7A</w:t>
            </w:r>
          </w:p>
          <w:p w14:paraId="12DBD3B9" w14:textId="77777777" w:rsidR="00F84DEA" w:rsidRPr="007B6BD5" w:rsidRDefault="00F84DEA" w:rsidP="001A7F9B">
            <w:pPr>
              <w:pStyle w:val="TAC"/>
              <w:rPr>
                <w:lang w:eastAsia="fi-FI"/>
              </w:rPr>
            </w:pPr>
            <w:r w:rsidRPr="0024034C">
              <w:rPr>
                <w:lang w:eastAsia="zh-TW"/>
              </w:rPr>
              <w:t>DC_7A_n7A</w:t>
            </w:r>
            <w:r w:rsidRPr="0024034C">
              <w:rPr>
                <w:vertAlign w:val="superscript"/>
                <w:lang w:eastAsia="zh-TW"/>
              </w:rPr>
              <w:t>4</w:t>
            </w:r>
          </w:p>
        </w:tc>
      </w:tr>
      <w:tr w:rsidR="00F84DEA" w:rsidRPr="007B6BD5" w14:paraId="4B222A9C" w14:textId="77777777" w:rsidTr="001A7F9B">
        <w:trPr>
          <w:jc w:val="center"/>
        </w:trPr>
        <w:tc>
          <w:tcPr>
            <w:tcW w:w="3397" w:type="dxa"/>
            <w:noWrap/>
          </w:tcPr>
          <w:p w14:paraId="0290CBF8" w14:textId="77777777" w:rsidR="00F84DEA" w:rsidRPr="007B6BD5" w:rsidRDefault="00F84DEA" w:rsidP="001A7F9B">
            <w:pPr>
              <w:pStyle w:val="TAC"/>
              <w:rPr>
                <w:lang w:eastAsia="ja-JP"/>
              </w:rPr>
            </w:pPr>
            <w:r w:rsidRPr="0024034C">
              <w:rPr>
                <w:lang w:eastAsia="ja-JP"/>
              </w:rPr>
              <w:t>DC_1A-3A-3A-7A_n7A</w:t>
            </w:r>
          </w:p>
        </w:tc>
        <w:tc>
          <w:tcPr>
            <w:tcW w:w="3686" w:type="dxa"/>
          </w:tcPr>
          <w:p w14:paraId="07EDA3EB" w14:textId="77777777" w:rsidR="00F84DEA" w:rsidRPr="0024034C" w:rsidRDefault="00F84DEA" w:rsidP="001A7F9B">
            <w:pPr>
              <w:pStyle w:val="TAC"/>
              <w:rPr>
                <w:lang w:eastAsia="zh-TW"/>
              </w:rPr>
            </w:pPr>
            <w:r w:rsidRPr="0024034C">
              <w:rPr>
                <w:lang w:eastAsia="zh-TW"/>
              </w:rPr>
              <w:t>DC_1A_n7A</w:t>
            </w:r>
          </w:p>
          <w:p w14:paraId="42B6120A" w14:textId="77777777" w:rsidR="00F84DEA" w:rsidRDefault="00F84DEA" w:rsidP="001A7F9B">
            <w:pPr>
              <w:pStyle w:val="TAC"/>
              <w:rPr>
                <w:lang w:eastAsia="zh-TW"/>
              </w:rPr>
            </w:pPr>
            <w:r w:rsidRPr="0024034C">
              <w:rPr>
                <w:lang w:eastAsia="zh-TW"/>
              </w:rPr>
              <w:t>DC_3A_n7A</w:t>
            </w:r>
          </w:p>
          <w:p w14:paraId="5DDEE5C9"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14874CC9" w14:textId="77777777" w:rsidTr="001A7F9B">
        <w:trPr>
          <w:jc w:val="center"/>
        </w:trPr>
        <w:tc>
          <w:tcPr>
            <w:tcW w:w="3397" w:type="dxa"/>
            <w:noWrap/>
          </w:tcPr>
          <w:p w14:paraId="78C96D4C" w14:textId="77777777" w:rsidR="00F84DEA" w:rsidRPr="007B6BD5" w:rsidRDefault="00F84DEA" w:rsidP="001A7F9B">
            <w:pPr>
              <w:pStyle w:val="TAC"/>
              <w:rPr>
                <w:lang w:eastAsia="ja-JP"/>
              </w:rPr>
            </w:pPr>
            <w:r w:rsidRPr="0024034C">
              <w:rPr>
                <w:lang w:eastAsia="fi-FI"/>
              </w:rPr>
              <w:t>DC_1A-1A-3A-3A-7A_n7A</w:t>
            </w:r>
          </w:p>
        </w:tc>
        <w:tc>
          <w:tcPr>
            <w:tcW w:w="3686" w:type="dxa"/>
          </w:tcPr>
          <w:p w14:paraId="6272F983" w14:textId="77777777" w:rsidR="00F84DEA" w:rsidRPr="0024034C" w:rsidRDefault="00F84DEA" w:rsidP="001A7F9B">
            <w:pPr>
              <w:pStyle w:val="TAC"/>
              <w:rPr>
                <w:lang w:eastAsia="zh-TW"/>
              </w:rPr>
            </w:pPr>
            <w:r w:rsidRPr="0024034C">
              <w:rPr>
                <w:lang w:eastAsia="zh-TW"/>
              </w:rPr>
              <w:t>DC_1A_n7A</w:t>
            </w:r>
          </w:p>
          <w:p w14:paraId="6FDB0EFF" w14:textId="77777777" w:rsidR="00F84DEA" w:rsidRPr="0024034C" w:rsidRDefault="00F84DEA" w:rsidP="001A7F9B">
            <w:pPr>
              <w:pStyle w:val="TAC"/>
              <w:rPr>
                <w:lang w:eastAsia="zh-TW"/>
              </w:rPr>
            </w:pPr>
            <w:r w:rsidRPr="0024034C">
              <w:rPr>
                <w:lang w:eastAsia="zh-TW"/>
              </w:rPr>
              <w:t>DC_3A_n7A</w:t>
            </w:r>
          </w:p>
          <w:p w14:paraId="41DB48DE"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4307D0BF" w14:textId="77777777" w:rsidTr="001A7F9B">
        <w:trPr>
          <w:jc w:val="center"/>
        </w:trPr>
        <w:tc>
          <w:tcPr>
            <w:tcW w:w="3397" w:type="dxa"/>
            <w:noWrap/>
            <w:vAlign w:val="center"/>
          </w:tcPr>
          <w:p w14:paraId="2599703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A72ECD6"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5F49512"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84DEA" w:rsidRPr="007B6BD5" w14:paraId="0AE4E705" w14:textId="77777777" w:rsidTr="001A7F9B">
        <w:trPr>
          <w:jc w:val="center"/>
        </w:trPr>
        <w:tc>
          <w:tcPr>
            <w:tcW w:w="3397" w:type="dxa"/>
            <w:noWrap/>
            <w:vAlign w:val="center"/>
          </w:tcPr>
          <w:p w14:paraId="1DDFF6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41167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AB4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0D4484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77C61FF" w14:textId="77777777" w:rsidTr="001A7F9B">
        <w:trPr>
          <w:jc w:val="center"/>
        </w:trPr>
        <w:tc>
          <w:tcPr>
            <w:tcW w:w="3397" w:type="dxa"/>
            <w:noWrap/>
          </w:tcPr>
          <w:p w14:paraId="0A7F5288" w14:textId="77777777" w:rsidR="00F84DEA" w:rsidRPr="007B6BD5" w:rsidRDefault="00F84DEA" w:rsidP="001A7F9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18DE93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C3903E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2587B3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84DEA" w:rsidRPr="007B6BD5" w14:paraId="68FB6087" w14:textId="77777777" w:rsidTr="001A7F9B">
        <w:trPr>
          <w:jc w:val="center"/>
        </w:trPr>
        <w:tc>
          <w:tcPr>
            <w:tcW w:w="3397" w:type="dxa"/>
            <w:noWrap/>
            <w:vAlign w:val="center"/>
          </w:tcPr>
          <w:p w14:paraId="59C84C20"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1D55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45F01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BCE6B68"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F8CA796" w14:textId="77777777" w:rsidTr="001A7F9B">
        <w:trPr>
          <w:jc w:val="center"/>
        </w:trPr>
        <w:tc>
          <w:tcPr>
            <w:tcW w:w="3397" w:type="dxa"/>
            <w:noWrap/>
            <w:vAlign w:val="center"/>
          </w:tcPr>
          <w:p w14:paraId="0EB2FCAE"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39446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5AB0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443291A"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46F440D" w14:textId="77777777" w:rsidTr="001A7F9B">
        <w:trPr>
          <w:jc w:val="center"/>
        </w:trPr>
        <w:tc>
          <w:tcPr>
            <w:tcW w:w="3397" w:type="dxa"/>
            <w:noWrap/>
            <w:vAlign w:val="center"/>
          </w:tcPr>
          <w:p w14:paraId="2205D08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DC_1A-3A-7A_n26A</w:t>
            </w:r>
          </w:p>
          <w:p w14:paraId="541CA26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DC_1A-3A-7C_n26A</w:t>
            </w:r>
          </w:p>
          <w:p w14:paraId="698E41F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DC_1A-3C-7A_n26A</w:t>
            </w:r>
          </w:p>
          <w:p w14:paraId="1184D18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F6728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DC_1A_n26A</w:t>
            </w:r>
          </w:p>
          <w:p w14:paraId="23886A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35DE7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04742D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7800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122A47C5" w14:textId="77777777" w:rsidTr="001A7F9B">
        <w:trPr>
          <w:jc w:val="center"/>
        </w:trPr>
        <w:tc>
          <w:tcPr>
            <w:tcW w:w="3397" w:type="dxa"/>
            <w:noWrap/>
            <w:vAlign w:val="center"/>
          </w:tcPr>
          <w:p w14:paraId="2B9266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DC_1A-3A-7A_n28A</w:t>
            </w:r>
          </w:p>
          <w:p w14:paraId="2A83D237" w14:textId="77777777" w:rsidR="00F84DEA" w:rsidRPr="007B6BD5" w:rsidRDefault="00F84DEA" w:rsidP="001A7F9B">
            <w:pPr>
              <w:spacing w:after="0"/>
              <w:jc w:val="center"/>
              <w:rPr>
                <w:rFonts w:ascii="Arial" w:hAnsi="Arial"/>
                <w:sz w:val="18"/>
              </w:rPr>
            </w:pPr>
            <w:r w:rsidRPr="007B6BD5">
              <w:rPr>
                <w:rFonts w:ascii="Arial" w:hAnsi="Arial"/>
                <w:sz w:val="18"/>
              </w:rPr>
              <w:t>DC_1A-3A-7C_n28A</w:t>
            </w:r>
          </w:p>
          <w:p w14:paraId="1E245755" w14:textId="77777777" w:rsidR="00F84DEA" w:rsidRPr="007B6BD5" w:rsidRDefault="00F84DEA" w:rsidP="001A7F9B">
            <w:pPr>
              <w:spacing w:after="0"/>
              <w:jc w:val="center"/>
              <w:rPr>
                <w:rFonts w:ascii="Arial" w:hAnsi="Arial"/>
                <w:sz w:val="18"/>
              </w:rPr>
            </w:pPr>
            <w:r w:rsidRPr="007B6BD5">
              <w:rPr>
                <w:rFonts w:ascii="Arial" w:hAnsi="Arial"/>
                <w:sz w:val="18"/>
              </w:rPr>
              <w:t>DC_1A-3C-7A_n28A</w:t>
            </w:r>
          </w:p>
          <w:p w14:paraId="73371910" w14:textId="77777777" w:rsidR="00F84DEA" w:rsidRPr="007B6BD5" w:rsidRDefault="00F84DEA" w:rsidP="001A7F9B">
            <w:pPr>
              <w:spacing w:after="0"/>
              <w:jc w:val="center"/>
              <w:rPr>
                <w:rFonts w:ascii="Arial" w:hAnsi="Arial"/>
                <w:sz w:val="18"/>
              </w:rPr>
            </w:pPr>
            <w:r w:rsidRPr="007B6BD5">
              <w:rPr>
                <w:rFonts w:ascii="Arial" w:hAnsi="Arial"/>
                <w:sz w:val="18"/>
              </w:rPr>
              <w:t>DC_1A-3C-7C_n28A</w:t>
            </w:r>
          </w:p>
        </w:tc>
        <w:tc>
          <w:tcPr>
            <w:tcW w:w="3686" w:type="dxa"/>
            <w:vAlign w:val="center"/>
          </w:tcPr>
          <w:p w14:paraId="23C97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03A958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12B0C1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21F68F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0AE870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DC_7C_n28A</w:t>
            </w:r>
          </w:p>
        </w:tc>
      </w:tr>
      <w:tr w:rsidR="00F84DEA" w:rsidRPr="007B6BD5" w14:paraId="675C9FE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010B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25DB5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014C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71AB9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tc>
      </w:tr>
      <w:tr w:rsidR="00F84DEA" w:rsidRPr="007B6BD5" w14:paraId="2010BD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0429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DC_1A-1A-3A-7A_n28A</w:t>
            </w:r>
          </w:p>
          <w:p w14:paraId="58B70EC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1BF5239"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DC_1A_n28A</w:t>
            </w:r>
          </w:p>
          <w:p w14:paraId="23C20B5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DC_3A_n28A</w:t>
            </w:r>
          </w:p>
          <w:p w14:paraId="66397F51"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DC_3C_n28A</w:t>
            </w:r>
          </w:p>
          <w:p w14:paraId="46D6233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DC_7A_n28A</w:t>
            </w:r>
          </w:p>
        </w:tc>
      </w:tr>
      <w:tr w:rsidR="00F84DEA" w:rsidRPr="007B6BD5" w14:paraId="2920D19B" w14:textId="77777777" w:rsidTr="001A7F9B">
        <w:trPr>
          <w:jc w:val="center"/>
        </w:trPr>
        <w:tc>
          <w:tcPr>
            <w:tcW w:w="3397" w:type="dxa"/>
            <w:noWrap/>
            <w:vAlign w:val="center"/>
          </w:tcPr>
          <w:p w14:paraId="3D3C3800"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A3D34D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84DEA" w:rsidRPr="007B6BD5" w14:paraId="183C9C6C" w14:textId="77777777" w:rsidTr="001A7F9B">
        <w:trPr>
          <w:jc w:val="center"/>
        </w:trPr>
        <w:tc>
          <w:tcPr>
            <w:tcW w:w="3397" w:type="dxa"/>
            <w:noWrap/>
            <w:vAlign w:val="center"/>
          </w:tcPr>
          <w:p w14:paraId="6B15F5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470B4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2D926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4FB971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tc>
      </w:tr>
      <w:tr w:rsidR="00F84DEA" w:rsidRPr="007B6BD5" w14:paraId="460B00DB" w14:textId="77777777" w:rsidTr="001A7F9B">
        <w:trPr>
          <w:jc w:val="center"/>
        </w:trPr>
        <w:tc>
          <w:tcPr>
            <w:tcW w:w="3397" w:type="dxa"/>
            <w:noWrap/>
            <w:vAlign w:val="center"/>
          </w:tcPr>
          <w:p w14:paraId="6849A1F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BD76C8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26C45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EB9B96A"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84DEA" w:rsidRPr="007B6BD5" w14:paraId="6CE8DA08" w14:textId="77777777" w:rsidTr="001A7F9B">
        <w:trPr>
          <w:jc w:val="center"/>
        </w:trPr>
        <w:tc>
          <w:tcPr>
            <w:tcW w:w="3397" w:type="dxa"/>
            <w:noWrap/>
            <w:vAlign w:val="center"/>
          </w:tcPr>
          <w:p w14:paraId="2F2CBA3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1F160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040154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420C4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1CEE40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149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87D43C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89E75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2105B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94BB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1468B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C2F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F06E9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73D2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F6142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F7217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5066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768499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802BB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7BE836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66F1B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056AE78" w14:textId="77777777" w:rsidTr="001A7F9B">
        <w:trPr>
          <w:jc w:val="center"/>
        </w:trPr>
        <w:tc>
          <w:tcPr>
            <w:tcW w:w="3397" w:type="dxa"/>
            <w:noWrap/>
            <w:vAlign w:val="center"/>
          </w:tcPr>
          <w:p w14:paraId="16EF783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BE43E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1A-3A</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7E3826FB"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7A_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r w:rsidRPr="007B6BD5">
              <w:rPr>
                <w:rFonts w:ascii="Arial" w:hAnsi="Arial"/>
                <w:sz w:val="18"/>
                <w:vertAlign w:val="superscript"/>
                <w:lang w:eastAsia="fi-FI"/>
              </w:rPr>
              <w:t>2</w:t>
            </w:r>
          </w:p>
          <w:p w14:paraId="4B3C5E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660D9C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33756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0B74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B7BC9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p w14:paraId="06F70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D311D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7CA94D3E" w14:textId="77777777" w:rsidTr="001A7F9B">
        <w:trPr>
          <w:jc w:val="center"/>
        </w:trPr>
        <w:tc>
          <w:tcPr>
            <w:tcW w:w="3397" w:type="dxa"/>
            <w:noWrap/>
            <w:vAlign w:val="center"/>
          </w:tcPr>
          <w:p w14:paraId="48701E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04D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AEF6A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1DC72A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22D0FB0F" w14:textId="77777777" w:rsidTr="001A7F9B">
        <w:trPr>
          <w:jc w:val="center"/>
        </w:trPr>
        <w:tc>
          <w:tcPr>
            <w:tcW w:w="3397" w:type="dxa"/>
            <w:noWrap/>
          </w:tcPr>
          <w:p w14:paraId="06054860"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3B6404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1CD9101"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640B4B2" w14:textId="77777777" w:rsidR="00F84DEA" w:rsidRDefault="00F84DEA" w:rsidP="001A7F9B">
            <w:pPr>
              <w:keepLines/>
              <w:spacing w:after="0"/>
              <w:jc w:val="center"/>
              <w:rPr>
                <w:rFonts w:ascii="Arial" w:hAnsi="Arial" w:cs="Arial"/>
                <w:sz w:val="18"/>
                <w:lang w:eastAsia="ja-JP"/>
              </w:rPr>
            </w:pPr>
            <w:r w:rsidRPr="0024034C">
              <w:rPr>
                <w:rFonts w:ascii="Arial" w:hAnsi="Arial" w:cs="Arial"/>
                <w:sz w:val="18"/>
                <w:lang w:eastAsia="ja-JP"/>
              </w:rPr>
              <w:t>DC_1A-3C-7C_n78(2A)</w:t>
            </w:r>
          </w:p>
          <w:p w14:paraId="0B60E8A2" w14:textId="77777777" w:rsidR="00F84DEA" w:rsidRPr="007B6BD5" w:rsidRDefault="00F84DEA" w:rsidP="001A7F9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FC94BC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86C91E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825C30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B8A0C9"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FD41C5" w14:textId="77777777" w:rsidR="00F84DEA" w:rsidRPr="007B6BD5" w:rsidRDefault="00F84DEA" w:rsidP="001A7F9B">
            <w:pPr>
              <w:spacing w:after="0"/>
              <w:jc w:val="center"/>
              <w:rPr>
                <w:rFonts w:ascii="Arial" w:hAnsi="Arial"/>
                <w:sz w:val="18"/>
                <w:lang w:eastAsia="fi-FI"/>
              </w:rPr>
            </w:pPr>
            <w:r w:rsidRPr="0024034C">
              <w:rPr>
                <w:rFonts w:ascii="Arial" w:hAnsi="Arial" w:cs="Arial"/>
                <w:sz w:val="18"/>
                <w:lang w:eastAsia="ja-JP"/>
              </w:rPr>
              <w:t>DC_7C_n78A</w:t>
            </w:r>
          </w:p>
        </w:tc>
      </w:tr>
      <w:tr w:rsidR="00F84DEA" w:rsidRPr="007B6BD5" w14:paraId="71B14D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C35C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EE810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77CDC5F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2C3112F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DC_7A_n78A</w:t>
            </w:r>
          </w:p>
        </w:tc>
      </w:tr>
      <w:tr w:rsidR="00F84DEA" w:rsidRPr="007B6BD5" w14:paraId="407B8A4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58B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6253B3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4D5D69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13ABCA4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tc>
      </w:tr>
      <w:tr w:rsidR="00F84DEA" w:rsidRPr="007B6BD5" w14:paraId="2A5E2448" w14:textId="77777777" w:rsidTr="001A7F9B">
        <w:trPr>
          <w:jc w:val="center"/>
        </w:trPr>
        <w:tc>
          <w:tcPr>
            <w:tcW w:w="3397" w:type="dxa"/>
            <w:noWrap/>
            <w:vAlign w:val="center"/>
          </w:tcPr>
          <w:p w14:paraId="5E750ED3"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4BC69B9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1D4C52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411D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B6547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47768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tc>
      </w:tr>
      <w:tr w:rsidR="00F84DEA" w:rsidRPr="007B6BD5" w14:paraId="30EA9E0E" w14:textId="77777777" w:rsidTr="001A7F9B">
        <w:trPr>
          <w:jc w:val="center"/>
        </w:trPr>
        <w:tc>
          <w:tcPr>
            <w:tcW w:w="3397" w:type="dxa"/>
            <w:noWrap/>
            <w:vAlign w:val="center"/>
          </w:tcPr>
          <w:p w14:paraId="78A2AD9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3E9F54A"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173C85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1DA5F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18598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D378C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70DB2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537454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26A9EA09" w14:textId="77777777" w:rsidTr="001A7F9B">
        <w:trPr>
          <w:jc w:val="center"/>
        </w:trPr>
        <w:tc>
          <w:tcPr>
            <w:tcW w:w="3397" w:type="dxa"/>
            <w:noWrap/>
            <w:vAlign w:val="center"/>
          </w:tcPr>
          <w:p w14:paraId="33BE3B08"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3EB615F"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8034D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1C41F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BF296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54960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DC_3A_n78A</w:t>
            </w:r>
          </w:p>
          <w:p w14:paraId="1B73C9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4412F7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1DCE73A3" w14:textId="77777777" w:rsidTr="001A7F9B">
        <w:trPr>
          <w:jc w:val="center"/>
        </w:trPr>
        <w:tc>
          <w:tcPr>
            <w:tcW w:w="3397" w:type="dxa"/>
            <w:noWrap/>
            <w:vAlign w:val="center"/>
          </w:tcPr>
          <w:p w14:paraId="5F8416E9"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696FD8F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E339E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231E3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EEEE4D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31B3C620" w14:textId="77777777" w:rsidTr="001A7F9B">
        <w:trPr>
          <w:jc w:val="center"/>
        </w:trPr>
        <w:tc>
          <w:tcPr>
            <w:tcW w:w="3397" w:type="dxa"/>
            <w:noWrap/>
            <w:vAlign w:val="center"/>
          </w:tcPr>
          <w:p w14:paraId="1436F209"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AEFF12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20238C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48460A"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517D8C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497F5"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9068625" w14:textId="77777777" w:rsidR="00F84DEA" w:rsidRPr="007B6BD5" w:rsidRDefault="00F84DEA" w:rsidP="001A7F9B">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A5501B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A30E11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10380DFE" w14:textId="77777777" w:rsidR="00F84DEA" w:rsidRPr="007B6BD5" w:rsidRDefault="00F84DEA" w:rsidP="001A7F9B">
            <w:pPr>
              <w:keepNext/>
              <w:spacing w:after="0"/>
              <w:jc w:val="center"/>
              <w:rPr>
                <w:rFonts w:ascii="Arial" w:hAnsi="Arial"/>
                <w:sz w:val="18"/>
                <w:lang w:eastAsia="fi-FI"/>
              </w:rPr>
            </w:pPr>
            <w:r w:rsidRPr="0024034C">
              <w:rPr>
                <w:rFonts w:ascii="Arial" w:hAnsi="Arial"/>
                <w:sz w:val="18"/>
                <w:lang w:eastAsia="fi-FI"/>
              </w:rPr>
              <w:t>DC_7A_n78A</w:t>
            </w:r>
          </w:p>
        </w:tc>
      </w:tr>
      <w:tr w:rsidR="00F84DEA" w:rsidRPr="007B6BD5" w14:paraId="2CEE980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2822" w14:textId="77777777" w:rsidR="00F84DEA" w:rsidRPr="007B6BD5" w:rsidRDefault="00F84DEA" w:rsidP="001A7F9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DBE868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3CC623"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389EA4F" w14:textId="77777777" w:rsidR="00F84DEA" w:rsidRPr="007B6BD5" w:rsidRDefault="00F84DEA" w:rsidP="001A7F9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84DEA" w:rsidRPr="007B6BD5" w14:paraId="386C69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A316" w14:textId="77777777" w:rsidR="00F84DEA" w:rsidRPr="007B6BD5" w:rsidRDefault="00F84DEA" w:rsidP="001A7F9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425F6C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61C21E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p w14:paraId="6F234DC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84DEA" w:rsidRPr="007B6BD5" w14:paraId="04070F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A276F" w14:textId="77777777" w:rsidR="00F84DEA" w:rsidRPr="007B6BD5" w:rsidRDefault="00F84DEA" w:rsidP="001A7F9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1637AD16" w14:textId="77777777" w:rsidR="00F84DEA" w:rsidRPr="006773AF" w:rsidRDefault="00F84DEA" w:rsidP="001A7F9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0F7DDB6" w14:textId="77777777" w:rsidR="00F84DEA" w:rsidRPr="003F6244" w:rsidRDefault="00F84DEA" w:rsidP="001A7F9B">
            <w:pPr>
              <w:pStyle w:val="TAC"/>
              <w:rPr>
                <w:kern w:val="2"/>
                <w:lang w:val="en-US" w:eastAsia="fi-FI"/>
              </w:rPr>
            </w:pPr>
            <w:r w:rsidRPr="003F6244">
              <w:rPr>
                <w:kern w:val="2"/>
                <w:lang w:val="en-US" w:eastAsia="fi-FI"/>
              </w:rPr>
              <w:t>DC_3A_n1A</w:t>
            </w:r>
          </w:p>
          <w:p w14:paraId="70017C36" w14:textId="77777777" w:rsidR="00F84DEA" w:rsidRPr="007B6BD5" w:rsidRDefault="00F84DEA" w:rsidP="001A7F9B">
            <w:pPr>
              <w:pStyle w:val="TAC"/>
              <w:rPr>
                <w:lang w:eastAsia="fi-FI"/>
              </w:rPr>
            </w:pPr>
            <w:r w:rsidRPr="003F6244">
              <w:rPr>
                <w:kern w:val="2"/>
                <w:lang w:val="en-US" w:eastAsia="fi-FI"/>
              </w:rPr>
              <w:t>DC_8A_n1A</w:t>
            </w:r>
          </w:p>
        </w:tc>
      </w:tr>
      <w:tr w:rsidR="00F84DEA" w:rsidRPr="007B6BD5" w14:paraId="1AFEF71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82437" w14:textId="77777777" w:rsidR="00F84DEA" w:rsidRPr="007B6BD5" w:rsidRDefault="00F84DEA" w:rsidP="001A7F9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DC2145D" w14:textId="77777777" w:rsidR="00F84DEA" w:rsidRPr="006773AF" w:rsidRDefault="00F84DEA" w:rsidP="001A7F9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9943171" w14:textId="77777777" w:rsidR="00F84DEA" w:rsidRPr="007274BB" w:rsidRDefault="00F84DEA" w:rsidP="001A7F9B">
            <w:pPr>
              <w:pStyle w:val="TAC"/>
              <w:rPr>
                <w:kern w:val="2"/>
                <w:lang w:val="en-US" w:eastAsia="fi-FI"/>
              </w:rPr>
            </w:pPr>
            <w:r w:rsidRPr="007274BB">
              <w:rPr>
                <w:kern w:val="2"/>
                <w:lang w:val="en-US" w:eastAsia="fi-FI"/>
              </w:rPr>
              <w:t>DC_3A_n1A</w:t>
            </w:r>
          </w:p>
          <w:p w14:paraId="5539870E" w14:textId="77777777" w:rsidR="00F84DEA" w:rsidRPr="007B6BD5" w:rsidRDefault="00F84DEA" w:rsidP="001A7F9B">
            <w:pPr>
              <w:pStyle w:val="TAC"/>
              <w:rPr>
                <w:lang w:eastAsia="fi-FI"/>
              </w:rPr>
            </w:pPr>
            <w:r w:rsidRPr="007274BB">
              <w:rPr>
                <w:kern w:val="2"/>
                <w:lang w:val="en-US" w:eastAsia="fi-FI"/>
              </w:rPr>
              <w:t>DC_8A_n1A</w:t>
            </w:r>
          </w:p>
        </w:tc>
      </w:tr>
      <w:tr w:rsidR="00F84DEA" w:rsidRPr="007B6BD5" w14:paraId="25A34C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AA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4D40E8"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DBFD6C7"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39F699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DC_8A_n7A</w:t>
            </w:r>
          </w:p>
        </w:tc>
      </w:tr>
      <w:tr w:rsidR="00F84DEA" w:rsidRPr="007B6BD5" w14:paraId="3AB8C47C" w14:textId="77777777" w:rsidTr="001A7F9B">
        <w:trPr>
          <w:jc w:val="center"/>
        </w:trPr>
        <w:tc>
          <w:tcPr>
            <w:tcW w:w="3397" w:type="dxa"/>
            <w:noWrap/>
            <w:vAlign w:val="center"/>
          </w:tcPr>
          <w:p w14:paraId="04CB16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28</w:t>
            </w:r>
            <w:r w:rsidRPr="007B6BD5">
              <w:rPr>
                <w:rFonts w:ascii="Arial" w:hAnsi="Arial"/>
                <w:sz w:val="18"/>
                <w:lang w:eastAsia="zh-CN"/>
              </w:rPr>
              <w:t>A</w:t>
            </w:r>
          </w:p>
        </w:tc>
        <w:tc>
          <w:tcPr>
            <w:tcW w:w="3686" w:type="dxa"/>
            <w:vAlign w:val="center"/>
          </w:tcPr>
          <w:p w14:paraId="7E24AC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007BE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4325A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DC_8A_n28A</w:t>
            </w:r>
          </w:p>
        </w:tc>
      </w:tr>
      <w:tr w:rsidR="00F84DEA" w:rsidRPr="007B6BD5" w14:paraId="7EA76399" w14:textId="77777777" w:rsidTr="001A7F9B">
        <w:trPr>
          <w:jc w:val="center"/>
        </w:trPr>
        <w:tc>
          <w:tcPr>
            <w:tcW w:w="3397" w:type="dxa"/>
            <w:noWrap/>
            <w:vAlign w:val="center"/>
          </w:tcPr>
          <w:p w14:paraId="5D56A5BB" w14:textId="77777777" w:rsidR="00F84DEA" w:rsidRDefault="00F84DEA" w:rsidP="001A7F9B">
            <w:pPr>
              <w:spacing w:after="0"/>
              <w:jc w:val="center"/>
              <w:rPr>
                <w:rFonts w:ascii="Arial" w:hAnsi="Arial"/>
                <w:sz w:val="18"/>
                <w:lang w:eastAsia="zh-CN"/>
              </w:rPr>
            </w:pPr>
            <w:r w:rsidRPr="009D6C37">
              <w:rPr>
                <w:rFonts w:ascii="Arial" w:hAnsi="Arial"/>
                <w:sz w:val="18"/>
                <w:lang w:eastAsia="zh-CN"/>
              </w:rPr>
              <w:t>DC_1A-3A-8A_n40A</w:t>
            </w:r>
          </w:p>
          <w:p w14:paraId="6020EB38"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9ECBFF2"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DC_1A_n40A</w:t>
            </w:r>
          </w:p>
          <w:p w14:paraId="3A8CA9BD"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DC_3A_n40A</w:t>
            </w:r>
          </w:p>
          <w:p w14:paraId="4158970B"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DC_8A_n40A</w:t>
            </w:r>
          </w:p>
        </w:tc>
      </w:tr>
      <w:tr w:rsidR="00F84DEA" w:rsidRPr="007B6BD5" w14:paraId="20C3836C" w14:textId="77777777" w:rsidTr="001A7F9B">
        <w:trPr>
          <w:jc w:val="center"/>
        </w:trPr>
        <w:tc>
          <w:tcPr>
            <w:tcW w:w="3397" w:type="dxa"/>
            <w:noWrap/>
            <w:vAlign w:val="center"/>
          </w:tcPr>
          <w:p w14:paraId="76A4E64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F23422E"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DC_1A_n41A</w:t>
            </w:r>
          </w:p>
          <w:p w14:paraId="76AEB972"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DC_3A_n41A</w:t>
            </w:r>
          </w:p>
          <w:p w14:paraId="280D495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DC_8A_n41A</w:t>
            </w:r>
          </w:p>
        </w:tc>
      </w:tr>
      <w:tr w:rsidR="00F84DEA" w:rsidRPr="007B6BD5" w14:paraId="724174DC" w14:textId="77777777" w:rsidTr="001A7F9B">
        <w:trPr>
          <w:jc w:val="center"/>
        </w:trPr>
        <w:tc>
          <w:tcPr>
            <w:tcW w:w="3397" w:type="dxa"/>
            <w:noWrap/>
            <w:vAlign w:val="center"/>
          </w:tcPr>
          <w:p w14:paraId="07958088" w14:textId="77777777" w:rsidR="00F84DEA" w:rsidRPr="00FC21AA" w:rsidRDefault="00F84DEA" w:rsidP="001A7F9B">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D70A106"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DC_1A_n41A</w:t>
            </w:r>
          </w:p>
          <w:p w14:paraId="34DE1ED3"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DC_3A_n41A</w:t>
            </w:r>
          </w:p>
          <w:p w14:paraId="48514E9B" w14:textId="77777777" w:rsidR="00F84DEA" w:rsidRPr="00FC21AA" w:rsidRDefault="00F84DEA" w:rsidP="001A7F9B">
            <w:pPr>
              <w:keepNext/>
              <w:keepLines/>
              <w:spacing w:after="0"/>
              <w:jc w:val="center"/>
              <w:rPr>
                <w:rFonts w:ascii="Arial" w:hAnsi="Arial"/>
                <w:sz w:val="18"/>
                <w:lang w:eastAsia="zh-CN"/>
              </w:rPr>
            </w:pPr>
            <w:r w:rsidRPr="00405593">
              <w:rPr>
                <w:rFonts w:ascii="Arial" w:hAnsi="Arial"/>
                <w:sz w:val="18"/>
                <w:lang w:eastAsia="zh-CN"/>
              </w:rPr>
              <w:t>DC_8A_n41A</w:t>
            </w:r>
          </w:p>
        </w:tc>
      </w:tr>
      <w:tr w:rsidR="00F84DEA" w:rsidRPr="007B6BD5" w14:paraId="2F6B736A" w14:textId="77777777" w:rsidTr="001A7F9B">
        <w:trPr>
          <w:jc w:val="center"/>
        </w:trPr>
        <w:tc>
          <w:tcPr>
            <w:tcW w:w="3397" w:type="dxa"/>
            <w:noWrap/>
            <w:vAlign w:val="center"/>
          </w:tcPr>
          <w:p w14:paraId="542D12FB" w14:textId="77777777" w:rsidR="00F84DEA" w:rsidRPr="006B05FD" w:rsidRDefault="00F84DEA" w:rsidP="001A7F9B">
            <w:pPr>
              <w:spacing w:after="0"/>
              <w:jc w:val="center"/>
              <w:rPr>
                <w:rFonts w:ascii="Arial" w:hAnsi="Arial"/>
                <w:sz w:val="18"/>
              </w:rPr>
            </w:pPr>
            <w:r w:rsidRPr="006B05FD">
              <w:rPr>
                <w:rFonts w:ascii="Arial" w:hAnsi="Arial"/>
                <w:sz w:val="18"/>
              </w:rPr>
              <w:t>DC_1A-3A-8A_n71A</w:t>
            </w:r>
          </w:p>
          <w:p w14:paraId="603E1926" w14:textId="77777777" w:rsidR="00F84DEA" w:rsidRPr="00405593" w:rsidRDefault="00F84DEA" w:rsidP="001A7F9B">
            <w:pPr>
              <w:spacing w:after="0"/>
              <w:jc w:val="center"/>
              <w:rPr>
                <w:rFonts w:ascii="Arial" w:hAnsi="Arial"/>
                <w:sz w:val="18"/>
                <w:lang w:eastAsia="zh-CN"/>
              </w:rPr>
            </w:pPr>
            <w:r w:rsidRPr="006B05FD">
              <w:rPr>
                <w:rFonts w:ascii="Arial" w:hAnsi="Arial"/>
                <w:sz w:val="18"/>
              </w:rPr>
              <w:t>DC_1A-3C-8A_n71A</w:t>
            </w:r>
          </w:p>
        </w:tc>
        <w:tc>
          <w:tcPr>
            <w:tcW w:w="3686" w:type="dxa"/>
          </w:tcPr>
          <w:p w14:paraId="4957AB35"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434FF961" w14:textId="77777777" w:rsidR="00F84DEA" w:rsidRPr="00A07C73" w:rsidRDefault="00F84DEA" w:rsidP="001A7F9B">
            <w:pPr>
              <w:spacing w:after="0"/>
              <w:jc w:val="center"/>
              <w:rPr>
                <w:rFonts w:ascii="Arial" w:hAnsi="Arial"/>
                <w:sz w:val="18"/>
              </w:rPr>
            </w:pPr>
            <w:r w:rsidRPr="00A07C73">
              <w:rPr>
                <w:rFonts w:ascii="Arial" w:hAnsi="Arial"/>
                <w:sz w:val="18"/>
              </w:rPr>
              <w:t>DC_3A_n71A</w:t>
            </w:r>
          </w:p>
          <w:p w14:paraId="6E1ED201" w14:textId="77777777" w:rsidR="00F84DEA" w:rsidRPr="00405593" w:rsidRDefault="00F84DEA" w:rsidP="001A7F9B">
            <w:pPr>
              <w:spacing w:after="0"/>
              <w:jc w:val="center"/>
              <w:rPr>
                <w:rFonts w:ascii="Arial" w:hAnsi="Arial"/>
                <w:sz w:val="18"/>
                <w:lang w:eastAsia="zh-CN"/>
              </w:rPr>
            </w:pPr>
            <w:r w:rsidRPr="00A07C73">
              <w:rPr>
                <w:rFonts w:ascii="Arial" w:hAnsi="Arial"/>
                <w:sz w:val="18"/>
              </w:rPr>
              <w:t>DC_8A_n71A</w:t>
            </w:r>
          </w:p>
        </w:tc>
      </w:tr>
      <w:tr w:rsidR="00F84DEA" w:rsidRPr="007B6BD5" w14:paraId="0665AA8A" w14:textId="77777777" w:rsidTr="001A7F9B">
        <w:trPr>
          <w:jc w:val="center"/>
        </w:trPr>
        <w:tc>
          <w:tcPr>
            <w:tcW w:w="3397" w:type="dxa"/>
            <w:noWrap/>
            <w:vAlign w:val="center"/>
          </w:tcPr>
          <w:p w14:paraId="4837778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2,9</w:t>
            </w:r>
          </w:p>
          <w:p w14:paraId="12F0937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2550807"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321D4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3DA6D0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DC_3C_n77A</w:t>
            </w:r>
          </w:p>
          <w:p w14:paraId="2D969F2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713CCDE8" w14:textId="77777777" w:rsidTr="001A7F9B">
        <w:trPr>
          <w:jc w:val="center"/>
        </w:trPr>
        <w:tc>
          <w:tcPr>
            <w:tcW w:w="3397" w:type="dxa"/>
            <w:noWrap/>
            <w:vAlign w:val="center"/>
          </w:tcPr>
          <w:p w14:paraId="054C292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55D39FC6"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2A54A4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A1EFCA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1CF665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p w14:paraId="6C96D380"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3DB56E5F" w14:textId="77777777" w:rsidTr="001A7F9B">
        <w:trPr>
          <w:jc w:val="center"/>
        </w:trPr>
        <w:tc>
          <w:tcPr>
            <w:tcW w:w="3397" w:type="dxa"/>
            <w:noWrap/>
            <w:vAlign w:val="center"/>
          </w:tcPr>
          <w:p w14:paraId="44B4399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1121685" w14:textId="77777777" w:rsidR="00F84DEA" w:rsidRPr="007B6BD5" w:rsidRDefault="00F84DEA" w:rsidP="001A7F9B">
            <w:pPr>
              <w:spacing w:after="0"/>
              <w:jc w:val="center"/>
              <w:rPr>
                <w:rFonts w:ascii="Arial" w:hAnsi="Arial"/>
                <w:sz w:val="18"/>
              </w:rPr>
            </w:pPr>
          </w:p>
        </w:tc>
        <w:tc>
          <w:tcPr>
            <w:tcW w:w="3686" w:type="dxa"/>
            <w:vAlign w:val="center"/>
          </w:tcPr>
          <w:p w14:paraId="3DF6BCCA"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5CFD044E" w14:textId="77777777" w:rsidTr="001A7F9B">
        <w:trPr>
          <w:jc w:val="center"/>
        </w:trPr>
        <w:tc>
          <w:tcPr>
            <w:tcW w:w="3397" w:type="dxa"/>
            <w:noWrap/>
            <w:vAlign w:val="center"/>
          </w:tcPr>
          <w:p w14:paraId="7457F5F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D833108"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283DECD7" w14:textId="77777777" w:rsidTr="001A7F9B">
        <w:trPr>
          <w:jc w:val="center"/>
        </w:trPr>
        <w:tc>
          <w:tcPr>
            <w:tcW w:w="3397" w:type="dxa"/>
            <w:noWrap/>
            <w:vAlign w:val="center"/>
          </w:tcPr>
          <w:p w14:paraId="719AFCAC"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1DC589B"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40118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p w14:paraId="7DEDD629"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3551C6B" w14:textId="77777777" w:rsidTr="001A7F9B">
        <w:trPr>
          <w:jc w:val="center"/>
        </w:trPr>
        <w:tc>
          <w:tcPr>
            <w:tcW w:w="3397" w:type="dxa"/>
            <w:noWrap/>
            <w:vAlign w:val="center"/>
          </w:tcPr>
          <w:p w14:paraId="6AB3B704"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lastRenderedPageBreak/>
              <w:t>DC_1A-3A_n8A-n77A</w:t>
            </w:r>
          </w:p>
        </w:tc>
        <w:tc>
          <w:tcPr>
            <w:tcW w:w="3686" w:type="dxa"/>
          </w:tcPr>
          <w:p w14:paraId="0B80F62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D705756"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D37349"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FFA6082"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t>DC_3A_n77A</w:t>
            </w:r>
          </w:p>
        </w:tc>
      </w:tr>
      <w:tr w:rsidR="00F84DEA" w:rsidRPr="007B6BD5" w14:paraId="3A6D142A" w14:textId="77777777" w:rsidTr="001A7F9B">
        <w:trPr>
          <w:jc w:val="center"/>
        </w:trPr>
        <w:tc>
          <w:tcPr>
            <w:tcW w:w="3397" w:type="dxa"/>
            <w:noWrap/>
            <w:vAlign w:val="center"/>
          </w:tcPr>
          <w:p w14:paraId="432FE965"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019AE32"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3C7A3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F29B02D"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D589586"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DC_3A_n77A</w:t>
            </w:r>
          </w:p>
        </w:tc>
      </w:tr>
      <w:tr w:rsidR="00F84DEA" w:rsidRPr="007B6BD5" w14:paraId="6ED219B2" w14:textId="77777777" w:rsidTr="001A7F9B">
        <w:trPr>
          <w:jc w:val="center"/>
        </w:trPr>
        <w:tc>
          <w:tcPr>
            <w:tcW w:w="3397" w:type="dxa"/>
            <w:noWrap/>
            <w:vAlign w:val="center"/>
          </w:tcPr>
          <w:p w14:paraId="05AB6AF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C3392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188DDC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AB0A628"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5E33355"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8353159"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0BB30BA3"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165AE1E5" w14:textId="77777777" w:rsidTr="001A7F9B">
        <w:trPr>
          <w:jc w:val="center"/>
        </w:trPr>
        <w:tc>
          <w:tcPr>
            <w:tcW w:w="3397" w:type="dxa"/>
            <w:noWrap/>
            <w:vAlign w:val="center"/>
          </w:tcPr>
          <w:p w14:paraId="0D30A55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E4304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C19D195"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89EB76"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71AFFC3"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51D292E9"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2D26C440" w14:textId="77777777" w:rsidTr="001A7F9B">
        <w:trPr>
          <w:jc w:val="center"/>
        </w:trPr>
        <w:tc>
          <w:tcPr>
            <w:tcW w:w="3397" w:type="dxa"/>
            <w:noWrap/>
            <w:vAlign w:val="center"/>
          </w:tcPr>
          <w:p w14:paraId="3798BB39"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9535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DAD488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DC_1A_n78A</w:t>
            </w:r>
          </w:p>
          <w:p w14:paraId="4BC4AA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52D0BE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03AAC674" w14:textId="77777777" w:rsidTr="001A7F9B">
        <w:trPr>
          <w:jc w:val="center"/>
        </w:trPr>
        <w:tc>
          <w:tcPr>
            <w:tcW w:w="3397" w:type="dxa"/>
            <w:noWrap/>
            <w:vAlign w:val="center"/>
          </w:tcPr>
          <w:p w14:paraId="4343A4D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518956B"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lang w:eastAsia="ko-KR"/>
              </w:rPr>
              <w:t>DC_1A_n8A</w:t>
            </w:r>
          </w:p>
          <w:p w14:paraId="6B28E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1B897C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DC_3A_n8A</w:t>
            </w:r>
          </w:p>
          <w:p w14:paraId="0477D1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p>
        </w:tc>
      </w:tr>
      <w:tr w:rsidR="00F84DEA" w:rsidRPr="007B6BD5" w14:paraId="2BA5EDA6" w14:textId="77777777" w:rsidTr="001A7F9B">
        <w:trPr>
          <w:jc w:val="center"/>
        </w:trPr>
        <w:tc>
          <w:tcPr>
            <w:tcW w:w="3397" w:type="dxa"/>
            <w:noWrap/>
            <w:vAlign w:val="center"/>
          </w:tcPr>
          <w:p w14:paraId="498C00EB" w14:textId="77777777" w:rsidR="00F84DEA" w:rsidRPr="007B6BD5" w:rsidRDefault="00F84DEA" w:rsidP="001A7F9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B0C1ABB"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hint="eastAsia"/>
                <w:sz w:val="18"/>
                <w:lang w:eastAsia="ko-KR"/>
              </w:rPr>
              <w:t>DC_1A_n8A</w:t>
            </w:r>
          </w:p>
          <w:p w14:paraId="3A6A25DE"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DC_1A_n78A</w:t>
            </w:r>
          </w:p>
          <w:p w14:paraId="153B7664"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DC_3A_n8A</w:t>
            </w:r>
          </w:p>
          <w:p w14:paraId="25398B68" w14:textId="77777777" w:rsidR="00F84DEA" w:rsidRPr="007B6BD5" w:rsidRDefault="00F84DEA" w:rsidP="001A7F9B">
            <w:pPr>
              <w:spacing w:after="0"/>
              <w:jc w:val="center"/>
              <w:rPr>
                <w:rFonts w:ascii="Arial" w:hAnsi="Arial"/>
                <w:sz w:val="18"/>
              </w:rPr>
            </w:pPr>
            <w:r w:rsidRPr="0024034C">
              <w:rPr>
                <w:rFonts w:ascii="Arial" w:hAnsi="Arial"/>
                <w:sz w:val="18"/>
                <w:lang w:eastAsia="ko-KR"/>
              </w:rPr>
              <w:t>DC_3A_n78A</w:t>
            </w:r>
          </w:p>
        </w:tc>
      </w:tr>
      <w:tr w:rsidR="00F84DEA" w:rsidRPr="007B6BD5" w14:paraId="03173C6D" w14:textId="77777777" w:rsidTr="001A7F9B">
        <w:trPr>
          <w:jc w:val="center"/>
        </w:trPr>
        <w:tc>
          <w:tcPr>
            <w:tcW w:w="3397" w:type="dxa"/>
            <w:noWrap/>
            <w:vAlign w:val="center"/>
          </w:tcPr>
          <w:p w14:paraId="179ABD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55EA23"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49040A12"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3B0327B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DC_8A_n79A</w:t>
            </w:r>
          </w:p>
        </w:tc>
      </w:tr>
      <w:tr w:rsidR="00F84DEA" w:rsidRPr="007B6BD5" w14:paraId="5D708E67" w14:textId="77777777" w:rsidTr="001A7F9B">
        <w:trPr>
          <w:jc w:val="center"/>
        </w:trPr>
        <w:tc>
          <w:tcPr>
            <w:tcW w:w="3397" w:type="dxa"/>
            <w:noWrap/>
            <w:vAlign w:val="center"/>
          </w:tcPr>
          <w:p w14:paraId="2D75C3C4" w14:textId="77777777" w:rsidR="00F84DEA" w:rsidRPr="007B6BD5" w:rsidRDefault="00F84DEA" w:rsidP="001A7F9B">
            <w:pPr>
              <w:spacing w:after="0"/>
              <w:jc w:val="center"/>
              <w:rPr>
                <w:rFonts w:ascii="Arial" w:hAnsi="Arial"/>
                <w:sz w:val="18"/>
              </w:rPr>
            </w:pPr>
            <w:r w:rsidRPr="007B6BD5">
              <w:rPr>
                <w:rFonts w:ascii="Arial" w:hAnsi="Arial"/>
                <w:sz w:val="18"/>
              </w:rPr>
              <w:t>DC_1A-3A-11A_n28A</w:t>
            </w:r>
          </w:p>
        </w:tc>
        <w:tc>
          <w:tcPr>
            <w:tcW w:w="3686" w:type="dxa"/>
            <w:vAlign w:val="center"/>
          </w:tcPr>
          <w:p w14:paraId="19E4097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C4B6A0D"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430566E"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30B28487" w14:textId="77777777" w:rsidTr="001A7F9B">
        <w:trPr>
          <w:jc w:val="center"/>
        </w:trPr>
        <w:tc>
          <w:tcPr>
            <w:tcW w:w="3397" w:type="dxa"/>
            <w:noWrap/>
            <w:vAlign w:val="center"/>
          </w:tcPr>
          <w:p w14:paraId="4213FA75" w14:textId="77777777" w:rsidR="00F84DEA" w:rsidRPr="007B6BD5" w:rsidRDefault="00F84DEA" w:rsidP="001A7F9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37C29B5"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1D58B80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6F97E17E"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7813E06" w14:textId="77777777" w:rsidTr="001A7F9B">
        <w:trPr>
          <w:jc w:val="center"/>
        </w:trPr>
        <w:tc>
          <w:tcPr>
            <w:tcW w:w="3397" w:type="dxa"/>
            <w:noWrap/>
            <w:vAlign w:val="center"/>
          </w:tcPr>
          <w:p w14:paraId="4B92FC4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0E5AD80" w14:textId="77777777" w:rsidR="00F84DEA" w:rsidRPr="007B6BD5" w:rsidRDefault="00F84DEA" w:rsidP="001A7F9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63DE2B0"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2E55F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5FA42736"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E8AB94C" w14:textId="77777777" w:rsidTr="001A7F9B">
        <w:trPr>
          <w:jc w:val="center"/>
        </w:trPr>
        <w:tc>
          <w:tcPr>
            <w:tcW w:w="3397" w:type="dxa"/>
            <w:noWrap/>
            <w:vAlign w:val="center"/>
          </w:tcPr>
          <w:p w14:paraId="74354C3C" w14:textId="77777777" w:rsidR="00F84DEA" w:rsidRPr="007B6BD5" w:rsidRDefault="00F84DEA" w:rsidP="001A7F9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BBA94C1" w14:textId="77777777" w:rsidR="00F84DEA" w:rsidRPr="007B6BD5" w:rsidRDefault="00F84DEA" w:rsidP="001A7F9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E98CCC" w14:textId="77777777" w:rsidR="00F84DEA" w:rsidRPr="007B6BD5" w:rsidRDefault="00F84DEA" w:rsidP="001A7F9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DCB6266" w14:textId="77777777" w:rsidR="00F84DEA" w:rsidRPr="007B6BD5" w:rsidRDefault="00F84DEA" w:rsidP="001A7F9B">
            <w:pPr>
              <w:keepNext/>
              <w:spacing w:after="0"/>
              <w:jc w:val="center"/>
              <w:rPr>
                <w:rFonts w:ascii="Arial" w:hAnsi="Arial"/>
                <w:sz w:val="18"/>
              </w:rPr>
            </w:pPr>
            <w:r w:rsidRPr="007B6BD5">
              <w:rPr>
                <w:rFonts w:ascii="Arial" w:hAnsi="Arial" w:hint="eastAsia"/>
                <w:sz w:val="18"/>
                <w:lang w:eastAsia="zh-CN"/>
              </w:rPr>
              <w:t>DC_18A_n3A</w:t>
            </w:r>
          </w:p>
        </w:tc>
      </w:tr>
      <w:tr w:rsidR="00F84DEA" w:rsidRPr="007B6BD5" w14:paraId="0A44DF65" w14:textId="77777777" w:rsidTr="001A7F9B">
        <w:trPr>
          <w:jc w:val="center"/>
        </w:trPr>
        <w:tc>
          <w:tcPr>
            <w:tcW w:w="3397" w:type="dxa"/>
            <w:noWrap/>
            <w:vAlign w:val="center"/>
          </w:tcPr>
          <w:p w14:paraId="6AF3751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8DF12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E5CA6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A9326D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013F2078" w14:textId="77777777" w:rsidTr="001A7F9B">
        <w:trPr>
          <w:jc w:val="center"/>
        </w:trPr>
        <w:tc>
          <w:tcPr>
            <w:tcW w:w="3397" w:type="dxa"/>
            <w:noWrap/>
            <w:vAlign w:val="center"/>
          </w:tcPr>
          <w:p w14:paraId="0F3AD36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ECCC240"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044F50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079F1D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84DEA" w:rsidRPr="007B6BD5" w14:paraId="1AD3A5E6" w14:textId="77777777" w:rsidTr="001A7F9B">
        <w:trPr>
          <w:jc w:val="center"/>
        </w:trPr>
        <w:tc>
          <w:tcPr>
            <w:tcW w:w="3397" w:type="dxa"/>
            <w:noWrap/>
          </w:tcPr>
          <w:p w14:paraId="6DCD55E3"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7964CB71"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ADD9BAC"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2A9E570"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84DEA" w:rsidRPr="007B6BD5" w14:paraId="144AC2F7" w14:textId="77777777" w:rsidTr="001A7F9B">
        <w:trPr>
          <w:jc w:val="center"/>
        </w:trPr>
        <w:tc>
          <w:tcPr>
            <w:tcW w:w="3397" w:type="dxa"/>
            <w:noWrap/>
            <w:vAlign w:val="center"/>
          </w:tcPr>
          <w:p w14:paraId="449022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88765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2D4C09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91EF9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DC_18A_n77A</w:t>
            </w:r>
          </w:p>
        </w:tc>
      </w:tr>
      <w:tr w:rsidR="00F84DEA" w:rsidRPr="007B6BD5" w14:paraId="474F758B" w14:textId="77777777" w:rsidTr="001A7F9B">
        <w:trPr>
          <w:jc w:val="center"/>
        </w:trPr>
        <w:tc>
          <w:tcPr>
            <w:tcW w:w="3397" w:type="dxa"/>
            <w:noWrap/>
            <w:vAlign w:val="center"/>
          </w:tcPr>
          <w:p w14:paraId="13264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DCCD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AD0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5058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6306FF67" w14:textId="77777777" w:rsidTr="001A7F9B">
        <w:trPr>
          <w:jc w:val="center"/>
        </w:trPr>
        <w:tc>
          <w:tcPr>
            <w:tcW w:w="3397" w:type="dxa"/>
            <w:noWrap/>
            <w:vAlign w:val="center"/>
          </w:tcPr>
          <w:p w14:paraId="4E5D28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66E833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139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BBD5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7E30154F" w14:textId="77777777" w:rsidTr="001A7F9B">
        <w:trPr>
          <w:jc w:val="center"/>
        </w:trPr>
        <w:tc>
          <w:tcPr>
            <w:tcW w:w="3397" w:type="dxa"/>
            <w:noWrap/>
            <w:vAlign w:val="center"/>
          </w:tcPr>
          <w:p w14:paraId="1E8107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6F6A3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4EEA7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131741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DC_18A_n79A</w:t>
            </w:r>
          </w:p>
        </w:tc>
      </w:tr>
      <w:tr w:rsidR="00F84DEA" w:rsidRPr="007B6BD5" w14:paraId="6632E58B" w14:textId="77777777" w:rsidTr="001A7F9B">
        <w:trPr>
          <w:jc w:val="center"/>
        </w:trPr>
        <w:tc>
          <w:tcPr>
            <w:tcW w:w="3397" w:type="dxa"/>
            <w:noWrap/>
            <w:vAlign w:val="center"/>
          </w:tcPr>
          <w:p w14:paraId="15AE73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DC_1A-3A-19A_n77A</w:t>
            </w:r>
            <w:r w:rsidRPr="007B6BD5">
              <w:rPr>
                <w:rFonts w:ascii="Arial" w:hAnsi="Arial"/>
                <w:sz w:val="18"/>
                <w:vertAlign w:val="superscript"/>
                <w:lang w:eastAsia="fi-FI"/>
              </w:rPr>
              <w:t>2,9</w:t>
            </w:r>
          </w:p>
          <w:p w14:paraId="6099B1E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34AF2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D3BE9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7F56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84DEA" w:rsidRPr="007B6BD5" w14:paraId="5AD390E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D00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1E9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CCBFB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7851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p>
        </w:tc>
      </w:tr>
      <w:tr w:rsidR="00F84DEA" w:rsidRPr="007B6BD5" w14:paraId="08BC25CF" w14:textId="77777777" w:rsidTr="001A7F9B">
        <w:trPr>
          <w:jc w:val="center"/>
        </w:trPr>
        <w:tc>
          <w:tcPr>
            <w:tcW w:w="3397" w:type="dxa"/>
            <w:noWrap/>
            <w:vAlign w:val="center"/>
          </w:tcPr>
          <w:p w14:paraId="016A9B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1DE3B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9B92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C57E6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32DA2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84DEA" w:rsidRPr="007B6BD5" w14:paraId="25BFF5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03284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C1C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8603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F61CB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p>
        </w:tc>
      </w:tr>
      <w:tr w:rsidR="00F84DEA" w:rsidRPr="007B6BD5" w14:paraId="66058154" w14:textId="77777777" w:rsidTr="001A7F9B">
        <w:trPr>
          <w:jc w:val="center"/>
        </w:trPr>
        <w:tc>
          <w:tcPr>
            <w:tcW w:w="3397" w:type="dxa"/>
            <w:noWrap/>
            <w:vAlign w:val="center"/>
          </w:tcPr>
          <w:p w14:paraId="50381F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418CD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6A15A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70BC4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97AC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84DEA" w:rsidRPr="007B6BD5" w14:paraId="39AAA340" w14:textId="77777777" w:rsidTr="001A7F9B">
        <w:trPr>
          <w:jc w:val="center"/>
        </w:trPr>
        <w:tc>
          <w:tcPr>
            <w:tcW w:w="3397" w:type="dxa"/>
            <w:noWrap/>
            <w:vAlign w:val="center"/>
          </w:tcPr>
          <w:p w14:paraId="7C3F6FBE"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8AED25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5C9543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7B08352"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84DEA" w:rsidRPr="007B6BD5" w14:paraId="1F456D40" w14:textId="77777777" w:rsidTr="001A7F9B">
        <w:trPr>
          <w:jc w:val="center"/>
        </w:trPr>
        <w:tc>
          <w:tcPr>
            <w:tcW w:w="3397" w:type="dxa"/>
            <w:noWrap/>
            <w:vAlign w:val="center"/>
          </w:tcPr>
          <w:p w14:paraId="6245AC82"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5F7E466"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201E97C"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E66F804"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F84DEA" w:rsidRPr="007B6BD5" w14:paraId="32D4301B" w14:textId="77777777" w:rsidTr="001A7F9B">
        <w:trPr>
          <w:jc w:val="center"/>
        </w:trPr>
        <w:tc>
          <w:tcPr>
            <w:tcW w:w="3397" w:type="dxa"/>
            <w:noWrap/>
            <w:vAlign w:val="center"/>
          </w:tcPr>
          <w:p w14:paraId="457CE1C7"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2EE6B9A"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FA2EAC1"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814D8F6"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84DEA" w:rsidRPr="007B6BD5" w14:paraId="25765212" w14:textId="77777777" w:rsidTr="001A7F9B">
        <w:trPr>
          <w:jc w:val="center"/>
        </w:trPr>
        <w:tc>
          <w:tcPr>
            <w:tcW w:w="3397" w:type="dxa"/>
            <w:noWrap/>
            <w:vAlign w:val="center"/>
          </w:tcPr>
          <w:p w14:paraId="11465461"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21FB52D"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84DEA" w:rsidRPr="007B6BD5" w14:paraId="6618F254" w14:textId="77777777" w:rsidTr="001A7F9B">
        <w:trPr>
          <w:jc w:val="center"/>
        </w:trPr>
        <w:tc>
          <w:tcPr>
            <w:tcW w:w="3397" w:type="dxa"/>
            <w:noWrap/>
            <w:vAlign w:val="center"/>
          </w:tcPr>
          <w:p w14:paraId="473744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E47B7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68B6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C2582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163736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56F4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F5A22A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F014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5B7F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94867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79C85A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6C27BBDF" w14:textId="77777777" w:rsidTr="001A7F9B">
        <w:trPr>
          <w:jc w:val="center"/>
        </w:trPr>
        <w:tc>
          <w:tcPr>
            <w:tcW w:w="3397" w:type="dxa"/>
            <w:noWrap/>
            <w:vAlign w:val="center"/>
          </w:tcPr>
          <w:p w14:paraId="5F28216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196D1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1E653C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22"/>
                <w:lang w:eastAsia="zh-CN"/>
              </w:rPr>
              <w:t>DC_20A_n38A</w:t>
            </w:r>
          </w:p>
        </w:tc>
      </w:tr>
      <w:tr w:rsidR="00F84DEA" w:rsidRPr="007B6BD5" w14:paraId="42EA0575" w14:textId="77777777" w:rsidTr="001A7F9B">
        <w:trPr>
          <w:jc w:val="center"/>
        </w:trPr>
        <w:tc>
          <w:tcPr>
            <w:tcW w:w="3397" w:type="dxa"/>
            <w:noWrap/>
            <w:vAlign w:val="center"/>
          </w:tcPr>
          <w:p w14:paraId="4B5F53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DC_1A-3A-20A_n41A</w:t>
            </w:r>
          </w:p>
          <w:p w14:paraId="2300CE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0F127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E824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17D4A375"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szCs w:val="22"/>
                <w:lang w:eastAsia="zh-CN"/>
              </w:rPr>
              <w:t>DC_3C_n41A</w:t>
            </w:r>
          </w:p>
          <w:p w14:paraId="538F7E38"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zh-CN"/>
              </w:rPr>
              <w:t>DC_20A_n41A</w:t>
            </w:r>
          </w:p>
        </w:tc>
      </w:tr>
      <w:tr w:rsidR="00F84DEA" w:rsidRPr="007B6BD5" w14:paraId="40D0D564" w14:textId="77777777" w:rsidTr="001A7F9B">
        <w:trPr>
          <w:jc w:val="center"/>
        </w:trPr>
        <w:tc>
          <w:tcPr>
            <w:tcW w:w="3397" w:type="dxa"/>
            <w:noWrap/>
            <w:vAlign w:val="center"/>
          </w:tcPr>
          <w:p w14:paraId="26E02E8D"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016690EC"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DC_1A_n41A</w:t>
            </w:r>
          </w:p>
          <w:p w14:paraId="56D25BF7"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DC_3A_n41A</w:t>
            </w:r>
          </w:p>
          <w:p w14:paraId="5F1EEF57"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DC_20A_n41A</w:t>
            </w:r>
          </w:p>
        </w:tc>
      </w:tr>
      <w:tr w:rsidR="00F84DEA" w:rsidRPr="007B6BD5" w14:paraId="4625793E" w14:textId="77777777" w:rsidTr="001A7F9B">
        <w:trPr>
          <w:jc w:val="center"/>
        </w:trPr>
        <w:tc>
          <w:tcPr>
            <w:tcW w:w="3397" w:type="dxa"/>
            <w:noWrap/>
            <w:vAlign w:val="center"/>
          </w:tcPr>
          <w:p w14:paraId="26972FA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10CCB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2DD3F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DC93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50684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0E63AC4" w14:textId="77777777" w:rsidTr="001A7F9B">
        <w:trPr>
          <w:jc w:val="center"/>
        </w:trPr>
        <w:tc>
          <w:tcPr>
            <w:tcW w:w="3397" w:type="dxa"/>
            <w:noWrap/>
            <w:vAlign w:val="center"/>
          </w:tcPr>
          <w:p w14:paraId="26A92BD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304D68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2BA64A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DC_3A_n78A</w:t>
            </w:r>
          </w:p>
          <w:p w14:paraId="2593C48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0903883" w14:textId="77777777" w:rsidTr="001A7F9B">
        <w:trPr>
          <w:jc w:val="center"/>
        </w:trPr>
        <w:tc>
          <w:tcPr>
            <w:tcW w:w="3397" w:type="dxa"/>
            <w:noWrap/>
            <w:vAlign w:val="center"/>
          </w:tcPr>
          <w:p w14:paraId="0B6949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4878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42CD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1C0E7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84E80A4" w14:textId="77777777" w:rsidTr="001A7F9B">
        <w:trPr>
          <w:jc w:val="center"/>
        </w:trPr>
        <w:tc>
          <w:tcPr>
            <w:tcW w:w="3397" w:type="dxa"/>
            <w:noWrap/>
            <w:vAlign w:val="center"/>
          </w:tcPr>
          <w:p w14:paraId="17D4D9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BA8E1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8D2B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47C3A9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AC4CC67" w14:textId="77777777" w:rsidTr="001A7F9B">
        <w:trPr>
          <w:jc w:val="center"/>
        </w:trPr>
        <w:tc>
          <w:tcPr>
            <w:tcW w:w="3397" w:type="dxa"/>
            <w:noWrap/>
            <w:vAlign w:val="center"/>
          </w:tcPr>
          <w:p w14:paraId="36A9EB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FBE16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A7C9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9B7A1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4C027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5368B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263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1CC9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D5BEB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A70D2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DFCDDCA" w14:textId="77777777" w:rsidTr="001A7F9B">
        <w:trPr>
          <w:jc w:val="center"/>
        </w:trPr>
        <w:tc>
          <w:tcPr>
            <w:tcW w:w="3397" w:type="dxa"/>
            <w:noWrap/>
            <w:vAlign w:val="center"/>
          </w:tcPr>
          <w:p w14:paraId="089533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EF448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C9804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EE914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CEC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DC_21A_n78A</w:t>
            </w:r>
            <w:r w:rsidRPr="007B6BD5">
              <w:rPr>
                <w:rFonts w:ascii="Arial" w:hAnsi="Arial"/>
                <w:sz w:val="18"/>
                <w:vertAlign w:val="superscript"/>
                <w:lang w:eastAsia="fi-FI"/>
              </w:rPr>
              <w:t>9</w:t>
            </w:r>
          </w:p>
        </w:tc>
      </w:tr>
      <w:tr w:rsidR="00F84DEA" w:rsidRPr="007B6BD5" w14:paraId="7C54C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D572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452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DEB33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31449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84DEA" w:rsidRPr="007B6BD5" w14:paraId="10DA9302" w14:textId="77777777" w:rsidTr="001A7F9B">
        <w:trPr>
          <w:jc w:val="center"/>
        </w:trPr>
        <w:tc>
          <w:tcPr>
            <w:tcW w:w="3397" w:type="dxa"/>
            <w:noWrap/>
            <w:vAlign w:val="center"/>
          </w:tcPr>
          <w:p w14:paraId="5BF42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104EF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56B9C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C58621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5B7A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84DEA" w:rsidRPr="007B6BD5" w14:paraId="43BC000F" w14:textId="77777777" w:rsidTr="001A7F9B">
        <w:trPr>
          <w:jc w:val="center"/>
        </w:trPr>
        <w:tc>
          <w:tcPr>
            <w:tcW w:w="3397" w:type="dxa"/>
            <w:noWrap/>
            <w:vAlign w:val="center"/>
          </w:tcPr>
          <w:p w14:paraId="2C4673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DC_1A-3A-26A_n78A</w:t>
            </w:r>
          </w:p>
          <w:p w14:paraId="25BDF2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31B27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84DEA" w:rsidRPr="007B6BD5" w14:paraId="30FBED56" w14:textId="77777777" w:rsidTr="001A7F9B">
        <w:trPr>
          <w:jc w:val="center"/>
        </w:trPr>
        <w:tc>
          <w:tcPr>
            <w:tcW w:w="3397" w:type="dxa"/>
            <w:noWrap/>
          </w:tcPr>
          <w:p w14:paraId="1E5B1732"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795982E"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84DEA" w:rsidRPr="007B6BD5" w14:paraId="5FC010EB" w14:textId="77777777" w:rsidTr="001A7F9B">
        <w:trPr>
          <w:jc w:val="center"/>
        </w:trPr>
        <w:tc>
          <w:tcPr>
            <w:tcW w:w="3397" w:type="dxa"/>
            <w:noWrap/>
          </w:tcPr>
          <w:p w14:paraId="4BCCC0CD" w14:textId="77777777" w:rsidR="00F84DEA" w:rsidRDefault="00F84DEA" w:rsidP="001A7F9B">
            <w:pPr>
              <w:keepNext/>
              <w:keepLines/>
              <w:spacing w:after="0"/>
              <w:jc w:val="center"/>
              <w:rPr>
                <w:rFonts w:ascii="Arial" w:hAnsi="Arial"/>
                <w:sz w:val="18"/>
                <w:lang w:eastAsia="fi-FI"/>
              </w:rPr>
            </w:pPr>
            <w:r w:rsidRPr="005902F6">
              <w:rPr>
                <w:rFonts w:ascii="Arial" w:hAnsi="Arial"/>
                <w:sz w:val="18"/>
                <w:lang w:eastAsia="fi-FI"/>
              </w:rPr>
              <w:t>DC_1A-3A_n26A-n78A</w:t>
            </w:r>
          </w:p>
          <w:p w14:paraId="090D5A08"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043AB6A" w14:textId="77777777" w:rsidR="00F84DEA" w:rsidRDefault="00F84DEA" w:rsidP="001A7F9B">
            <w:pPr>
              <w:pStyle w:val="TAC"/>
              <w:rPr>
                <w:lang w:eastAsia="fi-FI"/>
              </w:rPr>
            </w:pPr>
            <w:r>
              <w:rPr>
                <w:lang w:eastAsia="fi-FI"/>
              </w:rPr>
              <w:t>DC_1A_n26A</w:t>
            </w:r>
          </w:p>
          <w:p w14:paraId="1F13D86D" w14:textId="77777777" w:rsidR="00F84DEA" w:rsidRDefault="00F84DEA" w:rsidP="001A7F9B">
            <w:pPr>
              <w:pStyle w:val="TAC"/>
              <w:rPr>
                <w:lang w:eastAsia="fi-FI"/>
              </w:rPr>
            </w:pPr>
            <w:r>
              <w:rPr>
                <w:lang w:eastAsia="fi-FI"/>
              </w:rPr>
              <w:t>DC_1A_n78A</w:t>
            </w:r>
          </w:p>
          <w:p w14:paraId="57629C0C" w14:textId="77777777" w:rsidR="00F84DEA" w:rsidRDefault="00F84DEA" w:rsidP="001A7F9B">
            <w:pPr>
              <w:pStyle w:val="TAC"/>
              <w:rPr>
                <w:lang w:eastAsia="fi-FI"/>
              </w:rPr>
            </w:pPr>
            <w:r>
              <w:rPr>
                <w:lang w:eastAsia="fi-FI"/>
              </w:rPr>
              <w:t>DC_3A_n26A</w:t>
            </w:r>
          </w:p>
          <w:p w14:paraId="7D095903" w14:textId="77777777" w:rsidR="00F84DEA" w:rsidRDefault="00F84DEA" w:rsidP="001A7F9B">
            <w:pPr>
              <w:pStyle w:val="TAC"/>
              <w:rPr>
                <w:lang w:eastAsia="fi-FI"/>
              </w:rPr>
            </w:pPr>
            <w:r>
              <w:rPr>
                <w:lang w:eastAsia="fi-FI"/>
              </w:rPr>
              <w:t>DC_3C_n26A</w:t>
            </w:r>
          </w:p>
          <w:p w14:paraId="6AA8D46E" w14:textId="77777777" w:rsidR="00F84DEA" w:rsidRDefault="00F84DEA" w:rsidP="001A7F9B">
            <w:pPr>
              <w:pStyle w:val="TAC"/>
              <w:rPr>
                <w:lang w:eastAsia="fi-FI"/>
              </w:rPr>
            </w:pPr>
            <w:r>
              <w:rPr>
                <w:lang w:eastAsia="fi-FI"/>
              </w:rPr>
              <w:t>DC_3A_n78A</w:t>
            </w:r>
          </w:p>
          <w:p w14:paraId="69EA620A"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DC_3C_n78A</w:t>
            </w:r>
          </w:p>
        </w:tc>
      </w:tr>
      <w:tr w:rsidR="00F84DEA" w:rsidRPr="007B6BD5" w14:paraId="5317EE41" w14:textId="77777777" w:rsidTr="001A7F9B">
        <w:trPr>
          <w:jc w:val="center"/>
        </w:trPr>
        <w:tc>
          <w:tcPr>
            <w:tcW w:w="3397" w:type="dxa"/>
            <w:noWrap/>
            <w:vAlign w:val="center"/>
          </w:tcPr>
          <w:p w14:paraId="6655E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8AA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405A4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78A63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DC_28A_n3A</w:t>
            </w:r>
          </w:p>
        </w:tc>
      </w:tr>
      <w:tr w:rsidR="00F84DEA" w:rsidRPr="007B6BD5" w14:paraId="265984AD" w14:textId="77777777" w:rsidTr="001A7F9B">
        <w:trPr>
          <w:jc w:val="center"/>
        </w:trPr>
        <w:tc>
          <w:tcPr>
            <w:tcW w:w="3397" w:type="dxa"/>
            <w:noWrap/>
            <w:vAlign w:val="center"/>
          </w:tcPr>
          <w:p w14:paraId="581C1B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DC_1A-3A-28A_n5A</w:t>
            </w:r>
          </w:p>
          <w:p w14:paraId="4961F4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EC2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5C7F5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1325A5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7F622B9E" w14:textId="77777777" w:rsidTr="001A7F9B">
        <w:trPr>
          <w:jc w:val="center"/>
        </w:trPr>
        <w:tc>
          <w:tcPr>
            <w:tcW w:w="3397" w:type="dxa"/>
            <w:noWrap/>
            <w:vAlign w:val="center"/>
          </w:tcPr>
          <w:p w14:paraId="5343B5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DC_1A-3A-28A_n7A</w:t>
            </w:r>
          </w:p>
          <w:p w14:paraId="67A2E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DC_1A-3C-28A_n7A</w:t>
            </w:r>
          </w:p>
          <w:p w14:paraId="70452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DC_1A-3A-28A_n7B</w:t>
            </w:r>
          </w:p>
          <w:p w14:paraId="290903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9E5D97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1D4ECE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4090E3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116C360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52953757" w14:textId="77777777" w:rsidTr="001A7F9B">
        <w:trPr>
          <w:jc w:val="center"/>
        </w:trPr>
        <w:tc>
          <w:tcPr>
            <w:tcW w:w="3397" w:type="dxa"/>
            <w:noWrap/>
            <w:vAlign w:val="center"/>
          </w:tcPr>
          <w:p w14:paraId="743054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DC_1A-3A-3A-28A_n7A</w:t>
            </w:r>
          </w:p>
          <w:p w14:paraId="7D2B13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8A865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F5A440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74F0BD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3757A8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8EB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DC_1A-1A-3A-28A_n7A</w:t>
            </w:r>
          </w:p>
          <w:p w14:paraId="56DD77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DC_1A-1A-3C-28A_n7A</w:t>
            </w:r>
          </w:p>
          <w:p w14:paraId="0938DC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DC_1A-1A-3A-28A_n7B</w:t>
            </w:r>
          </w:p>
          <w:p w14:paraId="655D45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4F1D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3584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74357B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42C915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76894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AD2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DC_1A-1A-3A-3A-28A_n7A</w:t>
            </w:r>
          </w:p>
          <w:p w14:paraId="3DBF26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9AD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B39F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59ECB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8D60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178465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F3BB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273607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F48351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0293289" w14:textId="77777777" w:rsidR="00F84DEA" w:rsidRPr="007B6BD5" w:rsidRDefault="00F84DEA" w:rsidP="001A7F9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F84DEA" w:rsidRPr="007B6BD5" w14:paraId="4DE89B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2B3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D15621F"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8620E3D"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4C8FEDE"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DE67A24"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cs="Arial"/>
                <w:sz w:val="18"/>
                <w:lang w:eastAsia="ja-JP"/>
              </w:rPr>
              <w:t>DC_3A_n38A</w:t>
            </w:r>
          </w:p>
        </w:tc>
      </w:tr>
      <w:tr w:rsidR="00F84DEA" w:rsidRPr="007B6BD5" w14:paraId="018F8D89" w14:textId="77777777" w:rsidTr="001A7F9B">
        <w:trPr>
          <w:jc w:val="center"/>
        </w:trPr>
        <w:tc>
          <w:tcPr>
            <w:tcW w:w="3397" w:type="dxa"/>
            <w:noWrap/>
            <w:vAlign w:val="center"/>
          </w:tcPr>
          <w:p w14:paraId="6FAA466B" w14:textId="77777777" w:rsidR="00F84DEA"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725C64A3" w14:textId="77777777" w:rsidR="00F84DEA" w:rsidRDefault="00F84DEA" w:rsidP="001A7F9B">
            <w:pPr>
              <w:spacing w:after="0"/>
              <w:jc w:val="center"/>
              <w:rPr>
                <w:rFonts w:ascii="Arial" w:hAnsi="Arial"/>
                <w:sz w:val="18"/>
              </w:rPr>
            </w:pPr>
            <w:r w:rsidRPr="009D6C37">
              <w:rPr>
                <w:rFonts w:ascii="Arial" w:hAnsi="Arial"/>
                <w:sz w:val="18"/>
              </w:rPr>
              <w:t>DC_1A-3C-28A_n40A</w:t>
            </w:r>
          </w:p>
          <w:p w14:paraId="5D8DC576" w14:textId="77777777" w:rsidR="00F84DEA" w:rsidRDefault="00F84DEA" w:rsidP="001A7F9B">
            <w:pPr>
              <w:spacing w:after="0"/>
              <w:jc w:val="center"/>
              <w:rPr>
                <w:rFonts w:ascii="Arial" w:hAnsi="Arial"/>
                <w:sz w:val="18"/>
                <w:lang w:eastAsia="fi-FI"/>
              </w:rPr>
            </w:pPr>
            <w:r w:rsidRPr="0009514B">
              <w:rPr>
                <w:rFonts w:ascii="Arial" w:hAnsi="Arial"/>
                <w:sz w:val="18"/>
                <w:lang w:eastAsia="fi-FI"/>
              </w:rPr>
              <w:t>DC_1A-3A-28C_n40A</w:t>
            </w:r>
          </w:p>
          <w:p w14:paraId="22DD30A3" w14:textId="77777777" w:rsidR="00F84DEA" w:rsidRPr="007B6BD5" w:rsidRDefault="00F84DEA" w:rsidP="001A7F9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A9F9EDB"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89DEF87"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DFB022E"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F84DEA" w:rsidRPr="007B6BD5" w14:paraId="7FF018C3" w14:textId="77777777" w:rsidTr="001A7F9B">
        <w:trPr>
          <w:jc w:val="center"/>
        </w:trPr>
        <w:tc>
          <w:tcPr>
            <w:tcW w:w="3397" w:type="dxa"/>
            <w:noWrap/>
            <w:vAlign w:val="center"/>
          </w:tcPr>
          <w:p w14:paraId="7B3566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AB11D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7D782B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BF90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5D076665"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4E12CDF" w14:textId="77777777" w:rsidTr="001A7F9B">
        <w:trPr>
          <w:jc w:val="center"/>
        </w:trPr>
        <w:tc>
          <w:tcPr>
            <w:tcW w:w="3397" w:type="dxa"/>
            <w:noWrap/>
            <w:vAlign w:val="center"/>
          </w:tcPr>
          <w:p w14:paraId="38F2FC82" w14:textId="77777777" w:rsidR="00F84DEA" w:rsidRPr="006B05FD" w:rsidRDefault="00F84DEA" w:rsidP="001A7F9B">
            <w:pPr>
              <w:spacing w:after="0"/>
              <w:jc w:val="center"/>
              <w:rPr>
                <w:rFonts w:ascii="Arial" w:hAnsi="Arial"/>
                <w:sz w:val="18"/>
                <w:lang w:eastAsia="zh-CN"/>
              </w:rPr>
            </w:pPr>
            <w:r w:rsidRPr="006B05FD">
              <w:rPr>
                <w:rFonts w:ascii="Arial" w:hAnsi="Arial"/>
                <w:sz w:val="18"/>
                <w:lang w:eastAsia="zh-CN"/>
              </w:rPr>
              <w:t>DC_1A-3A-28A_n71A</w:t>
            </w:r>
          </w:p>
          <w:p w14:paraId="5CCDD0E1" w14:textId="77777777" w:rsidR="00F84DEA" w:rsidRPr="007B6BD5" w:rsidRDefault="00F84DEA" w:rsidP="001A7F9B">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ED336C8"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7E977D6"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02A73D24" w14:textId="77777777" w:rsidR="00F84DEA" w:rsidRPr="007B6BD5" w:rsidRDefault="00F84DEA" w:rsidP="001A7F9B">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F84DEA" w:rsidRPr="007B6BD5" w14:paraId="7F63C037" w14:textId="77777777" w:rsidTr="001A7F9B">
        <w:trPr>
          <w:jc w:val="center"/>
        </w:trPr>
        <w:tc>
          <w:tcPr>
            <w:tcW w:w="3397" w:type="dxa"/>
            <w:noWrap/>
            <w:vAlign w:val="center"/>
          </w:tcPr>
          <w:p w14:paraId="2D8359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231EC88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F0073B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DC_3A_n28A</w:t>
            </w:r>
          </w:p>
        </w:tc>
      </w:tr>
      <w:tr w:rsidR="00F84DEA" w:rsidRPr="007B6BD5" w14:paraId="3403A923" w14:textId="77777777" w:rsidTr="001A7F9B">
        <w:trPr>
          <w:jc w:val="center"/>
        </w:trPr>
        <w:tc>
          <w:tcPr>
            <w:tcW w:w="3397" w:type="dxa"/>
            <w:noWrap/>
            <w:vAlign w:val="center"/>
          </w:tcPr>
          <w:p w14:paraId="30D1F9B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264AA96"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AF0E1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35FC88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tc>
      </w:tr>
      <w:tr w:rsidR="00F84DEA" w:rsidRPr="007B6BD5" w14:paraId="7BA2CCA4" w14:textId="77777777" w:rsidTr="001A7F9B">
        <w:trPr>
          <w:jc w:val="center"/>
        </w:trPr>
        <w:tc>
          <w:tcPr>
            <w:tcW w:w="3397" w:type="dxa"/>
            <w:noWrap/>
            <w:vAlign w:val="center"/>
          </w:tcPr>
          <w:p w14:paraId="0B7C6BCD"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3F4040E9"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F06EF48"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8165F5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D538F2D"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49A888A4"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DC_1A_n77A</w:t>
            </w:r>
          </w:p>
          <w:p w14:paraId="618EC68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DC_3A_n77A</w:t>
            </w:r>
          </w:p>
          <w:p w14:paraId="3D623547"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DC_28A_n77A</w:t>
            </w:r>
          </w:p>
        </w:tc>
      </w:tr>
      <w:tr w:rsidR="00F84DEA" w:rsidRPr="007B6BD5" w14:paraId="0C478877" w14:textId="77777777" w:rsidTr="001A7F9B">
        <w:trPr>
          <w:jc w:val="center"/>
        </w:trPr>
        <w:tc>
          <w:tcPr>
            <w:tcW w:w="3397" w:type="dxa"/>
            <w:noWrap/>
            <w:vAlign w:val="center"/>
          </w:tcPr>
          <w:p w14:paraId="2F91A657"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01A72DB4"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0590FA8E"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25E8DADA"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7120A42F"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6A891B81" w14:textId="77777777" w:rsidTr="001A7F9B">
        <w:trPr>
          <w:jc w:val="center"/>
        </w:trPr>
        <w:tc>
          <w:tcPr>
            <w:tcW w:w="3397" w:type="dxa"/>
            <w:noWrap/>
            <w:vAlign w:val="center"/>
          </w:tcPr>
          <w:p w14:paraId="2F4AEFF5"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68E462B8"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1CAC0915"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0EE5351C"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0A333BC8"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2B525A04" w14:textId="77777777" w:rsidTr="001A7F9B">
        <w:trPr>
          <w:jc w:val="center"/>
        </w:trPr>
        <w:tc>
          <w:tcPr>
            <w:tcW w:w="3397" w:type="dxa"/>
            <w:noWrap/>
            <w:vAlign w:val="center"/>
          </w:tcPr>
          <w:p w14:paraId="28F11861" w14:textId="77777777" w:rsidR="00F84DEA" w:rsidRPr="000A609A" w:rsidRDefault="00F84DEA" w:rsidP="001A7F9B">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44410606"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0D90E448"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0A92584E" w14:textId="77777777" w:rsidR="00F84DEA" w:rsidRPr="000A609A" w:rsidRDefault="00F84DEA" w:rsidP="001A7F9B">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F84DEA" w:rsidRPr="007B6BD5" w14:paraId="61D16ED0" w14:textId="77777777" w:rsidTr="001A7F9B">
        <w:trPr>
          <w:jc w:val="center"/>
        </w:trPr>
        <w:tc>
          <w:tcPr>
            <w:tcW w:w="3397" w:type="dxa"/>
            <w:noWrap/>
            <w:vAlign w:val="center"/>
          </w:tcPr>
          <w:p w14:paraId="11540F5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0DD45C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CC01C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46DC2A7" w14:textId="77777777" w:rsidR="00F84DEA" w:rsidRPr="007B6BD5" w:rsidRDefault="00F84DEA" w:rsidP="001A7F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84DEA" w:rsidRPr="007B6BD5" w14:paraId="00CA4C84" w14:textId="77777777" w:rsidTr="001A7F9B">
        <w:trPr>
          <w:jc w:val="center"/>
        </w:trPr>
        <w:tc>
          <w:tcPr>
            <w:tcW w:w="3397" w:type="dxa"/>
            <w:noWrap/>
          </w:tcPr>
          <w:p w14:paraId="3A94FBD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08EAF5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CE8771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2D7DD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541168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3D0A94F5"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0159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61ED76A0" w14:textId="77777777" w:rsidTr="001A7F9B">
        <w:trPr>
          <w:jc w:val="center"/>
        </w:trPr>
        <w:tc>
          <w:tcPr>
            <w:tcW w:w="3397" w:type="dxa"/>
            <w:noWrap/>
          </w:tcPr>
          <w:p w14:paraId="6BE60A0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DC_1A-1A-3A-28A_n78A</w:t>
            </w:r>
          </w:p>
          <w:p w14:paraId="731B1FC8"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29F296C"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F05187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6189177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3557EC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49F066F3" w14:textId="77777777" w:rsidTr="001A7F9B">
        <w:trPr>
          <w:jc w:val="center"/>
        </w:trPr>
        <w:tc>
          <w:tcPr>
            <w:tcW w:w="3397" w:type="dxa"/>
            <w:noWrap/>
          </w:tcPr>
          <w:p w14:paraId="6DECCC4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651503" w14:textId="77777777" w:rsidR="00F84DEA" w:rsidRPr="007B6BD5" w:rsidRDefault="00F84DEA" w:rsidP="001A7F9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0E3D282"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F0F847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0159AEC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89227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3E4E1337" w14:textId="77777777" w:rsidTr="001A7F9B">
        <w:trPr>
          <w:jc w:val="center"/>
        </w:trPr>
        <w:tc>
          <w:tcPr>
            <w:tcW w:w="3397" w:type="dxa"/>
            <w:noWrap/>
            <w:vAlign w:val="center"/>
          </w:tcPr>
          <w:p w14:paraId="26AA66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219B8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FBB33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BAD9C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1EB15B71" w14:textId="77777777" w:rsidTr="001A7F9B">
        <w:trPr>
          <w:jc w:val="center"/>
        </w:trPr>
        <w:tc>
          <w:tcPr>
            <w:tcW w:w="3397" w:type="dxa"/>
            <w:noWrap/>
            <w:vAlign w:val="center"/>
          </w:tcPr>
          <w:p w14:paraId="5443F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D9F66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72AB0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3BCCC26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394B74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DC_28A_n79A</w:t>
            </w:r>
          </w:p>
        </w:tc>
      </w:tr>
      <w:tr w:rsidR="00F84DEA" w:rsidRPr="007B6BD5" w14:paraId="4AD5B258" w14:textId="77777777" w:rsidTr="001A7F9B">
        <w:trPr>
          <w:jc w:val="center"/>
        </w:trPr>
        <w:tc>
          <w:tcPr>
            <w:tcW w:w="3397" w:type="dxa"/>
            <w:noWrap/>
            <w:vAlign w:val="center"/>
          </w:tcPr>
          <w:p w14:paraId="150DC3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C17FA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EEEB4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368BFC4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335B263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DC_3A_n79A</w:t>
            </w:r>
          </w:p>
        </w:tc>
      </w:tr>
      <w:tr w:rsidR="00F84DEA" w:rsidRPr="007B6BD5" w14:paraId="79E8DBFD" w14:textId="77777777" w:rsidTr="001A7F9B">
        <w:trPr>
          <w:jc w:val="center"/>
        </w:trPr>
        <w:tc>
          <w:tcPr>
            <w:tcW w:w="3397" w:type="dxa"/>
            <w:noWrap/>
            <w:vAlign w:val="center"/>
          </w:tcPr>
          <w:p w14:paraId="0327B3D0"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2529DDD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318D6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0A8DA5"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F84DEA" w:rsidRPr="007B6BD5" w14:paraId="11DB1C4B" w14:textId="77777777" w:rsidTr="001A7F9B">
        <w:trPr>
          <w:jc w:val="center"/>
        </w:trPr>
        <w:tc>
          <w:tcPr>
            <w:tcW w:w="3397" w:type="dxa"/>
            <w:noWrap/>
            <w:vAlign w:val="center"/>
          </w:tcPr>
          <w:p w14:paraId="754C6C12" w14:textId="77777777" w:rsidR="00F84DEA" w:rsidRPr="007B6BD5" w:rsidRDefault="00F84DEA" w:rsidP="001A7F9B">
            <w:pPr>
              <w:spacing w:after="0"/>
              <w:jc w:val="center"/>
              <w:rPr>
                <w:rFonts w:ascii="Arial" w:hAnsi="Arial"/>
                <w:sz w:val="18"/>
                <w:vertAlign w:val="superscript"/>
                <w:lang w:eastAsia="fi-FI"/>
              </w:rPr>
            </w:pPr>
            <w:r w:rsidRPr="007B6BD5">
              <w:rPr>
                <w:rFonts w:ascii="Arial" w:eastAsia="맑은 고딕" w:hAnsi="Arial"/>
                <w:sz w:val="18"/>
                <w:lang w:eastAsia="ko-KR"/>
              </w:rPr>
              <w:t>DC_1A-3A_n28A-n78A</w:t>
            </w:r>
            <w:r w:rsidRPr="007B6BD5">
              <w:rPr>
                <w:rFonts w:ascii="Arial" w:hAnsi="Arial"/>
                <w:sz w:val="18"/>
                <w:vertAlign w:val="superscript"/>
                <w:lang w:eastAsia="fi-FI"/>
              </w:rPr>
              <w:t>2</w:t>
            </w:r>
          </w:p>
          <w:p w14:paraId="0FDAF5C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DC_1A-3C_n28A-n78A</w:t>
            </w:r>
            <w:r w:rsidRPr="007B6BD5">
              <w:rPr>
                <w:rFonts w:ascii="Arial" w:hAnsi="Arial"/>
                <w:sz w:val="18"/>
                <w:vertAlign w:val="superscript"/>
                <w:lang w:eastAsia="fi-FI"/>
              </w:rPr>
              <w:t>2</w:t>
            </w:r>
          </w:p>
        </w:tc>
        <w:tc>
          <w:tcPr>
            <w:tcW w:w="3686" w:type="dxa"/>
            <w:vAlign w:val="center"/>
          </w:tcPr>
          <w:p w14:paraId="5E13F4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E9C07A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2DE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13B0E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1AFEB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4E9A13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6E80759A" w14:textId="77777777" w:rsidTr="001A7F9B">
        <w:trPr>
          <w:jc w:val="center"/>
        </w:trPr>
        <w:tc>
          <w:tcPr>
            <w:tcW w:w="3397" w:type="dxa"/>
            <w:noWrap/>
            <w:vAlign w:val="center"/>
          </w:tcPr>
          <w:p w14:paraId="1DD92424"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DC_1A-3A_n28A-n78(2A)</w:t>
            </w:r>
            <w:r w:rsidRPr="007B6BD5">
              <w:rPr>
                <w:rFonts w:ascii="Arial" w:hAnsi="Arial"/>
                <w:sz w:val="18"/>
                <w:vertAlign w:val="superscript"/>
                <w:lang w:eastAsia="fi-FI"/>
              </w:rPr>
              <w:t>2</w:t>
            </w:r>
          </w:p>
        </w:tc>
        <w:tc>
          <w:tcPr>
            <w:tcW w:w="3686" w:type="dxa"/>
            <w:vAlign w:val="center"/>
          </w:tcPr>
          <w:p w14:paraId="2E4C4A1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FC2A24E"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28D9574A"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4F67A4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EBD4802"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17644C1F" w14:textId="77777777" w:rsidTr="001A7F9B">
        <w:trPr>
          <w:jc w:val="center"/>
        </w:trPr>
        <w:tc>
          <w:tcPr>
            <w:tcW w:w="3397" w:type="dxa"/>
            <w:noWrap/>
            <w:vAlign w:val="center"/>
          </w:tcPr>
          <w:p w14:paraId="512C7EF8" w14:textId="77777777" w:rsidR="00F84DEA" w:rsidRPr="007B6BD5" w:rsidRDefault="00F84DEA" w:rsidP="001A7F9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30FCAD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fi-FI"/>
              </w:rPr>
              <w:t>DC_1A-3C-32A_n28A</w:t>
            </w:r>
          </w:p>
        </w:tc>
        <w:tc>
          <w:tcPr>
            <w:tcW w:w="3686" w:type="dxa"/>
            <w:vAlign w:val="center"/>
          </w:tcPr>
          <w:p w14:paraId="7FE525F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4ED8338" w14:textId="77777777" w:rsidR="00F84DEA" w:rsidRPr="007B6BD5" w:rsidRDefault="00F84DEA" w:rsidP="001A7F9B">
            <w:pPr>
              <w:spacing w:after="0"/>
              <w:jc w:val="center"/>
              <w:rPr>
                <w:rFonts w:ascii="Arial" w:hAnsi="Arial"/>
                <w:sz w:val="18"/>
                <w:lang w:eastAsia="zh-CN"/>
              </w:rPr>
            </w:pPr>
            <w:r w:rsidRPr="007B6BD5">
              <w:rPr>
                <w:rFonts w:ascii="Arial" w:hAnsi="Arial" w:hint="cs"/>
                <w:sz w:val="18"/>
                <w:lang w:eastAsia="zh-CN"/>
              </w:rPr>
              <w:t>DC_3A_n28A</w:t>
            </w:r>
          </w:p>
          <w:p w14:paraId="76CFA7C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84DEA" w:rsidRPr="007B6BD5" w14:paraId="5A2E0004" w14:textId="77777777" w:rsidTr="001A7F9B">
        <w:trPr>
          <w:jc w:val="center"/>
        </w:trPr>
        <w:tc>
          <w:tcPr>
            <w:tcW w:w="3397" w:type="dxa"/>
            <w:noWrap/>
            <w:vAlign w:val="center"/>
          </w:tcPr>
          <w:p w14:paraId="7DC8F8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DC_1A-3A-32A_n78A</w:t>
            </w:r>
          </w:p>
          <w:p w14:paraId="21E042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3697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F3833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84DEA" w:rsidRPr="007B6BD5" w14:paraId="3A0E76E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374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314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8373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22651F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463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58A6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AAFBC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E83C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84DEA" w:rsidRPr="007B6BD5" w14:paraId="22D2C194" w14:textId="77777777" w:rsidTr="001A7F9B">
        <w:trPr>
          <w:jc w:val="center"/>
        </w:trPr>
        <w:tc>
          <w:tcPr>
            <w:tcW w:w="3397" w:type="dxa"/>
            <w:noWrap/>
            <w:vAlign w:val="center"/>
          </w:tcPr>
          <w:p w14:paraId="1C8056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DC_1A-3A-38A_n28A</w:t>
            </w:r>
          </w:p>
          <w:p w14:paraId="0294BA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ECAC8E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48B27E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85D64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E7A3F1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DC_38A_n28A</w:t>
            </w:r>
          </w:p>
        </w:tc>
      </w:tr>
      <w:tr w:rsidR="00F84DEA" w:rsidRPr="007B6BD5" w14:paraId="54CC27AD" w14:textId="77777777" w:rsidTr="001A7F9B">
        <w:trPr>
          <w:jc w:val="center"/>
        </w:trPr>
        <w:tc>
          <w:tcPr>
            <w:tcW w:w="3397" w:type="dxa"/>
            <w:noWrap/>
            <w:vAlign w:val="center"/>
          </w:tcPr>
          <w:p w14:paraId="0A59000B" w14:textId="77777777" w:rsidR="00F84DEA" w:rsidRPr="007B6BD5" w:rsidRDefault="00F84DEA" w:rsidP="001A7F9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3635F18"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643DEED" w14:textId="77777777" w:rsidR="00F84DEA" w:rsidRPr="007B6BD5" w:rsidRDefault="00F84DEA" w:rsidP="001A7F9B">
            <w:pPr>
              <w:spacing w:after="0"/>
              <w:jc w:val="center"/>
              <w:rPr>
                <w:rFonts w:ascii="Arial" w:hAnsi="Arial" w:cs="Arial"/>
                <w:color w:val="000000"/>
                <w:sz w:val="18"/>
                <w:szCs w:val="18"/>
              </w:rPr>
            </w:pPr>
            <w:r w:rsidRPr="007B6BD5">
              <w:rPr>
                <w:lang w:eastAsia="zh-CN"/>
              </w:rPr>
              <w:t>DC_3A_n78A</w:t>
            </w:r>
          </w:p>
        </w:tc>
      </w:tr>
      <w:tr w:rsidR="00F84DEA" w:rsidRPr="007B6BD5" w14:paraId="34CA8491" w14:textId="77777777" w:rsidTr="001A7F9B">
        <w:trPr>
          <w:jc w:val="center"/>
        </w:trPr>
        <w:tc>
          <w:tcPr>
            <w:tcW w:w="3397" w:type="dxa"/>
            <w:noWrap/>
            <w:vAlign w:val="center"/>
          </w:tcPr>
          <w:p w14:paraId="371B022C"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DC_1A-3A-38A_n78(2A)</w:t>
            </w:r>
          </w:p>
          <w:p w14:paraId="222F2229"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53E4003"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02A6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ABAF961" w14:textId="77777777" w:rsidTr="001A7F9B">
        <w:trPr>
          <w:jc w:val="center"/>
        </w:trPr>
        <w:tc>
          <w:tcPr>
            <w:tcW w:w="3397" w:type="dxa"/>
            <w:noWrap/>
            <w:vAlign w:val="center"/>
          </w:tcPr>
          <w:p w14:paraId="584C74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DC_1A-3A_n38A-n78A</w:t>
            </w:r>
          </w:p>
        </w:tc>
        <w:tc>
          <w:tcPr>
            <w:tcW w:w="3686" w:type="dxa"/>
            <w:vAlign w:val="center"/>
          </w:tcPr>
          <w:p w14:paraId="0818C46B" w14:textId="77777777" w:rsidR="00F84DEA" w:rsidRPr="007B6BD5" w:rsidRDefault="00F84DEA" w:rsidP="001A7F9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933EBE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7EEBFA3" w14:textId="77777777" w:rsidR="00F84DEA" w:rsidRPr="007B6BD5" w:rsidRDefault="00F84DEA" w:rsidP="001A7F9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D3A903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DC_3A_n78A</w:t>
            </w:r>
          </w:p>
        </w:tc>
      </w:tr>
      <w:tr w:rsidR="00F84DEA" w:rsidRPr="007B6BD5" w14:paraId="171A6816" w14:textId="77777777" w:rsidTr="001A7F9B">
        <w:trPr>
          <w:jc w:val="center"/>
        </w:trPr>
        <w:tc>
          <w:tcPr>
            <w:tcW w:w="3397" w:type="dxa"/>
            <w:noWrap/>
            <w:vAlign w:val="center"/>
          </w:tcPr>
          <w:p w14:paraId="41FDB39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bidi="ar"/>
              </w:rPr>
              <w:t>DC_1A-3C-38A_n78A</w:t>
            </w:r>
          </w:p>
        </w:tc>
        <w:tc>
          <w:tcPr>
            <w:tcW w:w="3686" w:type="dxa"/>
            <w:vAlign w:val="center"/>
          </w:tcPr>
          <w:p w14:paraId="3CDF67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1A287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3418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3080E5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DC_38A_n78A</w:t>
            </w:r>
          </w:p>
        </w:tc>
      </w:tr>
      <w:tr w:rsidR="00F84DEA" w:rsidRPr="007B6BD5" w14:paraId="4A3B4033" w14:textId="77777777" w:rsidTr="001A7F9B">
        <w:trPr>
          <w:jc w:val="center"/>
        </w:trPr>
        <w:tc>
          <w:tcPr>
            <w:tcW w:w="3397" w:type="dxa"/>
            <w:noWrap/>
            <w:vAlign w:val="center"/>
          </w:tcPr>
          <w:p w14:paraId="6B17D70D" w14:textId="77777777" w:rsidR="00F84DEA" w:rsidRPr="007B6BD5" w:rsidRDefault="00F84DEA" w:rsidP="001A7F9B">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CA1FD5F" w14:textId="77777777" w:rsidR="00F84DEA" w:rsidRDefault="00F84DEA" w:rsidP="001A7F9B">
            <w:pPr>
              <w:pStyle w:val="TAC"/>
              <w:rPr>
                <w:lang w:eastAsia="zh-CN"/>
              </w:rPr>
            </w:pPr>
            <w:r>
              <w:rPr>
                <w:lang w:eastAsia="zh-CN"/>
              </w:rPr>
              <w:t>DC_1A_n28A</w:t>
            </w:r>
          </w:p>
          <w:p w14:paraId="3D81CB80" w14:textId="77777777" w:rsidR="00F84DEA" w:rsidRDefault="00F84DEA" w:rsidP="001A7F9B">
            <w:pPr>
              <w:pStyle w:val="TAC"/>
              <w:rPr>
                <w:lang w:eastAsia="zh-CN"/>
              </w:rPr>
            </w:pPr>
            <w:r>
              <w:rPr>
                <w:lang w:eastAsia="zh-CN"/>
              </w:rPr>
              <w:t>DC_3A_n28A</w:t>
            </w:r>
          </w:p>
          <w:p w14:paraId="3768CADD" w14:textId="77777777" w:rsidR="00F84DEA" w:rsidRPr="007B6BD5" w:rsidRDefault="00F84DEA" w:rsidP="001A7F9B">
            <w:pPr>
              <w:spacing w:after="0"/>
              <w:jc w:val="center"/>
              <w:rPr>
                <w:rFonts w:ascii="Arial" w:hAnsi="Arial"/>
                <w:sz w:val="18"/>
                <w:lang w:eastAsia="zh-CN"/>
              </w:rPr>
            </w:pPr>
            <w:r>
              <w:rPr>
                <w:lang w:eastAsia="zh-CN"/>
              </w:rPr>
              <w:t>DC_40A_n28A</w:t>
            </w:r>
          </w:p>
        </w:tc>
      </w:tr>
      <w:tr w:rsidR="00F84DEA" w:rsidRPr="007B6BD5" w14:paraId="6CB80465" w14:textId="77777777" w:rsidTr="001A7F9B">
        <w:trPr>
          <w:jc w:val="center"/>
        </w:trPr>
        <w:tc>
          <w:tcPr>
            <w:tcW w:w="3397" w:type="dxa"/>
            <w:noWrap/>
            <w:vAlign w:val="center"/>
          </w:tcPr>
          <w:p w14:paraId="5E1ABC0B"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42ACD1D4"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AFA9811" w14:textId="77777777" w:rsidR="00F84DEA" w:rsidRPr="002721A2" w:rsidRDefault="00F84DEA" w:rsidP="001A7F9B">
            <w:pPr>
              <w:spacing w:after="0"/>
              <w:jc w:val="center"/>
              <w:rPr>
                <w:lang w:eastAsia="zh-CN"/>
              </w:rPr>
            </w:pPr>
            <w:r w:rsidRPr="002721A2">
              <w:rPr>
                <w:rFonts w:ascii="Arial" w:hAnsi="Arial"/>
                <w:sz w:val="18"/>
                <w:lang w:eastAsia="zh-CN"/>
              </w:rPr>
              <w:t>DC_1A_n40A</w:t>
            </w:r>
          </w:p>
          <w:p w14:paraId="7AA8AD26" w14:textId="77777777" w:rsidR="00F84DEA" w:rsidRPr="002721A2" w:rsidRDefault="00F84DEA" w:rsidP="001A7F9B">
            <w:pPr>
              <w:spacing w:after="0"/>
              <w:jc w:val="center"/>
              <w:rPr>
                <w:lang w:eastAsia="zh-CN"/>
              </w:rPr>
            </w:pPr>
            <w:r w:rsidRPr="002721A2">
              <w:rPr>
                <w:rFonts w:ascii="Arial" w:hAnsi="Arial"/>
                <w:sz w:val="18"/>
                <w:lang w:eastAsia="zh-CN"/>
              </w:rPr>
              <w:t>DC_1A_n71A</w:t>
            </w:r>
          </w:p>
          <w:p w14:paraId="34077714" w14:textId="77777777" w:rsidR="00F84DEA" w:rsidRPr="002721A2" w:rsidRDefault="00F84DEA" w:rsidP="001A7F9B">
            <w:pPr>
              <w:spacing w:after="0"/>
              <w:jc w:val="center"/>
              <w:rPr>
                <w:lang w:eastAsia="zh-CN"/>
              </w:rPr>
            </w:pPr>
            <w:r w:rsidRPr="002721A2">
              <w:rPr>
                <w:rFonts w:ascii="Arial" w:hAnsi="Arial"/>
                <w:sz w:val="18"/>
                <w:lang w:eastAsia="zh-CN"/>
              </w:rPr>
              <w:t>DC_3A_n40A</w:t>
            </w:r>
          </w:p>
          <w:p w14:paraId="1D6FFFE0" w14:textId="77777777" w:rsidR="00F84DEA" w:rsidRPr="007B6BD5" w:rsidRDefault="00F84DEA" w:rsidP="001A7F9B">
            <w:pPr>
              <w:spacing w:after="0"/>
              <w:jc w:val="center"/>
              <w:rPr>
                <w:rFonts w:ascii="Arial" w:hAnsi="Arial"/>
                <w:sz w:val="18"/>
                <w:lang w:eastAsia="zh-CN"/>
              </w:rPr>
            </w:pPr>
            <w:r w:rsidRPr="000A609A">
              <w:rPr>
                <w:rFonts w:ascii="Arial" w:hAnsi="Arial"/>
                <w:sz w:val="18"/>
                <w:lang w:eastAsia="zh-CN"/>
              </w:rPr>
              <w:t>DC_3A_n71A</w:t>
            </w:r>
          </w:p>
        </w:tc>
      </w:tr>
      <w:tr w:rsidR="00F84DEA" w:rsidRPr="007B6BD5" w14:paraId="16EE9EC1" w14:textId="77777777" w:rsidTr="001A7F9B">
        <w:trPr>
          <w:jc w:val="center"/>
        </w:trPr>
        <w:tc>
          <w:tcPr>
            <w:tcW w:w="3397" w:type="dxa"/>
            <w:noWrap/>
            <w:vAlign w:val="center"/>
          </w:tcPr>
          <w:p w14:paraId="6A8D9697"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4D72174" w14:textId="77777777" w:rsidR="00F84DEA" w:rsidRPr="007B6BD5" w:rsidRDefault="00F84DEA" w:rsidP="001A7F9B">
            <w:pPr>
              <w:pStyle w:val="TAC"/>
              <w:keepNext w:val="0"/>
              <w:keepLines w:val="0"/>
              <w:rPr>
                <w:lang w:eastAsia="zh-CN"/>
              </w:rPr>
            </w:pPr>
            <w:r w:rsidRPr="007B6BD5">
              <w:rPr>
                <w:lang w:eastAsia="zh-CN"/>
              </w:rPr>
              <w:t>DC_1A_n40A</w:t>
            </w:r>
          </w:p>
          <w:p w14:paraId="5C2B4FFB" w14:textId="77777777" w:rsidR="00F84DEA" w:rsidRPr="007B6BD5" w:rsidRDefault="00F84DEA" w:rsidP="001A7F9B">
            <w:pPr>
              <w:pStyle w:val="TAC"/>
              <w:keepNext w:val="0"/>
              <w:keepLines w:val="0"/>
              <w:rPr>
                <w:lang w:eastAsia="zh-CN"/>
              </w:rPr>
            </w:pPr>
            <w:r w:rsidRPr="007B6BD5">
              <w:rPr>
                <w:lang w:eastAsia="zh-CN"/>
              </w:rPr>
              <w:t>DC_1A_n77A</w:t>
            </w:r>
          </w:p>
          <w:p w14:paraId="04A83F28" w14:textId="77777777" w:rsidR="00F84DEA" w:rsidRPr="007B6BD5" w:rsidRDefault="00F84DEA" w:rsidP="001A7F9B">
            <w:pPr>
              <w:pStyle w:val="TAC"/>
              <w:keepNext w:val="0"/>
              <w:keepLines w:val="0"/>
              <w:rPr>
                <w:lang w:eastAsia="zh-CN"/>
              </w:rPr>
            </w:pPr>
            <w:r w:rsidRPr="007B6BD5">
              <w:rPr>
                <w:lang w:eastAsia="zh-CN"/>
              </w:rPr>
              <w:t>DC_3A_n40A</w:t>
            </w:r>
          </w:p>
          <w:p w14:paraId="458B95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6BAD7C43" w14:textId="77777777" w:rsidTr="001A7F9B">
        <w:trPr>
          <w:jc w:val="center"/>
        </w:trPr>
        <w:tc>
          <w:tcPr>
            <w:tcW w:w="3397" w:type="dxa"/>
            <w:noWrap/>
            <w:vAlign w:val="center"/>
          </w:tcPr>
          <w:p w14:paraId="5B4D16E5"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377445A7" w14:textId="77777777" w:rsidR="00F84DEA" w:rsidRPr="007B6BD5" w:rsidRDefault="00F84DEA" w:rsidP="001A7F9B">
            <w:pPr>
              <w:pStyle w:val="TAC"/>
              <w:keepNext w:val="0"/>
              <w:keepLines w:val="0"/>
              <w:rPr>
                <w:lang w:eastAsia="zh-CN"/>
              </w:rPr>
            </w:pPr>
            <w:r w:rsidRPr="007B6BD5">
              <w:rPr>
                <w:lang w:eastAsia="zh-CN"/>
              </w:rPr>
              <w:t>DC_1A_n40A</w:t>
            </w:r>
          </w:p>
          <w:p w14:paraId="02A0F82E" w14:textId="77777777" w:rsidR="00F84DEA" w:rsidRPr="007B6BD5" w:rsidRDefault="00F84DEA" w:rsidP="001A7F9B">
            <w:pPr>
              <w:pStyle w:val="TAC"/>
              <w:keepNext w:val="0"/>
              <w:keepLines w:val="0"/>
              <w:rPr>
                <w:lang w:eastAsia="zh-CN"/>
              </w:rPr>
            </w:pPr>
            <w:r w:rsidRPr="007B6BD5">
              <w:rPr>
                <w:lang w:eastAsia="zh-CN"/>
              </w:rPr>
              <w:t>DC_1A_n77A</w:t>
            </w:r>
          </w:p>
          <w:p w14:paraId="745DAE63" w14:textId="77777777" w:rsidR="00F84DEA" w:rsidRPr="007B6BD5" w:rsidRDefault="00F84DEA" w:rsidP="001A7F9B">
            <w:pPr>
              <w:pStyle w:val="TAC"/>
              <w:keepNext w:val="0"/>
              <w:keepLines w:val="0"/>
              <w:rPr>
                <w:lang w:eastAsia="zh-CN"/>
              </w:rPr>
            </w:pPr>
            <w:r w:rsidRPr="007B6BD5">
              <w:rPr>
                <w:lang w:eastAsia="zh-CN"/>
              </w:rPr>
              <w:t>DC_3A_n40A</w:t>
            </w:r>
          </w:p>
          <w:p w14:paraId="48F7F6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02B7E498" w14:textId="77777777" w:rsidTr="001A7F9B">
        <w:trPr>
          <w:jc w:val="center"/>
        </w:trPr>
        <w:tc>
          <w:tcPr>
            <w:tcW w:w="3397" w:type="dxa"/>
            <w:noWrap/>
            <w:vAlign w:val="center"/>
          </w:tcPr>
          <w:p w14:paraId="7984FF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E57AB5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DC_1A-3A_n40A-n78C</w:t>
            </w:r>
          </w:p>
        </w:tc>
        <w:tc>
          <w:tcPr>
            <w:tcW w:w="3686" w:type="dxa"/>
            <w:vAlign w:val="center"/>
          </w:tcPr>
          <w:p w14:paraId="04558A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0A436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6D804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823712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DC_3A_n78A</w:t>
            </w:r>
          </w:p>
        </w:tc>
      </w:tr>
      <w:tr w:rsidR="00F84DEA" w:rsidRPr="007B6BD5" w14:paraId="56557B72" w14:textId="77777777" w:rsidTr="001A7F9B">
        <w:trPr>
          <w:jc w:val="center"/>
        </w:trPr>
        <w:tc>
          <w:tcPr>
            <w:tcW w:w="3397" w:type="dxa"/>
            <w:noWrap/>
            <w:vAlign w:val="center"/>
          </w:tcPr>
          <w:p w14:paraId="63C95A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9D40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B35E94"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402D0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0B66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2DE0C87" w14:textId="77777777" w:rsidTr="001A7F9B">
        <w:trPr>
          <w:jc w:val="center"/>
        </w:trPr>
        <w:tc>
          <w:tcPr>
            <w:tcW w:w="3397" w:type="dxa"/>
            <w:noWrap/>
            <w:vAlign w:val="center"/>
          </w:tcPr>
          <w:p w14:paraId="286DB6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3EC2C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666BEA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55066B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724958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4AA6D8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33D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DC_1A-3A-40A_n78(2A)</w:t>
            </w:r>
          </w:p>
          <w:p w14:paraId="7AB038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A32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6112D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C0FF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23230B2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DCB8AF2"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49E62D3"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B41E456"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E18D1C" w14:textId="77777777" w:rsidR="00F84DEA" w:rsidRPr="0024034C" w:rsidRDefault="00F84DEA" w:rsidP="001A7F9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CEF4B28" w14:textId="77777777" w:rsidR="00F84DEA" w:rsidRPr="007B6BD5" w:rsidRDefault="00F84DEA" w:rsidP="001A7F9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84DEA" w:rsidRPr="007B6BD5" w14:paraId="176227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26FDE44" w14:textId="77777777" w:rsidR="00F84DEA" w:rsidRPr="00A85FC7" w:rsidRDefault="00F84DEA" w:rsidP="001A7F9B">
            <w:pPr>
              <w:spacing w:after="0"/>
              <w:jc w:val="center"/>
              <w:rPr>
                <w:rFonts w:ascii="Arial" w:hAnsi="Arial"/>
                <w:sz w:val="18"/>
              </w:rPr>
            </w:pPr>
            <w:r w:rsidRPr="00A85FC7">
              <w:rPr>
                <w:rFonts w:ascii="Arial" w:hAnsi="Arial"/>
                <w:sz w:val="18"/>
              </w:rPr>
              <w:t>DC_1A-3A-3A-41A_n1A</w:t>
            </w:r>
          </w:p>
          <w:p w14:paraId="68AE9D49" w14:textId="77777777" w:rsidR="00F84DEA" w:rsidRPr="0024034C" w:rsidRDefault="00F84DEA" w:rsidP="001A7F9B">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DD4D768"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587B1C"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77C23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F84DEA" w:rsidRPr="007B6BD5" w14:paraId="150315E8" w14:textId="77777777" w:rsidTr="001A7F9B">
        <w:trPr>
          <w:jc w:val="center"/>
        </w:trPr>
        <w:tc>
          <w:tcPr>
            <w:tcW w:w="3397" w:type="dxa"/>
            <w:noWrap/>
            <w:vAlign w:val="center"/>
          </w:tcPr>
          <w:p w14:paraId="2B8C4EBC"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40B54E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82F493"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ED61CC" w14:textId="77777777" w:rsidR="00F84DEA" w:rsidRPr="007B6BD5" w:rsidRDefault="00F84DEA" w:rsidP="001A7F9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5CDCA5D" w14:textId="77777777" w:rsidR="00F84DEA" w:rsidRPr="007B6BD5" w:rsidRDefault="00F84DEA" w:rsidP="001A7F9B">
            <w:pPr>
              <w:spacing w:after="0"/>
              <w:jc w:val="center"/>
              <w:rPr>
                <w:rFonts w:ascii="Arial" w:hAnsi="Arial"/>
                <w:b/>
                <w:sz w:val="18"/>
                <w:lang w:eastAsia="zh-CN"/>
              </w:rPr>
            </w:pPr>
            <w:r w:rsidRPr="007B6BD5">
              <w:rPr>
                <w:rFonts w:ascii="Arial" w:hAnsi="Arial" w:hint="eastAsia"/>
                <w:sz w:val="18"/>
                <w:lang w:eastAsia="zh-CN"/>
              </w:rPr>
              <w:t>DC_41A_n3A</w:t>
            </w:r>
          </w:p>
          <w:p w14:paraId="72D94A4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zh-CN"/>
              </w:rPr>
              <w:t>DC_41C_n3A</w:t>
            </w:r>
          </w:p>
        </w:tc>
      </w:tr>
      <w:tr w:rsidR="00F84DEA" w:rsidRPr="007B6BD5" w14:paraId="5ADA67B8" w14:textId="77777777" w:rsidTr="001A7F9B">
        <w:trPr>
          <w:jc w:val="center"/>
        </w:trPr>
        <w:tc>
          <w:tcPr>
            <w:tcW w:w="3397" w:type="dxa"/>
            <w:noWrap/>
            <w:vAlign w:val="center"/>
          </w:tcPr>
          <w:p w14:paraId="326C1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84F18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D6CCC23"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E00D2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650149"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CEF13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1C570181" w14:textId="77777777" w:rsidTr="001A7F9B">
        <w:trPr>
          <w:jc w:val="center"/>
        </w:trPr>
        <w:tc>
          <w:tcPr>
            <w:tcW w:w="3397" w:type="dxa"/>
            <w:noWrap/>
            <w:vAlign w:val="center"/>
          </w:tcPr>
          <w:p w14:paraId="07C9D4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4EB6BAD"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68EB8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F84DEA" w:rsidRPr="007B6BD5" w14:paraId="4F933DD8" w14:textId="77777777" w:rsidTr="001A7F9B">
        <w:trPr>
          <w:jc w:val="center"/>
        </w:trPr>
        <w:tc>
          <w:tcPr>
            <w:tcW w:w="3397" w:type="dxa"/>
            <w:noWrap/>
            <w:vAlign w:val="center"/>
          </w:tcPr>
          <w:p w14:paraId="50E17812" w14:textId="77777777" w:rsidR="00F84DEA" w:rsidRPr="007B6BD5" w:rsidRDefault="00F84DEA" w:rsidP="001A7F9B">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4C82BF1"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E4AC1D9"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4FB8111" w14:textId="77777777" w:rsidR="00F84DEA" w:rsidRPr="007B6BD5" w:rsidRDefault="00F84DEA" w:rsidP="001A7F9B">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F84DEA" w:rsidRPr="007B6BD5" w14:paraId="50AA9481" w14:textId="77777777" w:rsidTr="001A7F9B">
        <w:trPr>
          <w:jc w:val="center"/>
        </w:trPr>
        <w:tc>
          <w:tcPr>
            <w:tcW w:w="3397" w:type="dxa"/>
            <w:noWrap/>
            <w:vAlign w:val="center"/>
          </w:tcPr>
          <w:p w14:paraId="5EB86B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3EF948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79230CAF"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84DEA" w:rsidRPr="007B6BD5" w14:paraId="5C12348C" w14:textId="77777777" w:rsidTr="001A7F9B">
        <w:trPr>
          <w:jc w:val="center"/>
        </w:trPr>
        <w:tc>
          <w:tcPr>
            <w:tcW w:w="3397" w:type="dxa"/>
            <w:noWrap/>
          </w:tcPr>
          <w:p w14:paraId="3B0FE750"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C29C8B8" w14:textId="77777777" w:rsidR="00F84DEA" w:rsidRPr="007B6BD5" w:rsidRDefault="00F84DEA" w:rsidP="001A7F9B">
            <w:pPr>
              <w:spacing w:after="0"/>
              <w:jc w:val="center"/>
              <w:rPr>
                <w:rFonts w:ascii="Arial" w:eastAsia="맑은 고딕"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A0620D3"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825FA5E"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402DF6F" w14:textId="77777777" w:rsidR="00F84DEA" w:rsidRDefault="00F84DEA" w:rsidP="001A7F9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D4285C1" w14:textId="77777777" w:rsidR="00F84DEA" w:rsidRPr="007B6BD5" w:rsidRDefault="00F84DEA" w:rsidP="001A7F9B">
            <w:pPr>
              <w:spacing w:after="0"/>
              <w:jc w:val="center"/>
              <w:rPr>
                <w:rFonts w:ascii="Arial" w:eastAsia="맑은 고딕" w:hAnsi="Arial"/>
                <w:sz w:val="18"/>
                <w:lang w:eastAsia="ko-KR"/>
              </w:rPr>
            </w:pPr>
            <w:r>
              <w:rPr>
                <w:rFonts w:ascii="Arial" w:eastAsia="맑은 고딕" w:hAnsi="Arial"/>
                <w:sz w:val="18"/>
                <w:lang w:eastAsia="zh-CN"/>
              </w:rPr>
              <w:t>DC_41C_n77A</w:t>
            </w:r>
          </w:p>
        </w:tc>
      </w:tr>
      <w:tr w:rsidR="00F84DEA" w:rsidRPr="007B6BD5" w14:paraId="5BB12C0C" w14:textId="77777777" w:rsidTr="001A7F9B">
        <w:trPr>
          <w:jc w:val="center"/>
        </w:trPr>
        <w:tc>
          <w:tcPr>
            <w:tcW w:w="3397" w:type="dxa"/>
            <w:noWrap/>
          </w:tcPr>
          <w:p w14:paraId="4176CD3B"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05AC1945"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6520E76"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50186A8"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697A0F1"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2060316"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84DEA" w:rsidRPr="007B6BD5" w14:paraId="460FE699" w14:textId="77777777" w:rsidTr="001A7F9B">
        <w:trPr>
          <w:jc w:val="center"/>
        </w:trPr>
        <w:tc>
          <w:tcPr>
            <w:tcW w:w="3397" w:type="dxa"/>
            <w:noWrap/>
            <w:vAlign w:val="center"/>
          </w:tcPr>
          <w:p w14:paraId="36F3A60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34E99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F2A6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BE438E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D6927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2A5FF444" w14:textId="77777777" w:rsidTr="001A7F9B">
        <w:trPr>
          <w:jc w:val="center"/>
        </w:trPr>
        <w:tc>
          <w:tcPr>
            <w:tcW w:w="3397" w:type="dxa"/>
            <w:noWrap/>
            <w:vAlign w:val="center"/>
          </w:tcPr>
          <w:p w14:paraId="6B0E56EB" w14:textId="77777777" w:rsidR="00F84DEA" w:rsidRPr="007B6BD5" w:rsidRDefault="00F84DEA" w:rsidP="001A7F9B">
            <w:pPr>
              <w:spacing w:after="0"/>
              <w:jc w:val="center"/>
              <w:rPr>
                <w:rFonts w:ascii="Arial" w:hAnsi="Arial"/>
                <w:sz w:val="18"/>
              </w:rPr>
            </w:pPr>
            <w:r w:rsidRPr="007B6BD5">
              <w:rPr>
                <w:rFonts w:ascii="Arial" w:hAnsi="Arial"/>
                <w:sz w:val="18"/>
              </w:rPr>
              <w:t>DC_1A-3A_n41A-n77(2A)</w:t>
            </w:r>
          </w:p>
        </w:tc>
        <w:tc>
          <w:tcPr>
            <w:tcW w:w="3686" w:type="dxa"/>
            <w:vAlign w:val="center"/>
          </w:tcPr>
          <w:p w14:paraId="20295F5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3AA0A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A314A8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004272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362270FA" w14:textId="77777777" w:rsidTr="001A7F9B">
        <w:trPr>
          <w:jc w:val="center"/>
        </w:trPr>
        <w:tc>
          <w:tcPr>
            <w:tcW w:w="3397" w:type="dxa"/>
            <w:noWrap/>
            <w:vAlign w:val="center"/>
          </w:tcPr>
          <w:p w14:paraId="3E2AA5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5182BF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B5AC0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9203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3A018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FCBBD1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zh-CN"/>
              </w:rPr>
              <w:t>DC_41C_n7</w:t>
            </w:r>
            <w:r w:rsidRPr="007B6BD5">
              <w:rPr>
                <w:rFonts w:ascii="Arial" w:hAnsi="Arial" w:hint="eastAsia"/>
                <w:sz w:val="18"/>
                <w:lang w:eastAsia="zh-CN"/>
              </w:rPr>
              <w:t>8</w:t>
            </w:r>
            <w:r w:rsidRPr="007B6BD5">
              <w:rPr>
                <w:rFonts w:ascii="Arial" w:eastAsia="맑은 고딕" w:hAnsi="Arial"/>
                <w:sz w:val="18"/>
                <w:lang w:eastAsia="zh-CN"/>
              </w:rPr>
              <w:t>A</w:t>
            </w:r>
          </w:p>
        </w:tc>
      </w:tr>
      <w:tr w:rsidR="00F84DEA" w:rsidRPr="007B6BD5" w14:paraId="093E994C" w14:textId="77777777" w:rsidTr="001A7F9B">
        <w:trPr>
          <w:jc w:val="center"/>
        </w:trPr>
        <w:tc>
          <w:tcPr>
            <w:tcW w:w="3397" w:type="dxa"/>
            <w:noWrap/>
            <w:vAlign w:val="center"/>
          </w:tcPr>
          <w:p w14:paraId="6254FB30" w14:textId="77777777" w:rsidR="00F84DEA" w:rsidRPr="00A85FC7" w:rsidRDefault="00F84DEA" w:rsidP="001A7F9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1354E81" w14:textId="77777777" w:rsidR="00F84DEA" w:rsidRPr="007B6BD5" w:rsidRDefault="00F84DEA" w:rsidP="001A7F9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511A48C"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0E2681A"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8C06DBB" w14:textId="77777777" w:rsidR="00F84DEA" w:rsidRPr="007B6BD5" w:rsidRDefault="00F84DEA" w:rsidP="001A7F9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F84DEA" w:rsidRPr="007B6BD5" w14:paraId="4D7FB986" w14:textId="77777777" w:rsidTr="001A7F9B">
        <w:trPr>
          <w:jc w:val="center"/>
        </w:trPr>
        <w:tc>
          <w:tcPr>
            <w:tcW w:w="3397" w:type="dxa"/>
            <w:noWrap/>
            <w:vAlign w:val="center"/>
          </w:tcPr>
          <w:p w14:paraId="418B9D8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DC_1A-3A_n41A-n78A</w:t>
            </w:r>
          </w:p>
        </w:tc>
        <w:tc>
          <w:tcPr>
            <w:tcW w:w="3686" w:type="dxa"/>
            <w:vAlign w:val="center"/>
          </w:tcPr>
          <w:p w14:paraId="2427F2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2B98A9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1AA600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6D757112"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2712D4FB" w14:textId="77777777" w:rsidTr="001A7F9B">
        <w:trPr>
          <w:jc w:val="center"/>
        </w:trPr>
        <w:tc>
          <w:tcPr>
            <w:tcW w:w="3397" w:type="dxa"/>
            <w:noWrap/>
            <w:vAlign w:val="center"/>
          </w:tcPr>
          <w:p w14:paraId="37FD18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DC_1A-3A_n41A-n78(2A)</w:t>
            </w:r>
          </w:p>
        </w:tc>
        <w:tc>
          <w:tcPr>
            <w:tcW w:w="3686" w:type="dxa"/>
            <w:vAlign w:val="center"/>
          </w:tcPr>
          <w:p w14:paraId="039F0A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0754697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4C5F773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056C4E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2C2686F" w14:textId="77777777" w:rsidTr="001A7F9B">
        <w:trPr>
          <w:jc w:val="center"/>
        </w:trPr>
        <w:tc>
          <w:tcPr>
            <w:tcW w:w="3397" w:type="dxa"/>
            <w:noWrap/>
            <w:vAlign w:val="center"/>
          </w:tcPr>
          <w:p w14:paraId="188179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A1A29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8BE78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346E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C76A6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EDD81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84DEA" w:rsidRPr="007B6BD5" w14:paraId="5E7B6ADA" w14:textId="77777777" w:rsidTr="001A7F9B">
        <w:trPr>
          <w:jc w:val="center"/>
        </w:trPr>
        <w:tc>
          <w:tcPr>
            <w:tcW w:w="3397" w:type="dxa"/>
            <w:noWrap/>
            <w:vAlign w:val="center"/>
          </w:tcPr>
          <w:p w14:paraId="572D42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E6073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54164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8ABCC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1C4303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84DEA" w:rsidRPr="007B6BD5" w14:paraId="331210EA" w14:textId="77777777" w:rsidTr="001A7F9B">
        <w:trPr>
          <w:jc w:val="center"/>
        </w:trPr>
        <w:tc>
          <w:tcPr>
            <w:tcW w:w="3397" w:type="dxa"/>
            <w:noWrap/>
            <w:vAlign w:val="center"/>
          </w:tcPr>
          <w:p w14:paraId="3FBF0D1B" w14:textId="77777777" w:rsidR="00F84DEA" w:rsidRPr="007B6BD5" w:rsidRDefault="00F84DEA" w:rsidP="001A7F9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F66A27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F73B16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468C3A2"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225FF2F" w14:textId="77777777" w:rsidR="00F84DEA" w:rsidRPr="007B6BD5" w:rsidRDefault="00F84DEA" w:rsidP="001A7F9B">
            <w:pPr>
              <w:spacing w:after="0"/>
              <w:jc w:val="center"/>
              <w:rPr>
                <w:rFonts w:ascii="Arial" w:hAnsi="Arial"/>
                <w:sz w:val="18"/>
              </w:rPr>
            </w:pPr>
            <w:r w:rsidRPr="007B6BD5">
              <w:rPr>
                <w:rFonts w:ascii="Arial" w:hAnsi="Arial"/>
                <w:sz w:val="18"/>
              </w:rPr>
              <w:t>DC_42A_n28A</w:t>
            </w:r>
          </w:p>
          <w:p w14:paraId="16BB860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DC_42C_n28A</w:t>
            </w:r>
          </w:p>
        </w:tc>
      </w:tr>
      <w:tr w:rsidR="00F84DEA" w:rsidRPr="007B6BD5" w:rsidDel="00522FC8" w14:paraId="0DBB58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FAE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56FDE19" w14:textId="77777777" w:rsidR="00F84DEA" w:rsidRPr="007B6BD5" w:rsidRDefault="00F84DEA" w:rsidP="001A7F9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FA862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9D818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22269FA"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D487A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088DE0D"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84DEA" w:rsidRPr="007B6BD5" w:rsidDel="00522FC8" w14:paraId="607CDC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FC7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C67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7B32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535F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84DEA" w:rsidRPr="007B6BD5" w:rsidDel="00522FC8" w14:paraId="274F94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403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DA065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D5F5A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E18A1D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2060C86"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D1B52E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C489382"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84DEA" w:rsidRPr="007B6BD5" w:rsidDel="00522FC8" w14:paraId="3DB9E50F" w14:textId="77777777" w:rsidTr="001A7F9B">
        <w:trPr>
          <w:jc w:val="center"/>
        </w:trPr>
        <w:tc>
          <w:tcPr>
            <w:tcW w:w="3397" w:type="dxa"/>
            <w:noWrap/>
            <w:vAlign w:val="center"/>
          </w:tcPr>
          <w:p w14:paraId="32F56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CA2B56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91584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9781F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054828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51FE3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3707EB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84DEA" w:rsidRPr="007B6BD5" w:rsidDel="00522FC8" w14:paraId="75FF4A94" w14:textId="77777777" w:rsidTr="001A7F9B">
        <w:trPr>
          <w:jc w:val="center"/>
        </w:trPr>
        <w:tc>
          <w:tcPr>
            <w:tcW w:w="3397" w:type="dxa"/>
            <w:noWrap/>
            <w:vAlign w:val="center"/>
          </w:tcPr>
          <w:p w14:paraId="1F953B4E"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B10E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217C8D9" w14:textId="77777777" w:rsidR="00F84DEA" w:rsidRPr="007B6BD5" w:rsidRDefault="00F84DEA" w:rsidP="001A7F9B">
            <w:pPr>
              <w:pStyle w:val="TAC"/>
              <w:keepNext w:val="0"/>
              <w:keepLines w:val="0"/>
              <w:rPr>
                <w:lang w:eastAsia="zh-CN"/>
              </w:rPr>
            </w:pPr>
            <w:r w:rsidRPr="007B6BD5">
              <w:rPr>
                <w:lang w:eastAsia="zh-CN"/>
              </w:rPr>
              <w:t>DC_1A_n</w:t>
            </w:r>
            <w:r>
              <w:rPr>
                <w:lang w:eastAsia="zh-CN"/>
              </w:rPr>
              <w:t>71</w:t>
            </w:r>
            <w:r w:rsidRPr="007B6BD5">
              <w:rPr>
                <w:lang w:eastAsia="zh-CN"/>
              </w:rPr>
              <w:t>A</w:t>
            </w:r>
          </w:p>
          <w:p w14:paraId="3580D67E" w14:textId="77777777" w:rsidR="00F84DEA" w:rsidRPr="007B6BD5" w:rsidRDefault="00F84DEA" w:rsidP="001A7F9B">
            <w:pPr>
              <w:pStyle w:val="TAC"/>
              <w:keepNext w:val="0"/>
              <w:keepLines w:val="0"/>
              <w:rPr>
                <w:lang w:eastAsia="zh-CN"/>
              </w:rPr>
            </w:pPr>
            <w:r w:rsidRPr="007B6BD5">
              <w:rPr>
                <w:lang w:eastAsia="zh-CN"/>
              </w:rPr>
              <w:t>DC_1A_n7</w:t>
            </w:r>
            <w:r>
              <w:rPr>
                <w:lang w:eastAsia="zh-CN"/>
              </w:rPr>
              <w:t>7</w:t>
            </w:r>
            <w:r w:rsidRPr="007B6BD5">
              <w:rPr>
                <w:lang w:eastAsia="zh-CN"/>
              </w:rPr>
              <w:t>A</w:t>
            </w:r>
          </w:p>
          <w:p w14:paraId="2AB17950" w14:textId="77777777" w:rsidR="00F84DEA" w:rsidRPr="007B6BD5" w:rsidRDefault="00F84DEA" w:rsidP="001A7F9B">
            <w:pPr>
              <w:pStyle w:val="TAC"/>
              <w:keepNext w:val="0"/>
              <w:keepLines w:val="0"/>
              <w:rPr>
                <w:lang w:eastAsia="zh-CN"/>
              </w:rPr>
            </w:pPr>
            <w:r w:rsidRPr="007B6BD5">
              <w:rPr>
                <w:lang w:eastAsia="zh-CN"/>
              </w:rPr>
              <w:t>DC_3A_n</w:t>
            </w:r>
            <w:r>
              <w:rPr>
                <w:lang w:eastAsia="zh-CN"/>
              </w:rPr>
              <w:t>71</w:t>
            </w:r>
            <w:r w:rsidRPr="007B6BD5">
              <w:rPr>
                <w:lang w:eastAsia="zh-CN"/>
              </w:rPr>
              <w:t>A</w:t>
            </w:r>
          </w:p>
          <w:p w14:paraId="7587C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F84DEA" w:rsidRPr="007B6BD5" w14:paraId="41DF5788" w14:textId="77777777" w:rsidTr="001A7F9B">
        <w:trPr>
          <w:jc w:val="center"/>
        </w:trPr>
        <w:tc>
          <w:tcPr>
            <w:tcW w:w="3397" w:type="dxa"/>
            <w:noWrap/>
            <w:vAlign w:val="center"/>
          </w:tcPr>
          <w:p w14:paraId="5DDD02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DC_1A-3A_n75A-n78A</w:t>
            </w:r>
          </w:p>
          <w:p w14:paraId="02C645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B5F15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9C832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03525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DC_3C_n78A</w:t>
            </w:r>
          </w:p>
        </w:tc>
      </w:tr>
      <w:tr w:rsidR="00F84DEA" w:rsidRPr="007B6BD5" w:rsidDel="00522FC8" w14:paraId="36EB3FB7" w14:textId="77777777" w:rsidTr="001A7F9B">
        <w:trPr>
          <w:jc w:val="center"/>
        </w:trPr>
        <w:tc>
          <w:tcPr>
            <w:tcW w:w="3397" w:type="dxa"/>
            <w:noWrap/>
            <w:vAlign w:val="center"/>
          </w:tcPr>
          <w:p w14:paraId="302DDA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A2D78C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D8018C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6436EF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4060B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5559967E" w14:textId="77777777" w:rsidTr="001A7F9B">
        <w:trPr>
          <w:jc w:val="center"/>
        </w:trPr>
        <w:tc>
          <w:tcPr>
            <w:tcW w:w="3397" w:type="dxa"/>
            <w:noWrap/>
            <w:vAlign w:val="center"/>
          </w:tcPr>
          <w:p w14:paraId="79F82DA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DC_1A-(n)3AA-n77A</w:t>
            </w:r>
          </w:p>
          <w:p w14:paraId="40FCB8F6"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A5085E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3E2E45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p>
          <w:p w14:paraId="103ED40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7AF73DD3" w14:textId="77777777" w:rsidTr="001A7F9B">
        <w:trPr>
          <w:jc w:val="center"/>
        </w:trPr>
        <w:tc>
          <w:tcPr>
            <w:tcW w:w="3397" w:type="dxa"/>
            <w:noWrap/>
            <w:vAlign w:val="center"/>
          </w:tcPr>
          <w:p w14:paraId="68EF3A36"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3C990C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88014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AA5854A"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2D5F1C70" w14:textId="77777777" w:rsidTr="001A7F9B">
        <w:trPr>
          <w:jc w:val="center"/>
        </w:trPr>
        <w:tc>
          <w:tcPr>
            <w:tcW w:w="3397" w:type="dxa"/>
            <w:noWrap/>
            <w:vAlign w:val="center"/>
          </w:tcPr>
          <w:p w14:paraId="7A0BAE9A"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D3639F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5A817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F265A32"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5F17BB3F" w14:textId="77777777" w:rsidTr="001A7F9B">
        <w:trPr>
          <w:jc w:val="center"/>
        </w:trPr>
        <w:tc>
          <w:tcPr>
            <w:tcW w:w="3397" w:type="dxa"/>
            <w:noWrap/>
            <w:vAlign w:val="center"/>
          </w:tcPr>
          <w:p w14:paraId="34D2BA4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1341C5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D47B1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26D257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044164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7AD647F5" w14:textId="77777777" w:rsidTr="001A7F9B">
        <w:trPr>
          <w:jc w:val="center"/>
        </w:trPr>
        <w:tc>
          <w:tcPr>
            <w:tcW w:w="3397" w:type="dxa"/>
            <w:noWrap/>
            <w:vAlign w:val="center"/>
          </w:tcPr>
          <w:p w14:paraId="2C7739B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4EE663D"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DC_1A_n78A</w:t>
            </w:r>
          </w:p>
          <w:p w14:paraId="78D531E9"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DC_1A_n105A</w:t>
            </w:r>
          </w:p>
          <w:p w14:paraId="25E8AC4F"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DC_3A_n78A</w:t>
            </w:r>
          </w:p>
          <w:p w14:paraId="6A27257E"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ko-KR"/>
              </w:rPr>
              <w:t>DC_3A_n105A</w:t>
            </w:r>
          </w:p>
        </w:tc>
      </w:tr>
      <w:tr w:rsidR="00F84DEA" w:rsidRPr="007B6BD5" w:rsidDel="00522FC8" w14:paraId="5851971B" w14:textId="77777777" w:rsidTr="001A7F9B">
        <w:trPr>
          <w:jc w:val="center"/>
        </w:trPr>
        <w:tc>
          <w:tcPr>
            <w:tcW w:w="3397" w:type="dxa"/>
            <w:noWrap/>
            <w:vAlign w:val="center"/>
          </w:tcPr>
          <w:p w14:paraId="09938582" w14:textId="77777777" w:rsidR="00F84DEA" w:rsidRPr="007B6BD5" w:rsidRDefault="00F84DEA" w:rsidP="001A7F9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B7577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646EFC8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DC_1A_n80A</w:t>
            </w:r>
          </w:p>
          <w:p w14:paraId="10DB61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DC_3A_n78A</w:t>
            </w:r>
          </w:p>
          <w:p w14:paraId="4B3C03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DC_3A_n80A_ULSUP-TDM_n78A</w:t>
            </w:r>
          </w:p>
        </w:tc>
      </w:tr>
      <w:tr w:rsidR="00F84DEA" w:rsidRPr="007B6BD5" w14:paraId="780274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EB987"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C05E4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4ED1199"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35C8EB95"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DC_7A_n28A</w:t>
            </w:r>
          </w:p>
        </w:tc>
      </w:tr>
      <w:tr w:rsidR="00051941" w:rsidRPr="007B6BD5" w14:paraId="772B4E94" w14:textId="77777777" w:rsidTr="001A7F9B">
        <w:trPr>
          <w:jc w:val="center"/>
          <w:ins w:id="1" w:author="문정민님(JUNG-MIN MOON)/Device개발팀" w:date="2025-10-02T10:10:00Z"/>
        </w:trPr>
        <w:tc>
          <w:tcPr>
            <w:tcW w:w="3397" w:type="dxa"/>
            <w:tcBorders>
              <w:top w:val="single" w:sz="4" w:space="0" w:color="auto"/>
              <w:left w:val="single" w:sz="4" w:space="0" w:color="auto"/>
              <w:bottom w:val="single" w:sz="4" w:space="0" w:color="auto"/>
              <w:right w:val="single" w:sz="4" w:space="0" w:color="auto"/>
            </w:tcBorders>
            <w:noWrap/>
            <w:vAlign w:val="center"/>
          </w:tcPr>
          <w:p w14:paraId="11042C11" w14:textId="1F8D6F53" w:rsidR="00051941" w:rsidRPr="007B6BD5" w:rsidRDefault="00051941" w:rsidP="00051941">
            <w:pPr>
              <w:spacing w:after="0"/>
              <w:jc w:val="center"/>
              <w:rPr>
                <w:ins w:id="2" w:author="문정민님(JUNG-MIN MOON)/Device개발팀" w:date="2025-10-02T10:10:00Z" w16du:dateUtc="2025-10-02T01:10:00Z"/>
                <w:rFonts w:ascii="Arial" w:hAnsi="Arial" w:cs="Arial"/>
                <w:sz w:val="18"/>
              </w:rPr>
            </w:pPr>
            <w:ins w:id="3" w:author="문정민님(JUNG-MIN MOON)/Device개발팀" w:date="2025-10-02T10:10:00Z" w16du:dateUtc="2025-10-02T01:10:00Z">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ins>
          </w:p>
        </w:tc>
        <w:tc>
          <w:tcPr>
            <w:tcW w:w="3686" w:type="dxa"/>
            <w:tcBorders>
              <w:top w:val="single" w:sz="4" w:space="0" w:color="auto"/>
              <w:left w:val="single" w:sz="4" w:space="0" w:color="auto"/>
              <w:bottom w:val="single" w:sz="4" w:space="0" w:color="auto"/>
              <w:right w:val="single" w:sz="4" w:space="0" w:color="auto"/>
            </w:tcBorders>
            <w:vAlign w:val="center"/>
          </w:tcPr>
          <w:p w14:paraId="4F2BAB0B" w14:textId="77777777" w:rsidR="00051941" w:rsidRPr="007B6BD5" w:rsidRDefault="00051941" w:rsidP="00051941">
            <w:pPr>
              <w:spacing w:after="0"/>
              <w:jc w:val="center"/>
              <w:rPr>
                <w:ins w:id="4" w:author="문정민님(JUNG-MIN MOON)/Device개발팀" w:date="2025-10-02T10:10:00Z" w16du:dateUtc="2025-10-02T01:10:00Z"/>
                <w:rFonts w:ascii="Arial" w:hAnsi="Arial"/>
                <w:sz w:val="18"/>
              </w:rPr>
            </w:pPr>
            <w:ins w:id="5" w:author="문정민님(JUNG-MIN MOON)/Device개발팀" w:date="2025-10-02T10:10:00Z" w16du:dateUtc="2025-10-02T01:10:00Z">
              <w:r w:rsidRPr="007B6BD5">
                <w:rPr>
                  <w:rFonts w:ascii="Arial" w:hAnsi="Arial"/>
                  <w:sz w:val="18"/>
                </w:rPr>
                <w:t>DC_1A_n28A</w:t>
              </w:r>
            </w:ins>
          </w:p>
          <w:p w14:paraId="594DB0D1" w14:textId="77777777" w:rsidR="00051941" w:rsidRPr="007B6BD5" w:rsidRDefault="00051941" w:rsidP="00051941">
            <w:pPr>
              <w:spacing w:after="0"/>
              <w:jc w:val="center"/>
              <w:rPr>
                <w:ins w:id="6" w:author="문정민님(JUNG-MIN MOON)/Device개발팀" w:date="2025-10-02T10:10:00Z" w16du:dateUtc="2025-10-02T01:10:00Z"/>
                <w:rFonts w:ascii="Arial" w:hAnsi="Arial"/>
                <w:sz w:val="18"/>
              </w:rPr>
            </w:pPr>
            <w:ins w:id="7" w:author="문정민님(JUNG-MIN MOON)/Device개발팀" w:date="2025-10-02T10:10:00Z" w16du:dateUtc="2025-10-02T01:10:00Z">
              <w:r w:rsidRPr="007B6BD5">
                <w:rPr>
                  <w:rFonts w:ascii="Arial" w:hAnsi="Arial"/>
                  <w:sz w:val="18"/>
                </w:rPr>
                <w:t>DC_5A_n28A</w:t>
              </w:r>
            </w:ins>
          </w:p>
          <w:p w14:paraId="681B3774" w14:textId="14852A61" w:rsidR="00051941" w:rsidRPr="007B6BD5" w:rsidRDefault="00051941" w:rsidP="00051941">
            <w:pPr>
              <w:spacing w:after="0"/>
              <w:jc w:val="center"/>
              <w:rPr>
                <w:ins w:id="8" w:author="문정민님(JUNG-MIN MOON)/Device개발팀" w:date="2025-10-02T10:10:00Z" w16du:dateUtc="2025-10-02T01:10:00Z"/>
                <w:rFonts w:ascii="Arial" w:hAnsi="Arial"/>
                <w:sz w:val="18"/>
              </w:rPr>
            </w:pPr>
            <w:ins w:id="9" w:author="문정민님(JUNG-MIN MOON)/Device개발팀" w:date="2025-10-02T10:10:00Z" w16du:dateUtc="2025-10-02T01:10:00Z">
              <w:r w:rsidRPr="007B6BD5">
                <w:rPr>
                  <w:rFonts w:ascii="Arial" w:hAnsi="Arial"/>
                  <w:sz w:val="18"/>
                </w:rPr>
                <w:t>DC_7A_n28A</w:t>
              </w:r>
            </w:ins>
          </w:p>
        </w:tc>
      </w:tr>
      <w:tr w:rsidR="00F84DEA" w:rsidRPr="007B6BD5" w14:paraId="06E264C6" w14:textId="77777777" w:rsidTr="001A7F9B">
        <w:trPr>
          <w:jc w:val="center"/>
        </w:trPr>
        <w:tc>
          <w:tcPr>
            <w:tcW w:w="3397" w:type="dxa"/>
            <w:noWrap/>
            <w:vAlign w:val="center"/>
          </w:tcPr>
          <w:p w14:paraId="112F6293"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1E569D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91AE93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8711FEB"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65BA3530" w14:textId="77777777" w:rsidTr="001A7F9B">
        <w:trPr>
          <w:jc w:val="center"/>
        </w:trPr>
        <w:tc>
          <w:tcPr>
            <w:tcW w:w="3397" w:type="dxa"/>
            <w:noWrap/>
            <w:vAlign w:val="center"/>
          </w:tcPr>
          <w:p w14:paraId="3640B0B5"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AC7F3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3C64D7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996B568"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71DFAD7E" w14:textId="77777777" w:rsidTr="001A7F9B">
        <w:trPr>
          <w:jc w:val="center"/>
        </w:trPr>
        <w:tc>
          <w:tcPr>
            <w:tcW w:w="3397" w:type="dxa"/>
            <w:noWrap/>
            <w:vAlign w:val="center"/>
          </w:tcPr>
          <w:p w14:paraId="33976D8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35258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9088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76994B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A5671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0FC14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0764FB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8B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8EDED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3AB986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084FE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B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727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B2D1F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2D17E2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0A8732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E7DE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45FF34F"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5FE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0F32F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5C6F30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5AB9B253" w14:textId="77777777" w:rsidTr="001A7F9B">
        <w:trPr>
          <w:jc w:val="center"/>
        </w:trPr>
        <w:tc>
          <w:tcPr>
            <w:tcW w:w="3397" w:type="dxa"/>
            <w:noWrap/>
            <w:vAlign w:val="center"/>
          </w:tcPr>
          <w:p w14:paraId="4955F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DC_1A-5A-7A_n78A</w:t>
            </w:r>
          </w:p>
          <w:p w14:paraId="019E7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DC_1A-5A-7A_n78C</w:t>
            </w:r>
          </w:p>
          <w:p w14:paraId="375C62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3482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F90EB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5B639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9D09F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AFB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803C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A3F0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55E32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68E76B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81322"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082F49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AEF0F25"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024A55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56168F58" w14:textId="77777777" w:rsidTr="001A7F9B">
        <w:trPr>
          <w:jc w:val="center"/>
        </w:trPr>
        <w:tc>
          <w:tcPr>
            <w:tcW w:w="3397" w:type="dxa"/>
            <w:noWrap/>
            <w:vAlign w:val="center"/>
          </w:tcPr>
          <w:p w14:paraId="111E3F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DC_1A-5A-7A-7A_n78A</w:t>
            </w:r>
          </w:p>
          <w:p w14:paraId="5080AB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331C6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79B57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D703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20F0CA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5F7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5EC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366E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04214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98A10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527C0"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1B2DCBA"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CA753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30031F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6A011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AC8493"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566B997" w14:textId="77777777" w:rsidR="00F84DEA" w:rsidRPr="007B6BD5" w:rsidRDefault="00F84DEA" w:rsidP="001A7F9B">
            <w:pPr>
              <w:pStyle w:val="TAC"/>
              <w:keepNext w:val="0"/>
              <w:keepLines w:val="0"/>
              <w:rPr>
                <w:kern w:val="2"/>
                <w:lang w:eastAsia="fi-FI"/>
              </w:rPr>
            </w:pPr>
            <w:r w:rsidRPr="007B6BD5">
              <w:rPr>
                <w:kern w:val="2"/>
                <w:lang w:eastAsia="fi-FI"/>
              </w:rPr>
              <w:t>DC_1A_n28A</w:t>
            </w:r>
          </w:p>
          <w:p w14:paraId="00EACCEC"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4AC42A83" w14:textId="77777777" w:rsidR="00F84DEA" w:rsidRPr="007B6BD5" w:rsidRDefault="00F84DEA" w:rsidP="001A7F9B">
            <w:pPr>
              <w:pStyle w:val="TAC"/>
              <w:keepNext w:val="0"/>
              <w:keepLines w:val="0"/>
              <w:rPr>
                <w:kern w:val="2"/>
                <w:lang w:eastAsia="fi-FI"/>
              </w:rPr>
            </w:pPr>
            <w:r w:rsidRPr="007B6BD5">
              <w:rPr>
                <w:kern w:val="2"/>
                <w:lang w:eastAsia="fi-FI"/>
              </w:rPr>
              <w:t>DC_5A_n28A</w:t>
            </w:r>
          </w:p>
          <w:p w14:paraId="629FC6F2"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84DEA" w:rsidRPr="007B6BD5" w14:paraId="5DAD4A4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2D291"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3E4F1C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11BFE63"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09FB046B"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7DE53849"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69A635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81029"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C60EAD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D1DC378"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29E0C77C"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2F51A15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0B2CC6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6AF8" w14:textId="77777777" w:rsidR="00F84DEA" w:rsidRPr="007B6BD5" w:rsidRDefault="00F84DEA" w:rsidP="001A7F9B">
            <w:pPr>
              <w:pStyle w:val="TAC"/>
              <w:keepNext w:val="0"/>
              <w:keepLines w:val="0"/>
              <w:rPr>
                <w:kern w:val="2"/>
                <w:lang w:eastAsia="fi-FI"/>
              </w:rPr>
            </w:pPr>
            <w:r w:rsidRPr="007B6BD5">
              <w:rPr>
                <w:kern w:val="2"/>
                <w:lang w:eastAsia="fi-FI"/>
              </w:rPr>
              <w:t>DC_1A-5A_n40A-n78A</w:t>
            </w:r>
          </w:p>
          <w:p w14:paraId="3C517287"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BA374FE"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8CC06D8"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762F6CC0"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146BEB41" w14:textId="77777777" w:rsidR="00F84DEA" w:rsidRPr="007B6BD5" w:rsidRDefault="00F84DEA" w:rsidP="001A7F9B">
            <w:pPr>
              <w:pStyle w:val="TAC"/>
              <w:keepNext w:val="0"/>
              <w:keepLines w:val="0"/>
              <w:rPr>
                <w:kern w:val="2"/>
                <w:lang w:eastAsia="fi-FI"/>
              </w:rPr>
            </w:pPr>
            <w:r w:rsidRPr="007B6BD5">
              <w:rPr>
                <w:kern w:val="2"/>
                <w:lang w:eastAsia="fi-FI"/>
              </w:rPr>
              <w:t>DC_5A_n78A</w:t>
            </w:r>
          </w:p>
        </w:tc>
      </w:tr>
      <w:tr w:rsidR="00F84DEA" w:rsidRPr="007B6BD5" w14:paraId="322A0A47" w14:textId="77777777" w:rsidTr="001A7F9B">
        <w:trPr>
          <w:jc w:val="center"/>
        </w:trPr>
        <w:tc>
          <w:tcPr>
            <w:tcW w:w="3397" w:type="dxa"/>
            <w:noWrap/>
            <w:vAlign w:val="center"/>
          </w:tcPr>
          <w:p w14:paraId="4FC7E49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298F7ED"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016C2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p w14:paraId="2D97C3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DC_41A_n79A</w:t>
            </w:r>
          </w:p>
        </w:tc>
      </w:tr>
      <w:tr w:rsidR="00F84DEA" w:rsidRPr="007B6BD5" w14:paraId="5691A2FC" w14:textId="77777777" w:rsidTr="001A7F9B">
        <w:trPr>
          <w:jc w:val="center"/>
        </w:trPr>
        <w:tc>
          <w:tcPr>
            <w:tcW w:w="3397" w:type="dxa"/>
            <w:noWrap/>
            <w:vAlign w:val="center"/>
          </w:tcPr>
          <w:p w14:paraId="11D9023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4D371E4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DC_1A_n3A</w:t>
            </w:r>
          </w:p>
        </w:tc>
      </w:tr>
      <w:tr w:rsidR="00F84DEA" w:rsidRPr="007B6BD5" w14:paraId="145871B7" w14:textId="77777777" w:rsidTr="001A7F9B">
        <w:trPr>
          <w:jc w:val="center"/>
        </w:trPr>
        <w:tc>
          <w:tcPr>
            <w:tcW w:w="3397" w:type="dxa"/>
            <w:noWrap/>
            <w:vAlign w:val="center"/>
          </w:tcPr>
          <w:p w14:paraId="2C2672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DC_1A-7A_n3A-n78A</w:t>
            </w:r>
          </w:p>
          <w:p w14:paraId="59F88B8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F0ED6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673A4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24A8F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415F27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7A6C56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935E9D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46C00904" w14:textId="77777777" w:rsidTr="001A7F9B">
        <w:trPr>
          <w:jc w:val="center"/>
        </w:trPr>
        <w:tc>
          <w:tcPr>
            <w:tcW w:w="3397" w:type="dxa"/>
            <w:noWrap/>
            <w:vAlign w:val="center"/>
          </w:tcPr>
          <w:p w14:paraId="200F2B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DC_1A-7A_n3A-n78(2A)</w:t>
            </w:r>
          </w:p>
          <w:p w14:paraId="00F4A7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4DA62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913AF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33998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63ADC3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1C2D0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05A284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2AD73750" w14:textId="77777777" w:rsidTr="001A7F9B">
        <w:trPr>
          <w:jc w:val="center"/>
        </w:trPr>
        <w:tc>
          <w:tcPr>
            <w:tcW w:w="3397" w:type="dxa"/>
            <w:noWrap/>
            <w:vAlign w:val="center"/>
          </w:tcPr>
          <w:p w14:paraId="5026C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A6470CD"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A485A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44B3F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66CD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tc>
      </w:tr>
      <w:tr w:rsidR="00F84DEA" w:rsidRPr="007B6BD5" w14:paraId="009B74E2" w14:textId="77777777" w:rsidTr="001A7F9B">
        <w:trPr>
          <w:jc w:val="center"/>
        </w:trPr>
        <w:tc>
          <w:tcPr>
            <w:tcW w:w="3397" w:type="dxa"/>
            <w:noWrap/>
            <w:vAlign w:val="center"/>
          </w:tcPr>
          <w:p w14:paraId="1D71BB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DC_1A-7A_n5A-n78A</w:t>
            </w:r>
          </w:p>
          <w:p w14:paraId="2F41429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5A54A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123B1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15D46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6277D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A375E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2924B75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02AC60C6" w14:textId="77777777" w:rsidTr="001A7F9B">
        <w:trPr>
          <w:jc w:val="center"/>
        </w:trPr>
        <w:tc>
          <w:tcPr>
            <w:tcW w:w="3397" w:type="dxa"/>
            <w:noWrap/>
            <w:vAlign w:val="center"/>
          </w:tcPr>
          <w:p w14:paraId="66DFAC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DE9F01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DC_1A_n78A</w:t>
            </w:r>
          </w:p>
        </w:tc>
      </w:tr>
      <w:tr w:rsidR="00F84DEA" w:rsidRPr="007B6BD5" w14:paraId="5A78FBF8" w14:textId="77777777" w:rsidTr="001A7F9B">
        <w:trPr>
          <w:jc w:val="center"/>
        </w:trPr>
        <w:tc>
          <w:tcPr>
            <w:tcW w:w="3397" w:type="dxa"/>
            <w:noWrap/>
            <w:vAlign w:val="center"/>
          </w:tcPr>
          <w:p w14:paraId="2A094B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19596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2AE25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DDC60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84DEA" w:rsidRPr="007B6BD5" w14:paraId="119F3A62" w14:textId="77777777" w:rsidTr="001A7F9B">
        <w:trPr>
          <w:jc w:val="center"/>
        </w:trPr>
        <w:tc>
          <w:tcPr>
            <w:tcW w:w="3397" w:type="dxa"/>
            <w:noWrap/>
            <w:vAlign w:val="center"/>
          </w:tcPr>
          <w:p w14:paraId="6E673E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9E2D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E82C2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p>
          <w:p w14:paraId="5961A2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DC_8A_n7A</w:t>
            </w:r>
          </w:p>
        </w:tc>
      </w:tr>
      <w:tr w:rsidR="00F84DEA" w:rsidRPr="007B6BD5" w14:paraId="07D8C7E4" w14:textId="77777777" w:rsidTr="001A7F9B">
        <w:trPr>
          <w:jc w:val="center"/>
        </w:trPr>
        <w:tc>
          <w:tcPr>
            <w:tcW w:w="3397" w:type="dxa"/>
            <w:noWrap/>
            <w:vAlign w:val="center"/>
          </w:tcPr>
          <w:p w14:paraId="248F7E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FF86184"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6C1C5B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2C9EEB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DC_8A_n20A</w:t>
            </w:r>
          </w:p>
        </w:tc>
      </w:tr>
      <w:tr w:rsidR="00F84DEA" w:rsidRPr="007B6BD5" w14:paraId="4A94CFD1" w14:textId="77777777" w:rsidTr="001A7F9B">
        <w:trPr>
          <w:jc w:val="center"/>
        </w:trPr>
        <w:tc>
          <w:tcPr>
            <w:tcW w:w="3397" w:type="dxa"/>
            <w:noWrap/>
            <w:vAlign w:val="center"/>
          </w:tcPr>
          <w:p w14:paraId="227939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FA50AD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99CBD4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D164654"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DC_8A_n28A</w:t>
            </w:r>
          </w:p>
        </w:tc>
      </w:tr>
      <w:tr w:rsidR="00F84DEA" w:rsidRPr="007B6BD5" w14:paraId="1BD3EF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573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869128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1F8E40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4513E6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84DEA" w:rsidRPr="007B6BD5" w14:paraId="02F7E7F5" w14:textId="77777777" w:rsidTr="001A7F9B">
        <w:trPr>
          <w:jc w:val="center"/>
        </w:trPr>
        <w:tc>
          <w:tcPr>
            <w:tcW w:w="3397" w:type="dxa"/>
            <w:noWrap/>
            <w:vAlign w:val="center"/>
          </w:tcPr>
          <w:p w14:paraId="2C94112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ko-KR"/>
              </w:rPr>
              <w:t>DC_1A-7A_n7A-n78A</w:t>
            </w:r>
          </w:p>
        </w:tc>
        <w:tc>
          <w:tcPr>
            <w:tcW w:w="3686" w:type="dxa"/>
            <w:vAlign w:val="center"/>
          </w:tcPr>
          <w:p w14:paraId="476374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p>
          <w:p w14:paraId="4D843EE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6CFAE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0E16BF9"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DC_7A_n78A</w:t>
            </w:r>
          </w:p>
        </w:tc>
      </w:tr>
      <w:tr w:rsidR="00F84DEA" w:rsidRPr="007B6BD5" w14:paraId="746AEB82" w14:textId="77777777" w:rsidTr="001A7F9B">
        <w:trPr>
          <w:jc w:val="center"/>
        </w:trPr>
        <w:tc>
          <w:tcPr>
            <w:tcW w:w="3397" w:type="dxa"/>
            <w:noWrap/>
            <w:vAlign w:val="center"/>
          </w:tcPr>
          <w:p w14:paraId="7B8A53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4BEE4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A4576EF" w14:textId="77777777" w:rsidR="00F84DEA" w:rsidRPr="007B6BD5" w:rsidRDefault="00F84DEA" w:rsidP="001A7F9B">
            <w:pPr>
              <w:spacing w:after="0"/>
              <w:jc w:val="center"/>
              <w:rPr>
                <w:rFonts w:ascii="Arial" w:hAnsi="Arial"/>
                <w:sz w:val="18"/>
                <w:lang w:eastAsia="ja-JP"/>
              </w:rPr>
            </w:pPr>
          </w:p>
        </w:tc>
        <w:tc>
          <w:tcPr>
            <w:tcW w:w="3686" w:type="dxa"/>
            <w:vAlign w:val="center"/>
          </w:tcPr>
          <w:p w14:paraId="45F072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6D79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66D42A62"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DC_8A_n78A</w:t>
            </w:r>
          </w:p>
        </w:tc>
      </w:tr>
      <w:tr w:rsidR="00F84DEA" w:rsidRPr="007B6BD5" w14:paraId="3DC17AE8" w14:textId="77777777" w:rsidTr="001A7F9B">
        <w:trPr>
          <w:jc w:val="center"/>
        </w:trPr>
        <w:tc>
          <w:tcPr>
            <w:tcW w:w="3397" w:type="dxa"/>
            <w:noWrap/>
            <w:vAlign w:val="center"/>
          </w:tcPr>
          <w:p w14:paraId="44D9C85F" w14:textId="77777777" w:rsidR="00F84DEA" w:rsidRPr="007B6BD5" w:rsidRDefault="00F84DEA" w:rsidP="001A7F9B">
            <w:pPr>
              <w:spacing w:after="0"/>
              <w:jc w:val="center"/>
              <w:rPr>
                <w:rFonts w:ascii="Arial" w:hAnsi="Arial" w:cs="Arial"/>
                <w:sz w:val="18"/>
                <w:szCs w:val="18"/>
                <w:lang w:eastAsia="zh-TW"/>
              </w:rPr>
            </w:pPr>
            <w:r w:rsidRPr="007B6BD5">
              <w:rPr>
                <w:rFonts w:ascii="Arial" w:eastAsia="맑은 고딕" w:hAnsi="Arial" w:cs="Arial"/>
                <w:sz w:val="18"/>
                <w:szCs w:val="18"/>
                <w:lang w:eastAsia="ko-KR"/>
              </w:rPr>
              <w:t>DC_1A-7A-7A-8A_n78A</w:t>
            </w:r>
            <w:r w:rsidRPr="007B6BD5">
              <w:rPr>
                <w:rFonts w:ascii="Arial" w:hAnsi="Arial"/>
                <w:sz w:val="18"/>
                <w:vertAlign w:val="superscript"/>
                <w:lang w:eastAsia="fi-FI"/>
              </w:rPr>
              <w:t>2</w:t>
            </w:r>
          </w:p>
          <w:p w14:paraId="71E8BE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8F253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373C2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B0584B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2E247446" w14:textId="77777777" w:rsidTr="001A7F9B">
        <w:trPr>
          <w:jc w:val="center"/>
        </w:trPr>
        <w:tc>
          <w:tcPr>
            <w:tcW w:w="3397" w:type="dxa"/>
            <w:noWrap/>
            <w:vAlign w:val="center"/>
          </w:tcPr>
          <w:p w14:paraId="4294FD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8E06F02"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DC_1A_n78A</w:t>
            </w:r>
          </w:p>
          <w:p w14:paraId="050F7DFE"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DC_7A_n78A</w:t>
            </w:r>
          </w:p>
          <w:p w14:paraId="3E6119B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58D5BFC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D5F65" w14:textId="77777777" w:rsidR="00F84DEA" w:rsidRPr="007B6BD5" w:rsidRDefault="00F84DEA" w:rsidP="001A7F9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187D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0B1567B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DC_7A_n78A</w:t>
            </w:r>
          </w:p>
          <w:p w14:paraId="4F39008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DC_8A_n78A</w:t>
            </w:r>
          </w:p>
        </w:tc>
      </w:tr>
      <w:tr w:rsidR="00F84DEA" w:rsidRPr="007B6BD5" w14:paraId="0F0AE2BA" w14:textId="77777777" w:rsidTr="001A7F9B">
        <w:trPr>
          <w:jc w:val="center"/>
        </w:trPr>
        <w:tc>
          <w:tcPr>
            <w:tcW w:w="3397" w:type="dxa"/>
            <w:noWrap/>
            <w:vAlign w:val="center"/>
          </w:tcPr>
          <w:p w14:paraId="1B2A86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97DE88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E4E4DA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D06960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0B65C97"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84DEA" w:rsidRPr="007B6BD5" w14:paraId="24CBB135" w14:textId="77777777" w:rsidTr="001A7F9B">
        <w:trPr>
          <w:jc w:val="center"/>
        </w:trPr>
        <w:tc>
          <w:tcPr>
            <w:tcW w:w="3397" w:type="dxa"/>
            <w:noWrap/>
            <w:vAlign w:val="center"/>
          </w:tcPr>
          <w:p w14:paraId="2FA8B331" w14:textId="77777777" w:rsidR="00F84DEA" w:rsidRPr="007B6BD5" w:rsidRDefault="00F84DEA" w:rsidP="001A7F9B">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75EF2C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388325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AFFAD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DB145B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F84DEA" w:rsidRPr="007B6BD5" w14:paraId="0A71EE66" w14:textId="77777777" w:rsidTr="001A7F9B">
        <w:trPr>
          <w:jc w:val="center"/>
        </w:trPr>
        <w:tc>
          <w:tcPr>
            <w:tcW w:w="3397" w:type="dxa"/>
            <w:noWrap/>
            <w:vAlign w:val="center"/>
          </w:tcPr>
          <w:p w14:paraId="3559F52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71F9E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73166EAA"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EA0759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CCB987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A5D8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84DEA" w:rsidRPr="007B6BD5" w14:paraId="1F4B2AA3" w14:textId="77777777" w:rsidTr="001A7F9B">
        <w:trPr>
          <w:jc w:val="center"/>
        </w:trPr>
        <w:tc>
          <w:tcPr>
            <w:tcW w:w="3397" w:type="dxa"/>
            <w:noWrap/>
            <w:vAlign w:val="center"/>
          </w:tcPr>
          <w:p w14:paraId="4FD3699D"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C878C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724A8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4677047"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6199B7B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F76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3696F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EE527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182F1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37A13F65" w14:textId="77777777" w:rsidTr="001A7F9B">
        <w:trPr>
          <w:jc w:val="center"/>
        </w:trPr>
        <w:tc>
          <w:tcPr>
            <w:tcW w:w="3397" w:type="dxa"/>
            <w:noWrap/>
            <w:vAlign w:val="center"/>
          </w:tcPr>
          <w:p w14:paraId="612A16E3"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6BCE4C6"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84DEA" w:rsidRPr="007B6BD5" w14:paraId="1655A645" w14:textId="77777777" w:rsidTr="001A7F9B">
        <w:trPr>
          <w:jc w:val="center"/>
        </w:trPr>
        <w:tc>
          <w:tcPr>
            <w:tcW w:w="3397" w:type="dxa"/>
            <w:noWrap/>
            <w:vAlign w:val="center"/>
          </w:tcPr>
          <w:p w14:paraId="4009D9C3"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4F3E0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AE69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24B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F2BD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25421BB9" w14:textId="77777777" w:rsidTr="001A7F9B">
        <w:trPr>
          <w:jc w:val="center"/>
        </w:trPr>
        <w:tc>
          <w:tcPr>
            <w:tcW w:w="3397" w:type="dxa"/>
            <w:noWrap/>
            <w:vAlign w:val="center"/>
          </w:tcPr>
          <w:p w14:paraId="6ED850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B904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9CA9B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CA94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9A84996" w14:textId="77777777" w:rsidTr="001A7F9B">
        <w:trPr>
          <w:jc w:val="center"/>
        </w:trPr>
        <w:tc>
          <w:tcPr>
            <w:tcW w:w="3397" w:type="dxa"/>
            <w:noWrap/>
            <w:vAlign w:val="center"/>
          </w:tcPr>
          <w:p w14:paraId="742E3E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D32F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6DCC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015A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6CCDFF6" w14:textId="77777777" w:rsidTr="001A7F9B">
        <w:trPr>
          <w:jc w:val="center"/>
        </w:trPr>
        <w:tc>
          <w:tcPr>
            <w:tcW w:w="3397" w:type="dxa"/>
            <w:noWrap/>
            <w:vAlign w:val="center"/>
          </w:tcPr>
          <w:p w14:paraId="581BDA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3F92C1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C2452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871F4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6E25495" w14:textId="77777777" w:rsidTr="001A7F9B">
        <w:trPr>
          <w:jc w:val="center"/>
        </w:trPr>
        <w:tc>
          <w:tcPr>
            <w:tcW w:w="3397" w:type="dxa"/>
            <w:noWrap/>
            <w:vAlign w:val="center"/>
          </w:tcPr>
          <w:p w14:paraId="5CB8DA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A9D7D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84DEA" w:rsidRPr="007B6BD5" w14:paraId="166EAF07" w14:textId="77777777" w:rsidTr="001A7F9B">
        <w:trPr>
          <w:jc w:val="center"/>
        </w:trPr>
        <w:tc>
          <w:tcPr>
            <w:tcW w:w="3397" w:type="dxa"/>
            <w:noWrap/>
            <w:vAlign w:val="center"/>
          </w:tcPr>
          <w:p w14:paraId="73D3A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DC_1A-7A-26A_n78(2A)</w:t>
            </w:r>
          </w:p>
          <w:p w14:paraId="1AB890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8362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C7749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5296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DC_26A_n78A</w:t>
            </w:r>
          </w:p>
        </w:tc>
      </w:tr>
      <w:tr w:rsidR="00F84DEA" w:rsidRPr="007B6BD5" w14:paraId="3C6687CB" w14:textId="77777777" w:rsidTr="001A7F9B">
        <w:trPr>
          <w:jc w:val="center"/>
        </w:trPr>
        <w:tc>
          <w:tcPr>
            <w:tcW w:w="3397" w:type="dxa"/>
            <w:noWrap/>
            <w:vAlign w:val="center"/>
          </w:tcPr>
          <w:p w14:paraId="2F3D60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0AC2135" w14:textId="77777777" w:rsidR="00F84DEA" w:rsidRPr="007B6BD5" w:rsidRDefault="00F84DEA" w:rsidP="001A7F9B">
            <w:pPr>
              <w:spacing w:after="0"/>
              <w:jc w:val="center"/>
              <w:rPr>
                <w:lang w:eastAsia="fi-FI"/>
              </w:rPr>
            </w:pPr>
            <w:r w:rsidRPr="007B6BD5">
              <w:rPr>
                <w:rFonts w:ascii="Arial" w:hAnsi="Arial"/>
                <w:sz w:val="18"/>
                <w:lang w:eastAsia="fi-FI"/>
              </w:rPr>
              <w:t>DC_1A_n26A</w:t>
            </w:r>
          </w:p>
          <w:p w14:paraId="4682E11E" w14:textId="77777777" w:rsidR="00F84DEA" w:rsidRPr="007B6BD5" w:rsidRDefault="00F84DEA" w:rsidP="001A7F9B">
            <w:pPr>
              <w:spacing w:after="0"/>
              <w:jc w:val="center"/>
              <w:rPr>
                <w:lang w:eastAsia="fi-FI"/>
              </w:rPr>
            </w:pPr>
            <w:r w:rsidRPr="007B6BD5">
              <w:rPr>
                <w:rFonts w:ascii="Arial" w:hAnsi="Arial"/>
                <w:sz w:val="18"/>
                <w:lang w:eastAsia="fi-FI"/>
              </w:rPr>
              <w:t>DC_1A_n78A</w:t>
            </w:r>
          </w:p>
          <w:p w14:paraId="26032733" w14:textId="77777777" w:rsidR="00F84DEA" w:rsidRPr="007B6BD5" w:rsidRDefault="00F84DEA" w:rsidP="001A7F9B">
            <w:pPr>
              <w:spacing w:after="0"/>
              <w:jc w:val="center"/>
              <w:rPr>
                <w:lang w:eastAsia="fi-FI"/>
              </w:rPr>
            </w:pPr>
            <w:r w:rsidRPr="007B6BD5">
              <w:rPr>
                <w:rFonts w:ascii="Arial" w:hAnsi="Arial"/>
                <w:sz w:val="18"/>
                <w:lang w:eastAsia="fi-FI"/>
              </w:rPr>
              <w:t>DC_7A_n26A</w:t>
            </w:r>
          </w:p>
          <w:p w14:paraId="62038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19163F32" w14:textId="77777777" w:rsidTr="001A7F9B">
        <w:trPr>
          <w:jc w:val="center"/>
        </w:trPr>
        <w:tc>
          <w:tcPr>
            <w:tcW w:w="3397" w:type="dxa"/>
            <w:noWrap/>
            <w:vAlign w:val="center"/>
          </w:tcPr>
          <w:p w14:paraId="44744F8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D1C1DFA" w14:textId="77777777" w:rsidR="00F84DEA" w:rsidRPr="007B6BD5" w:rsidRDefault="00F84DEA" w:rsidP="001A7F9B">
            <w:pPr>
              <w:pStyle w:val="TAC"/>
              <w:keepNext w:val="0"/>
              <w:keepLines w:val="0"/>
              <w:rPr>
                <w:lang w:eastAsia="fi-FI"/>
              </w:rPr>
            </w:pPr>
            <w:r w:rsidRPr="007B6BD5">
              <w:rPr>
                <w:lang w:eastAsia="fi-FI"/>
              </w:rPr>
              <w:t>DC_1A_n26A</w:t>
            </w:r>
          </w:p>
          <w:p w14:paraId="7AB6C62D" w14:textId="77777777" w:rsidR="00F84DEA" w:rsidRPr="007B6BD5" w:rsidRDefault="00F84DEA" w:rsidP="001A7F9B">
            <w:pPr>
              <w:pStyle w:val="TAC"/>
              <w:keepNext w:val="0"/>
              <w:keepLines w:val="0"/>
              <w:rPr>
                <w:lang w:eastAsia="fi-FI"/>
              </w:rPr>
            </w:pPr>
            <w:r w:rsidRPr="007B6BD5">
              <w:rPr>
                <w:lang w:eastAsia="fi-FI"/>
              </w:rPr>
              <w:t>DC_1A_n78A</w:t>
            </w:r>
          </w:p>
          <w:p w14:paraId="50DD9BB1" w14:textId="77777777" w:rsidR="00F84DEA" w:rsidRPr="007B6BD5" w:rsidRDefault="00F84DEA" w:rsidP="001A7F9B">
            <w:pPr>
              <w:pStyle w:val="TAC"/>
              <w:keepNext w:val="0"/>
              <w:keepLines w:val="0"/>
              <w:rPr>
                <w:lang w:eastAsia="fi-FI"/>
              </w:rPr>
            </w:pPr>
            <w:r w:rsidRPr="007B6BD5">
              <w:rPr>
                <w:lang w:eastAsia="fi-FI"/>
              </w:rPr>
              <w:t>DC_7A_n26A</w:t>
            </w:r>
          </w:p>
          <w:p w14:paraId="60AAAC24" w14:textId="77777777" w:rsidR="00F84DEA" w:rsidRPr="007B6BD5" w:rsidRDefault="00F84DEA" w:rsidP="001A7F9B">
            <w:pPr>
              <w:pStyle w:val="TAC"/>
              <w:keepNext w:val="0"/>
              <w:keepLines w:val="0"/>
              <w:rPr>
                <w:lang w:eastAsia="fi-FI"/>
              </w:rPr>
            </w:pPr>
            <w:r w:rsidRPr="007B6BD5">
              <w:rPr>
                <w:lang w:eastAsia="fi-FI"/>
              </w:rPr>
              <w:t>DC_7C_n26A</w:t>
            </w:r>
          </w:p>
          <w:p w14:paraId="0E9ACEED" w14:textId="77777777" w:rsidR="00F84DEA" w:rsidRPr="007B6BD5" w:rsidRDefault="00F84DEA" w:rsidP="001A7F9B">
            <w:pPr>
              <w:pStyle w:val="TAC"/>
              <w:keepNext w:val="0"/>
              <w:keepLines w:val="0"/>
              <w:rPr>
                <w:lang w:eastAsia="fi-FI"/>
              </w:rPr>
            </w:pPr>
            <w:r w:rsidRPr="007B6BD5">
              <w:rPr>
                <w:lang w:eastAsia="fi-FI"/>
              </w:rPr>
              <w:t>DC_7A_n78A</w:t>
            </w:r>
          </w:p>
          <w:p w14:paraId="640118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203E645C" w14:textId="77777777" w:rsidTr="001A7F9B">
        <w:trPr>
          <w:jc w:val="center"/>
        </w:trPr>
        <w:tc>
          <w:tcPr>
            <w:tcW w:w="3397" w:type="dxa"/>
            <w:noWrap/>
            <w:vAlign w:val="center"/>
          </w:tcPr>
          <w:p w14:paraId="058320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DC_1A-7A-28A_n3A</w:t>
            </w:r>
          </w:p>
          <w:p w14:paraId="127C15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D415C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F89A27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E29622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4A7463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DC_28A_n3A</w:t>
            </w:r>
          </w:p>
        </w:tc>
      </w:tr>
      <w:tr w:rsidR="00F84DEA" w:rsidRPr="007B6BD5" w14:paraId="486D6D03" w14:textId="77777777" w:rsidTr="001A7F9B">
        <w:trPr>
          <w:jc w:val="center"/>
        </w:trPr>
        <w:tc>
          <w:tcPr>
            <w:tcW w:w="3397" w:type="dxa"/>
            <w:noWrap/>
            <w:vAlign w:val="center"/>
          </w:tcPr>
          <w:p w14:paraId="149CDA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DC_1A-7A-28A_n5A</w:t>
            </w:r>
          </w:p>
          <w:p w14:paraId="60852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F5D62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CA8AB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DB748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1B69E4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39C4A2DE" w14:textId="77777777" w:rsidTr="001A7F9B">
        <w:trPr>
          <w:jc w:val="center"/>
        </w:trPr>
        <w:tc>
          <w:tcPr>
            <w:tcW w:w="3397" w:type="dxa"/>
            <w:noWrap/>
            <w:vAlign w:val="center"/>
          </w:tcPr>
          <w:p w14:paraId="28FBDB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112BFC1"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27533A7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F78C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67B9E56D" w14:textId="77777777" w:rsidTr="001A7F9B">
        <w:trPr>
          <w:jc w:val="center"/>
        </w:trPr>
        <w:tc>
          <w:tcPr>
            <w:tcW w:w="3397" w:type="dxa"/>
            <w:noWrap/>
            <w:vAlign w:val="center"/>
          </w:tcPr>
          <w:p w14:paraId="47A8F7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837C63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EBD370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BF3EC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1C8EB196" w14:textId="77777777" w:rsidTr="001A7F9B">
        <w:trPr>
          <w:jc w:val="center"/>
        </w:trPr>
        <w:tc>
          <w:tcPr>
            <w:tcW w:w="3397" w:type="dxa"/>
            <w:noWrap/>
            <w:vAlign w:val="center"/>
          </w:tcPr>
          <w:p w14:paraId="61A3729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66F1B1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DC_1A_n20A</w:t>
            </w:r>
          </w:p>
          <w:p w14:paraId="7F6E0E5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DC_7A_n20A</w:t>
            </w:r>
          </w:p>
          <w:p w14:paraId="3C296ED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DC_28A_n20A</w:t>
            </w:r>
          </w:p>
        </w:tc>
      </w:tr>
      <w:tr w:rsidR="00F84DEA" w:rsidRPr="007B6BD5" w14:paraId="5B2BD4AC" w14:textId="77777777" w:rsidTr="001A7F9B">
        <w:trPr>
          <w:jc w:val="center"/>
        </w:trPr>
        <w:tc>
          <w:tcPr>
            <w:tcW w:w="3397" w:type="dxa"/>
            <w:noWrap/>
            <w:vAlign w:val="center"/>
          </w:tcPr>
          <w:p w14:paraId="293F7B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37CEC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A83BE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84DEA" w:rsidRPr="007B6BD5" w14:paraId="13ABCC2B" w14:textId="77777777" w:rsidTr="001A7F9B">
        <w:trPr>
          <w:jc w:val="center"/>
        </w:trPr>
        <w:tc>
          <w:tcPr>
            <w:tcW w:w="3397" w:type="dxa"/>
            <w:noWrap/>
          </w:tcPr>
          <w:p w14:paraId="3B8ABC3A" w14:textId="77777777" w:rsidR="00F84DEA" w:rsidRPr="007B6BD5" w:rsidRDefault="00F84DEA" w:rsidP="001A7F9B">
            <w:pPr>
              <w:spacing w:after="0"/>
              <w:jc w:val="center"/>
              <w:rPr>
                <w:rFonts w:ascii="Arial" w:hAnsi="Arial"/>
                <w:sz w:val="18"/>
                <w:lang w:eastAsia="fi-FI"/>
              </w:rPr>
            </w:pPr>
            <w:r>
              <w:rPr>
                <w:rFonts w:ascii="Arial" w:hAnsi="Arial"/>
                <w:sz w:val="18"/>
                <w:lang w:eastAsia="ja-JP"/>
              </w:rPr>
              <w:t>DC_1A-7A_n28A-n38A</w:t>
            </w:r>
          </w:p>
        </w:tc>
        <w:tc>
          <w:tcPr>
            <w:tcW w:w="3686" w:type="dxa"/>
          </w:tcPr>
          <w:p w14:paraId="5463CC91"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84DEA" w:rsidRPr="007B6BD5" w14:paraId="020DBFB0" w14:textId="77777777" w:rsidTr="001A7F9B">
        <w:trPr>
          <w:jc w:val="center"/>
        </w:trPr>
        <w:tc>
          <w:tcPr>
            <w:tcW w:w="3397" w:type="dxa"/>
            <w:noWrap/>
            <w:vAlign w:val="center"/>
          </w:tcPr>
          <w:p w14:paraId="40C439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2EE3A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483A6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p w14:paraId="03DAF5A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DC_28A_n40A</w:t>
            </w:r>
          </w:p>
        </w:tc>
      </w:tr>
      <w:tr w:rsidR="00F84DEA" w:rsidRPr="007B6BD5" w14:paraId="01C94ECB" w14:textId="77777777" w:rsidTr="001A7F9B">
        <w:trPr>
          <w:jc w:val="center"/>
        </w:trPr>
        <w:tc>
          <w:tcPr>
            <w:tcW w:w="3397" w:type="dxa"/>
            <w:noWrap/>
            <w:vAlign w:val="center"/>
          </w:tcPr>
          <w:p w14:paraId="647F7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DC_1A-7A-28A_n78A</w:t>
            </w:r>
          </w:p>
          <w:p w14:paraId="0A16A4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1BF79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49B218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0704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p w14:paraId="7E0786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792FBF9E" w14:textId="77777777" w:rsidTr="001A7F9B">
        <w:trPr>
          <w:jc w:val="center"/>
        </w:trPr>
        <w:tc>
          <w:tcPr>
            <w:tcW w:w="3397" w:type="dxa"/>
            <w:noWrap/>
            <w:vAlign w:val="center"/>
          </w:tcPr>
          <w:p w14:paraId="22E06989"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DC_1A-7A-28A_n78(2A)</w:t>
            </w:r>
          </w:p>
          <w:p w14:paraId="163D718F" w14:textId="77777777" w:rsidR="00F84DEA" w:rsidRPr="007B6BD5" w:rsidRDefault="00F84DEA" w:rsidP="001A7F9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E3A3B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B10A6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8CBB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6EDD130" w14:textId="77777777" w:rsidTr="001A7F9B">
        <w:trPr>
          <w:jc w:val="center"/>
        </w:trPr>
        <w:tc>
          <w:tcPr>
            <w:tcW w:w="3397" w:type="dxa"/>
            <w:noWrap/>
            <w:vAlign w:val="center"/>
          </w:tcPr>
          <w:p w14:paraId="37D6F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D1B3E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933FC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A602E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07F2573" w14:textId="77777777" w:rsidTr="001A7F9B">
        <w:trPr>
          <w:jc w:val="center"/>
        </w:trPr>
        <w:tc>
          <w:tcPr>
            <w:tcW w:w="3397" w:type="dxa"/>
            <w:noWrap/>
            <w:vAlign w:val="center"/>
          </w:tcPr>
          <w:p w14:paraId="4C7F18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2CA56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76A4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38962F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78A646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DC_7A_n28A</w:t>
            </w:r>
          </w:p>
          <w:p w14:paraId="1DDCC3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3937189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DC_7C_n28A</w:t>
            </w:r>
          </w:p>
          <w:p w14:paraId="11B825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DC_7C_n78A</w:t>
            </w:r>
          </w:p>
        </w:tc>
      </w:tr>
      <w:tr w:rsidR="00F84DEA" w:rsidRPr="007B6BD5" w14:paraId="31ECCFEB" w14:textId="77777777" w:rsidTr="001A7F9B">
        <w:trPr>
          <w:jc w:val="center"/>
        </w:trPr>
        <w:tc>
          <w:tcPr>
            <w:tcW w:w="3397" w:type="dxa"/>
            <w:noWrap/>
            <w:vAlign w:val="center"/>
          </w:tcPr>
          <w:p w14:paraId="08CC887E" w14:textId="77777777" w:rsidR="00F84DEA" w:rsidRPr="007B6BD5" w:rsidRDefault="00F84DEA" w:rsidP="001A7F9B">
            <w:pPr>
              <w:spacing w:after="0"/>
              <w:jc w:val="center"/>
              <w:rPr>
                <w:rFonts w:ascii="Arial" w:hAnsi="Arial"/>
                <w:sz w:val="18"/>
              </w:rPr>
            </w:pPr>
            <w:r w:rsidRPr="007B6BD5">
              <w:rPr>
                <w:rFonts w:ascii="Arial" w:hAnsi="Arial"/>
                <w:sz w:val="18"/>
              </w:rPr>
              <w:t>DC_1A-7A-32A_n3A</w:t>
            </w:r>
          </w:p>
          <w:p w14:paraId="299D09D7" w14:textId="77777777" w:rsidR="00F84DEA" w:rsidRPr="007B6BD5" w:rsidRDefault="00F84DEA" w:rsidP="001A7F9B">
            <w:pPr>
              <w:spacing w:after="0"/>
              <w:jc w:val="center"/>
              <w:rPr>
                <w:rFonts w:ascii="Arial" w:hAnsi="Arial"/>
                <w:sz w:val="18"/>
              </w:rPr>
            </w:pPr>
            <w:r w:rsidRPr="007B6BD5">
              <w:rPr>
                <w:rFonts w:ascii="Arial" w:hAnsi="Arial"/>
                <w:sz w:val="18"/>
              </w:rPr>
              <w:t>DC_1A-7C-32A_n3A</w:t>
            </w:r>
          </w:p>
        </w:tc>
        <w:tc>
          <w:tcPr>
            <w:tcW w:w="3686" w:type="dxa"/>
            <w:vAlign w:val="center"/>
          </w:tcPr>
          <w:p w14:paraId="088F3C33"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A0521C1"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58412EBC" w14:textId="77777777" w:rsidTr="001A7F9B">
        <w:trPr>
          <w:jc w:val="center"/>
        </w:trPr>
        <w:tc>
          <w:tcPr>
            <w:tcW w:w="3397" w:type="dxa"/>
            <w:noWrap/>
            <w:vAlign w:val="center"/>
          </w:tcPr>
          <w:p w14:paraId="64F125F0" w14:textId="77777777" w:rsidR="00F84DEA" w:rsidRPr="007B6BD5" w:rsidRDefault="00F84DEA" w:rsidP="001A7F9B">
            <w:pPr>
              <w:spacing w:after="0"/>
              <w:jc w:val="center"/>
              <w:rPr>
                <w:rFonts w:ascii="Arial" w:hAnsi="Arial"/>
                <w:sz w:val="18"/>
              </w:rPr>
            </w:pPr>
            <w:r w:rsidRPr="007B6BD5">
              <w:rPr>
                <w:rFonts w:ascii="Arial" w:hAnsi="Arial"/>
                <w:sz w:val="18"/>
              </w:rPr>
              <w:t>DC_1A-7A-32A_n8A</w:t>
            </w:r>
          </w:p>
        </w:tc>
        <w:tc>
          <w:tcPr>
            <w:tcW w:w="3686" w:type="dxa"/>
            <w:vAlign w:val="center"/>
          </w:tcPr>
          <w:p w14:paraId="1249518A"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21C9DD72"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620A8AE6" w14:textId="77777777" w:rsidTr="001A7F9B">
        <w:trPr>
          <w:jc w:val="center"/>
        </w:trPr>
        <w:tc>
          <w:tcPr>
            <w:tcW w:w="3397" w:type="dxa"/>
            <w:noWrap/>
            <w:vAlign w:val="center"/>
          </w:tcPr>
          <w:p w14:paraId="57AAD7B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0222CC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A1D531E"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DC_7A_n28A</w:t>
            </w:r>
          </w:p>
        </w:tc>
      </w:tr>
      <w:tr w:rsidR="00F84DEA" w:rsidRPr="007B6BD5" w14:paraId="4E08FCFA" w14:textId="77777777" w:rsidTr="001A7F9B">
        <w:trPr>
          <w:jc w:val="center"/>
        </w:trPr>
        <w:tc>
          <w:tcPr>
            <w:tcW w:w="3397" w:type="dxa"/>
            <w:noWrap/>
            <w:vAlign w:val="center"/>
          </w:tcPr>
          <w:p w14:paraId="497F9410" w14:textId="77777777" w:rsidR="00F84DEA" w:rsidRPr="007B6BD5" w:rsidRDefault="00F84DEA" w:rsidP="001A7F9B">
            <w:pPr>
              <w:spacing w:after="0"/>
              <w:jc w:val="center"/>
              <w:rPr>
                <w:rFonts w:ascii="Arial" w:hAnsi="Arial"/>
                <w:sz w:val="18"/>
              </w:rPr>
            </w:pPr>
            <w:r w:rsidRPr="007B6BD5">
              <w:rPr>
                <w:rFonts w:ascii="Arial" w:hAnsi="Arial"/>
                <w:sz w:val="18"/>
              </w:rPr>
              <w:t>DC_1A-7A-32A_n78A</w:t>
            </w:r>
          </w:p>
        </w:tc>
        <w:tc>
          <w:tcPr>
            <w:tcW w:w="3686" w:type="dxa"/>
            <w:vAlign w:val="center"/>
          </w:tcPr>
          <w:p w14:paraId="3E6002FA"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45F1082"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75D7A073" w14:textId="77777777" w:rsidTr="001A7F9B">
        <w:trPr>
          <w:jc w:val="center"/>
        </w:trPr>
        <w:tc>
          <w:tcPr>
            <w:tcW w:w="3397" w:type="dxa"/>
            <w:noWrap/>
            <w:vAlign w:val="center"/>
          </w:tcPr>
          <w:p w14:paraId="49DDF409"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2E7E8B7"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84DEA" w:rsidRPr="007B6BD5" w14:paraId="4E4CE458" w14:textId="77777777" w:rsidTr="001A7F9B">
        <w:trPr>
          <w:jc w:val="center"/>
        </w:trPr>
        <w:tc>
          <w:tcPr>
            <w:tcW w:w="3397" w:type="dxa"/>
            <w:noWrap/>
            <w:vAlign w:val="center"/>
          </w:tcPr>
          <w:p w14:paraId="6C33522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7E3EEC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DC_1A_n8A</w:t>
            </w:r>
          </w:p>
        </w:tc>
      </w:tr>
      <w:tr w:rsidR="00F84DEA" w:rsidRPr="007B6BD5" w14:paraId="770683E8" w14:textId="77777777" w:rsidTr="001A7F9B">
        <w:trPr>
          <w:jc w:val="center"/>
        </w:trPr>
        <w:tc>
          <w:tcPr>
            <w:tcW w:w="3397" w:type="dxa"/>
            <w:noWrap/>
            <w:vAlign w:val="center"/>
          </w:tcPr>
          <w:p w14:paraId="76E0F4C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F1C982B"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DC_1A_n28A</w:t>
            </w:r>
          </w:p>
        </w:tc>
      </w:tr>
      <w:tr w:rsidR="00F84DEA" w:rsidRPr="007B6BD5" w14:paraId="360DDE1F" w14:textId="77777777" w:rsidTr="001A7F9B">
        <w:trPr>
          <w:jc w:val="center"/>
        </w:trPr>
        <w:tc>
          <w:tcPr>
            <w:tcW w:w="3397" w:type="dxa"/>
            <w:noWrap/>
            <w:vAlign w:val="center"/>
          </w:tcPr>
          <w:p w14:paraId="4FFF56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1B05DDF"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zh-CN"/>
              </w:rPr>
              <w:t>DC_1A_n78A</w:t>
            </w:r>
          </w:p>
        </w:tc>
      </w:tr>
      <w:tr w:rsidR="00F84DEA" w:rsidRPr="007B6BD5" w14:paraId="06136026" w14:textId="77777777" w:rsidTr="001A7F9B">
        <w:trPr>
          <w:jc w:val="center"/>
        </w:trPr>
        <w:tc>
          <w:tcPr>
            <w:tcW w:w="3397" w:type="dxa"/>
            <w:noWrap/>
            <w:vAlign w:val="center"/>
          </w:tcPr>
          <w:p w14:paraId="4D0F283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87E2AF" w14:textId="77777777" w:rsidR="00F84DEA" w:rsidRPr="007B6BD5" w:rsidRDefault="00F84DEA" w:rsidP="001A7F9B">
            <w:pPr>
              <w:pStyle w:val="TAC"/>
              <w:keepNext w:val="0"/>
              <w:keepLines w:val="0"/>
              <w:spacing w:line="256" w:lineRule="auto"/>
            </w:pPr>
            <w:r w:rsidRPr="007B6BD5">
              <w:t>DC_1A_n40A</w:t>
            </w:r>
          </w:p>
          <w:p w14:paraId="4D103FB2" w14:textId="77777777" w:rsidR="00F84DEA" w:rsidRPr="007B6BD5" w:rsidRDefault="00F84DEA" w:rsidP="001A7F9B">
            <w:pPr>
              <w:pStyle w:val="TAC"/>
              <w:keepNext w:val="0"/>
              <w:keepLines w:val="0"/>
              <w:spacing w:line="256" w:lineRule="auto"/>
            </w:pPr>
            <w:r w:rsidRPr="007B6BD5">
              <w:t>DC_1A_n77A</w:t>
            </w:r>
          </w:p>
          <w:p w14:paraId="03686DA1" w14:textId="77777777" w:rsidR="00F84DEA" w:rsidRPr="007B6BD5" w:rsidRDefault="00F84DEA" w:rsidP="001A7F9B">
            <w:pPr>
              <w:pStyle w:val="TAC"/>
              <w:keepNext w:val="0"/>
              <w:keepLines w:val="0"/>
              <w:spacing w:line="256" w:lineRule="auto"/>
            </w:pPr>
            <w:r w:rsidRPr="007B6BD5">
              <w:t>DC_7A_n40A</w:t>
            </w:r>
          </w:p>
          <w:p w14:paraId="5842646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88556F" w14:textId="77777777" w:rsidTr="001A7F9B">
        <w:trPr>
          <w:jc w:val="center"/>
        </w:trPr>
        <w:tc>
          <w:tcPr>
            <w:tcW w:w="3397" w:type="dxa"/>
            <w:noWrap/>
            <w:vAlign w:val="center"/>
          </w:tcPr>
          <w:p w14:paraId="305C4E4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60339D4F" w14:textId="77777777" w:rsidR="00F84DEA" w:rsidRPr="007B6BD5" w:rsidRDefault="00F84DEA" w:rsidP="001A7F9B">
            <w:pPr>
              <w:pStyle w:val="TAC"/>
              <w:keepNext w:val="0"/>
              <w:keepLines w:val="0"/>
              <w:spacing w:line="256" w:lineRule="auto"/>
            </w:pPr>
            <w:r w:rsidRPr="007B6BD5">
              <w:t>DC_1A_n40A</w:t>
            </w:r>
          </w:p>
          <w:p w14:paraId="3726BD49" w14:textId="77777777" w:rsidR="00F84DEA" w:rsidRPr="007B6BD5" w:rsidRDefault="00F84DEA" w:rsidP="001A7F9B">
            <w:pPr>
              <w:pStyle w:val="TAC"/>
              <w:keepNext w:val="0"/>
              <w:keepLines w:val="0"/>
              <w:spacing w:line="256" w:lineRule="auto"/>
            </w:pPr>
            <w:r w:rsidRPr="007B6BD5">
              <w:t>DC_1A_n77A</w:t>
            </w:r>
          </w:p>
          <w:p w14:paraId="64386E56" w14:textId="77777777" w:rsidR="00F84DEA" w:rsidRPr="007B6BD5" w:rsidRDefault="00F84DEA" w:rsidP="001A7F9B">
            <w:pPr>
              <w:pStyle w:val="TAC"/>
              <w:keepNext w:val="0"/>
              <w:keepLines w:val="0"/>
              <w:spacing w:line="256" w:lineRule="auto"/>
            </w:pPr>
            <w:r w:rsidRPr="007B6BD5">
              <w:t>DC_7A_n40A</w:t>
            </w:r>
          </w:p>
          <w:p w14:paraId="63EDCAC2"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75928C91" w14:textId="77777777" w:rsidTr="001A7F9B">
        <w:trPr>
          <w:jc w:val="center"/>
        </w:trPr>
        <w:tc>
          <w:tcPr>
            <w:tcW w:w="3397" w:type="dxa"/>
            <w:noWrap/>
            <w:vAlign w:val="center"/>
          </w:tcPr>
          <w:p w14:paraId="6D425EC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63C2316" w14:textId="77777777" w:rsidR="00F84DEA" w:rsidRPr="007B6BD5" w:rsidRDefault="00F84DEA" w:rsidP="001A7F9B">
            <w:pPr>
              <w:pStyle w:val="TAC"/>
              <w:keepNext w:val="0"/>
              <w:keepLines w:val="0"/>
              <w:spacing w:line="256" w:lineRule="auto"/>
            </w:pPr>
            <w:r w:rsidRPr="007B6BD5">
              <w:t>DC_1A_n40A</w:t>
            </w:r>
          </w:p>
          <w:p w14:paraId="6C1ACE71" w14:textId="77777777" w:rsidR="00F84DEA" w:rsidRPr="007B6BD5" w:rsidRDefault="00F84DEA" w:rsidP="001A7F9B">
            <w:pPr>
              <w:pStyle w:val="TAC"/>
              <w:keepNext w:val="0"/>
              <w:keepLines w:val="0"/>
              <w:spacing w:line="256" w:lineRule="auto"/>
            </w:pPr>
            <w:r w:rsidRPr="007B6BD5">
              <w:t>DC_1A_n77A</w:t>
            </w:r>
          </w:p>
          <w:p w14:paraId="5B6EC1E1" w14:textId="77777777" w:rsidR="00F84DEA" w:rsidRPr="007B6BD5" w:rsidRDefault="00F84DEA" w:rsidP="001A7F9B">
            <w:pPr>
              <w:pStyle w:val="TAC"/>
              <w:keepNext w:val="0"/>
              <w:keepLines w:val="0"/>
              <w:spacing w:line="256" w:lineRule="auto"/>
            </w:pPr>
            <w:r w:rsidRPr="007B6BD5">
              <w:t>DC_7A_n40A</w:t>
            </w:r>
          </w:p>
          <w:p w14:paraId="4310C641" w14:textId="77777777" w:rsidR="00F84DEA" w:rsidRPr="007B6BD5" w:rsidRDefault="00F84DEA" w:rsidP="001A7F9B">
            <w:pPr>
              <w:pStyle w:val="TAC"/>
              <w:keepNext w:val="0"/>
              <w:keepLines w:val="0"/>
              <w:spacing w:line="256" w:lineRule="auto"/>
            </w:pPr>
            <w:r w:rsidRPr="007B6BD5">
              <w:t>DC_7A_n77A</w:t>
            </w:r>
          </w:p>
        </w:tc>
      </w:tr>
      <w:tr w:rsidR="00F84DEA" w:rsidRPr="007B6BD5" w14:paraId="2C28769E" w14:textId="77777777" w:rsidTr="001A7F9B">
        <w:trPr>
          <w:jc w:val="center"/>
        </w:trPr>
        <w:tc>
          <w:tcPr>
            <w:tcW w:w="3397" w:type="dxa"/>
            <w:noWrap/>
            <w:vAlign w:val="center"/>
          </w:tcPr>
          <w:p w14:paraId="12279888"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1344A5" w14:textId="77777777" w:rsidR="00F84DEA" w:rsidRPr="007B6BD5" w:rsidRDefault="00F84DEA" w:rsidP="001A7F9B">
            <w:pPr>
              <w:pStyle w:val="TAC"/>
              <w:keepNext w:val="0"/>
              <w:keepLines w:val="0"/>
              <w:spacing w:line="256" w:lineRule="auto"/>
            </w:pPr>
            <w:r w:rsidRPr="007B6BD5">
              <w:t>DC_1A_n40A</w:t>
            </w:r>
          </w:p>
          <w:p w14:paraId="423D1A00" w14:textId="77777777" w:rsidR="00F84DEA" w:rsidRPr="007B6BD5" w:rsidRDefault="00F84DEA" w:rsidP="001A7F9B">
            <w:pPr>
              <w:pStyle w:val="TAC"/>
              <w:keepNext w:val="0"/>
              <w:keepLines w:val="0"/>
              <w:spacing w:line="256" w:lineRule="auto"/>
            </w:pPr>
            <w:r w:rsidRPr="007B6BD5">
              <w:t>DC_1A_n77A</w:t>
            </w:r>
          </w:p>
          <w:p w14:paraId="3D1B4459" w14:textId="77777777" w:rsidR="00F84DEA" w:rsidRPr="007B6BD5" w:rsidRDefault="00F84DEA" w:rsidP="001A7F9B">
            <w:pPr>
              <w:pStyle w:val="TAC"/>
              <w:keepNext w:val="0"/>
              <w:keepLines w:val="0"/>
              <w:spacing w:line="256" w:lineRule="auto"/>
            </w:pPr>
            <w:r w:rsidRPr="007B6BD5">
              <w:t>DC_7A_n40A</w:t>
            </w:r>
          </w:p>
          <w:p w14:paraId="5A19D5B5" w14:textId="77777777" w:rsidR="00F84DEA" w:rsidRPr="007B6BD5" w:rsidRDefault="00F84DEA" w:rsidP="001A7F9B">
            <w:pPr>
              <w:pStyle w:val="TAC"/>
              <w:keepNext w:val="0"/>
              <w:keepLines w:val="0"/>
              <w:spacing w:line="256" w:lineRule="auto"/>
            </w:pPr>
            <w:r w:rsidRPr="007B6BD5">
              <w:t>DC_7A_n77A</w:t>
            </w:r>
          </w:p>
        </w:tc>
      </w:tr>
      <w:tr w:rsidR="00F84DEA" w:rsidRPr="007B6BD5" w14:paraId="2334EECA" w14:textId="77777777" w:rsidTr="001A7F9B">
        <w:trPr>
          <w:jc w:val="center"/>
        </w:trPr>
        <w:tc>
          <w:tcPr>
            <w:tcW w:w="3397" w:type="dxa"/>
            <w:noWrap/>
            <w:vAlign w:val="center"/>
          </w:tcPr>
          <w:p w14:paraId="275B5A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6AC995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682EC67"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B410F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FAF2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3B694BB5" w14:textId="77777777" w:rsidTr="001A7F9B">
        <w:trPr>
          <w:jc w:val="center"/>
        </w:trPr>
        <w:tc>
          <w:tcPr>
            <w:tcW w:w="3397" w:type="dxa"/>
            <w:noWrap/>
            <w:vAlign w:val="center"/>
          </w:tcPr>
          <w:p w14:paraId="40B985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DC_1A-7A-40A_n78(2A)</w:t>
            </w:r>
          </w:p>
          <w:p w14:paraId="283A38E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CA6B0E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DDF287"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AADDF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9A8DE49" w14:textId="77777777" w:rsidTr="001A7F9B">
        <w:trPr>
          <w:jc w:val="center"/>
        </w:trPr>
        <w:tc>
          <w:tcPr>
            <w:tcW w:w="3397" w:type="dxa"/>
            <w:noWrap/>
            <w:vAlign w:val="center"/>
          </w:tcPr>
          <w:p w14:paraId="518A20EA" w14:textId="77777777" w:rsidR="00F84DEA" w:rsidRPr="007B6BD5" w:rsidRDefault="00F84DEA" w:rsidP="001A7F9B">
            <w:pPr>
              <w:spacing w:after="0"/>
              <w:jc w:val="center"/>
              <w:rPr>
                <w:rFonts w:ascii="Arial" w:hAnsi="Arial"/>
                <w:sz w:val="18"/>
              </w:rPr>
            </w:pPr>
            <w:r w:rsidRPr="007B6BD5">
              <w:rPr>
                <w:rFonts w:ascii="Arial" w:hAnsi="Arial"/>
                <w:sz w:val="18"/>
              </w:rPr>
              <w:t>DC_1A-7A_n40A-n78A</w:t>
            </w:r>
          </w:p>
          <w:p w14:paraId="3B1D99C2"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79A07EC4"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1D2C167F"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F67D23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0CF7634B"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DC_7A_n78A</w:t>
            </w:r>
          </w:p>
        </w:tc>
      </w:tr>
      <w:tr w:rsidR="00F84DEA" w:rsidRPr="007B6BD5" w14:paraId="50162A45" w14:textId="77777777" w:rsidTr="001A7F9B">
        <w:trPr>
          <w:jc w:val="center"/>
        </w:trPr>
        <w:tc>
          <w:tcPr>
            <w:tcW w:w="3397" w:type="dxa"/>
            <w:noWrap/>
            <w:vAlign w:val="center"/>
          </w:tcPr>
          <w:p w14:paraId="2E64462D" w14:textId="77777777" w:rsidR="00F84DEA" w:rsidRPr="007B6BD5" w:rsidRDefault="00F84DEA" w:rsidP="001A7F9B">
            <w:pPr>
              <w:spacing w:after="0"/>
              <w:jc w:val="center"/>
              <w:rPr>
                <w:rFonts w:ascii="Arial" w:hAnsi="Arial"/>
                <w:sz w:val="18"/>
              </w:rPr>
            </w:pPr>
            <w:r w:rsidRPr="007B6BD5">
              <w:rPr>
                <w:rFonts w:ascii="Arial" w:hAnsi="Arial"/>
                <w:sz w:val="18"/>
              </w:rPr>
              <w:t>DC_1A-7A-7A_n40A-n78A</w:t>
            </w:r>
          </w:p>
          <w:p w14:paraId="57E4F3E7" w14:textId="77777777" w:rsidR="00F84DEA" w:rsidRPr="007B6BD5" w:rsidRDefault="00F84DEA" w:rsidP="001A7F9B">
            <w:pPr>
              <w:spacing w:after="0"/>
              <w:jc w:val="center"/>
              <w:rPr>
                <w:rFonts w:ascii="Arial" w:hAnsi="Arial"/>
                <w:sz w:val="18"/>
              </w:rPr>
            </w:pPr>
            <w:r w:rsidRPr="007B6BD5">
              <w:rPr>
                <w:rFonts w:ascii="Arial" w:hAnsi="Arial"/>
                <w:sz w:val="18"/>
              </w:rPr>
              <w:t>DC_1A-7A-7A_n40A-n78C</w:t>
            </w:r>
          </w:p>
        </w:tc>
        <w:tc>
          <w:tcPr>
            <w:tcW w:w="3686" w:type="dxa"/>
            <w:vAlign w:val="center"/>
          </w:tcPr>
          <w:p w14:paraId="056DD0AB"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60EAEB3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F4F691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147E65DA"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3B1F30EA" w14:textId="77777777" w:rsidTr="001A7F9B">
        <w:trPr>
          <w:jc w:val="center"/>
        </w:trPr>
        <w:tc>
          <w:tcPr>
            <w:tcW w:w="3397" w:type="dxa"/>
            <w:noWrap/>
            <w:vAlign w:val="center"/>
          </w:tcPr>
          <w:p w14:paraId="7D607D3E" w14:textId="77777777" w:rsidR="00F84DEA" w:rsidRPr="007B6BD5" w:rsidRDefault="00F84DEA" w:rsidP="001A7F9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9B1AE1A" w14:textId="77777777" w:rsidR="00F84DEA" w:rsidRPr="007B6BD5" w:rsidRDefault="00F84DEA" w:rsidP="001A7F9B">
            <w:pPr>
              <w:keepNext/>
              <w:spacing w:after="0"/>
              <w:jc w:val="center"/>
              <w:rPr>
                <w:rFonts w:ascii="Arial" w:hAnsi="Arial"/>
                <w:sz w:val="18"/>
              </w:rPr>
            </w:pPr>
            <w:r w:rsidRPr="007B6BD5">
              <w:rPr>
                <w:rFonts w:ascii="Arial" w:hAnsi="Arial"/>
                <w:sz w:val="18"/>
              </w:rPr>
              <w:t>DC_1A_n40A</w:t>
            </w:r>
          </w:p>
          <w:p w14:paraId="307121F1" w14:textId="77777777" w:rsidR="00F84DEA" w:rsidRPr="007B6BD5" w:rsidRDefault="00F84DEA" w:rsidP="001A7F9B">
            <w:pPr>
              <w:keepNext/>
              <w:spacing w:after="0"/>
              <w:jc w:val="center"/>
              <w:rPr>
                <w:rFonts w:ascii="Arial" w:hAnsi="Arial"/>
                <w:sz w:val="18"/>
              </w:rPr>
            </w:pPr>
            <w:r w:rsidRPr="007B6BD5">
              <w:rPr>
                <w:rFonts w:ascii="Arial" w:hAnsi="Arial"/>
                <w:sz w:val="18"/>
              </w:rPr>
              <w:t>DC_1A_n105A</w:t>
            </w:r>
          </w:p>
          <w:p w14:paraId="7F2FF62F" w14:textId="77777777" w:rsidR="00F84DEA" w:rsidRPr="007B6BD5" w:rsidRDefault="00F84DEA" w:rsidP="001A7F9B">
            <w:pPr>
              <w:keepNext/>
              <w:spacing w:after="0"/>
              <w:jc w:val="center"/>
              <w:rPr>
                <w:rFonts w:ascii="Arial" w:hAnsi="Arial"/>
                <w:sz w:val="18"/>
              </w:rPr>
            </w:pPr>
            <w:r w:rsidRPr="007B6BD5">
              <w:rPr>
                <w:rFonts w:ascii="Arial" w:hAnsi="Arial"/>
                <w:sz w:val="18"/>
              </w:rPr>
              <w:t>DC_7A_n40A</w:t>
            </w:r>
          </w:p>
          <w:p w14:paraId="6E046EE5" w14:textId="77777777" w:rsidR="00F84DEA" w:rsidRPr="007B6BD5" w:rsidRDefault="00F84DEA" w:rsidP="001A7F9B">
            <w:pPr>
              <w:keepNext/>
              <w:spacing w:after="0"/>
              <w:jc w:val="center"/>
              <w:rPr>
                <w:rFonts w:ascii="Arial" w:hAnsi="Arial"/>
                <w:sz w:val="18"/>
              </w:rPr>
            </w:pPr>
            <w:r w:rsidRPr="007B6BD5">
              <w:rPr>
                <w:rFonts w:ascii="Arial" w:hAnsi="Arial"/>
                <w:sz w:val="18"/>
              </w:rPr>
              <w:t>DC_7A_n105A</w:t>
            </w:r>
          </w:p>
        </w:tc>
      </w:tr>
      <w:tr w:rsidR="00F84DEA" w:rsidRPr="007B6BD5" w14:paraId="508728A9" w14:textId="77777777" w:rsidTr="001A7F9B">
        <w:trPr>
          <w:jc w:val="center"/>
        </w:trPr>
        <w:tc>
          <w:tcPr>
            <w:tcW w:w="3397" w:type="dxa"/>
            <w:noWrap/>
            <w:vAlign w:val="center"/>
          </w:tcPr>
          <w:p w14:paraId="36A4663D" w14:textId="77777777" w:rsidR="00F84DEA" w:rsidRPr="007B6BD5" w:rsidRDefault="00F84DEA" w:rsidP="001A7F9B">
            <w:pPr>
              <w:spacing w:after="0"/>
              <w:jc w:val="center"/>
              <w:rPr>
                <w:rFonts w:ascii="Arial" w:hAnsi="Arial"/>
                <w:sz w:val="18"/>
              </w:rPr>
            </w:pPr>
            <w:r w:rsidRPr="007B6BD5">
              <w:rPr>
                <w:rFonts w:ascii="Arial" w:hAnsi="Arial"/>
                <w:sz w:val="18"/>
              </w:rPr>
              <w:t>DC_1A-7A_n75A-n78A</w:t>
            </w:r>
          </w:p>
        </w:tc>
        <w:tc>
          <w:tcPr>
            <w:tcW w:w="3686" w:type="dxa"/>
            <w:vAlign w:val="center"/>
          </w:tcPr>
          <w:p w14:paraId="5BF2F4D8"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2A7F5A3"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0CC2FB32" w14:textId="77777777" w:rsidTr="001A7F9B">
        <w:trPr>
          <w:jc w:val="center"/>
        </w:trPr>
        <w:tc>
          <w:tcPr>
            <w:tcW w:w="3397" w:type="dxa"/>
            <w:noWrap/>
            <w:vAlign w:val="center"/>
          </w:tcPr>
          <w:p w14:paraId="6C2FA8F1" w14:textId="77777777" w:rsidR="00F84DEA" w:rsidRPr="007B6BD5" w:rsidRDefault="00F84DEA" w:rsidP="001A7F9B">
            <w:pPr>
              <w:spacing w:after="0"/>
              <w:jc w:val="center"/>
              <w:rPr>
                <w:rFonts w:ascii="Arial" w:hAnsi="Arial"/>
                <w:sz w:val="18"/>
              </w:rPr>
            </w:pPr>
            <w:r w:rsidRPr="007B6BD5">
              <w:rPr>
                <w:rFonts w:ascii="Arial" w:hAnsi="Arial"/>
                <w:sz w:val="18"/>
              </w:rPr>
              <w:t>DC_1A-7A_n78A-n105A</w:t>
            </w:r>
          </w:p>
        </w:tc>
        <w:tc>
          <w:tcPr>
            <w:tcW w:w="3686" w:type="dxa"/>
            <w:vAlign w:val="center"/>
          </w:tcPr>
          <w:p w14:paraId="7B7125A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BF4F11" w14:textId="77777777" w:rsidR="00F84DEA" w:rsidRPr="007B6BD5" w:rsidRDefault="00F84DEA" w:rsidP="001A7F9B">
            <w:pPr>
              <w:spacing w:after="0"/>
              <w:jc w:val="center"/>
              <w:rPr>
                <w:rFonts w:ascii="Arial" w:hAnsi="Arial"/>
                <w:sz w:val="18"/>
              </w:rPr>
            </w:pPr>
            <w:r w:rsidRPr="007B6BD5">
              <w:rPr>
                <w:rFonts w:ascii="Arial" w:hAnsi="Arial"/>
                <w:sz w:val="18"/>
              </w:rPr>
              <w:t>DC_1A_n105A</w:t>
            </w:r>
          </w:p>
          <w:p w14:paraId="4C490456"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3823D2"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7F5B1FBC" w14:textId="77777777" w:rsidTr="001A7F9B">
        <w:trPr>
          <w:jc w:val="center"/>
        </w:trPr>
        <w:tc>
          <w:tcPr>
            <w:tcW w:w="3397" w:type="dxa"/>
            <w:noWrap/>
          </w:tcPr>
          <w:p w14:paraId="2F2B60B7"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E2A251F"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1DEEB88"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FFE8F01"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3C107F5"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DC_8A_n41A</w:t>
            </w:r>
          </w:p>
        </w:tc>
      </w:tr>
      <w:tr w:rsidR="00F84DEA" w:rsidRPr="007B6BD5" w14:paraId="2395CAE4" w14:textId="77777777" w:rsidTr="001A7F9B">
        <w:trPr>
          <w:jc w:val="center"/>
        </w:trPr>
        <w:tc>
          <w:tcPr>
            <w:tcW w:w="3397" w:type="dxa"/>
            <w:noWrap/>
          </w:tcPr>
          <w:p w14:paraId="65DD786A"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DC_1A-8A_n1A-n78A</w:t>
            </w:r>
          </w:p>
        </w:tc>
        <w:tc>
          <w:tcPr>
            <w:tcW w:w="3686" w:type="dxa"/>
          </w:tcPr>
          <w:p w14:paraId="7C6163EE" w14:textId="77777777" w:rsidR="00F84DEA" w:rsidRPr="000A609A" w:rsidRDefault="00F84DEA" w:rsidP="001A7F9B">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F43911B"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DC_1A_n78A</w:t>
            </w:r>
          </w:p>
          <w:p w14:paraId="1E22852A"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DC_8A_n1A</w:t>
            </w:r>
          </w:p>
          <w:p w14:paraId="2D5B5342"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DC_8A_n78A</w:t>
            </w:r>
          </w:p>
        </w:tc>
      </w:tr>
      <w:tr w:rsidR="00F84DEA" w:rsidRPr="007B6BD5" w14:paraId="11FC9587" w14:textId="77777777" w:rsidTr="001A7F9B">
        <w:trPr>
          <w:jc w:val="center"/>
        </w:trPr>
        <w:tc>
          <w:tcPr>
            <w:tcW w:w="3397" w:type="dxa"/>
            <w:noWrap/>
            <w:vAlign w:val="center"/>
          </w:tcPr>
          <w:p w14:paraId="44956458"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323763CE"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F84DEA" w:rsidRPr="007B6BD5" w14:paraId="11D3E13E" w14:textId="77777777" w:rsidTr="001A7F9B">
        <w:trPr>
          <w:jc w:val="center"/>
        </w:trPr>
        <w:tc>
          <w:tcPr>
            <w:tcW w:w="3397" w:type="dxa"/>
            <w:noWrap/>
            <w:vAlign w:val="center"/>
          </w:tcPr>
          <w:p w14:paraId="22011EA8" w14:textId="77777777" w:rsidR="00F84DEA" w:rsidRPr="000A609A" w:rsidRDefault="00F84DEA" w:rsidP="001A7F9B">
            <w:pPr>
              <w:spacing w:after="0"/>
              <w:jc w:val="center"/>
              <w:rPr>
                <w:rFonts w:ascii="Arial" w:eastAsia="맑은 고딕" w:hAnsi="Arial"/>
                <w:sz w:val="18"/>
                <w:lang w:eastAsia="ko-KR"/>
              </w:rPr>
            </w:pPr>
            <w:r w:rsidRPr="000A609A">
              <w:rPr>
                <w:rFonts w:ascii="Arial" w:eastAsia="MS Mincho" w:hAnsi="Arial" w:cs="Arial"/>
                <w:sz w:val="18"/>
                <w:szCs w:val="18"/>
              </w:rPr>
              <w:t>DC_1A-8A_n3A-n28A</w:t>
            </w:r>
          </w:p>
        </w:tc>
        <w:tc>
          <w:tcPr>
            <w:tcW w:w="3686" w:type="dxa"/>
            <w:vAlign w:val="center"/>
          </w:tcPr>
          <w:p w14:paraId="2001D8DE"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01E97B38" w14:textId="77777777" w:rsidR="00F84DEA" w:rsidRPr="000A609A" w:rsidRDefault="00F84DEA" w:rsidP="001A7F9B">
            <w:pPr>
              <w:spacing w:after="0"/>
              <w:jc w:val="center"/>
              <w:rPr>
                <w:rFonts w:ascii="Arial" w:hAnsi="Arial"/>
                <w:sz w:val="18"/>
              </w:rPr>
            </w:pPr>
            <w:r w:rsidRPr="000A609A">
              <w:rPr>
                <w:rFonts w:ascii="Arial" w:hAnsi="Arial"/>
                <w:sz w:val="18"/>
              </w:rPr>
              <w:t>DC_1A_n28A</w:t>
            </w:r>
          </w:p>
          <w:p w14:paraId="7528BA27"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67A6DD2" w14:textId="77777777" w:rsidR="00F84DEA" w:rsidRPr="000A609A" w:rsidRDefault="00F84DEA" w:rsidP="001A7F9B">
            <w:pPr>
              <w:spacing w:after="0"/>
              <w:jc w:val="center"/>
              <w:rPr>
                <w:rFonts w:ascii="Arial" w:eastAsia="맑은 고딕" w:hAnsi="Arial"/>
                <w:sz w:val="18"/>
                <w:lang w:eastAsia="ko-KR"/>
              </w:rPr>
            </w:pPr>
            <w:r w:rsidRPr="000A609A">
              <w:rPr>
                <w:rFonts w:ascii="Arial" w:hAnsi="Arial"/>
                <w:sz w:val="18"/>
              </w:rPr>
              <w:t>DC_8A_n28A</w:t>
            </w:r>
          </w:p>
        </w:tc>
      </w:tr>
      <w:tr w:rsidR="00F84DEA" w:rsidRPr="007B6BD5" w14:paraId="101BE746" w14:textId="77777777" w:rsidTr="001A7F9B">
        <w:trPr>
          <w:jc w:val="center"/>
        </w:trPr>
        <w:tc>
          <w:tcPr>
            <w:tcW w:w="3397" w:type="dxa"/>
            <w:noWrap/>
            <w:vAlign w:val="center"/>
          </w:tcPr>
          <w:p w14:paraId="0874B3BC" w14:textId="77777777" w:rsidR="00F84DEA" w:rsidRPr="000A609A" w:rsidRDefault="00F84DEA" w:rsidP="001A7F9B">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001FED38" w14:textId="77777777" w:rsidR="00F84DEA" w:rsidRPr="000A609A" w:rsidRDefault="00F84DEA" w:rsidP="001A7F9B">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3DC407A"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3A27EF0" w14:textId="77777777" w:rsidR="00F84DEA" w:rsidRPr="000A609A" w:rsidRDefault="00F84DEA" w:rsidP="001A7F9B">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BEC6D4A"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1829A141" w14:textId="77777777" w:rsidR="00F84DEA" w:rsidRPr="000A609A" w:rsidRDefault="00F84DEA" w:rsidP="001A7F9B">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F84DEA" w:rsidRPr="007B6BD5" w14:paraId="23D91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425CC" w14:textId="77777777" w:rsidR="00F84DEA" w:rsidRPr="000A609A" w:rsidRDefault="00F84DEA" w:rsidP="001A7F9B">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AD3E1"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D8F579A" w14:textId="77777777" w:rsidR="00F84DEA" w:rsidRPr="000A609A" w:rsidRDefault="00F84DEA" w:rsidP="001A7F9B">
            <w:pPr>
              <w:spacing w:after="0"/>
              <w:jc w:val="center"/>
              <w:rPr>
                <w:rFonts w:ascii="Arial" w:hAnsi="Arial"/>
                <w:sz w:val="18"/>
              </w:rPr>
            </w:pPr>
            <w:r w:rsidRPr="000A609A">
              <w:rPr>
                <w:rFonts w:ascii="Arial" w:hAnsi="Arial"/>
                <w:sz w:val="18"/>
              </w:rPr>
              <w:t>DC_1A_n77A</w:t>
            </w:r>
          </w:p>
          <w:p w14:paraId="1F2061F9"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85B5BAF" w14:textId="77777777" w:rsidR="00F84DEA" w:rsidRPr="000A609A" w:rsidRDefault="00F84DEA" w:rsidP="001A7F9B">
            <w:pPr>
              <w:spacing w:after="0"/>
              <w:jc w:val="center"/>
              <w:rPr>
                <w:rFonts w:ascii="Arial" w:hAnsi="Arial"/>
                <w:sz w:val="18"/>
              </w:rPr>
            </w:pPr>
            <w:r w:rsidRPr="000A609A">
              <w:rPr>
                <w:rFonts w:ascii="Arial" w:hAnsi="Arial"/>
                <w:sz w:val="18"/>
              </w:rPr>
              <w:t>DC_8A_n77A</w:t>
            </w:r>
          </w:p>
        </w:tc>
      </w:tr>
      <w:tr w:rsidR="00F84DEA" w:rsidRPr="007B6BD5" w14:paraId="0DD26790" w14:textId="77777777" w:rsidTr="001A7F9B">
        <w:trPr>
          <w:jc w:val="center"/>
        </w:trPr>
        <w:tc>
          <w:tcPr>
            <w:tcW w:w="3397" w:type="dxa"/>
            <w:noWrap/>
            <w:vAlign w:val="center"/>
          </w:tcPr>
          <w:p w14:paraId="59EDA67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D1910A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15A0D18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DC_1A_n79A</w:t>
            </w:r>
          </w:p>
          <w:p w14:paraId="5593E3D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259986BB"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DC_8A_n79A</w:t>
            </w:r>
          </w:p>
        </w:tc>
      </w:tr>
      <w:tr w:rsidR="00F84DEA" w:rsidRPr="007B6BD5" w14:paraId="551AF1CF" w14:textId="77777777" w:rsidTr="001A7F9B">
        <w:trPr>
          <w:jc w:val="center"/>
        </w:trPr>
        <w:tc>
          <w:tcPr>
            <w:tcW w:w="3397" w:type="dxa"/>
            <w:noWrap/>
            <w:vAlign w:val="center"/>
          </w:tcPr>
          <w:p w14:paraId="5BDBB88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7441719" w14:textId="77777777" w:rsidR="00F84DEA" w:rsidRPr="007B6BD5" w:rsidRDefault="00F84DEA" w:rsidP="001A7F9B">
            <w:pPr>
              <w:pStyle w:val="TAC"/>
              <w:keepNext w:val="0"/>
              <w:keepLines w:val="0"/>
              <w:rPr>
                <w:rFonts w:cs="Arial"/>
                <w:szCs w:val="18"/>
              </w:rPr>
            </w:pPr>
            <w:r w:rsidRPr="007B6BD5">
              <w:rPr>
                <w:rFonts w:cs="Arial"/>
                <w:szCs w:val="18"/>
              </w:rPr>
              <w:t>DC_1A_n7A</w:t>
            </w:r>
          </w:p>
          <w:p w14:paraId="2A36E90F" w14:textId="77777777" w:rsidR="00F84DEA" w:rsidRPr="007B6BD5" w:rsidRDefault="00F84DEA" w:rsidP="001A7F9B">
            <w:pPr>
              <w:pStyle w:val="TAC"/>
              <w:keepNext w:val="0"/>
              <w:keepLines w:val="0"/>
              <w:rPr>
                <w:rFonts w:cs="Arial"/>
                <w:szCs w:val="18"/>
              </w:rPr>
            </w:pPr>
            <w:r w:rsidRPr="007B6BD5">
              <w:rPr>
                <w:rFonts w:cs="Arial"/>
                <w:szCs w:val="18"/>
              </w:rPr>
              <w:t>DC_1A_n78A</w:t>
            </w:r>
          </w:p>
          <w:p w14:paraId="1797A929" w14:textId="77777777" w:rsidR="00F84DEA" w:rsidRPr="007B6BD5" w:rsidRDefault="00F84DEA" w:rsidP="001A7F9B">
            <w:pPr>
              <w:pStyle w:val="TAC"/>
              <w:keepNext w:val="0"/>
              <w:keepLines w:val="0"/>
              <w:rPr>
                <w:rFonts w:cs="Arial"/>
                <w:szCs w:val="18"/>
              </w:rPr>
            </w:pPr>
            <w:r w:rsidRPr="007B6BD5">
              <w:rPr>
                <w:rFonts w:cs="Arial"/>
                <w:szCs w:val="18"/>
              </w:rPr>
              <w:t>DC_8A_n7A</w:t>
            </w:r>
          </w:p>
          <w:p w14:paraId="304153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DC_8A_n78A</w:t>
            </w:r>
          </w:p>
        </w:tc>
      </w:tr>
      <w:tr w:rsidR="00F84DEA" w:rsidRPr="007B6BD5" w14:paraId="6CD73A27" w14:textId="77777777" w:rsidTr="001A7F9B">
        <w:trPr>
          <w:jc w:val="center"/>
        </w:trPr>
        <w:tc>
          <w:tcPr>
            <w:tcW w:w="3397" w:type="dxa"/>
            <w:noWrap/>
            <w:vAlign w:val="center"/>
          </w:tcPr>
          <w:p w14:paraId="05BB69DF"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A-11A_</w:t>
            </w:r>
            <w:r w:rsidRPr="007B6BD5">
              <w:rPr>
                <w:rFonts w:ascii="Arial" w:hAnsi="Arial"/>
                <w:sz w:val="18"/>
              </w:rPr>
              <w:t>n</w:t>
            </w:r>
            <w:r w:rsidRPr="007B6BD5">
              <w:rPr>
                <w:rFonts w:ascii="Arial" w:eastAsia="맑은 고딕" w:hAnsi="Arial"/>
                <w:sz w:val="18"/>
              </w:rPr>
              <w:t>3</w:t>
            </w:r>
            <w:r w:rsidRPr="007B6BD5">
              <w:rPr>
                <w:rFonts w:ascii="Arial" w:hAnsi="Arial"/>
                <w:sz w:val="18"/>
              </w:rPr>
              <w:t>A</w:t>
            </w:r>
          </w:p>
        </w:tc>
        <w:tc>
          <w:tcPr>
            <w:tcW w:w="3686" w:type="dxa"/>
            <w:vAlign w:val="center"/>
          </w:tcPr>
          <w:p w14:paraId="01D9310F"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43BC3E6"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03D711E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84DEA" w:rsidRPr="007B6BD5" w14:paraId="161B29FE" w14:textId="77777777" w:rsidTr="001A7F9B">
        <w:trPr>
          <w:jc w:val="center"/>
        </w:trPr>
        <w:tc>
          <w:tcPr>
            <w:tcW w:w="3397" w:type="dxa"/>
            <w:noWrap/>
            <w:vAlign w:val="center"/>
          </w:tcPr>
          <w:p w14:paraId="17DEDA4B" w14:textId="77777777" w:rsidR="00F84DEA" w:rsidRPr="007B6BD5" w:rsidRDefault="00F84DEA" w:rsidP="001A7F9B">
            <w:pPr>
              <w:spacing w:after="0"/>
              <w:jc w:val="center"/>
              <w:rPr>
                <w:rFonts w:ascii="Arial" w:hAnsi="Arial"/>
                <w:sz w:val="18"/>
              </w:rPr>
            </w:pPr>
            <w:r w:rsidRPr="007B6BD5">
              <w:rPr>
                <w:rFonts w:ascii="Arial" w:hAnsi="Arial"/>
                <w:sz w:val="18"/>
              </w:rPr>
              <w:t>DC_1A-8A-11A_n28A</w:t>
            </w:r>
          </w:p>
        </w:tc>
        <w:tc>
          <w:tcPr>
            <w:tcW w:w="3686" w:type="dxa"/>
            <w:vAlign w:val="center"/>
          </w:tcPr>
          <w:p w14:paraId="5B692006"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AFE6988"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3D23811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751CA4F4" w14:textId="77777777" w:rsidTr="001A7F9B">
        <w:trPr>
          <w:jc w:val="center"/>
        </w:trPr>
        <w:tc>
          <w:tcPr>
            <w:tcW w:w="3397" w:type="dxa"/>
            <w:noWrap/>
            <w:vAlign w:val="center"/>
          </w:tcPr>
          <w:p w14:paraId="2B26AD5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5D3F78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FCC06F5"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4133A3B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DC_11A_n77A</w:t>
            </w:r>
          </w:p>
        </w:tc>
      </w:tr>
      <w:tr w:rsidR="00F84DEA" w:rsidRPr="007B6BD5" w14:paraId="1189CE55" w14:textId="77777777" w:rsidTr="001A7F9B">
        <w:trPr>
          <w:jc w:val="center"/>
        </w:trPr>
        <w:tc>
          <w:tcPr>
            <w:tcW w:w="3397" w:type="dxa"/>
            <w:noWrap/>
            <w:vAlign w:val="center"/>
          </w:tcPr>
          <w:p w14:paraId="66F120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4B674C7E"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4EE595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6E610BB"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531CC3A1"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09134547" w14:textId="77777777" w:rsidTr="001A7F9B">
        <w:trPr>
          <w:jc w:val="center"/>
        </w:trPr>
        <w:tc>
          <w:tcPr>
            <w:tcW w:w="3397" w:type="dxa"/>
            <w:noWrap/>
            <w:vAlign w:val="center"/>
          </w:tcPr>
          <w:p w14:paraId="6EBD5A5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14060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DB76A34"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1072397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DC_11A_n78A</w:t>
            </w:r>
          </w:p>
        </w:tc>
      </w:tr>
      <w:tr w:rsidR="00F84DEA" w:rsidRPr="007B6BD5" w14:paraId="5BDB671F" w14:textId="77777777" w:rsidTr="001A7F9B">
        <w:trPr>
          <w:jc w:val="center"/>
        </w:trPr>
        <w:tc>
          <w:tcPr>
            <w:tcW w:w="3397" w:type="dxa"/>
            <w:noWrap/>
            <w:vAlign w:val="center"/>
          </w:tcPr>
          <w:p w14:paraId="43556D5D" w14:textId="77777777" w:rsidR="00F84DEA" w:rsidRPr="007B6BD5" w:rsidRDefault="00F84DEA" w:rsidP="001A7F9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F5167F2"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310D7C9E"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6D727ABC"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D783DEF" w14:textId="77777777" w:rsidTr="001A7F9B">
        <w:trPr>
          <w:jc w:val="center"/>
        </w:trPr>
        <w:tc>
          <w:tcPr>
            <w:tcW w:w="3397" w:type="dxa"/>
            <w:noWrap/>
            <w:vAlign w:val="center"/>
          </w:tcPr>
          <w:p w14:paraId="0B0FEE9A" w14:textId="77777777" w:rsidR="00F84DEA" w:rsidRPr="007B6BD5" w:rsidRDefault="00F84DEA" w:rsidP="001A7F9B">
            <w:pPr>
              <w:spacing w:after="0"/>
              <w:jc w:val="center"/>
              <w:rPr>
                <w:rFonts w:ascii="Arial" w:hAnsi="Arial"/>
                <w:sz w:val="18"/>
              </w:rPr>
            </w:pPr>
            <w:r w:rsidRPr="007B6BD5">
              <w:rPr>
                <w:rFonts w:ascii="Arial" w:hAnsi="Arial"/>
                <w:sz w:val="18"/>
              </w:rPr>
              <w:t>DC_1A-8A-20A_n3A</w:t>
            </w:r>
          </w:p>
        </w:tc>
        <w:tc>
          <w:tcPr>
            <w:tcW w:w="3686" w:type="dxa"/>
            <w:vAlign w:val="center"/>
          </w:tcPr>
          <w:p w14:paraId="7D41315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90F5EBA"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6DB1EA59" w14:textId="77777777" w:rsidR="00F84DEA" w:rsidRPr="007B6BD5" w:rsidRDefault="00F84DEA" w:rsidP="001A7F9B">
            <w:pPr>
              <w:spacing w:after="0"/>
              <w:jc w:val="center"/>
              <w:rPr>
                <w:rFonts w:ascii="Arial" w:hAnsi="Arial"/>
                <w:sz w:val="18"/>
              </w:rPr>
            </w:pPr>
            <w:r w:rsidRPr="007B6BD5">
              <w:rPr>
                <w:rFonts w:ascii="Arial" w:hAnsi="Arial"/>
                <w:sz w:val="18"/>
              </w:rPr>
              <w:t>DC_20A_n3A</w:t>
            </w:r>
          </w:p>
        </w:tc>
      </w:tr>
      <w:tr w:rsidR="00F84DEA" w:rsidRPr="007B6BD5" w14:paraId="5719C00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CDF5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2415E4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0C9C64C"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57C90D8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DC_20A_n28A</w:t>
            </w:r>
          </w:p>
        </w:tc>
      </w:tr>
      <w:tr w:rsidR="00F84DEA" w:rsidRPr="007B6BD5" w14:paraId="094DF04F" w14:textId="77777777" w:rsidTr="001A7F9B">
        <w:trPr>
          <w:jc w:val="center"/>
        </w:trPr>
        <w:tc>
          <w:tcPr>
            <w:tcW w:w="3397" w:type="dxa"/>
            <w:noWrap/>
            <w:vAlign w:val="center"/>
          </w:tcPr>
          <w:p w14:paraId="11E9924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ja-JP"/>
              </w:rPr>
              <w:t>DC_1A-8A-20A_n78A</w:t>
            </w:r>
          </w:p>
        </w:tc>
        <w:tc>
          <w:tcPr>
            <w:tcW w:w="3686" w:type="dxa"/>
            <w:vAlign w:val="center"/>
          </w:tcPr>
          <w:p w14:paraId="489CB82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DC_1A_n78A</w:t>
            </w:r>
          </w:p>
          <w:p w14:paraId="3F51A9A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DC_8A_n78A</w:t>
            </w:r>
          </w:p>
          <w:p w14:paraId="3AE549D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DC_20A_n78A</w:t>
            </w:r>
          </w:p>
        </w:tc>
      </w:tr>
      <w:tr w:rsidR="00F84DEA" w:rsidRPr="007B6BD5" w14:paraId="440E2B1F" w14:textId="77777777" w:rsidTr="001A7F9B">
        <w:trPr>
          <w:jc w:val="center"/>
        </w:trPr>
        <w:tc>
          <w:tcPr>
            <w:tcW w:w="3397" w:type="dxa"/>
            <w:noWrap/>
            <w:vAlign w:val="center"/>
          </w:tcPr>
          <w:p w14:paraId="0E08B33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ECFCE0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5207B61"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4A29E39F"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DC_28A_n3A</w:t>
            </w:r>
          </w:p>
        </w:tc>
      </w:tr>
      <w:tr w:rsidR="00F84DEA" w:rsidRPr="007B6BD5" w14:paraId="56C1B7E6" w14:textId="77777777" w:rsidTr="001A7F9B">
        <w:trPr>
          <w:jc w:val="center"/>
        </w:trPr>
        <w:tc>
          <w:tcPr>
            <w:tcW w:w="3397" w:type="dxa"/>
            <w:noWrap/>
            <w:vAlign w:val="center"/>
          </w:tcPr>
          <w:p w14:paraId="6E990E5D" w14:textId="77777777" w:rsidR="00F84DEA" w:rsidRPr="007B6BD5" w:rsidRDefault="00F84DEA" w:rsidP="001A7F9B">
            <w:pPr>
              <w:spacing w:after="0"/>
              <w:jc w:val="center"/>
              <w:rPr>
                <w:rFonts w:ascii="Arial" w:hAnsi="Arial"/>
                <w:sz w:val="18"/>
              </w:rPr>
            </w:pPr>
            <w:r w:rsidRPr="006B05FD">
              <w:rPr>
                <w:rFonts w:ascii="Arial" w:hAnsi="Arial"/>
                <w:sz w:val="18"/>
              </w:rPr>
              <w:t>DC_1A-8A-28A_n71A</w:t>
            </w:r>
          </w:p>
        </w:tc>
        <w:tc>
          <w:tcPr>
            <w:tcW w:w="3686" w:type="dxa"/>
            <w:vAlign w:val="center"/>
          </w:tcPr>
          <w:p w14:paraId="00C8F848"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38E98440" w14:textId="77777777" w:rsidR="00F84DEA" w:rsidRPr="00A07C73" w:rsidRDefault="00F84DEA" w:rsidP="001A7F9B">
            <w:pPr>
              <w:spacing w:after="0"/>
              <w:jc w:val="center"/>
              <w:rPr>
                <w:rFonts w:ascii="Arial" w:hAnsi="Arial"/>
                <w:sz w:val="18"/>
              </w:rPr>
            </w:pPr>
            <w:r w:rsidRPr="00A07C73">
              <w:rPr>
                <w:rFonts w:ascii="Arial" w:hAnsi="Arial"/>
                <w:sz w:val="18"/>
              </w:rPr>
              <w:t>DC_8A_n71A</w:t>
            </w:r>
          </w:p>
          <w:p w14:paraId="71835787" w14:textId="77777777" w:rsidR="00F84DEA" w:rsidRPr="007B6BD5" w:rsidRDefault="00F84DEA" w:rsidP="001A7F9B">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F84DEA" w:rsidRPr="007B6BD5" w14:paraId="7E87ABA7" w14:textId="77777777" w:rsidTr="001A7F9B">
        <w:trPr>
          <w:jc w:val="center"/>
        </w:trPr>
        <w:tc>
          <w:tcPr>
            <w:tcW w:w="3397" w:type="dxa"/>
            <w:noWrap/>
            <w:vAlign w:val="center"/>
          </w:tcPr>
          <w:p w14:paraId="60B8D515" w14:textId="77777777" w:rsidR="00F84DEA" w:rsidRDefault="00F84DEA" w:rsidP="001A7F9B">
            <w:pPr>
              <w:spacing w:after="0"/>
              <w:jc w:val="center"/>
              <w:rPr>
                <w:rFonts w:ascii="Arial" w:hAnsi="Arial"/>
                <w:sz w:val="18"/>
              </w:rPr>
            </w:pPr>
            <w:r w:rsidRPr="009D6C37">
              <w:rPr>
                <w:rFonts w:ascii="Arial" w:hAnsi="Arial"/>
                <w:sz w:val="18"/>
              </w:rPr>
              <w:t>DC_1A-8A-28A_n40A</w:t>
            </w:r>
          </w:p>
          <w:p w14:paraId="2DD3815D" w14:textId="77777777" w:rsidR="00F84DEA" w:rsidRPr="007B6BD5" w:rsidRDefault="00F84DEA" w:rsidP="001A7F9B">
            <w:pPr>
              <w:spacing w:after="0"/>
              <w:jc w:val="center"/>
              <w:rPr>
                <w:rFonts w:ascii="Arial" w:hAnsi="Arial"/>
                <w:sz w:val="18"/>
              </w:rPr>
            </w:pPr>
            <w:r w:rsidRPr="009D6C37">
              <w:rPr>
                <w:rFonts w:ascii="Arial" w:hAnsi="Arial"/>
                <w:sz w:val="18"/>
              </w:rPr>
              <w:t>DC_1A-8A-28C_n40A</w:t>
            </w:r>
          </w:p>
        </w:tc>
        <w:tc>
          <w:tcPr>
            <w:tcW w:w="3686" w:type="dxa"/>
            <w:vAlign w:val="center"/>
          </w:tcPr>
          <w:p w14:paraId="2616947E" w14:textId="77777777" w:rsidR="00F84DEA" w:rsidRPr="009D6C37" w:rsidRDefault="00F84DEA" w:rsidP="001A7F9B">
            <w:pPr>
              <w:spacing w:after="0"/>
              <w:jc w:val="center"/>
              <w:rPr>
                <w:rFonts w:ascii="Arial" w:hAnsi="Arial"/>
                <w:sz w:val="18"/>
              </w:rPr>
            </w:pPr>
            <w:r w:rsidRPr="009D6C37">
              <w:rPr>
                <w:rFonts w:ascii="Arial" w:hAnsi="Arial"/>
                <w:sz w:val="18"/>
              </w:rPr>
              <w:t>DC_1A_n40A</w:t>
            </w:r>
          </w:p>
          <w:p w14:paraId="4B4B7918" w14:textId="77777777" w:rsidR="00F84DEA" w:rsidRPr="009D6C37" w:rsidRDefault="00F84DEA" w:rsidP="001A7F9B">
            <w:pPr>
              <w:spacing w:after="0"/>
              <w:jc w:val="center"/>
              <w:rPr>
                <w:rFonts w:ascii="Arial" w:hAnsi="Arial"/>
                <w:sz w:val="18"/>
              </w:rPr>
            </w:pPr>
            <w:r w:rsidRPr="009D6C37">
              <w:rPr>
                <w:rFonts w:ascii="Arial" w:hAnsi="Arial"/>
                <w:sz w:val="18"/>
              </w:rPr>
              <w:t>DC_8A_n40A</w:t>
            </w:r>
          </w:p>
          <w:p w14:paraId="297166F6" w14:textId="77777777" w:rsidR="00F84DEA" w:rsidRPr="007B6BD5" w:rsidRDefault="00F84DEA" w:rsidP="001A7F9B">
            <w:pPr>
              <w:spacing w:after="0"/>
              <w:jc w:val="center"/>
              <w:rPr>
                <w:rFonts w:ascii="Arial" w:hAnsi="Arial"/>
                <w:sz w:val="18"/>
              </w:rPr>
            </w:pPr>
            <w:r w:rsidRPr="009D6C37">
              <w:rPr>
                <w:rFonts w:ascii="Arial" w:hAnsi="Arial"/>
                <w:sz w:val="18"/>
              </w:rPr>
              <w:t>DC_28A_n40A</w:t>
            </w:r>
          </w:p>
        </w:tc>
      </w:tr>
      <w:tr w:rsidR="00F84DEA" w:rsidRPr="007B6BD5" w14:paraId="1BD65420" w14:textId="77777777" w:rsidTr="001A7F9B">
        <w:trPr>
          <w:jc w:val="center"/>
        </w:trPr>
        <w:tc>
          <w:tcPr>
            <w:tcW w:w="3397" w:type="dxa"/>
            <w:noWrap/>
            <w:vAlign w:val="center"/>
          </w:tcPr>
          <w:p w14:paraId="35D12007" w14:textId="77777777" w:rsidR="00F84DEA" w:rsidRDefault="00F84DEA" w:rsidP="001A7F9B">
            <w:pPr>
              <w:spacing w:after="0"/>
              <w:jc w:val="center"/>
              <w:rPr>
                <w:rFonts w:ascii="Arial" w:hAnsi="Arial"/>
                <w:sz w:val="18"/>
              </w:rPr>
            </w:pPr>
            <w:r w:rsidRPr="00A41A7A">
              <w:rPr>
                <w:rFonts w:ascii="Arial" w:hAnsi="Arial"/>
                <w:sz w:val="18"/>
              </w:rPr>
              <w:t>DC_1A-8A-28A_n77A</w:t>
            </w:r>
          </w:p>
          <w:p w14:paraId="32C677D9" w14:textId="77777777" w:rsidR="00F84DEA" w:rsidRPr="007B6BD5" w:rsidRDefault="00F84DEA" w:rsidP="001A7F9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02F0885E"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p>
          <w:p w14:paraId="60AC2B07"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DC_8A_n77A</w:t>
            </w:r>
          </w:p>
          <w:p w14:paraId="47FBA42E" w14:textId="77777777" w:rsidR="00F84DEA" w:rsidRPr="000A609A" w:rsidRDefault="00F84DEA" w:rsidP="001A7F9B">
            <w:pPr>
              <w:spacing w:after="0"/>
              <w:jc w:val="center"/>
              <w:rPr>
                <w:rFonts w:ascii="Arial" w:hAnsi="Arial"/>
                <w:sz w:val="18"/>
              </w:rPr>
            </w:pPr>
            <w:r w:rsidRPr="000A609A">
              <w:rPr>
                <w:rFonts w:ascii="Arial" w:hAnsi="Arial" w:cs="Arial"/>
                <w:sz w:val="18"/>
                <w:lang w:eastAsia="zh-CN"/>
              </w:rPr>
              <w:t>DC_28A_n77A</w:t>
            </w:r>
          </w:p>
        </w:tc>
      </w:tr>
      <w:tr w:rsidR="00F84DEA" w:rsidRPr="007B6BD5" w14:paraId="5EC86B55" w14:textId="77777777" w:rsidTr="001A7F9B">
        <w:trPr>
          <w:jc w:val="center"/>
        </w:trPr>
        <w:tc>
          <w:tcPr>
            <w:tcW w:w="3397" w:type="dxa"/>
            <w:noWrap/>
            <w:vAlign w:val="center"/>
          </w:tcPr>
          <w:p w14:paraId="08661A2F" w14:textId="77777777" w:rsidR="00F84DEA" w:rsidRPr="001C2820" w:rsidRDefault="00F84DEA" w:rsidP="001A7F9B">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50072649"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3D54949D"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0D6198F"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맑은 고딕" w:hAnsi="Arial" w:cs="Arial"/>
                <w:sz w:val="18"/>
                <w:lang w:eastAsia="ko-KR"/>
              </w:rPr>
              <w:t>_</w:t>
            </w:r>
            <w:r w:rsidRPr="000A609A">
              <w:rPr>
                <w:rFonts w:ascii="Arial" w:hAnsi="Arial" w:cs="Arial"/>
                <w:sz w:val="18"/>
                <w:lang w:eastAsia="zh-CN"/>
              </w:rPr>
              <w:t>n28A</w:t>
            </w:r>
          </w:p>
          <w:p w14:paraId="609F6A93" w14:textId="77777777" w:rsidR="00F84DEA" w:rsidRPr="000A609A" w:rsidRDefault="00F84DEA" w:rsidP="001A7F9B">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F84DEA" w:rsidRPr="007B6BD5" w14:paraId="21FE29FC" w14:textId="77777777" w:rsidTr="001A7F9B">
        <w:trPr>
          <w:jc w:val="center"/>
        </w:trPr>
        <w:tc>
          <w:tcPr>
            <w:tcW w:w="3397" w:type="dxa"/>
            <w:noWrap/>
            <w:vAlign w:val="center"/>
          </w:tcPr>
          <w:p w14:paraId="49CA853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965EA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sz w:val="18"/>
                <w:lang w:eastAsia="ko-KR"/>
              </w:rPr>
              <w:t>_</w:t>
            </w:r>
            <w:r w:rsidRPr="007B6BD5">
              <w:rPr>
                <w:rFonts w:ascii="Arial" w:hAnsi="Arial" w:cs="Arial"/>
                <w:sz w:val="18"/>
                <w:lang w:eastAsia="zh-CN"/>
              </w:rPr>
              <w:t>n28A</w:t>
            </w:r>
          </w:p>
          <w:p w14:paraId="55EB71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DC_1A_n77A</w:t>
            </w:r>
          </w:p>
          <w:p w14:paraId="4476222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309974D"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lang w:eastAsia="zh-CN"/>
              </w:rPr>
              <w:t>DC_8A_n77A</w:t>
            </w:r>
          </w:p>
        </w:tc>
      </w:tr>
      <w:tr w:rsidR="00F84DEA" w:rsidRPr="007B6BD5" w14:paraId="62B461D3" w14:textId="77777777" w:rsidTr="001A7F9B">
        <w:trPr>
          <w:jc w:val="center"/>
        </w:trPr>
        <w:tc>
          <w:tcPr>
            <w:tcW w:w="3397" w:type="dxa"/>
            <w:noWrap/>
            <w:vAlign w:val="center"/>
          </w:tcPr>
          <w:p w14:paraId="2E9D6731"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78C879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3A5598"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79F2625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DC_28A_n78A</w:t>
            </w:r>
          </w:p>
        </w:tc>
      </w:tr>
      <w:tr w:rsidR="00F84DEA" w:rsidRPr="007B6BD5" w14:paraId="60F70225" w14:textId="77777777" w:rsidTr="001A7F9B">
        <w:trPr>
          <w:jc w:val="center"/>
        </w:trPr>
        <w:tc>
          <w:tcPr>
            <w:tcW w:w="3397" w:type="dxa"/>
            <w:noWrap/>
            <w:vAlign w:val="center"/>
          </w:tcPr>
          <w:p w14:paraId="3D19C5F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0CCD7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DC_1A_n28A</w:t>
            </w:r>
          </w:p>
          <w:p w14:paraId="6D8712B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71E723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DC_8A_n28A</w:t>
            </w:r>
          </w:p>
          <w:p w14:paraId="4B5041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DC_8A_n78A</w:t>
            </w:r>
          </w:p>
        </w:tc>
      </w:tr>
      <w:tr w:rsidR="00F84DEA" w:rsidRPr="007B6BD5" w14:paraId="53B87AB8" w14:textId="77777777" w:rsidTr="001A7F9B">
        <w:trPr>
          <w:jc w:val="center"/>
        </w:trPr>
        <w:tc>
          <w:tcPr>
            <w:tcW w:w="3397" w:type="dxa"/>
            <w:noWrap/>
            <w:vAlign w:val="center"/>
          </w:tcPr>
          <w:p w14:paraId="7F1A236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8CCF7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A4804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DC_1A_n79A</w:t>
            </w:r>
          </w:p>
          <w:p w14:paraId="17E0330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F127F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DC_8A_n79A</w:t>
            </w:r>
          </w:p>
        </w:tc>
      </w:tr>
      <w:tr w:rsidR="00F84DEA" w:rsidRPr="007B6BD5" w14:paraId="15D2F5FB" w14:textId="77777777" w:rsidTr="001A7F9B">
        <w:trPr>
          <w:jc w:val="center"/>
        </w:trPr>
        <w:tc>
          <w:tcPr>
            <w:tcW w:w="3397" w:type="dxa"/>
            <w:noWrap/>
            <w:vAlign w:val="center"/>
          </w:tcPr>
          <w:p w14:paraId="6748B62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B805FFD"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36EF4FB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3DE5A8E6" w14:textId="77777777" w:rsidTr="001A7F9B">
        <w:trPr>
          <w:jc w:val="center"/>
        </w:trPr>
        <w:tc>
          <w:tcPr>
            <w:tcW w:w="3397" w:type="dxa"/>
            <w:noWrap/>
            <w:vAlign w:val="center"/>
          </w:tcPr>
          <w:p w14:paraId="59335C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26B9F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D595E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DC_8A_n78A</w:t>
            </w:r>
          </w:p>
        </w:tc>
      </w:tr>
      <w:tr w:rsidR="00F84DEA" w:rsidRPr="007B6BD5" w14:paraId="4ADD14E0" w14:textId="77777777" w:rsidTr="001A7F9B">
        <w:trPr>
          <w:jc w:val="center"/>
        </w:trPr>
        <w:tc>
          <w:tcPr>
            <w:tcW w:w="3397" w:type="dxa"/>
            <w:noWrap/>
            <w:vAlign w:val="center"/>
          </w:tcPr>
          <w:p w14:paraId="2E8D4670" w14:textId="77777777" w:rsidR="00F84DEA" w:rsidRPr="007B6BD5" w:rsidRDefault="00F84DEA" w:rsidP="001A7F9B">
            <w:pPr>
              <w:spacing w:after="0"/>
              <w:jc w:val="center"/>
              <w:rPr>
                <w:rFonts w:ascii="Arial" w:hAnsi="Arial"/>
                <w:sz w:val="18"/>
              </w:rPr>
            </w:pPr>
            <w:r w:rsidRPr="005A0D91">
              <w:rPr>
                <w:rFonts w:ascii="Arial" w:hAnsi="Arial"/>
                <w:sz w:val="18"/>
              </w:rPr>
              <w:t>DC_1A-8A-38A_n28A</w:t>
            </w:r>
          </w:p>
        </w:tc>
        <w:tc>
          <w:tcPr>
            <w:tcW w:w="3686" w:type="dxa"/>
            <w:vAlign w:val="center"/>
          </w:tcPr>
          <w:p w14:paraId="7CD40A14" w14:textId="77777777" w:rsidR="00F84DEA" w:rsidRPr="005A0D91" w:rsidRDefault="00F84DEA" w:rsidP="001A7F9B">
            <w:pPr>
              <w:spacing w:after="0"/>
              <w:jc w:val="center"/>
              <w:rPr>
                <w:rFonts w:ascii="Arial" w:hAnsi="Arial"/>
                <w:sz w:val="18"/>
              </w:rPr>
            </w:pPr>
            <w:r w:rsidRPr="005A0D91">
              <w:rPr>
                <w:rFonts w:ascii="Arial" w:hAnsi="Arial"/>
                <w:sz w:val="18"/>
              </w:rPr>
              <w:t>DC_1A_n28A</w:t>
            </w:r>
          </w:p>
          <w:p w14:paraId="6D93A7D6" w14:textId="77777777" w:rsidR="00F84DEA" w:rsidRPr="005A0D91" w:rsidRDefault="00F84DEA" w:rsidP="001A7F9B">
            <w:pPr>
              <w:spacing w:after="0"/>
              <w:jc w:val="center"/>
              <w:rPr>
                <w:rFonts w:ascii="Arial" w:hAnsi="Arial"/>
                <w:sz w:val="18"/>
              </w:rPr>
            </w:pPr>
            <w:r w:rsidRPr="005A0D91">
              <w:rPr>
                <w:rFonts w:ascii="Arial" w:hAnsi="Arial"/>
                <w:sz w:val="18"/>
              </w:rPr>
              <w:t>DC_8A_n28A</w:t>
            </w:r>
          </w:p>
          <w:p w14:paraId="549A9F46" w14:textId="77777777" w:rsidR="00F84DEA" w:rsidRPr="007B6BD5" w:rsidRDefault="00F84DEA" w:rsidP="001A7F9B">
            <w:pPr>
              <w:spacing w:after="0"/>
              <w:jc w:val="center"/>
              <w:rPr>
                <w:rFonts w:ascii="Arial" w:hAnsi="Arial"/>
                <w:sz w:val="18"/>
              </w:rPr>
            </w:pPr>
            <w:r w:rsidRPr="005A0D91">
              <w:rPr>
                <w:rFonts w:ascii="Arial" w:hAnsi="Arial"/>
                <w:sz w:val="18"/>
              </w:rPr>
              <w:t>DC_38A_n28A</w:t>
            </w:r>
          </w:p>
        </w:tc>
      </w:tr>
      <w:tr w:rsidR="00F84DEA" w:rsidRPr="007B6BD5" w14:paraId="0E7B21B3" w14:textId="77777777" w:rsidTr="001A7F9B">
        <w:trPr>
          <w:jc w:val="center"/>
        </w:trPr>
        <w:tc>
          <w:tcPr>
            <w:tcW w:w="3397" w:type="dxa"/>
            <w:noWrap/>
            <w:vAlign w:val="center"/>
          </w:tcPr>
          <w:p w14:paraId="1E76A40D" w14:textId="77777777" w:rsidR="00F84DEA" w:rsidRPr="007B6BD5" w:rsidRDefault="00F84DEA" w:rsidP="001A7F9B">
            <w:pPr>
              <w:spacing w:after="0"/>
              <w:jc w:val="center"/>
              <w:rPr>
                <w:rFonts w:ascii="Arial" w:hAnsi="Arial"/>
                <w:sz w:val="18"/>
              </w:rPr>
            </w:pPr>
            <w:r w:rsidRPr="00CE40CE">
              <w:rPr>
                <w:rFonts w:ascii="Arial" w:hAnsi="Arial"/>
                <w:sz w:val="18"/>
              </w:rPr>
              <w:t>DC_1A-8A-38A_n78A</w:t>
            </w:r>
          </w:p>
        </w:tc>
        <w:tc>
          <w:tcPr>
            <w:tcW w:w="3686" w:type="dxa"/>
            <w:vAlign w:val="center"/>
          </w:tcPr>
          <w:p w14:paraId="488055EC" w14:textId="77777777" w:rsidR="00F84DEA" w:rsidRPr="002E0A7E" w:rsidRDefault="00F84DEA" w:rsidP="001A7F9B">
            <w:pPr>
              <w:spacing w:after="0"/>
              <w:jc w:val="center"/>
              <w:rPr>
                <w:rFonts w:ascii="Arial" w:hAnsi="Arial"/>
                <w:sz w:val="18"/>
              </w:rPr>
            </w:pPr>
            <w:r w:rsidRPr="002E0A7E">
              <w:rPr>
                <w:rFonts w:ascii="Arial" w:hAnsi="Arial"/>
                <w:sz w:val="18"/>
              </w:rPr>
              <w:t>DC_1A_n78A</w:t>
            </w:r>
          </w:p>
          <w:p w14:paraId="7E6D1858" w14:textId="77777777" w:rsidR="00F84DEA" w:rsidRPr="002E0A7E" w:rsidRDefault="00F84DEA" w:rsidP="001A7F9B">
            <w:pPr>
              <w:spacing w:after="0"/>
              <w:jc w:val="center"/>
              <w:rPr>
                <w:rFonts w:ascii="Arial" w:hAnsi="Arial"/>
                <w:sz w:val="18"/>
              </w:rPr>
            </w:pPr>
            <w:r w:rsidRPr="002E0A7E">
              <w:rPr>
                <w:rFonts w:ascii="Arial" w:hAnsi="Arial"/>
                <w:sz w:val="18"/>
              </w:rPr>
              <w:t>DC_8A_n78A</w:t>
            </w:r>
          </w:p>
          <w:p w14:paraId="3A4BF176" w14:textId="77777777" w:rsidR="00F84DEA" w:rsidRPr="007B6BD5" w:rsidRDefault="00F84DEA" w:rsidP="001A7F9B">
            <w:pPr>
              <w:spacing w:after="0"/>
              <w:jc w:val="center"/>
              <w:rPr>
                <w:rFonts w:ascii="Arial" w:hAnsi="Arial"/>
                <w:sz w:val="18"/>
              </w:rPr>
            </w:pPr>
            <w:r w:rsidRPr="002E0A7E">
              <w:rPr>
                <w:rFonts w:ascii="Arial" w:hAnsi="Arial"/>
                <w:sz w:val="18"/>
              </w:rPr>
              <w:t>DC_38A_n78A</w:t>
            </w:r>
          </w:p>
        </w:tc>
      </w:tr>
      <w:tr w:rsidR="00F84DEA" w:rsidRPr="007B6BD5" w14:paraId="1F2FCA9B" w14:textId="77777777" w:rsidTr="001A7F9B">
        <w:trPr>
          <w:jc w:val="center"/>
        </w:trPr>
        <w:tc>
          <w:tcPr>
            <w:tcW w:w="3397" w:type="dxa"/>
            <w:noWrap/>
            <w:vAlign w:val="center"/>
          </w:tcPr>
          <w:p w14:paraId="24C87DBC"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A8C677E"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DC_1A_n28A</w:t>
            </w:r>
          </w:p>
          <w:p w14:paraId="376B3094"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DC_8A_n28A</w:t>
            </w:r>
          </w:p>
          <w:p w14:paraId="26337582"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DC_40A_n28A</w:t>
            </w:r>
          </w:p>
        </w:tc>
      </w:tr>
      <w:tr w:rsidR="00F84DEA" w:rsidRPr="007B6BD5" w14:paraId="48DAE846" w14:textId="77777777" w:rsidTr="001A7F9B">
        <w:trPr>
          <w:jc w:val="center"/>
        </w:trPr>
        <w:tc>
          <w:tcPr>
            <w:tcW w:w="3397" w:type="dxa"/>
            <w:noWrap/>
            <w:vAlign w:val="center"/>
          </w:tcPr>
          <w:p w14:paraId="077C4FA3"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707E3F3"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DC_1A_n40A</w:t>
            </w:r>
          </w:p>
          <w:p w14:paraId="14C0C2E9"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DC_1A_n71A</w:t>
            </w:r>
          </w:p>
          <w:p w14:paraId="4202321F"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DC_8A_n40A</w:t>
            </w:r>
          </w:p>
          <w:p w14:paraId="6949A20E"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DC_8A_n71A</w:t>
            </w:r>
          </w:p>
        </w:tc>
      </w:tr>
      <w:tr w:rsidR="00F84DEA" w:rsidRPr="007B6BD5" w14:paraId="5F6893C4" w14:textId="77777777" w:rsidTr="001A7F9B">
        <w:trPr>
          <w:jc w:val="center"/>
        </w:trPr>
        <w:tc>
          <w:tcPr>
            <w:tcW w:w="3397" w:type="dxa"/>
            <w:noWrap/>
            <w:vAlign w:val="center"/>
          </w:tcPr>
          <w:p w14:paraId="110DA292"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3226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69B1BE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2DC0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2E4D1D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515FA15B" w14:textId="77777777" w:rsidTr="001A7F9B">
        <w:trPr>
          <w:jc w:val="center"/>
        </w:trPr>
        <w:tc>
          <w:tcPr>
            <w:tcW w:w="3397" w:type="dxa"/>
            <w:noWrap/>
            <w:vAlign w:val="center"/>
          </w:tcPr>
          <w:p w14:paraId="49F9AC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6641B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FF2A5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D4364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336968"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70BECE53" w14:textId="77777777" w:rsidTr="001A7F9B">
        <w:trPr>
          <w:jc w:val="center"/>
        </w:trPr>
        <w:tc>
          <w:tcPr>
            <w:tcW w:w="3397" w:type="dxa"/>
            <w:noWrap/>
            <w:vAlign w:val="center"/>
          </w:tcPr>
          <w:p w14:paraId="5CBE13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DC_1A-8A-40A_n78(2A)</w:t>
            </w:r>
          </w:p>
          <w:p w14:paraId="02FCF221" w14:textId="77777777" w:rsidR="00F84DEA" w:rsidRPr="007B6BD5" w:rsidRDefault="00F84DEA" w:rsidP="001A7F9B">
            <w:pPr>
              <w:spacing w:after="0"/>
              <w:jc w:val="center"/>
              <w:rPr>
                <w:rFonts w:ascii="Arial" w:hAnsi="Arial"/>
                <w:sz w:val="18"/>
              </w:rPr>
            </w:pPr>
            <w:r w:rsidRPr="007B6BD5">
              <w:rPr>
                <w:rFonts w:ascii="Arial" w:hAnsi="Arial"/>
                <w:sz w:val="18"/>
              </w:rPr>
              <w:t>DC_1A-8A-40C_n78(2A)</w:t>
            </w:r>
          </w:p>
        </w:tc>
        <w:tc>
          <w:tcPr>
            <w:tcW w:w="3686" w:type="dxa"/>
            <w:vAlign w:val="center"/>
          </w:tcPr>
          <w:p w14:paraId="3CE19D2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57A23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AF7D54D"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44596B8B" w14:textId="77777777" w:rsidTr="001A7F9B">
        <w:trPr>
          <w:jc w:val="center"/>
        </w:trPr>
        <w:tc>
          <w:tcPr>
            <w:tcW w:w="3397" w:type="dxa"/>
            <w:noWrap/>
          </w:tcPr>
          <w:p w14:paraId="62FE40CF" w14:textId="77777777" w:rsidR="00F84DEA" w:rsidRDefault="00F84DEA" w:rsidP="001A7F9B">
            <w:pPr>
              <w:pStyle w:val="TAC"/>
            </w:pPr>
            <w:r w:rsidRPr="005C68F4">
              <w:t>DC_1A-8A-41A_n1A</w:t>
            </w:r>
          </w:p>
          <w:p w14:paraId="4F092C60" w14:textId="77777777" w:rsidR="00F84DEA" w:rsidRPr="007B6BD5" w:rsidRDefault="00F84DEA" w:rsidP="001A7F9B">
            <w:pPr>
              <w:pStyle w:val="TAC"/>
              <w:rPr>
                <w:lang w:eastAsia="ja-JP"/>
              </w:rPr>
            </w:pPr>
            <w:r w:rsidRPr="005C68F4">
              <w:t>DC_1A-8A-41C_n1A</w:t>
            </w:r>
          </w:p>
        </w:tc>
        <w:tc>
          <w:tcPr>
            <w:tcW w:w="3686" w:type="dxa"/>
            <w:vAlign w:val="center"/>
          </w:tcPr>
          <w:p w14:paraId="2DF83D49" w14:textId="77777777" w:rsidR="00F84DEA" w:rsidRPr="003D7F8F" w:rsidRDefault="00F84DEA" w:rsidP="001A7F9B">
            <w:pPr>
              <w:pStyle w:val="TAC"/>
              <w:rPr>
                <w:rFonts w:eastAsia="PMingLiU"/>
                <w:lang w:eastAsia="zh-TW"/>
              </w:rPr>
            </w:pPr>
            <w:r w:rsidRPr="005C68F4">
              <w:t>DC_1A_n1A</w:t>
            </w:r>
            <w:r w:rsidRPr="003D7F8F">
              <w:rPr>
                <w:kern w:val="2"/>
                <w:vertAlign w:val="superscript"/>
                <w:lang w:val="en-US" w:eastAsia="fi-FI"/>
              </w:rPr>
              <w:t>4</w:t>
            </w:r>
          </w:p>
          <w:p w14:paraId="2753EE44" w14:textId="77777777" w:rsidR="00F84DEA" w:rsidRPr="005C68F4" w:rsidRDefault="00F84DEA" w:rsidP="001A7F9B">
            <w:pPr>
              <w:pStyle w:val="TAC"/>
            </w:pPr>
            <w:r w:rsidRPr="005C68F4">
              <w:t>DC_8A_n1A</w:t>
            </w:r>
          </w:p>
          <w:p w14:paraId="59E86AE3" w14:textId="77777777" w:rsidR="00F84DEA" w:rsidRPr="007B6BD5" w:rsidRDefault="00F84DEA" w:rsidP="001A7F9B">
            <w:pPr>
              <w:pStyle w:val="TAC"/>
              <w:rPr>
                <w:lang w:eastAsia="fi-FI"/>
              </w:rPr>
            </w:pPr>
            <w:r w:rsidRPr="005C68F4">
              <w:t>DC_41A_n1A</w:t>
            </w:r>
          </w:p>
        </w:tc>
      </w:tr>
      <w:tr w:rsidR="00F84DEA" w:rsidRPr="007B6BD5" w14:paraId="75C858FF" w14:textId="77777777" w:rsidTr="001A7F9B">
        <w:trPr>
          <w:jc w:val="center"/>
        </w:trPr>
        <w:tc>
          <w:tcPr>
            <w:tcW w:w="3397" w:type="dxa"/>
            <w:noWrap/>
          </w:tcPr>
          <w:p w14:paraId="357F8E9C" w14:textId="77777777" w:rsidR="00F84DEA" w:rsidRPr="007B6BD5" w:rsidRDefault="00F84DEA" w:rsidP="001A7F9B">
            <w:pPr>
              <w:pStyle w:val="TAC"/>
              <w:rPr>
                <w:lang w:eastAsia="ja-JP"/>
              </w:rPr>
            </w:pPr>
            <w:r w:rsidRPr="005C68F4">
              <w:t>DC_1A-8A-41A_n41A</w:t>
            </w:r>
          </w:p>
        </w:tc>
        <w:tc>
          <w:tcPr>
            <w:tcW w:w="3686" w:type="dxa"/>
            <w:vAlign w:val="center"/>
          </w:tcPr>
          <w:p w14:paraId="798ECBB6" w14:textId="77777777" w:rsidR="00F84DEA" w:rsidRDefault="00F84DEA" w:rsidP="001A7F9B">
            <w:pPr>
              <w:pStyle w:val="TAC"/>
            </w:pPr>
            <w:r w:rsidRPr="005C68F4">
              <w:t>DC_1A_n41A</w:t>
            </w:r>
          </w:p>
          <w:p w14:paraId="762A0B89" w14:textId="77777777" w:rsidR="00F84DEA" w:rsidRPr="005C68F4" w:rsidRDefault="00F84DEA" w:rsidP="001A7F9B">
            <w:pPr>
              <w:pStyle w:val="TAC"/>
            </w:pPr>
            <w:r w:rsidRPr="005C68F4">
              <w:t>DC_8A_n41A</w:t>
            </w:r>
          </w:p>
          <w:p w14:paraId="460981E0" w14:textId="77777777" w:rsidR="00F84DEA" w:rsidRPr="007B6BD5" w:rsidRDefault="00F84DEA" w:rsidP="001A7F9B">
            <w:pPr>
              <w:pStyle w:val="TAC"/>
              <w:rPr>
                <w:lang w:eastAsia="fi-FI"/>
              </w:rPr>
            </w:pPr>
            <w:r w:rsidRPr="005C68F4">
              <w:t>DC_41A_n41A</w:t>
            </w:r>
          </w:p>
        </w:tc>
      </w:tr>
      <w:tr w:rsidR="00F84DEA" w:rsidRPr="007B6BD5" w14:paraId="7F0B96F3" w14:textId="77777777" w:rsidTr="001A7F9B">
        <w:trPr>
          <w:jc w:val="center"/>
        </w:trPr>
        <w:tc>
          <w:tcPr>
            <w:tcW w:w="3397" w:type="dxa"/>
            <w:noWrap/>
          </w:tcPr>
          <w:p w14:paraId="220B1AAF" w14:textId="77777777" w:rsidR="00F84DEA" w:rsidRDefault="00F84DEA" w:rsidP="001A7F9B">
            <w:pPr>
              <w:pStyle w:val="TAC"/>
            </w:pPr>
            <w:r w:rsidRPr="005C68F4">
              <w:t>DC_1A-8A-41A_n78A</w:t>
            </w:r>
          </w:p>
          <w:p w14:paraId="1F0B82B8" w14:textId="77777777" w:rsidR="00F84DEA" w:rsidRPr="007B6BD5" w:rsidRDefault="00F84DEA" w:rsidP="001A7F9B">
            <w:pPr>
              <w:pStyle w:val="TAC"/>
              <w:rPr>
                <w:lang w:eastAsia="ja-JP"/>
              </w:rPr>
            </w:pPr>
            <w:r w:rsidRPr="005C68F4">
              <w:t>DC_1A-8A-41C_n78A</w:t>
            </w:r>
          </w:p>
        </w:tc>
        <w:tc>
          <w:tcPr>
            <w:tcW w:w="3686" w:type="dxa"/>
            <w:vAlign w:val="center"/>
          </w:tcPr>
          <w:p w14:paraId="17A289D7" w14:textId="77777777" w:rsidR="00F84DEA" w:rsidRPr="005C68F4" w:rsidRDefault="00F84DEA" w:rsidP="001A7F9B">
            <w:pPr>
              <w:pStyle w:val="TAC"/>
            </w:pPr>
            <w:r w:rsidRPr="005C68F4">
              <w:t>DC_1A_n78A</w:t>
            </w:r>
          </w:p>
          <w:p w14:paraId="518EAB09" w14:textId="77777777" w:rsidR="00F84DEA" w:rsidRPr="005C68F4" w:rsidRDefault="00F84DEA" w:rsidP="001A7F9B">
            <w:pPr>
              <w:pStyle w:val="TAC"/>
            </w:pPr>
            <w:r w:rsidRPr="005C68F4">
              <w:t>DC_8A_n78A</w:t>
            </w:r>
          </w:p>
          <w:p w14:paraId="69445F5E" w14:textId="77777777" w:rsidR="00F84DEA" w:rsidRPr="007B6BD5" w:rsidRDefault="00F84DEA" w:rsidP="001A7F9B">
            <w:pPr>
              <w:pStyle w:val="TAC"/>
              <w:rPr>
                <w:lang w:eastAsia="fi-FI"/>
              </w:rPr>
            </w:pPr>
            <w:r w:rsidRPr="005C68F4">
              <w:t>DC_41A_n78A</w:t>
            </w:r>
          </w:p>
        </w:tc>
      </w:tr>
      <w:tr w:rsidR="00F84DEA" w:rsidRPr="007B6BD5" w14:paraId="12461C09" w14:textId="77777777" w:rsidTr="001A7F9B">
        <w:trPr>
          <w:jc w:val="center"/>
        </w:trPr>
        <w:tc>
          <w:tcPr>
            <w:tcW w:w="3397" w:type="dxa"/>
            <w:noWrap/>
          </w:tcPr>
          <w:p w14:paraId="7AAAE781" w14:textId="77777777" w:rsidR="00F84DEA" w:rsidRPr="007B6BD5" w:rsidRDefault="00F84DEA" w:rsidP="001A7F9B">
            <w:pPr>
              <w:pStyle w:val="TAC"/>
              <w:rPr>
                <w:lang w:eastAsia="ja-JP"/>
              </w:rPr>
            </w:pPr>
            <w:r w:rsidRPr="00FC21AA">
              <w:rPr>
                <w:lang w:eastAsia="ja-JP"/>
              </w:rPr>
              <w:t>DC_1A-8A_n41A-n78A</w:t>
            </w:r>
          </w:p>
        </w:tc>
        <w:tc>
          <w:tcPr>
            <w:tcW w:w="3686" w:type="dxa"/>
          </w:tcPr>
          <w:p w14:paraId="09802A31" w14:textId="77777777" w:rsidR="00F84DEA" w:rsidRPr="00FC21AA" w:rsidRDefault="00F84DEA" w:rsidP="001A7F9B">
            <w:pPr>
              <w:pStyle w:val="TAC"/>
              <w:rPr>
                <w:lang w:eastAsia="fi-FI"/>
              </w:rPr>
            </w:pPr>
            <w:r w:rsidRPr="00FC21AA">
              <w:rPr>
                <w:lang w:eastAsia="fi-FI"/>
              </w:rPr>
              <w:t>DC_1A_n41A</w:t>
            </w:r>
          </w:p>
          <w:p w14:paraId="14DF43B0" w14:textId="77777777" w:rsidR="00F84DEA" w:rsidRPr="00FC21AA" w:rsidRDefault="00F84DEA" w:rsidP="001A7F9B">
            <w:pPr>
              <w:pStyle w:val="TAC"/>
              <w:rPr>
                <w:lang w:eastAsia="fi-FI"/>
              </w:rPr>
            </w:pPr>
            <w:r w:rsidRPr="00FC21AA">
              <w:rPr>
                <w:lang w:eastAsia="fi-FI"/>
              </w:rPr>
              <w:t>DC_8A_n41A</w:t>
            </w:r>
          </w:p>
          <w:p w14:paraId="54347F05" w14:textId="77777777" w:rsidR="00F84DEA" w:rsidRPr="00FC21AA" w:rsidRDefault="00F84DEA" w:rsidP="001A7F9B">
            <w:pPr>
              <w:pStyle w:val="TAC"/>
              <w:rPr>
                <w:lang w:eastAsia="fi-FI"/>
              </w:rPr>
            </w:pPr>
            <w:r w:rsidRPr="00FC21AA">
              <w:rPr>
                <w:lang w:eastAsia="fi-FI"/>
              </w:rPr>
              <w:t>DC_1A_n78A</w:t>
            </w:r>
          </w:p>
          <w:p w14:paraId="7CF9B29D" w14:textId="77777777" w:rsidR="00F84DEA" w:rsidRPr="007B6BD5" w:rsidRDefault="00F84DEA" w:rsidP="001A7F9B">
            <w:pPr>
              <w:pStyle w:val="TAC"/>
              <w:rPr>
                <w:lang w:eastAsia="fi-FI"/>
              </w:rPr>
            </w:pPr>
            <w:r w:rsidRPr="00FC21AA">
              <w:rPr>
                <w:lang w:eastAsia="fi-FI"/>
              </w:rPr>
              <w:t>DC_8A_n78A</w:t>
            </w:r>
          </w:p>
        </w:tc>
      </w:tr>
      <w:tr w:rsidR="00F84DEA" w:rsidRPr="007B6BD5" w14:paraId="6C12C10A" w14:textId="77777777" w:rsidTr="001A7F9B">
        <w:trPr>
          <w:jc w:val="center"/>
        </w:trPr>
        <w:tc>
          <w:tcPr>
            <w:tcW w:w="3397" w:type="dxa"/>
            <w:noWrap/>
            <w:vAlign w:val="center"/>
          </w:tcPr>
          <w:p w14:paraId="26AE476F" w14:textId="77777777" w:rsidR="00F84DEA" w:rsidRPr="007B6BD5" w:rsidRDefault="00F84DEA" w:rsidP="001A7F9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6F72FB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3EE3068"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3C3F712"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3FEA5FF4" w14:textId="77777777" w:rsidR="00F84DEA" w:rsidRPr="007B6BD5" w:rsidRDefault="00F84DEA" w:rsidP="001A7F9B">
            <w:pPr>
              <w:spacing w:after="0"/>
              <w:jc w:val="center"/>
              <w:rPr>
                <w:rFonts w:ascii="Arial" w:hAnsi="Arial"/>
                <w:sz w:val="18"/>
              </w:rPr>
            </w:pPr>
            <w:r w:rsidRPr="007B6BD5">
              <w:rPr>
                <w:rFonts w:ascii="Arial" w:hAnsi="Arial"/>
                <w:sz w:val="18"/>
              </w:rPr>
              <w:t>DC_42A_n3A</w:t>
            </w:r>
          </w:p>
          <w:p w14:paraId="1D6FFB9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DC_42C_n3A</w:t>
            </w:r>
          </w:p>
        </w:tc>
      </w:tr>
      <w:tr w:rsidR="00F84DEA" w:rsidRPr="007B6BD5" w14:paraId="0330EBAF" w14:textId="77777777" w:rsidTr="001A7F9B">
        <w:trPr>
          <w:jc w:val="center"/>
        </w:trPr>
        <w:tc>
          <w:tcPr>
            <w:tcW w:w="3397" w:type="dxa"/>
            <w:noWrap/>
            <w:vAlign w:val="center"/>
          </w:tcPr>
          <w:p w14:paraId="268494E5"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A-42A_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p w14:paraId="4750DD33"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442B65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E5AB02E"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4825967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50B726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84DEA" w:rsidRPr="007B6BD5" w14:paraId="5365B8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E3B45"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p w14:paraId="30C47D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w:t>
            </w:r>
            <w:r w:rsidRPr="007B6BD5">
              <w:rPr>
                <w:rFonts w:ascii="Arial" w:eastAsia="맑은 고딕" w:hAnsi="Arial"/>
                <w:sz w:val="18"/>
              </w:rPr>
              <w:t>8A-42C_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0A4B9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0F01CEC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tc>
      </w:tr>
      <w:tr w:rsidR="00F84DEA" w:rsidRPr="007B6BD5" w14:paraId="50B533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23F66" w14:textId="77777777" w:rsidR="00F84DEA" w:rsidRPr="007B6BD5" w:rsidRDefault="00F84DEA" w:rsidP="001A7F9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9F6CD40" w14:textId="77777777" w:rsidR="00F84DEA" w:rsidRPr="007B6BD5" w:rsidRDefault="00F84DEA" w:rsidP="001A7F9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2CD5A2"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0C94CB"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07FFD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880A" w14:textId="77777777" w:rsidR="00F84DEA" w:rsidRPr="007B6BD5" w:rsidRDefault="00F84DEA" w:rsidP="001A7F9B">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0A7CFA2" w14:textId="77777777" w:rsidR="00F84DEA" w:rsidRDefault="00F84DEA" w:rsidP="001A7F9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0D55831" w14:textId="77777777" w:rsidR="00F84DEA" w:rsidRPr="00125D9B" w:rsidDel="005E07ED" w:rsidRDefault="00F84DEA" w:rsidP="001A7F9B">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13A4F737" w14:textId="77777777" w:rsidR="00F84DEA" w:rsidRPr="00125D9B" w:rsidRDefault="00F84DEA" w:rsidP="001A7F9B">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AACC14A" w14:textId="77777777" w:rsidR="00F84DEA" w:rsidRPr="007B6BD5" w:rsidRDefault="00F84DEA" w:rsidP="001A7F9B">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F84DEA" w:rsidRPr="007B6BD5" w14:paraId="16992CC1" w14:textId="77777777" w:rsidTr="001A7F9B">
        <w:trPr>
          <w:jc w:val="center"/>
        </w:trPr>
        <w:tc>
          <w:tcPr>
            <w:tcW w:w="3397" w:type="dxa"/>
            <w:noWrap/>
            <w:vAlign w:val="center"/>
          </w:tcPr>
          <w:p w14:paraId="19358F75"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6CD288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7798EFF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13B2C5A"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16214D24"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DC_8A_n79A</w:t>
            </w:r>
          </w:p>
        </w:tc>
      </w:tr>
      <w:tr w:rsidR="00F84DEA" w:rsidRPr="007B6BD5" w14:paraId="0C3B972F" w14:textId="77777777" w:rsidTr="001A7F9B">
        <w:trPr>
          <w:jc w:val="center"/>
        </w:trPr>
        <w:tc>
          <w:tcPr>
            <w:tcW w:w="3397" w:type="dxa"/>
            <w:noWrap/>
            <w:vAlign w:val="center"/>
          </w:tcPr>
          <w:p w14:paraId="0D56B751" w14:textId="77777777" w:rsidR="00F84DEA" w:rsidRPr="007B6BD5" w:rsidRDefault="00F84DEA" w:rsidP="001A7F9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52C351AD"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2A213CFB"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82D2892"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577A5C81"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lang w:eastAsia="zh-CN"/>
              </w:rPr>
              <w:t>DC_8A_n79A</w:t>
            </w:r>
          </w:p>
        </w:tc>
      </w:tr>
      <w:tr w:rsidR="00F84DEA" w:rsidRPr="007B6BD5" w14:paraId="020C1CA5" w14:textId="77777777" w:rsidTr="001A7F9B">
        <w:trPr>
          <w:jc w:val="center"/>
        </w:trPr>
        <w:tc>
          <w:tcPr>
            <w:tcW w:w="3397" w:type="dxa"/>
            <w:noWrap/>
            <w:vAlign w:val="center"/>
          </w:tcPr>
          <w:p w14:paraId="6523A324"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336775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7B8D27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1347D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DC_11A_n3A</w:t>
            </w:r>
          </w:p>
          <w:p w14:paraId="05B8150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DC_11A_n28A</w:t>
            </w:r>
          </w:p>
        </w:tc>
      </w:tr>
      <w:tr w:rsidR="00F84DEA" w:rsidRPr="007B6BD5" w14:paraId="471EACA2" w14:textId="77777777" w:rsidTr="001A7F9B">
        <w:trPr>
          <w:jc w:val="center"/>
        </w:trPr>
        <w:tc>
          <w:tcPr>
            <w:tcW w:w="3397" w:type="dxa"/>
            <w:noWrap/>
            <w:vAlign w:val="center"/>
          </w:tcPr>
          <w:p w14:paraId="25B38AA9"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3DB29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39C19B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37493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3A3CBC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0160D945" w14:textId="77777777" w:rsidTr="001A7F9B">
        <w:trPr>
          <w:jc w:val="center"/>
        </w:trPr>
        <w:tc>
          <w:tcPr>
            <w:tcW w:w="3397" w:type="dxa"/>
            <w:noWrap/>
            <w:vAlign w:val="center"/>
          </w:tcPr>
          <w:p w14:paraId="7ED1ABBF"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B6C9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1B6F6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B806B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28AFF54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4B69B068" w14:textId="77777777" w:rsidTr="001A7F9B">
        <w:trPr>
          <w:jc w:val="center"/>
        </w:trPr>
        <w:tc>
          <w:tcPr>
            <w:tcW w:w="3397" w:type="dxa"/>
            <w:noWrap/>
            <w:vAlign w:val="center"/>
          </w:tcPr>
          <w:p w14:paraId="7B7BDBF1"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9B1AF6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n3A</w:t>
            </w:r>
          </w:p>
          <w:p w14:paraId="10A1E0CD"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D39D3AB"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1E7A0DA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7D6C786A" w14:textId="77777777" w:rsidTr="001A7F9B">
        <w:trPr>
          <w:jc w:val="center"/>
        </w:trPr>
        <w:tc>
          <w:tcPr>
            <w:tcW w:w="3397" w:type="dxa"/>
            <w:noWrap/>
            <w:vAlign w:val="center"/>
          </w:tcPr>
          <w:p w14:paraId="30A1543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8293C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20F324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DC_11A_n3A</w:t>
            </w:r>
          </w:p>
          <w:p w14:paraId="2AC5B2E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DC_18A_n3A</w:t>
            </w:r>
          </w:p>
        </w:tc>
      </w:tr>
      <w:tr w:rsidR="00F84DEA" w:rsidRPr="007B6BD5" w14:paraId="33DCA575" w14:textId="77777777" w:rsidTr="001A7F9B">
        <w:trPr>
          <w:jc w:val="center"/>
        </w:trPr>
        <w:tc>
          <w:tcPr>
            <w:tcW w:w="3397" w:type="dxa"/>
            <w:noWrap/>
            <w:vAlign w:val="center"/>
          </w:tcPr>
          <w:p w14:paraId="4554856D"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68F77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E629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DC_11A_n28A</w:t>
            </w:r>
          </w:p>
          <w:p w14:paraId="10E17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DC_18A_n28A</w:t>
            </w:r>
          </w:p>
        </w:tc>
      </w:tr>
      <w:tr w:rsidR="00F84DEA" w:rsidRPr="007B6BD5" w14:paraId="3E0D5320" w14:textId="77777777" w:rsidTr="001A7F9B">
        <w:trPr>
          <w:jc w:val="center"/>
        </w:trPr>
        <w:tc>
          <w:tcPr>
            <w:tcW w:w="3397" w:type="dxa"/>
            <w:noWrap/>
            <w:vAlign w:val="center"/>
          </w:tcPr>
          <w:p w14:paraId="32C445D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EB8BF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DC_1A_n41A</w:t>
            </w:r>
          </w:p>
          <w:p w14:paraId="00A780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DC_11A_n41A</w:t>
            </w:r>
          </w:p>
          <w:p w14:paraId="34FF37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DC_18A_n41A</w:t>
            </w:r>
          </w:p>
        </w:tc>
      </w:tr>
      <w:tr w:rsidR="00F84DEA" w:rsidRPr="007B6BD5" w14:paraId="397E7C1C" w14:textId="77777777" w:rsidTr="001A7F9B">
        <w:trPr>
          <w:jc w:val="center"/>
        </w:trPr>
        <w:tc>
          <w:tcPr>
            <w:tcW w:w="3397" w:type="dxa"/>
            <w:noWrap/>
            <w:vAlign w:val="center"/>
          </w:tcPr>
          <w:p w14:paraId="203ABD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890CC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5F4A3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53ABD5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470ECF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C1F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8D0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E58BD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D6F6F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63738C88" w14:textId="77777777" w:rsidTr="001A7F9B">
        <w:trPr>
          <w:jc w:val="center"/>
        </w:trPr>
        <w:tc>
          <w:tcPr>
            <w:tcW w:w="3397" w:type="dxa"/>
            <w:noWrap/>
            <w:vAlign w:val="center"/>
          </w:tcPr>
          <w:p w14:paraId="1E4C360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CC09B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42BC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E68BEF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49DB35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3261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8C3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FC23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8B8EF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C6D4868" w14:textId="77777777" w:rsidTr="001A7F9B">
        <w:trPr>
          <w:jc w:val="center"/>
        </w:trPr>
        <w:tc>
          <w:tcPr>
            <w:tcW w:w="3397" w:type="dxa"/>
            <w:noWrap/>
            <w:vAlign w:val="center"/>
          </w:tcPr>
          <w:p w14:paraId="799A3D8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D37EF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5F5E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57ED5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7DD62C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5F0CE966" w14:textId="77777777" w:rsidTr="001A7F9B">
        <w:trPr>
          <w:jc w:val="center"/>
        </w:trPr>
        <w:tc>
          <w:tcPr>
            <w:tcW w:w="3397" w:type="dxa"/>
            <w:noWrap/>
            <w:vAlign w:val="center"/>
          </w:tcPr>
          <w:p w14:paraId="277F82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1C3A4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2990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AB4B0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20F48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67E9A97E" w14:textId="77777777" w:rsidTr="001A7F9B">
        <w:trPr>
          <w:jc w:val="center"/>
        </w:trPr>
        <w:tc>
          <w:tcPr>
            <w:tcW w:w="3397" w:type="dxa"/>
            <w:noWrap/>
            <w:vAlign w:val="center"/>
          </w:tcPr>
          <w:p w14:paraId="0D62DB8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48C8BF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3EE2F007"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1F2033"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7C230E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5D161F92" w14:textId="77777777" w:rsidTr="001A7F9B">
        <w:trPr>
          <w:jc w:val="center"/>
        </w:trPr>
        <w:tc>
          <w:tcPr>
            <w:tcW w:w="3397" w:type="dxa"/>
            <w:noWrap/>
            <w:vAlign w:val="center"/>
          </w:tcPr>
          <w:p w14:paraId="0A184615" w14:textId="77777777" w:rsidR="00F84DEA" w:rsidRPr="007B6BD5" w:rsidRDefault="00F84DEA" w:rsidP="001A7F9B">
            <w:pPr>
              <w:spacing w:after="0"/>
              <w:jc w:val="center"/>
              <w:rPr>
                <w:rFonts w:ascii="Arial" w:hAnsi="Arial"/>
                <w:sz w:val="18"/>
              </w:rPr>
            </w:pPr>
            <w:r w:rsidRPr="007B6BD5">
              <w:rPr>
                <w:rFonts w:ascii="Arial" w:hAnsi="Arial"/>
                <w:sz w:val="18"/>
              </w:rPr>
              <w:t>DC_1A-11A_n77(2A)-n79A</w:t>
            </w:r>
          </w:p>
        </w:tc>
        <w:tc>
          <w:tcPr>
            <w:tcW w:w="3686" w:type="dxa"/>
            <w:vAlign w:val="center"/>
          </w:tcPr>
          <w:p w14:paraId="6045380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A83E279"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10942C0E"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1F6ABE60"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94333AD" w14:textId="77777777" w:rsidTr="001A7F9B">
        <w:trPr>
          <w:jc w:val="center"/>
        </w:trPr>
        <w:tc>
          <w:tcPr>
            <w:tcW w:w="3397" w:type="dxa"/>
            <w:noWrap/>
            <w:vAlign w:val="center"/>
          </w:tcPr>
          <w:p w14:paraId="34C614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E190A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1C19214"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A0DD7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FFF89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5DCCD763" w14:textId="77777777" w:rsidTr="001A7F9B">
        <w:trPr>
          <w:jc w:val="center"/>
        </w:trPr>
        <w:tc>
          <w:tcPr>
            <w:tcW w:w="3397" w:type="dxa"/>
            <w:noWrap/>
            <w:vAlign w:val="center"/>
          </w:tcPr>
          <w:p w14:paraId="0222527C" w14:textId="77777777" w:rsidR="00F84DEA" w:rsidRPr="007B6BD5" w:rsidRDefault="00F84DEA" w:rsidP="001A7F9B">
            <w:pPr>
              <w:spacing w:after="0"/>
              <w:jc w:val="center"/>
              <w:rPr>
                <w:rFonts w:ascii="Arial" w:hAnsi="Arial"/>
                <w:sz w:val="18"/>
              </w:rPr>
            </w:pPr>
            <w:r w:rsidRPr="007B6BD5">
              <w:rPr>
                <w:rFonts w:ascii="Arial" w:hAnsi="Arial"/>
                <w:sz w:val="18"/>
              </w:rPr>
              <w:t>DC_1A-18A_n3A-n77A</w:t>
            </w:r>
          </w:p>
        </w:tc>
        <w:tc>
          <w:tcPr>
            <w:tcW w:w="3686" w:type="dxa"/>
            <w:vAlign w:val="center"/>
          </w:tcPr>
          <w:p w14:paraId="79C32254"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DC_1A_n3A</w:t>
            </w:r>
          </w:p>
          <w:p w14:paraId="4E08F511"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DC_1A_n77A</w:t>
            </w:r>
          </w:p>
          <w:p w14:paraId="48AE6404" w14:textId="77777777" w:rsidR="00F84DEA" w:rsidRPr="007B6BD5" w:rsidRDefault="00F84DEA" w:rsidP="001A7F9B">
            <w:pPr>
              <w:spacing w:after="0"/>
              <w:jc w:val="center"/>
              <w:rPr>
                <w:rFonts w:ascii="Arial" w:hAnsi="Arial"/>
                <w:sz w:val="18"/>
              </w:rPr>
            </w:pPr>
            <w:r w:rsidRPr="007B6BD5">
              <w:rPr>
                <w:rFonts w:ascii="Arial" w:hAnsi="Arial"/>
                <w:sz w:val="18"/>
              </w:rPr>
              <w:t>DC_18A_n3A</w:t>
            </w:r>
          </w:p>
          <w:p w14:paraId="653FDB4C"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4887E5F9" w14:textId="77777777" w:rsidTr="001A7F9B">
        <w:trPr>
          <w:jc w:val="center"/>
        </w:trPr>
        <w:tc>
          <w:tcPr>
            <w:tcW w:w="3397" w:type="dxa"/>
            <w:noWrap/>
            <w:vAlign w:val="center"/>
          </w:tcPr>
          <w:p w14:paraId="166FD69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B875E3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7335CF7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7264517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DC_18A_n3A</w:t>
            </w:r>
          </w:p>
          <w:p w14:paraId="0D95D7E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rPr>
              <w:t>DC_18A_n78A</w:t>
            </w:r>
          </w:p>
        </w:tc>
      </w:tr>
      <w:tr w:rsidR="00F84DEA" w:rsidRPr="007B6BD5" w14:paraId="5E461903" w14:textId="77777777" w:rsidTr="001A7F9B">
        <w:trPr>
          <w:jc w:val="center"/>
        </w:trPr>
        <w:tc>
          <w:tcPr>
            <w:tcW w:w="3397" w:type="dxa"/>
            <w:noWrap/>
            <w:vAlign w:val="center"/>
          </w:tcPr>
          <w:p w14:paraId="208E586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FE129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4BFB35C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F4C2C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8479C5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7FD51C4" w14:textId="77777777" w:rsidTr="001A7F9B">
        <w:trPr>
          <w:jc w:val="center"/>
        </w:trPr>
        <w:tc>
          <w:tcPr>
            <w:tcW w:w="3397" w:type="dxa"/>
            <w:noWrap/>
            <w:vAlign w:val="center"/>
          </w:tcPr>
          <w:p w14:paraId="423A6C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666C6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DF4D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49DE2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84DEA" w:rsidRPr="007B6BD5" w14:paraId="35EE3D8D" w14:textId="77777777" w:rsidTr="001A7F9B">
        <w:trPr>
          <w:jc w:val="center"/>
        </w:trPr>
        <w:tc>
          <w:tcPr>
            <w:tcW w:w="3397" w:type="dxa"/>
            <w:noWrap/>
            <w:vAlign w:val="center"/>
          </w:tcPr>
          <w:p w14:paraId="7C36C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5C5B0E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C4113DE"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7A3E8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61530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771F80C1" w14:textId="77777777" w:rsidTr="001A7F9B">
        <w:trPr>
          <w:jc w:val="center"/>
        </w:trPr>
        <w:tc>
          <w:tcPr>
            <w:tcW w:w="3397" w:type="dxa"/>
            <w:noWrap/>
            <w:vAlign w:val="center"/>
          </w:tcPr>
          <w:p w14:paraId="0FBC20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F2AD2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8CF2B1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EB6255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C470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191FD423" w14:textId="77777777" w:rsidTr="001A7F9B">
        <w:trPr>
          <w:jc w:val="center"/>
        </w:trPr>
        <w:tc>
          <w:tcPr>
            <w:tcW w:w="3397" w:type="dxa"/>
            <w:noWrap/>
            <w:vAlign w:val="center"/>
          </w:tcPr>
          <w:p w14:paraId="0E9B65A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A975CC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BCE54F2"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59D931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84DEA" w:rsidRPr="007B6BD5" w14:paraId="586FCB87" w14:textId="77777777" w:rsidTr="001A7F9B">
        <w:trPr>
          <w:jc w:val="center"/>
        </w:trPr>
        <w:tc>
          <w:tcPr>
            <w:tcW w:w="3397" w:type="dxa"/>
            <w:noWrap/>
            <w:vAlign w:val="center"/>
          </w:tcPr>
          <w:p w14:paraId="7519F7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045C4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F951FF2"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6F73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50694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61004E53" w14:textId="77777777" w:rsidTr="001A7F9B">
        <w:trPr>
          <w:jc w:val="center"/>
        </w:trPr>
        <w:tc>
          <w:tcPr>
            <w:tcW w:w="3397" w:type="dxa"/>
            <w:noWrap/>
            <w:vAlign w:val="center"/>
          </w:tcPr>
          <w:p w14:paraId="53DFE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0DE08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70E915D9"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8F808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5FEC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583DFBE7" w14:textId="77777777" w:rsidTr="001A7F9B">
        <w:trPr>
          <w:jc w:val="center"/>
        </w:trPr>
        <w:tc>
          <w:tcPr>
            <w:tcW w:w="3397" w:type="dxa"/>
            <w:noWrap/>
            <w:vAlign w:val="center"/>
          </w:tcPr>
          <w:p w14:paraId="63C9BA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D1676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C899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7C69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F84DEA" w:rsidRPr="007B6BD5" w14:paraId="40F8911D" w14:textId="77777777" w:rsidTr="001A7F9B">
        <w:trPr>
          <w:jc w:val="center"/>
        </w:trPr>
        <w:tc>
          <w:tcPr>
            <w:tcW w:w="3397" w:type="dxa"/>
            <w:noWrap/>
            <w:vAlign w:val="center"/>
          </w:tcPr>
          <w:p w14:paraId="5CF5B17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8A63F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CE4DB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2C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11CE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5E3C0E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84DEA" w:rsidRPr="007B6BD5" w14:paraId="70553140" w14:textId="77777777" w:rsidTr="001A7F9B">
        <w:trPr>
          <w:jc w:val="center"/>
        </w:trPr>
        <w:tc>
          <w:tcPr>
            <w:tcW w:w="3397" w:type="dxa"/>
            <w:noWrap/>
            <w:vAlign w:val="center"/>
          </w:tcPr>
          <w:p w14:paraId="1AE3EB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4C642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50493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BA968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D230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51FCF0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84DEA" w:rsidRPr="007B6BD5" w14:paraId="44349817" w14:textId="77777777" w:rsidTr="001A7F9B">
        <w:trPr>
          <w:jc w:val="center"/>
        </w:trPr>
        <w:tc>
          <w:tcPr>
            <w:tcW w:w="3397" w:type="dxa"/>
            <w:noWrap/>
            <w:vAlign w:val="center"/>
          </w:tcPr>
          <w:p w14:paraId="0F4F66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42C63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5F3B658"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1A728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D180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5E133B2E" w14:textId="77777777" w:rsidTr="001A7F9B">
        <w:trPr>
          <w:jc w:val="center"/>
        </w:trPr>
        <w:tc>
          <w:tcPr>
            <w:tcW w:w="3397" w:type="dxa"/>
            <w:noWrap/>
            <w:vAlign w:val="center"/>
          </w:tcPr>
          <w:p w14:paraId="30BB7D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23BA30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38D4F68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D021D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52B6D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014035DB" w14:textId="77777777" w:rsidTr="001A7F9B">
        <w:trPr>
          <w:jc w:val="center"/>
        </w:trPr>
        <w:tc>
          <w:tcPr>
            <w:tcW w:w="3397" w:type="dxa"/>
            <w:noWrap/>
            <w:vAlign w:val="center"/>
          </w:tcPr>
          <w:p w14:paraId="22D242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74C47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46BD1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740AF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7A9F1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DAC97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84DEA" w:rsidRPr="007B6BD5" w14:paraId="53051C25" w14:textId="77777777" w:rsidTr="001A7F9B">
        <w:trPr>
          <w:jc w:val="center"/>
        </w:trPr>
        <w:tc>
          <w:tcPr>
            <w:tcW w:w="3397" w:type="dxa"/>
            <w:noWrap/>
            <w:vAlign w:val="center"/>
          </w:tcPr>
          <w:p w14:paraId="175EB6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8474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F66DD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84893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496D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4D5D415" w14:textId="77777777" w:rsidTr="001A7F9B">
        <w:trPr>
          <w:jc w:val="center"/>
        </w:trPr>
        <w:tc>
          <w:tcPr>
            <w:tcW w:w="3397" w:type="dxa"/>
            <w:noWrap/>
            <w:vAlign w:val="center"/>
          </w:tcPr>
          <w:p w14:paraId="0615A1C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6EBAC6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A40C65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2063E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49CF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3F43B6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35DA41" w14:textId="77777777" w:rsidR="00F84DEA" w:rsidRDefault="00F84DEA" w:rsidP="001A7F9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F02EB65" w14:textId="77777777" w:rsidR="00F84DEA" w:rsidRPr="007B6BD5" w:rsidRDefault="00F84DEA" w:rsidP="001A7F9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0D5E3B" w14:textId="77777777" w:rsidR="00F84DEA" w:rsidRDefault="00F84DEA" w:rsidP="001A7F9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1E4BD6D" w14:textId="77777777" w:rsidR="00F84DEA" w:rsidRPr="007B6BD5" w:rsidRDefault="00F84DEA" w:rsidP="001A7F9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84DEA" w:rsidRPr="007B6BD5" w14:paraId="7F0306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58C8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CAE210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3572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70837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84DEA" w:rsidRPr="007B6BD5" w14:paraId="64F6AA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FF5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DC_1A-18A-42A_n79A</w:t>
            </w:r>
          </w:p>
          <w:p w14:paraId="74F55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41152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79A49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84DEA" w:rsidRPr="007B6BD5" w14:paraId="277745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AB8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746F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3DC7C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C93F4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430B6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84DEA" w:rsidRPr="007B6BD5" w14:paraId="69F6C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E04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FE57C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41D74A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p>
          <w:p w14:paraId="7B46E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tc>
      </w:tr>
      <w:tr w:rsidR="00F84DEA" w:rsidRPr="007B6BD5" w14:paraId="142615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F3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6EA7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2E8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E8108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17257C8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84DEA" w:rsidRPr="007B6BD5" w14:paraId="4545A4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DBC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3E19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12E8D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p>
          <w:p w14:paraId="41E9E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p>
        </w:tc>
      </w:tr>
      <w:tr w:rsidR="00F84DEA" w:rsidRPr="007B6BD5" w14:paraId="6AB565B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EF7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E0087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B054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A1718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30D92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84DEA" w:rsidRPr="007B6BD5" w14:paraId="148FD9B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CB6B0" w14:textId="77777777" w:rsidR="00F84DEA" w:rsidRPr="007B6BD5" w:rsidRDefault="00F84DEA" w:rsidP="001A7F9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EC94C2A" w14:textId="77777777" w:rsidR="00F84DEA" w:rsidRPr="007B6BD5" w:rsidRDefault="00F84DEA" w:rsidP="001A7F9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2B7BB303" w14:textId="77777777" w:rsidR="00F84DEA" w:rsidRPr="007B6BD5" w:rsidRDefault="00F84DEA" w:rsidP="001A7F9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38F461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7FDB0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03A2F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84DEA" w:rsidRPr="007B6BD5" w14:paraId="48F006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F2BC" w14:textId="77777777" w:rsidR="00F84DEA" w:rsidRPr="007B6BD5" w:rsidRDefault="00F84DEA" w:rsidP="001A7F9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28D16A6" w14:textId="77777777" w:rsidR="00F84DEA" w:rsidRPr="007B6BD5" w:rsidRDefault="00F84DEA" w:rsidP="001A7F9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9AABDFE" w14:textId="77777777" w:rsidR="00F84DEA" w:rsidRPr="007B6BD5" w:rsidRDefault="00F84DEA" w:rsidP="001A7F9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6476B0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E1B666"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A1F2C3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84DEA" w:rsidRPr="007B6BD5" w14:paraId="14355C86" w14:textId="77777777" w:rsidTr="001A7F9B">
        <w:trPr>
          <w:jc w:val="center"/>
        </w:trPr>
        <w:tc>
          <w:tcPr>
            <w:tcW w:w="3397" w:type="dxa"/>
            <w:noWrap/>
            <w:vAlign w:val="center"/>
          </w:tcPr>
          <w:p w14:paraId="3B3867DA" w14:textId="77777777" w:rsidR="00F84DEA" w:rsidRPr="007B6BD5" w:rsidRDefault="00F84DEA" w:rsidP="001A7F9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DF4F01B" w14:textId="77777777" w:rsidR="00F84DEA" w:rsidRPr="007B6BD5" w:rsidRDefault="00F84DEA" w:rsidP="001A7F9B">
            <w:pPr>
              <w:spacing w:after="0"/>
              <w:jc w:val="center"/>
              <w:rPr>
                <w:rFonts w:ascii="Arial" w:hAnsi="Arial"/>
                <w:sz w:val="18"/>
              </w:rPr>
            </w:pPr>
            <w:r w:rsidRPr="007B6BD5">
              <w:rPr>
                <w:rFonts w:ascii="Arial" w:hAnsi="Arial"/>
                <w:sz w:val="18"/>
              </w:rPr>
              <w:t>DC_1A-19A-42A_n79C</w:t>
            </w:r>
          </w:p>
          <w:p w14:paraId="38AC3AD0" w14:textId="77777777" w:rsidR="00F84DEA" w:rsidRPr="007B6BD5" w:rsidRDefault="00F84DEA" w:rsidP="001A7F9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25912E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E3723D9"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46726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84DEA" w:rsidRPr="007B6BD5" w14:paraId="6AEC31D6" w14:textId="77777777" w:rsidTr="001A7F9B">
        <w:trPr>
          <w:jc w:val="center"/>
        </w:trPr>
        <w:tc>
          <w:tcPr>
            <w:tcW w:w="3397" w:type="dxa"/>
            <w:noWrap/>
            <w:vAlign w:val="center"/>
          </w:tcPr>
          <w:p w14:paraId="5E2B4084"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6FED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07C483D"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3040FC12" w14:textId="77777777" w:rsidTr="001A7F9B">
        <w:trPr>
          <w:jc w:val="center"/>
        </w:trPr>
        <w:tc>
          <w:tcPr>
            <w:tcW w:w="3397" w:type="dxa"/>
            <w:noWrap/>
            <w:vAlign w:val="center"/>
          </w:tcPr>
          <w:p w14:paraId="0240CB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AC49D8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33DCC36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p>
          <w:p w14:paraId="3741121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65FB21E"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72600EF4" w14:textId="77777777" w:rsidTr="001A7F9B">
        <w:trPr>
          <w:jc w:val="center"/>
        </w:trPr>
        <w:tc>
          <w:tcPr>
            <w:tcW w:w="3397" w:type="dxa"/>
            <w:noWrap/>
            <w:vAlign w:val="center"/>
          </w:tcPr>
          <w:p w14:paraId="481309D8" w14:textId="77777777" w:rsidR="00F84DEA" w:rsidRPr="007B6BD5" w:rsidRDefault="00F84DEA" w:rsidP="001A7F9B">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D6D6C00" w14:textId="77777777" w:rsidR="00F84DEA" w:rsidRPr="00DD33B1" w:rsidRDefault="00F84DEA" w:rsidP="001A7F9B">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9D50F40" w14:textId="77777777" w:rsidR="00F84DEA" w:rsidRPr="00DD33B1" w:rsidRDefault="00F84DEA" w:rsidP="001A7F9B">
            <w:pPr>
              <w:spacing w:after="0"/>
              <w:jc w:val="center"/>
              <w:rPr>
                <w:rFonts w:ascii="Arial" w:hAnsi="Arial"/>
                <w:sz w:val="18"/>
              </w:rPr>
            </w:pPr>
            <w:r w:rsidRPr="00DD33B1">
              <w:rPr>
                <w:rFonts w:ascii="Arial" w:hAnsi="Arial"/>
                <w:sz w:val="18"/>
              </w:rPr>
              <w:t>DC_20A_n1A</w:t>
            </w:r>
          </w:p>
          <w:p w14:paraId="4DB6B628" w14:textId="77777777" w:rsidR="00F84DEA" w:rsidRPr="00DD33B1" w:rsidRDefault="00F84DEA" w:rsidP="001A7F9B">
            <w:pPr>
              <w:spacing w:after="0"/>
              <w:jc w:val="center"/>
              <w:rPr>
                <w:rFonts w:ascii="Arial" w:hAnsi="Arial"/>
                <w:sz w:val="18"/>
              </w:rPr>
            </w:pPr>
            <w:r w:rsidRPr="00DD33B1">
              <w:rPr>
                <w:rFonts w:ascii="Arial" w:hAnsi="Arial"/>
                <w:sz w:val="18"/>
              </w:rPr>
              <w:t>DC_1A_n41A</w:t>
            </w:r>
          </w:p>
          <w:p w14:paraId="7577074D" w14:textId="77777777" w:rsidR="00F84DEA" w:rsidRPr="007B6BD5" w:rsidRDefault="00F84DEA" w:rsidP="001A7F9B">
            <w:pPr>
              <w:spacing w:after="0"/>
              <w:jc w:val="center"/>
              <w:rPr>
                <w:rFonts w:ascii="Arial" w:hAnsi="Arial"/>
                <w:sz w:val="18"/>
                <w:lang w:eastAsia="ko-KR"/>
              </w:rPr>
            </w:pPr>
            <w:r w:rsidRPr="00DD33B1">
              <w:rPr>
                <w:rFonts w:ascii="Arial" w:hAnsi="Arial"/>
                <w:sz w:val="18"/>
              </w:rPr>
              <w:t>DC_20A_n41A</w:t>
            </w:r>
          </w:p>
        </w:tc>
      </w:tr>
      <w:tr w:rsidR="00F84DEA" w:rsidRPr="007B6BD5" w14:paraId="403E07F9" w14:textId="77777777" w:rsidTr="001A7F9B">
        <w:trPr>
          <w:jc w:val="center"/>
        </w:trPr>
        <w:tc>
          <w:tcPr>
            <w:tcW w:w="3397" w:type="dxa"/>
            <w:noWrap/>
            <w:vAlign w:val="center"/>
          </w:tcPr>
          <w:p w14:paraId="6A2A9BC0" w14:textId="77777777" w:rsidR="00F84DEA" w:rsidRPr="007B6BD5" w:rsidRDefault="00F84DEA" w:rsidP="001A7F9B">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FA6115A" w14:textId="77777777" w:rsidR="00F84DEA" w:rsidRPr="003C7D91" w:rsidRDefault="00F84DEA" w:rsidP="001A7F9B">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20F4AC86" w14:textId="77777777" w:rsidR="00F84DEA" w:rsidRPr="003C7D91" w:rsidRDefault="00F84DEA" w:rsidP="001A7F9B">
            <w:pPr>
              <w:spacing w:after="0"/>
              <w:jc w:val="center"/>
              <w:rPr>
                <w:rFonts w:ascii="Arial" w:hAnsi="Arial"/>
                <w:sz w:val="18"/>
              </w:rPr>
            </w:pPr>
            <w:r w:rsidRPr="003C7D91">
              <w:rPr>
                <w:rFonts w:ascii="Arial" w:hAnsi="Arial"/>
                <w:sz w:val="18"/>
              </w:rPr>
              <w:t>DC_1A_n78A</w:t>
            </w:r>
          </w:p>
          <w:p w14:paraId="658B49D9" w14:textId="77777777" w:rsidR="00F84DEA" w:rsidRPr="003C7D91" w:rsidRDefault="00F84DEA" w:rsidP="001A7F9B">
            <w:pPr>
              <w:spacing w:after="0"/>
              <w:jc w:val="center"/>
              <w:rPr>
                <w:rFonts w:ascii="Arial" w:hAnsi="Arial"/>
                <w:sz w:val="18"/>
              </w:rPr>
            </w:pPr>
            <w:r w:rsidRPr="003C7D91">
              <w:rPr>
                <w:rFonts w:ascii="Arial" w:hAnsi="Arial"/>
                <w:sz w:val="18"/>
              </w:rPr>
              <w:t>DC_20A_n1A</w:t>
            </w:r>
          </w:p>
          <w:p w14:paraId="2B9CFA60" w14:textId="77777777" w:rsidR="00F84DEA" w:rsidRPr="007B6BD5" w:rsidRDefault="00F84DEA" w:rsidP="001A7F9B">
            <w:pPr>
              <w:spacing w:after="0"/>
              <w:jc w:val="center"/>
              <w:rPr>
                <w:rFonts w:ascii="Arial" w:hAnsi="Arial"/>
                <w:sz w:val="18"/>
                <w:lang w:eastAsia="ko-KR"/>
              </w:rPr>
            </w:pPr>
            <w:r w:rsidRPr="003C7D91">
              <w:rPr>
                <w:rFonts w:ascii="Arial" w:hAnsi="Arial"/>
                <w:sz w:val="18"/>
              </w:rPr>
              <w:t>DC_20A_n78A</w:t>
            </w:r>
          </w:p>
        </w:tc>
      </w:tr>
      <w:tr w:rsidR="00F84DEA" w:rsidRPr="007B6BD5" w14:paraId="119E9A38" w14:textId="77777777" w:rsidTr="001A7F9B">
        <w:trPr>
          <w:jc w:val="center"/>
        </w:trPr>
        <w:tc>
          <w:tcPr>
            <w:tcW w:w="3397" w:type="dxa"/>
            <w:noWrap/>
            <w:vAlign w:val="center"/>
          </w:tcPr>
          <w:p w14:paraId="26C49FCB" w14:textId="77777777" w:rsidR="00F84DEA" w:rsidRPr="007B6BD5" w:rsidRDefault="00F84DEA" w:rsidP="001A7F9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032FB6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EE34AE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0BE3BE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D0C72D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84DEA" w:rsidRPr="007B6BD5" w14:paraId="6AE1442F" w14:textId="77777777" w:rsidTr="001A7F9B">
        <w:trPr>
          <w:jc w:val="center"/>
        </w:trPr>
        <w:tc>
          <w:tcPr>
            <w:tcW w:w="3397" w:type="dxa"/>
            <w:noWrap/>
            <w:vAlign w:val="center"/>
          </w:tcPr>
          <w:p w14:paraId="0C8F106B"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775839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245B32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6F60E8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898D99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70137FFD" w14:textId="77777777" w:rsidTr="001A7F9B">
        <w:trPr>
          <w:jc w:val="center"/>
        </w:trPr>
        <w:tc>
          <w:tcPr>
            <w:tcW w:w="3397" w:type="dxa"/>
            <w:noWrap/>
            <w:vAlign w:val="center"/>
          </w:tcPr>
          <w:p w14:paraId="5F01AB58"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E173AF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C3CFF9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B2583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94390B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3251A83A" w14:textId="77777777" w:rsidTr="001A7F9B">
        <w:trPr>
          <w:jc w:val="center"/>
        </w:trPr>
        <w:tc>
          <w:tcPr>
            <w:tcW w:w="3397" w:type="dxa"/>
            <w:noWrap/>
            <w:vAlign w:val="center"/>
          </w:tcPr>
          <w:p w14:paraId="37220000"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66D9D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ABFDEC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DD251A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89474C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079DD2F5" w14:textId="77777777" w:rsidTr="001A7F9B">
        <w:trPr>
          <w:jc w:val="center"/>
        </w:trPr>
        <w:tc>
          <w:tcPr>
            <w:tcW w:w="3397" w:type="dxa"/>
            <w:noWrap/>
            <w:vAlign w:val="center"/>
          </w:tcPr>
          <w:p w14:paraId="01AF850D"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458FFE3E"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019650C"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294643A5"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2EBECCA" w14:textId="77777777" w:rsidTr="001A7F9B">
        <w:trPr>
          <w:jc w:val="center"/>
        </w:trPr>
        <w:tc>
          <w:tcPr>
            <w:tcW w:w="3397" w:type="dxa"/>
            <w:noWrap/>
            <w:vAlign w:val="center"/>
          </w:tcPr>
          <w:p w14:paraId="4CB2B574"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EE802A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5BB7107"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DC_20A_n28A</w:t>
            </w:r>
          </w:p>
        </w:tc>
      </w:tr>
      <w:tr w:rsidR="00F84DEA" w:rsidRPr="007B6BD5" w14:paraId="63FD3EF6" w14:textId="77777777" w:rsidTr="001A7F9B">
        <w:trPr>
          <w:jc w:val="center"/>
        </w:trPr>
        <w:tc>
          <w:tcPr>
            <w:tcW w:w="3397" w:type="dxa"/>
            <w:noWrap/>
            <w:vAlign w:val="center"/>
          </w:tcPr>
          <w:p w14:paraId="4FE7D3A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DC_1A-20A-28A_n78A</w:t>
            </w:r>
          </w:p>
        </w:tc>
        <w:tc>
          <w:tcPr>
            <w:tcW w:w="3686" w:type="dxa"/>
            <w:vAlign w:val="center"/>
          </w:tcPr>
          <w:p w14:paraId="0BAF987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A77FAAB"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17D86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DC_28A_n78A</w:t>
            </w:r>
          </w:p>
        </w:tc>
      </w:tr>
      <w:tr w:rsidR="00F84DEA" w:rsidRPr="007B6BD5" w14:paraId="2969329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55F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DC_1A-20A_n28A-n78A</w:t>
            </w:r>
            <w:r w:rsidRPr="007B6BD5">
              <w:rPr>
                <w:rFonts w:ascii="Arial" w:eastAsia="맑은 고딕" w:hAnsi="Arial"/>
                <w:sz w:val="18"/>
                <w:vertAlign w:val="superscript"/>
                <w:lang w:eastAsia="ko-KR"/>
              </w:rPr>
              <w:t>2,3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02F1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14EC86D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50FE11B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DF98B7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DC_20A_n78A</w:t>
            </w:r>
          </w:p>
        </w:tc>
      </w:tr>
      <w:tr w:rsidR="00F84DEA" w:rsidRPr="007B6BD5" w14:paraId="5AB84F64" w14:textId="77777777" w:rsidTr="001A7F9B">
        <w:trPr>
          <w:jc w:val="center"/>
        </w:trPr>
        <w:tc>
          <w:tcPr>
            <w:tcW w:w="3397" w:type="dxa"/>
            <w:noWrap/>
            <w:vAlign w:val="center"/>
          </w:tcPr>
          <w:p w14:paraId="43C6D8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DC_1A-20A-32A_n3A</w:t>
            </w:r>
          </w:p>
        </w:tc>
        <w:tc>
          <w:tcPr>
            <w:tcW w:w="3686" w:type="dxa"/>
            <w:vAlign w:val="center"/>
          </w:tcPr>
          <w:p w14:paraId="3E6E38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58782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773CC88" w14:textId="77777777" w:rsidTr="001A7F9B">
        <w:trPr>
          <w:jc w:val="center"/>
        </w:trPr>
        <w:tc>
          <w:tcPr>
            <w:tcW w:w="3397" w:type="dxa"/>
            <w:noWrap/>
            <w:vAlign w:val="center"/>
          </w:tcPr>
          <w:p w14:paraId="6BCA8D5C" w14:textId="77777777" w:rsidR="00F84DEA" w:rsidRPr="007B6BD5" w:rsidRDefault="00F84DEA" w:rsidP="001A7F9B">
            <w:pPr>
              <w:spacing w:after="0"/>
              <w:jc w:val="center"/>
              <w:rPr>
                <w:rFonts w:ascii="Arial" w:hAnsi="Arial"/>
                <w:sz w:val="18"/>
              </w:rPr>
            </w:pPr>
            <w:r w:rsidRPr="007B6BD5">
              <w:rPr>
                <w:rFonts w:ascii="Arial" w:hAnsi="Arial"/>
                <w:sz w:val="18"/>
              </w:rPr>
              <w:t>DC_1A-20A-32A_n8A</w:t>
            </w:r>
          </w:p>
        </w:tc>
        <w:tc>
          <w:tcPr>
            <w:tcW w:w="3686" w:type="dxa"/>
            <w:vAlign w:val="center"/>
          </w:tcPr>
          <w:p w14:paraId="549E010D"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C9B28A9" w14:textId="77777777" w:rsidR="00F84DEA" w:rsidRPr="007B6BD5" w:rsidRDefault="00F84DEA" w:rsidP="001A7F9B">
            <w:pPr>
              <w:spacing w:after="0"/>
              <w:jc w:val="center"/>
              <w:rPr>
                <w:rFonts w:ascii="Arial" w:hAnsi="Arial"/>
                <w:sz w:val="18"/>
              </w:rPr>
            </w:pPr>
            <w:r w:rsidRPr="007B6BD5">
              <w:rPr>
                <w:rFonts w:ascii="Arial" w:hAnsi="Arial"/>
                <w:sz w:val="18"/>
              </w:rPr>
              <w:t>DC_20A_n8A</w:t>
            </w:r>
          </w:p>
        </w:tc>
      </w:tr>
      <w:tr w:rsidR="00F84DEA" w:rsidRPr="007B6BD5" w14:paraId="14E276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A884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C9C90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332F4B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DC_20A_n28A</w:t>
            </w:r>
          </w:p>
        </w:tc>
      </w:tr>
      <w:tr w:rsidR="00F84DEA" w:rsidRPr="007B6BD5" w14:paraId="08864A71" w14:textId="77777777" w:rsidTr="001A7F9B">
        <w:trPr>
          <w:jc w:val="center"/>
        </w:trPr>
        <w:tc>
          <w:tcPr>
            <w:tcW w:w="3397" w:type="dxa"/>
            <w:noWrap/>
            <w:vAlign w:val="center"/>
          </w:tcPr>
          <w:p w14:paraId="4EE265A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E62C28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DCCE55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DC_20A_n78A</w:t>
            </w:r>
          </w:p>
        </w:tc>
      </w:tr>
      <w:tr w:rsidR="00F84DEA" w:rsidRPr="007B6BD5" w14:paraId="57F8FEDA" w14:textId="77777777" w:rsidTr="001A7F9B">
        <w:trPr>
          <w:jc w:val="center"/>
        </w:trPr>
        <w:tc>
          <w:tcPr>
            <w:tcW w:w="3397" w:type="dxa"/>
            <w:noWrap/>
            <w:vAlign w:val="center"/>
          </w:tcPr>
          <w:p w14:paraId="22E287C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77E9B27"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F130F2A"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939C2F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84DEA" w:rsidRPr="007B6BD5" w14:paraId="29C7CDF2" w14:textId="77777777" w:rsidTr="001A7F9B">
        <w:trPr>
          <w:jc w:val="center"/>
        </w:trPr>
        <w:tc>
          <w:tcPr>
            <w:tcW w:w="3397" w:type="dxa"/>
            <w:noWrap/>
            <w:vAlign w:val="center"/>
          </w:tcPr>
          <w:p w14:paraId="0655E6D6"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88559F7"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ED91161"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87C7602" w14:textId="77777777" w:rsidR="00F84DEA" w:rsidRPr="007B6BD5"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F84DEA" w:rsidRPr="007B6BD5" w14:paraId="2F3C2473" w14:textId="77777777" w:rsidTr="001A7F9B">
        <w:trPr>
          <w:jc w:val="center"/>
        </w:trPr>
        <w:tc>
          <w:tcPr>
            <w:tcW w:w="3397" w:type="dxa"/>
            <w:noWrap/>
            <w:vAlign w:val="center"/>
          </w:tcPr>
          <w:p w14:paraId="71347EA0"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5EAA56F"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5D9369E"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9111414" w14:textId="77777777" w:rsidR="00F84DEA" w:rsidRPr="007B6BD5"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F84DEA" w:rsidRPr="007B6BD5" w14:paraId="229060E8" w14:textId="77777777" w:rsidTr="001A7F9B">
        <w:trPr>
          <w:jc w:val="center"/>
        </w:trPr>
        <w:tc>
          <w:tcPr>
            <w:tcW w:w="3397" w:type="dxa"/>
            <w:noWrap/>
            <w:vAlign w:val="center"/>
          </w:tcPr>
          <w:p w14:paraId="314F19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DC_1A-20A-(n)38AA</w:t>
            </w:r>
          </w:p>
        </w:tc>
        <w:tc>
          <w:tcPr>
            <w:tcW w:w="3686" w:type="dxa"/>
            <w:vAlign w:val="center"/>
          </w:tcPr>
          <w:p w14:paraId="429DDF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D8E99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84DEA" w:rsidRPr="007B6BD5" w14:paraId="414DD973" w14:textId="77777777" w:rsidTr="001A7F9B">
        <w:trPr>
          <w:jc w:val="center"/>
        </w:trPr>
        <w:tc>
          <w:tcPr>
            <w:tcW w:w="3397" w:type="dxa"/>
            <w:noWrap/>
            <w:vAlign w:val="center"/>
          </w:tcPr>
          <w:p w14:paraId="17E257D6"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1505F04"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635A1815" w14:textId="77777777" w:rsidR="00F84DEA" w:rsidRPr="007B6BD5" w:rsidRDefault="00F84DEA" w:rsidP="001A7F9B">
            <w:pPr>
              <w:spacing w:after="0"/>
              <w:jc w:val="center"/>
              <w:rPr>
                <w:rFonts w:ascii="Arial" w:hAnsi="Arial"/>
                <w:sz w:val="18"/>
              </w:rPr>
            </w:pPr>
            <w:r w:rsidRPr="007B6BD5">
              <w:rPr>
                <w:rFonts w:ascii="Arial" w:hAnsi="Arial"/>
                <w:sz w:val="18"/>
              </w:rPr>
              <w:t>DC_20A_n8A</w:t>
            </w:r>
          </w:p>
          <w:p w14:paraId="125AD29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DC_38A_n8A</w:t>
            </w:r>
          </w:p>
        </w:tc>
      </w:tr>
      <w:tr w:rsidR="00F84DEA" w:rsidRPr="007B6BD5" w14:paraId="28702AE1" w14:textId="77777777" w:rsidTr="001A7F9B">
        <w:trPr>
          <w:jc w:val="center"/>
        </w:trPr>
        <w:tc>
          <w:tcPr>
            <w:tcW w:w="3397" w:type="dxa"/>
            <w:noWrap/>
            <w:vAlign w:val="center"/>
          </w:tcPr>
          <w:p w14:paraId="629BEE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DC_1A-20A-38A_n78A</w:t>
            </w:r>
          </w:p>
        </w:tc>
        <w:tc>
          <w:tcPr>
            <w:tcW w:w="3686" w:type="dxa"/>
            <w:vAlign w:val="center"/>
          </w:tcPr>
          <w:p w14:paraId="1319FA5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6A5EB3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63E8B3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DC_38A_n78A</w:t>
            </w:r>
          </w:p>
        </w:tc>
      </w:tr>
      <w:tr w:rsidR="00F84DEA" w:rsidRPr="007B6BD5" w14:paraId="25DE2F27" w14:textId="77777777" w:rsidTr="001A7F9B">
        <w:trPr>
          <w:jc w:val="center"/>
        </w:trPr>
        <w:tc>
          <w:tcPr>
            <w:tcW w:w="3397" w:type="dxa"/>
            <w:noWrap/>
            <w:vAlign w:val="center"/>
          </w:tcPr>
          <w:p w14:paraId="7229C86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7FA59B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504E71"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68A82E07" w14:textId="77777777" w:rsidTr="001A7F9B">
        <w:trPr>
          <w:jc w:val="center"/>
        </w:trPr>
        <w:tc>
          <w:tcPr>
            <w:tcW w:w="3397" w:type="dxa"/>
            <w:noWrap/>
            <w:vAlign w:val="center"/>
          </w:tcPr>
          <w:p w14:paraId="57C3A66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7D4E42B"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D41F20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EFD1E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C54B4C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4059B932" w14:textId="77777777" w:rsidTr="001A7F9B">
        <w:trPr>
          <w:jc w:val="center"/>
        </w:trPr>
        <w:tc>
          <w:tcPr>
            <w:tcW w:w="3397" w:type="dxa"/>
            <w:noWrap/>
            <w:vAlign w:val="center"/>
          </w:tcPr>
          <w:p w14:paraId="16FAA66D"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DC_1A-20A-40A_n78A</w:t>
            </w:r>
          </w:p>
          <w:p w14:paraId="28CF5BF2"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6071D2B" w14:textId="77777777" w:rsidR="00F84DEA" w:rsidRPr="007B6BD5" w:rsidRDefault="00F84DEA" w:rsidP="001A7F9B">
            <w:pPr>
              <w:spacing w:after="0"/>
              <w:jc w:val="center"/>
              <w:rPr>
                <w:rFonts w:ascii="Arial" w:eastAsiaTheme="minorHAnsi" w:hAnsi="Arial"/>
                <w:sz w:val="18"/>
                <w:lang w:eastAsia="en-GB"/>
              </w:rPr>
            </w:pPr>
            <w:r w:rsidRPr="007B6BD5">
              <w:rPr>
                <w:rFonts w:ascii="Arial" w:hAnsi="Arial"/>
                <w:sz w:val="18"/>
                <w:lang w:eastAsia="en-GB"/>
              </w:rPr>
              <w:t>DC_1A_n78A</w:t>
            </w:r>
          </w:p>
          <w:p w14:paraId="49F6D4AF"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DC_20A_n78A</w:t>
            </w:r>
          </w:p>
          <w:p w14:paraId="1D4A2427"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lang w:eastAsia="en-GB"/>
              </w:rPr>
              <w:t>DC_40A_n78A</w:t>
            </w:r>
          </w:p>
        </w:tc>
      </w:tr>
      <w:tr w:rsidR="00F84DEA" w:rsidRPr="007B6BD5" w14:paraId="25A6A408" w14:textId="77777777" w:rsidTr="001A7F9B">
        <w:trPr>
          <w:jc w:val="center"/>
        </w:trPr>
        <w:tc>
          <w:tcPr>
            <w:tcW w:w="3397" w:type="dxa"/>
            <w:noWrap/>
            <w:vAlign w:val="center"/>
          </w:tcPr>
          <w:p w14:paraId="4D228283" w14:textId="77777777" w:rsidR="00F84DEA" w:rsidRDefault="00F84DEA" w:rsidP="001A7F9B">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3FF5C324"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24C16F7"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C19E83B"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18EF0BDC"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DC_41A_n1A</w:t>
            </w:r>
          </w:p>
        </w:tc>
      </w:tr>
      <w:tr w:rsidR="00F84DEA" w:rsidRPr="007B6BD5" w14:paraId="22ED28F8" w14:textId="77777777" w:rsidTr="001A7F9B">
        <w:trPr>
          <w:jc w:val="center"/>
        </w:trPr>
        <w:tc>
          <w:tcPr>
            <w:tcW w:w="3397" w:type="dxa"/>
            <w:noWrap/>
            <w:vAlign w:val="center"/>
          </w:tcPr>
          <w:p w14:paraId="04EF87B9" w14:textId="77777777" w:rsidR="00F84DEA"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4367C40"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69499E5B"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84CF3AE"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B2D4642"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DC_41A_n78A</w:t>
            </w:r>
          </w:p>
        </w:tc>
      </w:tr>
      <w:tr w:rsidR="00F84DEA" w:rsidRPr="007B6BD5" w14:paraId="67417CF0" w14:textId="77777777" w:rsidTr="001A7F9B">
        <w:trPr>
          <w:jc w:val="center"/>
        </w:trPr>
        <w:tc>
          <w:tcPr>
            <w:tcW w:w="3397" w:type="dxa"/>
            <w:noWrap/>
            <w:vAlign w:val="center"/>
          </w:tcPr>
          <w:p w14:paraId="7F498782" w14:textId="77777777" w:rsidR="00F84DEA" w:rsidRPr="007B6BD5" w:rsidRDefault="00F84DEA" w:rsidP="001A7F9B">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2E08920"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3AF9770D"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F59132E" w14:textId="77777777" w:rsidR="00F84DEA" w:rsidRPr="007B6BD5" w:rsidRDefault="00F84DEA" w:rsidP="001A7F9B">
            <w:pPr>
              <w:spacing w:after="0"/>
              <w:jc w:val="center"/>
              <w:rPr>
                <w:rFonts w:ascii="Arial" w:hAnsi="Arial"/>
                <w:sz w:val="18"/>
                <w:lang w:eastAsia="en-GB"/>
              </w:rPr>
            </w:pPr>
            <w:r w:rsidRPr="00212557">
              <w:rPr>
                <w:rFonts w:ascii="Arial" w:hAnsi="Arial" w:cs="Arial"/>
                <w:sz w:val="18"/>
                <w:szCs w:val="22"/>
                <w:lang w:eastAsia="zh-CN"/>
              </w:rPr>
              <w:t>DC_20A_n41A</w:t>
            </w:r>
          </w:p>
        </w:tc>
      </w:tr>
      <w:tr w:rsidR="00F84DEA" w:rsidRPr="007B6BD5" w14:paraId="6010EF4C" w14:textId="77777777" w:rsidTr="001A7F9B">
        <w:trPr>
          <w:jc w:val="center"/>
        </w:trPr>
        <w:tc>
          <w:tcPr>
            <w:tcW w:w="3397" w:type="dxa"/>
            <w:noWrap/>
            <w:vAlign w:val="center"/>
          </w:tcPr>
          <w:p w14:paraId="5662E9F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2BB770D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770D17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2037D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50A1D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5DD8BDC5" w14:textId="77777777" w:rsidTr="001A7F9B">
        <w:trPr>
          <w:jc w:val="center"/>
        </w:trPr>
        <w:tc>
          <w:tcPr>
            <w:tcW w:w="3397" w:type="dxa"/>
            <w:noWrap/>
            <w:vAlign w:val="center"/>
          </w:tcPr>
          <w:p w14:paraId="04B928A7" w14:textId="77777777" w:rsidR="00F84DEA" w:rsidRPr="007B6BD5" w:rsidRDefault="00F84DEA" w:rsidP="001A7F9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E5953AD"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3EBF8DA"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1EB69758"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547FEA07" w14:textId="77777777" w:rsidTr="001A7F9B">
        <w:trPr>
          <w:jc w:val="center"/>
        </w:trPr>
        <w:tc>
          <w:tcPr>
            <w:tcW w:w="3397" w:type="dxa"/>
            <w:noWrap/>
            <w:vAlign w:val="center"/>
          </w:tcPr>
          <w:p w14:paraId="5EF50E40"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A30855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3279320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DC_1A_n77A</w:t>
            </w:r>
          </w:p>
          <w:p w14:paraId="6E80158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2C6824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DC_21A_n77A</w:t>
            </w:r>
          </w:p>
        </w:tc>
      </w:tr>
      <w:tr w:rsidR="00F84DEA" w:rsidRPr="007B6BD5" w14:paraId="095FC6B6" w14:textId="77777777" w:rsidTr="001A7F9B">
        <w:trPr>
          <w:jc w:val="center"/>
        </w:trPr>
        <w:tc>
          <w:tcPr>
            <w:tcW w:w="3397" w:type="dxa"/>
            <w:noWrap/>
            <w:vAlign w:val="center"/>
          </w:tcPr>
          <w:p w14:paraId="4A41F665" w14:textId="77777777" w:rsidR="00F84DEA" w:rsidRPr="007B6BD5" w:rsidRDefault="00F84DEA" w:rsidP="001A7F9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F96511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4B1B560"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5087EB6E"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0BF864ED" w14:textId="77777777" w:rsidTr="001A7F9B">
        <w:trPr>
          <w:jc w:val="center"/>
        </w:trPr>
        <w:tc>
          <w:tcPr>
            <w:tcW w:w="3397" w:type="dxa"/>
            <w:noWrap/>
            <w:vAlign w:val="center"/>
          </w:tcPr>
          <w:p w14:paraId="3A56EF3C"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24B6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F81CC1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p w14:paraId="317E764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5B8B599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DC_21A_n78A</w:t>
            </w:r>
          </w:p>
        </w:tc>
      </w:tr>
      <w:tr w:rsidR="00F84DEA" w:rsidRPr="007B6BD5" w14:paraId="06FC871F" w14:textId="77777777" w:rsidTr="001A7F9B">
        <w:trPr>
          <w:jc w:val="center"/>
        </w:trPr>
        <w:tc>
          <w:tcPr>
            <w:tcW w:w="3397" w:type="dxa"/>
            <w:noWrap/>
            <w:vAlign w:val="center"/>
          </w:tcPr>
          <w:p w14:paraId="534489A0" w14:textId="77777777" w:rsidR="00F84DEA" w:rsidRPr="007B6BD5" w:rsidRDefault="00F84DEA" w:rsidP="001A7F9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07609B71"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037E923" w14:textId="77777777" w:rsidR="00F84DEA" w:rsidRPr="007B6BD5" w:rsidRDefault="00F84DEA" w:rsidP="001A7F9B">
            <w:pPr>
              <w:spacing w:after="0"/>
              <w:jc w:val="center"/>
              <w:rPr>
                <w:rFonts w:ascii="Arial" w:hAnsi="Arial"/>
                <w:sz w:val="18"/>
              </w:rPr>
            </w:pPr>
            <w:r w:rsidRPr="007B6BD5">
              <w:rPr>
                <w:rFonts w:ascii="Arial" w:hAnsi="Arial"/>
                <w:sz w:val="18"/>
              </w:rPr>
              <w:t>DC_21A_n79A</w:t>
            </w:r>
          </w:p>
          <w:p w14:paraId="1BF7A834"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0D4E08F9" w14:textId="77777777" w:rsidTr="001A7F9B">
        <w:trPr>
          <w:jc w:val="center"/>
        </w:trPr>
        <w:tc>
          <w:tcPr>
            <w:tcW w:w="3397" w:type="dxa"/>
            <w:noWrap/>
            <w:vAlign w:val="center"/>
          </w:tcPr>
          <w:p w14:paraId="20D8548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62F959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A8A6D7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7B963D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DB3FF18"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DC_21A_n79A</w:t>
            </w:r>
          </w:p>
        </w:tc>
      </w:tr>
      <w:tr w:rsidR="00F84DEA" w:rsidRPr="007B6BD5" w14:paraId="66119E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AF65A" w14:textId="77777777" w:rsidR="00F84DEA" w:rsidRPr="007B6BD5" w:rsidRDefault="00F84DEA" w:rsidP="001A7F9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0898F84" w14:textId="77777777" w:rsidR="00F84DEA" w:rsidRPr="007B6BD5" w:rsidRDefault="00F84DEA" w:rsidP="001A7F9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853BD54" w14:textId="77777777" w:rsidR="00F84DEA" w:rsidRPr="007B6BD5" w:rsidRDefault="00F84DEA" w:rsidP="001A7F9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931B7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991061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BA4396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3B57D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DA6E0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84DEA" w:rsidRPr="007B6BD5" w14:paraId="065BB0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A3524" w14:textId="77777777" w:rsidR="00F84DEA" w:rsidRPr="007B6BD5" w:rsidRDefault="00F84DEA" w:rsidP="001A7F9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00571AE" w14:textId="77777777" w:rsidR="00F84DEA" w:rsidRPr="007B6BD5" w:rsidRDefault="00F84DEA" w:rsidP="001A7F9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BE7049D" w14:textId="77777777" w:rsidR="00F84DEA" w:rsidRPr="007B6BD5" w:rsidRDefault="00F84DEA" w:rsidP="001A7F9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8A8E428" w14:textId="77777777" w:rsidR="00F84DEA" w:rsidRPr="007B6BD5" w:rsidRDefault="00F84DEA" w:rsidP="001A7F9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245CCB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ACC5251"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7EB73B"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748290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84DEA" w:rsidRPr="007B6BD5" w14:paraId="577A5C2C" w14:textId="77777777" w:rsidTr="001A7F9B">
        <w:trPr>
          <w:jc w:val="center"/>
        </w:trPr>
        <w:tc>
          <w:tcPr>
            <w:tcW w:w="3397" w:type="dxa"/>
            <w:noWrap/>
            <w:vAlign w:val="center"/>
          </w:tcPr>
          <w:p w14:paraId="0695348A" w14:textId="77777777" w:rsidR="00F84DEA" w:rsidRPr="007B6BD5" w:rsidRDefault="00F84DEA" w:rsidP="001A7F9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50D5040" w14:textId="77777777" w:rsidR="00F84DEA" w:rsidRPr="007B6BD5" w:rsidRDefault="00F84DEA" w:rsidP="001A7F9B">
            <w:pPr>
              <w:spacing w:after="0"/>
              <w:jc w:val="center"/>
              <w:rPr>
                <w:rFonts w:ascii="Arial" w:hAnsi="Arial"/>
                <w:sz w:val="18"/>
              </w:rPr>
            </w:pPr>
            <w:r w:rsidRPr="007B6BD5">
              <w:rPr>
                <w:rFonts w:ascii="Arial" w:hAnsi="Arial"/>
                <w:sz w:val="18"/>
              </w:rPr>
              <w:t>DC_1A-21A-42A_n79C</w:t>
            </w:r>
          </w:p>
          <w:p w14:paraId="0ACC70FC" w14:textId="77777777" w:rsidR="00F84DEA" w:rsidRPr="007B6BD5" w:rsidRDefault="00F84DEA" w:rsidP="001A7F9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60171CD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1B9F4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5E35D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E851336"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23F0A4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84DEA" w:rsidRPr="007B6BD5" w14:paraId="0EAA121C" w14:textId="77777777" w:rsidTr="001A7F9B">
        <w:trPr>
          <w:jc w:val="center"/>
        </w:trPr>
        <w:tc>
          <w:tcPr>
            <w:tcW w:w="3397" w:type="dxa"/>
            <w:noWrap/>
            <w:vAlign w:val="center"/>
          </w:tcPr>
          <w:p w14:paraId="0C2EF308"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02E34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98D9A"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84DEA" w:rsidRPr="007B6BD5" w14:paraId="23E516AD" w14:textId="77777777" w:rsidTr="001A7F9B">
        <w:trPr>
          <w:jc w:val="center"/>
        </w:trPr>
        <w:tc>
          <w:tcPr>
            <w:tcW w:w="3397" w:type="dxa"/>
            <w:noWrap/>
            <w:vAlign w:val="center"/>
          </w:tcPr>
          <w:p w14:paraId="2D8570C3"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343C70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A388752"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AC103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4F69CAB"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84DEA" w:rsidRPr="007B6BD5" w14:paraId="2242A743" w14:textId="77777777" w:rsidTr="001A7F9B">
        <w:trPr>
          <w:jc w:val="center"/>
        </w:trPr>
        <w:tc>
          <w:tcPr>
            <w:tcW w:w="3397" w:type="dxa"/>
            <w:noWrap/>
            <w:vAlign w:val="center"/>
          </w:tcPr>
          <w:p w14:paraId="26A3BA6C"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233975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041400A"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lang w:eastAsia="zh-CN"/>
              </w:rPr>
              <w:t>DC_28A_n77A</w:t>
            </w:r>
          </w:p>
        </w:tc>
      </w:tr>
      <w:tr w:rsidR="00F84DEA" w:rsidRPr="007B6BD5" w14:paraId="4319C1C3" w14:textId="77777777" w:rsidTr="001A7F9B">
        <w:trPr>
          <w:jc w:val="center"/>
        </w:trPr>
        <w:tc>
          <w:tcPr>
            <w:tcW w:w="3397" w:type="dxa"/>
            <w:noWrap/>
            <w:vAlign w:val="center"/>
          </w:tcPr>
          <w:p w14:paraId="721770D5"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08507D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12F5685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6BB0F53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DC_28A_n3A</w:t>
            </w:r>
          </w:p>
          <w:p w14:paraId="7EBD66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rPr>
              <w:t>DC_28A_n78A</w:t>
            </w:r>
          </w:p>
        </w:tc>
      </w:tr>
      <w:tr w:rsidR="00F84DEA" w:rsidRPr="007B6BD5" w14:paraId="225BF90B" w14:textId="77777777" w:rsidTr="001A7F9B">
        <w:trPr>
          <w:jc w:val="center"/>
        </w:trPr>
        <w:tc>
          <w:tcPr>
            <w:tcW w:w="3397" w:type="dxa"/>
            <w:noWrap/>
            <w:vAlign w:val="center"/>
          </w:tcPr>
          <w:p w14:paraId="4E2B1C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6F118F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A588E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DC_1A_n40A</w:t>
            </w:r>
          </w:p>
          <w:p w14:paraId="425EE61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4DADDF4A" w14:textId="77777777" w:rsidR="00F84DEA" w:rsidRPr="007B6BD5" w:rsidRDefault="00F84DEA" w:rsidP="001A7F9B">
            <w:pPr>
              <w:spacing w:after="0"/>
              <w:jc w:val="center"/>
              <w:rPr>
                <w:rFonts w:ascii="Arial" w:hAnsi="Arial" w:cs="Arial"/>
                <w:sz w:val="18"/>
              </w:rPr>
            </w:pPr>
            <w:r w:rsidRPr="007B6BD5">
              <w:rPr>
                <w:rFonts w:ascii="Arial" w:hAnsi="Arial" w:cs="Arial"/>
                <w:sz w:val="18"/>
                <w:lang w:eastAsia="zh-CN"/>
              </w:rPr>
              <w:t>DC_28A_n40A</w:t>
            </w:r>
          </w:p>
        </w:tc>
      </w:tr>
      <w:tr w:rsidR="00F84DEA" w:rsidRPr="007B6BD5" w14:paraId="6AB27047" w14:textId="77777777" w:rsidTr="001A7F9B">
        <w:trPr>
          <w:jc w:val="center"/>
        </w:trPr>
        <w:tc>
          <w:tcPr>
            <w:tcW w:w="3397" w:type="dxa"/>
            <w:noWrap/>
            <w:vAlign w:val="center"/>
          </w:tcPr>
          <w:p w14:paraId="3D6DE8B2"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C84DC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5006C4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EB172E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689301A1"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DC_28A_n78A</w:t>
            </w:r>
          </w:p>
        </w:tc>
      </w:tr>
      <w:tr w:rsidR="00F84DEA" w:rsidRPr="007B6BD5" w14:paraId="7462E3C2" w14:textId="77777777" w:rsidTr="001A7F9B">
        <w:trPr>
          <w:jc w:val="center"/>
        </w:trPr>
        <w:tc>
          <w:tcPr>
            <w:tcW w:w="3397" w:type="dxa"/>
            <w:noWrap/>
            <w:vAlign w:val="center"/>
          </w:tcPr>
          <w:p w14:paraId="5A8A381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397DF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84DEA" w:rsidRPr="007B6BD5" w14:paraId="54984FFF" w14:textId="77777777" w:rsidTr="001A7F9B">
        <w:trPr>
          <w:jc w:val="center"/>
        </w:trPr>
        <w:tc>
          <w:tcPr>
            <w:tcW w:w="3397" w:type="dxa"/>
            <w:noWrap/>
          </w:tcPr>
          <w:p w14:paraId="10C88C28" w14:textId="77777777" w:rsidR="00F84DEA" w:rsidRDefault="00F84DEA" w:rsidP="001A7F9B">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DC_1A-28A_n7A-n78A</w:t>
            </w:r>
          </w:p>
          <w:p w14:paraId="78B5859D" w14:textId="77777777" w:rsidR="00F84DEA" w:rsidRPr="007B6BD5" w:rsidRDefault="00F84DEA" w:rsidP="001A7F9B">
            <w:pPr>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6D3C2E2"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E832D6"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F33AAC"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1EA6C9"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2F13FBD"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2723E2"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84DEA" w:rsidRPr="007B6BD5" w14:paraId="428E650F" w14:textId="77777777" w:rsidTr="001A7F9B">
        <w:trPr>
          <w:jc w:val="center"/>
        </w:trPr>
        <w:tc>
          <w:tcPr>
            <w:tcW w:w="3397" w:type="dxa"/>
            <w:noWrap/>
            <w:vAlign w:val="center"/>
          </w:tcPr>
          <w:p w14:paraId="7241BAA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EA1C040" w14:textId="77777777" w:rsidR="00F84DEA" w:rsidRPr="007B6BD5" w:rsidRDefault="00F84DEA" w:rsidP="001A7F9B">
            <w:pPr>
              <w:spacing w:after="0"/>
              <w:jc w:val="center"/>
              <w:rPr>
                <w:rFonts w:ascii="Arial" w:hAnsi="Arial"/>
                <w:bCs/>
                <w:sz w:val="18"/>
              </w:rPr>
            </w:pPr>
            <w:r w:rsidRPr="007B6BD5">
              <w:rPr>
                <w:rFonts w:ascii="Arial" w:hAnsi="Arial"/>
                <w:sz w:val="18"/>
              </w:rPr>
              <w:t>DC_1A_n3A</w:t>
            </w:r>
          </w:p>
          <w:p w14:paraId="7E594A90" w14:textId="77777777" w:rsidR="00F84DEA" w:rsidRPr="007B6BD5" w:rsidRDefault="00F84DEA" w:rsidP="001A7F9B">
            <w:pPr>
              <w:spacing w:after="0"/>
              <w:jc w:val="center"/>
              <w:rPr>
                <w:rFonts w:ascii="Arial" w:hAnsi="Arial"/>
                <w:sz w:val="18"/>
                <w:lang w:eastAsia="fi-FI"/>
              </w:rPr>
            </w:pPr>
            <w:r w:rsidRPr="007B6BD5">
              <w:rPr>
                <w:rFonts w:ascii="Arial" w:hAnsi="Arial"/>
                <w:bCs/>
                <w:sz w:val="18"/>
              </w:rPr>
              <w:t>DC_28A_n3A</w:t>
            </w:r>
          </w:p>
        </w:tc>
      </w:tr>
      <w:tr w:rsidR="00F84DEA" w:rsidRPr="007B6BD5" w14:paraId="401E1D5E" w14:textId="77777777" w:rsidTr="001A7F9B">
        <w:trPr>
          <w:jc w:val="center"/>
        </w:trPr>
        <w:tc>
          <w:tcPr>
            <w:tcW w:w="3397" w:type="dxa"/>
            <w:noWrap/>
            <w:vAlign w:val="center"/>
          </w:tcPr>
          <w:p w14:paraId="6BC7B5E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DC_1A-28A-40A_n78A</w:t>
            </w:r>
          </w:p>
          <w:p w14:paraId="679A6DBB" w14:textId="77777777" w:rsidR="00F84DEA" w:rsidRPr="007B6BD5" w:rsidRDefault="00F84DEA" w:rsidP="001A7F9B">
            <w:pPr>
              <w:spacing w:after="0"/>
              <w:jc w:val="center"/>
              <w:rPr>
                <w:rFonts w:ascii="Arial" w:hAnsi="Arial"/>
                <w:sz w:val="18"/>
              </w:rPr>
            </w:pPr>
            <w:r w:rsidRPr="007B6BD5">
              <w:rPr>
                <w:rFonts w:ascii="Arial" w:hAnsi="Arial"/>
                <w:sz w:val="18"/>
              </w:rPr>
              <w:t>DC_1A-28A-40C_n78A</w:t>
            </w:r>
          </w:p>
        </w:tc>
        <w:tc>
          <w:tcPr>
            <w:tcW w:w="3686" w:type="dxa"/>
            <w:vAlign w:val="center"/>
          </w:tcPr>
          <w:p w14:paraId="2A7080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0C87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BC3A8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2A7B20B4" w14:textId="77777777" w:rsidTr="001A7F9B">
        <w:trPr>
          <w:jc w:val="center"/>
        </w:trPr>
        <w:tc>
          <w:tcPr>
            <w:tcW w:w="3397" w:type="dxa"/>
            <w:noWrap/>
            <w:vAlign w:val="center"/>
          </w:tcPr>
          <w:p w14:paraId="5E596E32"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DC_1A-28A_n38A-n78A</w:t>
            </w:r>
          </w:p>
        </w:tc>
        <w:tc>
          <w:tcPr>
            <w:tcW w:w="3686" w:type="dxa"/>
            <w:vAlign w:val="center"/>
          </w:tcPr>
          <w:p w14:paraId="27E5663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DC_1A_n38A</w:t>
            </w:r>
          </w:p>
          <w:p w14:paraId="268EC444"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E0C2358"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DC_28A_n38A</w:t>
            </w:r>
          </w:p>
          <w:p w14:paraId="42B4BB1D"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4E62F345" w14:textId="77777777" w:rsidTr="001A7F9B">
        <w:trPr>
          <w:jc w:val="center"/>
        </w:trPr>
        <w:tc>
          <w:tcPr>
            <w:tcW w:w="3397" w:type="dxa"/>
            <w:noWrap/>
            <w:vAlign w:val="center"/>
          </w:tcPr>
          <w:p w14:paraId="50A252B6"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DC_1A-28A_n40A-n71A</w:t>
            </w:r>
          </w:p>
        </w:tc>
        <w:tc>
          <w:tcPr>
            <w:tcW w:w="3686" w:type="dxa"/>
            <w:vAlign w:val="center"/>
          </w:tcPr>
          <w:p w14:paraId="7E4BE83B"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DC_1A_n40A</w:t>
            </w:r>
          </w:p>
          <w:p w14:paraId="411910A7"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DC_1A_n71A</w:t>
            </w:r>
          </w:p>
          <w:p w14:paraId="79A09BD3"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DC_28A_n40A</w:t>
            </w:r>
          </w:p>
          <w:p w14:paraId="2186E098"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DC_28A_n71A</w:t>
            </w:r>
            <w:r>
              <w:rPr>
                <w:rFonts w:ascii="Arial" w:eastAsia="맑은 고딕" w:hAnsi="Arial" w:cs="Arial"/>
                <w:sz w:val="18"/>
                <w:szCs w:val="16"/>
                <w:vertAlign w:val="superscript"/>
                <w:lang w:eastAsia="ko-KR"/>
              </w:rPr>
              <w:t>18</w:t>
            </w:r>
          </w:p>
        </w:tc>
      </w:tr>
      <w:tr w:rsidR="00F84DEA" w:rsidRPr="007B6BD5" w14:paraId="4E3E1629" w14:textId="77777777" w:rsidTr="001A7F9B">
        <w:trPr>
          <w:jc w:val="center"/>
        </w:trPr>
        <w:tc>
          <w:tcPr>
            <w:tcW w:w="3397" w:type="dxa"/>
            <w:noWrap/>
            <w:vAlign w:val="center"/>
          </w:tcPr>
          <w:p w14:paraId="451B85EB"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DC_1A-28A_n40A-n78A</w:t>
            </w:r>
          </w:p>
        </w:tc>
        <w:tc>
          <w:tcPr>
            <w:tcW w:w="3686" w:type="dxa"/>
            <w:vAlign w:val="center"/>
          </w:tcPr>
          <w:p w14:paraId="4BED58C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DC_1A_n40A</w:t>
            </w:r>
          </w:p>
          <w:p w14:paraId="6B73539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25A690D"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DC_28A_n40A</w:t>
            </w:r>
          </w:p>
          <w:p w14:paraId="217CDD2F"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751E16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504A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2F13C42" w14:textId="77777777" w:rsidR="00F84DEA" w:rsidRPr="007B6BD5" w:rsidRDefault="00F84DEA" w:rsidP="001A7F9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BA1A0E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2A640D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12552A"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D5A1D2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3A1F5E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511B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664CA95" w14:textId="77777777" w:rsidR="00F84DEA" w:rsidRPr="007B6BD5" w:rsidRDefault="00F84DEA" w:rsidP="001A7F9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3BC85B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2622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8503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E6DFA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74BA599" w14:textId="77777777" w:rsidTr="001A7F9B">
        <w:trPr>
          <w:jc w:val="center"/>
        </w:trPr>
        <w:tc>
          <w:tcPr>
            <w:tcW w:w="3397" w:type="dxa"/>
            <w:noWrap/>
            <w:vAlign w:val="center"/>
          </w:tcPr>
          <w:p w14:paraId="607D8F6A" w14:textId="77777777" w:rsidR="00F84DEA" w:rsidRPr="007B6BD5" w:rsidRDefault="00F84DEA" w:rsidP="001A7F9B">
            <w:pPr>
              <w:spacing w:after="0"/>
              <w:jc w:val="center"/>
              <w:rPr>
                <w:rFonts w:ascii="Arial" w:hAnsi="Arial"/>
                <w:sz w:val="18"/>
              </w:rPr>
            </w:pPr>
            <w:r w:rsidRPr="007B6BD5">
              <w:rPr>
                <w:rFonts w:ascii="Arial" w:hAnsi="Arial"/>
                <w:sz w:val="18"/>
              </w:rPr>
              <w:t>DC_1A-28A-42A_n79A</w:t>
            </w:r>
          </w:p>
          <w:p w14:paraId="4BF3C24E" w14:textId="77777777" w:rsidR="00F84DEA" w:rsidRPr="007B6BD5" w:rsidRDefault="00F84DEA" w:rsidP="001A7F9B">
            <w:pPr>
              <w:spacing w:after="0"/>
              <w:jc w:val="center"/>
              <w:rPr>
                <w:rFonts w:ascii="Arial" w:hAnsi="Arial"/>
                <w:sz w:val="18"/>
              </w:rPr>
            </w:pPr>
            <w:r w:rsidRPr="007B6BD5">
              <w:rPr>
                <w:rFonts w:ascii="Arial" w:hAnsi="Arial"/>
                <w:sz w:val="18"/>
              </w:rPr>
              <w:t>DC_1A-28A-42A_n79C</w:t>
            </w:r>
          </w:p>
          <w:p w14:paraId="6171FA4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C9B9517" w14:textId="77777777" w:rsidR="00F84DEA" w:rsidRPr="007B6BD5" w:rsidRDefault="00F84DEA" w:rsidP="001A7F9B">
            <w:pPr>
              <w:spacing w:after="0"/>
              <w:jc w:val="center"/>
              <w:rPr>
                <w:rFonts w:ascii="Arial" w:hAnsi="Arial"/>
                <w:sz w:val="18"/>
              </w:rPr>
            </w:pPr>
            <w:r w:rsidRPr="007B6BD5">
              <w:rPr>
                <w:rFonts w:ascii="Arial" w:hAnsi="Arial"/>
                <w:sz w:val="18"/>
              </w:rPr>
              <w:t>DC_1A-28A-42C_n79C</w:t>
            </w:r>
          </w:p>
        </w:tc>
        <w:tc>
          <w:tcPr>
            <w:tcW w:w="3686" w:type="dxa"/>
            <w:vAlign w:val="center"/>
          </w:tcPr>
          <w:p w14:paraId="27B373A4"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A681DCA"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4F4C57C6" w14:textId="77777777" w:rsidTr="001A7F9B">
        <w:trPr>
          <w:jc w:val="center"/>
        </w:trPr>
        <w:tc>
          <w:tcPr>
            <w:tcW w:w="3397" w:type="dxa"/>
            <w:noWrap/>
            <w:vAlign w:val="center"/>
          </w:tcPr>
          <w:p w14:paraId="2C1CC8E8"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67543C87"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25A2F57D"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77B08C35" w14:textId="77777777" w:rsidR="00F84DEA" w:rsidRPr="00125D9B"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AFFB840" w14:textId="77777777" w:rsidR="00F84DEA" w:rsidRPr="007B6BD5"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F84DEA" w:rsidRPr="007B6BD5" w14:paraId="3F95BCF6" w14:textId="77777777" w:rsidTr="001A7F9B">
        <w:trPr>
          <w:jc w:val="center"/>
        </w:trPr>
        <w:tc>
          <w:tcPr>
            <w:tcW w:w="3397" w:type="dxa"/>
            <w:noWrap/>
            <w:vAlign w:val="center"/>
          </w:tcPr>
          <w:p w14:paraId="3ED02FAE"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C1FD8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2708C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8891FCC"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84DEA" w:rsidRPr="007B6BD5" w14:paraId="1014C1FF" w14:textId="77777777" w:rsidTr="001A7F9B">
        <w:trPr>
          <w:jc w:val="center"/>
        </w:trPr>
        <w:tc>
          <w:tcPr>
            <w:tcW w:w="3397" w:type="dxa"/>
            <w:noWrap/>
            <w:vAlign w:val="center"/>
          </w:tcPr>
          <w:p w14:paraId="6E7EF9EA" w14:textId="77777777" w:rsidR="00F84DEA" w:rsidRPr="007B6BD5" w:rsidRDefault="00F84DEA" w:rsidP="001A7F9B">
            <w:pPr>
              <w:spacing w:after="0"/>
              <w:jc w:val="center"/>
              <w:rPr>
                <w:rFonts w:ascii="Arial" w:hAnsi="Arial"/>
                <w:sz w:val="18"/>
              </w:rPr>
            </w:pPr>
            <w:r w:rsidRPr="007B6BD5">
              <w:rPr>
                <w:rFonts w:ascii="Arial" w:hAnsi="Arial"/>
                <w:sz w:val="18"/>
              </w:rPr>
              <w:t>DC_1A_n28A-n77A-n79A</w:t>
            </w:r>
          </w:p>
        </w:tc>
        <w:tc>
          <w:tcPr>
            <w:tcW w:w="3686" w:type="dxa"/>
            <w:vAlign w:val="center"/>
          </w:tcPr>
          <w:p w14:paraId="184669F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05BE83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0E79A3C"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1BBF6C32" w14:textId="77777777" w:rsidTr="001A7F9B">
        <w:trPr>
          <w:jc w:val="center"/>
        </w:trPr>
        <w:tc>
          <w:tcPr>
            <w:tcW w:w="3397" w:type="dxa"/>
            <w:noWrap/>
            <w:vAlign w:val="center"/>
          </w:tcPr>
          <w:p w14:paraId="07631115" w14:textId="77777777" w:rsidR="00F84DEA" w:rsidRPr="007B6BD5" w:rsidRDefault="00F84DEA" w:rsidP="001A7F9B">
            <w:pPr>
              <w:spacing w:after="0"/>
              <w:jc w:val="center"/>
              <w:rPr>
                <w:rFonts w:ascii="Arial" w:hAnsi="Arial"/>
                <w:sz w:val="18"/>
              </w:rPr>
            </w:pPr>
            <w:r w:rsidRPr="007B6BD5">
              <w:rPr>
                <w:rFonts w:ascii="Arial" w:hAnsi="Arial"/>
                <w:sz w:val="18"/>
              </w:rPr>
              <w:t>DC_1A_n28A-n78A-n79A</w:t>
            </w:r>
          </w:p>
        </w:tc>
        <w:tc>
          <w:tcPr>
            <w:tcW w:w="3686" w:type="dxa"/>
            <w:vAlign w:val="center"/>
          </w:tcPr>
          <w:p w14:paraId="7E93040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90D8F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837B249"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56779E96" w14:textId="77777777" w:rsidTr="001A7F9B">
        <w:trPr>
          <w:jc w:val="center"/>
        </w:trPr>
        <w:tc>
          <w:tcPr>
            <w:tcW w:w="3397" w:type="dxa"/>
            <w:noWrap/>
          </w:tcPr>
          <w:p w14:paraId="19A66D31"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20B7BF07" w14:textId="77777777" w:rsidR="00F84DEA" w:rsidRPr="00FC21AA" w:rsidRDefault="00F84DEA" w:rsidP="001A7F9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4283B4C"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DC_1A_n78A</w:t>
            </w:r>
          </w:p>
        </w:tc>
      </w:tr>
      <w:tr w:rsidR="00F84DEA" w:rsidRPr="007B6BD5" w14:paraId="236072E7" w14:textId="77777777" w:rsidTr="001A7F9B">
        <w:trPr>
          <w:jc w:val="center"/>
        </w:trPr>
        <w:tc>
          <w:tcPr>
            <w:tcW w:w="3397" w:type="dxa"/>
            <w:noWrap/>
            <w:vAlign w:val="center"/>
          </w:tcPr>
          <w:p w14:paraId="460BC160"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C065465"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DC_1A_n3A</w:t>
            </w:r>
          </w:p>
          <w:p w14:paraId="29E07C5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DC_1A_n78A</w:t>
            </w:r>
          </w:p>
          <w:p w14:paraId="240EBA5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40EB5C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54C0CE0" w14:textId="77777777" w:rsidTr="001A7F9B">
        <w:trPr>
          <w:jc w:val="center"/>
        </w:trPr>
        <w:tc>
          <w:tcPr>
            <w:tcW w:w="3397" w:type="dxa"/>
            <w:noWrap/>
            <w:vAlign w:val="center"/>
          </w:tcPr>
          <w:p w14:paraId="4624D911"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EA8302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DC_1A_n78A</w:t>
            </w:r>
          </w:p>
        </w:tc>
      </w:tr>
      <w:tr w:rsidR="00F84DEA" w:rsidRPr="007B6BD5" w14:paraId="1A124EE3" w14:textId="77777777" w:rsidTr="001A7F9B">
        <w:trPr>
          <w:jc w:val="center"/>
        </w:trPr>
        <w:tc>
          <w:tcPr>
            <w:tcW w:w="3397" w:type="dxa"/>
            <w:noWrap/>
            <w:vAlign w:val="center"/>
          </w:tcPr>
          <w:p w14:paraId="3196DCD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3A41548"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8D11C7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DC_1A_n78A</w:t>
            </w:r>
          </w:p>
          <w:p w14:paraId="193DA247"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C8735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33D4878A" w14:textId="77777777" w:rsidTr="001A7F9B">
        <w:trPr>
          <w:jc w:val="center"/>
        </w:trPr>
        <w:tc>
          <w:tcPr>
            <w:tcW w:w="3397" w:type="dxa"/>
            <w:noWrap/>
            <w:vAlign w:val="center"/>
          </w:tcPr>
          <w:p w14:paraId="4B691954" w14:textId="77777777" w:rsidR="00F84DEA" w:rsidRPr="007B6BD5" w:rsidRDefault="00F84DEA" w:rsidP="001A7F9B">
            <w:pPr>
              <w:spacing w:after="0"/>
              <w:jc w:val="center"/>
              <w:rPr>
                <w:rFonts w:ascii="Arial" w:hAnsi="Arial"/>
                <w:sz w:val="18"/>
                <w:lang w:eastAsia="fi-FI"/>
              </w:rPr>
            </w:pPr>
            <w:bookmarkStart w:id="10" w:name="OLE_LINK16"/>
            <w:r w:rsidRPr="007B6BD5">
              <w:rPr>
                <w:rFonts w:ascii="Arial" w:hAnsi="Arial"/>
                <w:sz w:val="18"/>
                <w:lang w:eastAsia="fi-FI"/>
              </w:rPr>
              <w:t>DC_1A_n40A-n78A-n105A</w:t>
            </w:r>
            <w:bookmarkEnd w:id="10"/>
          </w:p>
        </w:tc>
        <w:tc>
          <w:tcPr>
            <w:tcW w:w="3686" w:type="dxa"/>
            <w:vAlign w:val="center"/>
          </w:tcPr>
          <w:p w14:paraId="19FD94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0394B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1168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tc>
      </w:tr>
      <w:tr w:rsidR="00F84DEA" w:rsidRPr="007B6BD5" w14:paraId="5AD6EEE5" w14:textId="77777777" w:rsidTr="001A7F9B">
        <w:trPr>
          <w:jc w:val="center"/>
        </w:trPr>
        <w:tc>
          <w:tcPr>
            <w:tcW w:w="3397" w:type="dxa"/>
            <w:noWrap/>
          </w:tcPr>
          <w:p w14:paraId="7B6092E5" w14:textId="77777777" w:rsidR="00F84DEA" w:rsidRPr="007B6BD5" w:rsidRDefault="00F84DEA" w:rsidP="001A7F9B">
            <w:pPr>
              <w:pStyle w:val="TAC"/>
              <w:rPr>
                <w:lang w:eastAsia="fi-FI"/>
              </w:rPr>
            </w:pPr>
            <w:r w:rsidRPr="00A07D16">
              <w:t>DC_1A-41A_n1A-n41A</w:t>
            </w:r>
          </w:p>
        </w:tc>
        <w:tc>
          <w:tcPr>
            <w:tcW w:w="3686" w:type="dxa"/>
          </w:tcPr>
          <w:p w14:paraId="42F04C42" w14:textId="77777777" w:rsidR="00F84DEA" w:rsidRPr="0024034C" w:rsidRDefault="00F84DEA" w:rsidP="001A7F9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7AA5D91" w14:textId="77777777" w:rsidR="00F84DEA" w:rsidRDefault="00F84DEA" w:rsidP="001A7F9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DD43221" w14:textId="77777777" w:rsidR="00F84DEA" w:rsidRDefault="00F84DEA" w:rsidP="001A7F9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0940D81" w14:textId="77777777" w:rsidR="00F84DEA" w:rsidRPr="007B6BD5" w:rsidRDefault="00F84DEA" w:rsidP="001A7F9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84DEA" w:rsidRPr="007B6BD5" w14:paraId="6779A1E8" w14:textId="77777777" w:rsidTr="001A7F9B">
        <w:trPr>
          <w:jc w:val="center"/>
        </w:trPr>
        <w:tc>
          <w:tcPr>
            <w:tcW w:w="3397" w:type="dxa"/>
            <w:noWrap/>
          </w:tcPr>
          <w:p w14:paraId="0297A9A7" w14:textId="77777777" w:rsidR="00F84DEA" w:rsidRDefault="00F84DEA" w:rsidP="001A7F9B">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F5412B5" w14:textId="77777777" w:rsidR="00F84DEA" w:rsidRPr="007B6BD5" w:rsidRDefault="00F84DEA" w:rsidP="001A7F9B">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275E7596" w14:textId="77777777" w:rsidR="00F84DEA" w:rsidRPr="0024034C" w:rsidRDefault="00F84DEA" w:rsidP="001A7F9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DD1BF13" w14:textId="77777777" w:rsidR="00F84DEA" w:rsidRPr="0024034C" w:rsidRDefault="00F84DEA" w:rsidP="001A7F9B">
            <w:pPr>
              <w:pStyle w:val="TAC"/>
              <w:rPr>
                <w:lang w:eastAsia="zh-CN"/>
              </w:rPr>
            </w:pPr>
            <w:r w:rsidRPr="0024034C">
              <w:t>DC_</w:t>
            </w:r>
            <w:r w:rsidRPr="0024034C">
              <w:rPr>
                <w:lang w:eastAsia="zh-CN"/>
              </w:rPr>
              <w:t>1</w:t>
            </w:r>
            <w:r w:rsidRPr="0024034C">
              <w:t>A_n</w:t>
            </w:r>
            <w:r>
              <w:t>78</w:t>
            </w:r>
            <w:r w:rsidRPr="0024034C">
              <w:t>A</w:t>
            </w:r>
          </w:p>
          <w:p w14:paraId="229C35F6" w14:textId="77777777" w:rsidR="00F84DEA" w:rsidRPr="0024034C" w:rsidRDefault="00F84DEA" w:rsidP="001A7F9B">
            <w:pPr>
              <w:pStyle w:val="TAC"/>
              <w:rPr>
                <w:vertAlign w:val="superscript"/>
                <w:lang w:eastAsia="zh-CN"/>
              </w:rPr>
            </w:pPr>
            <w:r w:rsidRPr="0024034C">
              <w:t>DC_</w:t>
            </w:r>
            <w:r>
              <w:rPr>
                <w:lang w:eastAsia="zh-CN"/>
              </w:rPr>
              <w:t>41</w:t>
            </w:r>
            <w:r w:rsidRPr="0024034C">
              <w:t>A_n</w:t>
            </w:r>
            <w:r>
              <w:t>1</w:t>
            </w:r>
            <w:r w:rsidRPr="0024034C">
              <w:t>A</w:t>
            </w:r>
          </w:p>
          <w:p w14:paraId="5DCEF429" w14:textId="77777777" w:rsidR="00F84DEA" w:rsidRPr="007B6BD5" w:rsidRDefault="00F84DEA" w:rsidP="001A7F9B">
            <w:pPr>
              <w:pStyle w:val="TAC"/>
              <w:rPr>
                <w:lang w:eastAsia="fi-FI"/>
              </w:rPr>
            </w:pPr>
            <w:r w:rsidRPr="0024034C">
              <w:t>DC_</w:t>
            </w:r>
            <w:r>
              <w:rPr>
                <w:lang w:eastAsia="zh-CN"/>
              </w:rPr>
              <w:t>41</w:t>
            </w:r>
            <w:r w:rsidRPr="0024034C">
              <w:t>A_n</w:t>
            </w:r>
            <w:r>
              <w:t>78</w:t>
            </w:r>
            <w:r w:rsidRPr="0024034C">
              <w:t>A</w:t>
            </w:r>
          </w:p>
        </w:tc>
      </w:tr>
      <w:tr w:rsidR="00F84DEA" w:rsidRPr="007B6BD5" w14:paraId="49C4A13E" w14:textId="77777777" w:rsidTr="001A7F9B">
        <w:trPr>
          <w:jc w:val="center"/>
        </w:trPr>
        <w:tc>
          <w:tcPr>
            <w:tcW w:w="3397" w:type="dxa"/>
            <w:noWrap/>
          </w:tcPr>
          <w:p w14:paraId="40453964" w14:textId="77777777" w:rsidR="00F84DEA" w:rsidRDefault="00F84DEA" w:rsidP="001A7F9B">
            <w:pPr>
              <w:keepNext/>
              <w:keepLines/>
              <w:spacing w:after="0"/>
              <w:jc w:val="center"/>
              <w:rPr>
                <w:rFonts w:ascii="Arial" w:hAnsi="Arial"/>
                <w:sz w:val="18"/>
              </w:rPr>
            </w:pPr>
            <w:r w:rsidRPr="0024034C">
              <w:rPr>
                <w:rFonts w:ascii="Arial" w:hAnsi="Arial"/>
                <w:sz w:val="18"/>
              </w:rPr>
              <w:t>DC_1A-41A_n3A-n77A</w:t>
            </w:r>
          </w:p>
          <w:p w14:paraId="3AB791B0"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DC_1A-41C_n3A-n77A</w:t>
            </w:r>
          </w:p>
        </w:tc>
        <w:tc>
          <w:tcPr>
            <w:tcW w:w="3686" w:type="dxa"/>
          </w:tcPr>
          <w:p w14:paraId="2F5CD70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B28D20"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7DCCD15"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2CB46AE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20761CAD"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6E36DCE1"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736EE0F0" w14:textId="77777777" w:rsidTr="001A7F9B">
        <w:trPr>
          <w:jc w:val="center"/>
        </w:trPr>
        <w:tc>
          <w:tcPr>
            <w:tcW w:w="3397" w:type="dxa"/>
            <w:noWrap/>
          </w:tcPr>
          <w:p w14:paraId="176AAAF5" w14:textId="77777777" w:rsidR="00F84DEA" w:rsidRDefault="00F84DEA" w:rsidP="001A7F9B">
            <w:pPr>
              <w:keepNext/>
              <w:keepLines/>
              <w:spacing w:after="0"/>
              <w:jc w:val="center"/>
              <w:rPr>
                <w:rFonts w:ascii="Arial" w:hAnsi="Arial"/>
                <w:sz w:val="18"/>
              </w:rPr>
            </w:pPr>
            <w:r w:rsidRPr="0024034C">
              <w:rPr>
                <w:rFonts w:ascii="Arial" w:hAnsi="Arial"/>
                <w:sz w:val="18"/>
              </w:rPr>
              <w:t>DC_1A-41A_n3A-n78A</w:t>
            </w:r>
          </w:p>
          <w:p w14:paraId="722D2DE7"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DC_1A-41C_n3A-n78A</w:t>
            </w:r>
          </w:p>
        </w:tc>
        <w:tc>
          <w:tcPr>
            <w:tcW w:w="3686" w:type="dxa"/>
          </w:tcPr>
          <w:p w14:paraId="4A46D9E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B222473"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7DD05BB"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4531820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1755BE4E"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4F726A8F"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5D6A9932" w14:textId="77777777" w:rsidTr="001A7F9B">
        <w:trPr>
          <w:jc w:val="center"/>
        </w:trPr>
        <w:tc>
          <w:tcPr>
            <w:tcW w:w="3397" w:type="dxa"/>
            <w:noWrap/>
            <w:vAlign w:val="center"/>
          </w:tcPr>
          <w:p w14:paraId="7FB854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D7EEE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99AAB2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DA4916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F84DEA" w:rsidRPr="007B6BD5" w14:paraId="65E4A23D" w14:textId="77777777" w:rsidTr="001A7F9B">
        <w:trPr>
          <w:jc w:val="center"/>
        </w:trPr>
        <w:tc>
          <w:tcPr>
            <w:tcW w:w="3397" w:type="dxa"/>
            <w:noWrap/>
          </w:tcPr>
          <w:p w14:paraId="5D83F458" w14:textId="77777777" w:rsidR="00F84DEA" w:rsidRDefault="00F84DEA" w:rsidP="001A7F9B">
            <w:pPr>
              <w:keepNext/>
              <w:keepLines/>
              <w:spacing w:after="0"/>
              <w:jc w:val="center"/>
              <w:rPr>
                <w:rFonts w:ascii="Arial" w:hAnsi="Arial"/>
                <w:sz w:val="18"/>
              </w:rPr>
            </w:pPr>
            <w:r w:rsidRPr="0024034C">
              <w:rPr>
                <w:rFonts w:ascii="Arial" w:hAnsi="Arial"/>
                <w:sz w:val="18"/>
              </w:rPr>
              <w:t>DC_1A-41A_n28A-n77A</w:t>
            </w:r>
          </w:p>
          <w:p w14:paraId="2A41C45D"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816E8F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1F3587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4F96A5AD"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615EB7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09BC8C7C"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21661FF4"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268D022B" w14:textId="77777777" w:rsidTr="001A7F9B">
        <w:trPr>
          <w:jc w:val="center"/>
        </w:trPr>
        <w:tc>
          <w:tcPr>
            <w:tcW w:w="3397" w:type="dxa"/>
            <w:noWrap/>
          </w:tcPr>
          <w:p w14:paraId="0F30ECC2" w14:textId="77777777" w:rsidR="00F84DEA" w:rsidRDefault="00F84DEA" w:rsidP="001A7F9B">
            <w:pPr>
              <w:keepNext/>
              <w:keepLines/>
              <w:spacing w:after="0"/>
              <w:jc w:val="center"/>
              <w:rPr>
                <w:rFonts w:ascii="Arial" w:hAnsi="Arial"/>
                <w:sz w:val="18"/>
              </w:rPr>
            </w:pPr>
            <w:r w:rsidRPr="0024034C">
              <w:rPr>
                <w:rFonts w:ascii="Arial" w:hAnsi="Arial"/>
                <w:sz w:val="18"/>
              </w:rPr>
              <w:t>DC_1A-41A_n28A-n78A</w:t>
            </w:r>
          </w:p>
          <w:p w14:paraId="62F785D9"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CD6B89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4743BC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DC_1A_n78A</w:t>
            </w:r>
          </w:p>
          <w:p w14:paraId="5A25AFE9"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72DA52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3C8C0B08"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63900141"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6D51486C" w14:textId="77777777" w:rsidTr="001A7F9B">
        <w:trPr>
          <w:jc w:val="center"/>
        </w:trPr>
        <w:tc>
          <w:tcPr>
            <w:tcW w:w="3397" w:type="dxa"/>
            <w:noWrap/>
            <w:vAlign w:val="center"/>
          </w:tcPr>
          <w:p w14:paraId="0A98E0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5DBD1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11F6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3C81E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84DEA" w:rsidRPr="007B6BD5" w14:paraId="267770C2" w14:textId="77777777" w:rsidTr="001A7F9B">
        <w:trPr>
          <w:jc w:val="center"/>
        </w:trPr>
        <w:tc>
          <w:tcPr>
            <w:tcW w:w="3397" w:type="dxa"/>
            <w:noWrap/>
            <w:vAlign w:val="center"/>
          </w:tcPr>
          <w:p w14:paraId="6254439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177C8"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44D068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A003ED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84DEA" w:rsidRPr="007B6BD5" w14:paraId="15995913" w14:textId="77777777" w:rsidTr="001A7F9B">
        <w:trPr>
          <w:jc w:val="center"/>
        </w:trPr>
        <w:tc>
          <w:tcPr>
            <w:tcW w:w="3397" w:type="dxa"/>
            <w:noWrap/>
          </w:tcPr>
          <w:p w14:paraId="4F2D9439" w14:textId="77777777" w:rsidR="00F84DEA" w:rsidRDefault="00F84DEA" w:rsidP="001A7F9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29C2F11"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6947"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42C1BB4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DC_1A_n28A</w:t>
            </w:r>
          </w:p>
          <w:p w14:paraId="1D3AA7FA"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6E4AEE18"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DC_42C_n3A</w:t>
            </w:r>
          </w:p>
          <w:p w14:paraId="4B9D0B79"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DC_42A_n28A</w:t>
            </w:r>
          </w:p>
          <w:p w14:paraId="62CE0B6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DC_42C_n28A</w:t>
            </w:r>
          </w:p>
        </w:tc>
      </w:tr>
      <w:tr w:rsidR="00F84DEA" w:rsidRPr="007B6BD5" w14:paraId="62ACE5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6FAE6C6"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2740E99"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0E72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2590F91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45B0E875"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2ED2A912"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62AEE3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DFA3BD4"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3D5FBE0"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2C7B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3C81D7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5C246836"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7BBED2E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15456C8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4F2DB6"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A998790" w14:textId="77777777" w:rsidR="00F84DEA" w:rsidRPr="007B6BD5" w:rsidRDefault="00F84DEA" w:rsidP="001A7F9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F2A77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E0F0EF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52BEF7DF"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0337F883" w14:textId="77777777" w:rsidR="00F84DEA" w:rsidRPr="007B6BD5" w:rsidRDefault="00F84DEA" w:rsidP="001A7F9B">
            <w:pPr>
              <w:keepNext/>
              <w:spacing w:after="0"/>
              <w:jc w:val="center"/>
              <w:rPr>
                <w:rFonts w:ascii="Arial" w:hAnsi="Arial"/>
                <w:sz w:val="18"/>
              </w:rPr>
            </w:pPr>
            <w:r w:rsidRPr="0024034C">
              <w:rPr>
                <w:rFonts w:ascii="Arial" w:hAnsi="Arial"/>
                <w:sz w:val="18"/>
              </w:rPr>
              <w:t>DC_42C_n28A</w:t>
            </w:r>
          </w:p>
        </w:tc>
      </w:tr>
      <w:tr w:rsidR="00F84DEA" w:rsidRPr="007B6BD5" w14:paraId="0BFEE0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61D7C2"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B9EEDFD"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1CEBD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3F8F496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7700C3A5"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735E841A" w14:textId="77777777" w:rsidR="00F84DEA" w:rsidRPr="007B6BD5" w:rsidRDefault="00F84DEA" w:rsidP="001A7F9B">
            <w:pPr>
              <w:spacing w:after="0"/>
              <w:jc w:val="center"/>
              <w:rPr>
                <w:rFonts w:ascii="Arial" w:hAnsi="Arial"/>
                <w:sz w:val="18"/>
              </w:rPr>
            </w:pPr>
            <w:r w:rsidRPr="0024034C">
              <w:rPr>
                <w:rFonts w:ascii="Arial" w:hAnsi="Arial"/>
                <w:sz w:val="18"/>
              </w:rPr>
              <w:t>DC_42C_n28A</w:t>
            </w:r>
          </w:p>
        </w:tc>
      </w:tr>
      <w:tr w:rsidR="00F84DEA" w:rsidRPr="007B6BD5" w14:paraId="4B6834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EBAE5" w14:textId="77777777" w:rsidR="00F84DEA" w:rsidRPr="007B6BD5" w:rsidRDefault="00F84DEA" w:rsidP="001A7F9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654BFC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C4F08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F112E1B" w14:textId="77777777" w:rsidR="00F84DEA" w:rsidRPr="007B6BD5" w:rsidRDefault="00F84DEA" w:rsidP="001A7F9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2C46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DD5BAB3"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153362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6CE09" w14:textId="77777777" w:rsidR="00F84DEA" w:rsidRPr="007B6BD5" w:rsidRDefault="00F84DEA" w:rsidP="001A7F9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B0B2429" w14:textId="77777777" w:rsidR="00F84DEA" w:rsidRPr="007B6BD5" w:rsidRDefault="00F84DEA" w:rsidP="001A7F9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76FA2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067B264"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4BEB6E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0B6C3" w14:textId="77777777" w:rsidR="00F84DEA" w:rsidRPr="007B6BD5" w:rsidRDefault="00F84DEA" w:rsidP="001A7F9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6804D2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31CA3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CC549CF" w14:textId="77777777" w:rsidR="00F84DEA" w:rsidRPr="007B6BD5" w:rsidRDefault="00F84DEA" w:rsidP="001A7F9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AD95F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5E262E" w14:textId="77777777" w:rsidR="00F84DEA" w:rsidRPr="007B6BD5" w:rsidRDefault="00F84DEA" w:rsidP="001A7F9B">
            <w:pPr>
              <w:spacing w:after="0"/>
              <w:jc w:val="center"/>
              <w:rPr>
                <w:rFonts w:ascii="Arial" w:hAnsi="Arial"/>
                <w:sz w:val="18"/>
              </w:rPr>
            </w:pPr>
            <w:r w:rsidRPr="007B6BD5">
              <w:rPr>
                <w:rFonts w:ascii="Arial" w:hAnsi="Arial"/>
                <w:sz w:val="18"/>
              </w:rPr>
              <w:t>DC_41A_n78A</w:t>
            </w:r>
          </w:p>
        </w:tc>
      </w:tr>
      <w:tr w:rsidR="00F84DEA" w:rsidRPr="007B6BD5" w14:paraId="7F9274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FA346" w14:textId="77777777" w:rsidR="00F84DEA" w:rsidRPr="007B6BD5" w:rsidRDefault="00F84DEA" w:rsidP="001A7F9B">
            <w:pPr>
              <w:spacing w:after="0"/>
              <w:jc w:val="center"/>
              <w:rPr>
                <w:rFonts w:ascii="Arial" w:hAnsi="Arial"/>
                <w:sz w:val="18"/>
              </w:rPr>
            </w:pPr>
            <w:r w:rsidRPr="007B6BD5">
              <w:rPr>
                <w:rFonts w:ascii="Arial" w:hAnsi="Arial"/>
                <w:sz w:val="18"/>
              </w:rPr>
              <w:t>DC_1A-41A-42A_n79A</w:t>
            </w:r>
          </w:p>
          <w:p w14:paraId="01577ADE" w14:textId="77777777" w:rsidR="00F84DEA" w:rsidRPr="007B6BD5" w:rsidRDefault="00F84DEA" w:rsidP="001A7F9B">
            <w:pPr>
              <w:spacing w:after="0"/>
              <w:jc w:val="center"/>
              <w:rPr>
                <w:rFonts w:ascii="Arial" w:hAnsi="Arial"/>
                <w:sz w:val="18"/>
              </w:rPr>
            </w:pPr>
            <w:r w:rsidRPr="007B6BD5">
              <w:rPr>
                <w:rFonts w:ascii="Arial" w:hAnsi="Arial"/>
                <w:sz w:val="18"/>
              </w:rPr>
              <w:t>DC_1A-41A-42C_n79A</w:t>
            </w:r>
          </w:p>
          <w:p w14:paraId="1411403D" w14:textId="77777777" w:rsidR="00F84DEA" w:rsidRPr="007B6BD5" w:rsidRDefault="00F84DEA" w:rsidP="001A7F9B">
            <w:pPr>
              <w:spacing w:after="0"/>
              <w:jc w:val="center"/>
              <w:rPr>
                <w:rFonts w:ascii="Arial" w:hAnsi="Arial"/>
                <w:sz w:val="18"/>
              </w:rPr>
            </w:pPr>
            <w:r w:rsidRPr="007B6BD5">
              <w:rPr>
                <w:rFonts w:ascii="Arial" w:hAnsi="Arial"/>
                <w:sz w:val="18"/>
              </w:rPr>
              <w:t>DC_1A-41C-42A_n79A</w:t>
            </w:r>
          </w:p>
          <w:p w14:paraId="74DA105E"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B2D1EE"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2C8FB9" w14:textId="77777777" w:rsidR="00F84DEA" w:rsidRPr="007B6BD5" w:rsidRDefault="00F84DEA" w:rsidP="001A7F9B">
            <w:pPr>
              <w:spacing w:after="0"/>
              <w:jc w:val="center"/>
              <w:rPr>
                <w:rFonts w:ascii="Arial" w:hAnsi="Arial"/>
                <w:sz w:val="18"/>
              </w:rPr>
            </w:pPr>
            <w:r w:rsidRPr="007B6BD5">
              <w:rPr>
                <w:rFonts w:ascii="Arial" w:hAnsi="Arial"/>
                <w:sz w:val="18"/>
              </w:rPr>
              <w:t>DC_41A_n79A</w:t>
            </w:r>
          </w:p>
        </w:tc>
      </w:tr>
      <w:tr w:rsidR="00F84DEA" w:rsidRPr="007B6BD5" w14:paraId="6B88AA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12AD0"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65436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B4A9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8DA58A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6FEFA46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D3AA7"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1C01CC5"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1C6E0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7B61927"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314BEB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265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6F2D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0442F0F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1722E8D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DC_7A_n28A</w:t>
            </w:r>
          </w:p>
        </w:tc>
      </w:tr>
      <w:tr w:rsidR="00F84DEA" w:rsidRPr="007B6BD5" w14:paraId="38682F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650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DC_2A-4A-7A_n78A</w:t>
            </w:r>
          </w:p>
          <w:p w14:paraId="63BB0C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9CBE6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46AD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DC_4A_n78A</w:t>
            </w:r>
          </w:p>
        </w:tc>
      </w:tr>
      <w:tr w:rsidR="00F84DEA" w:rsidRPr="007B6BD5" w14:paraId="202C10C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F5C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27BA4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C5B44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044D14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1C205A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tc>
      </w:tr>
      <w:tr w:rsidR="00F84DEA" w:rsidRPr="007B6BD5" w14:paraId="2ADBD1A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B4F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C7C3C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52E70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018BEB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6FC9C6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33059181" w14:textId="77777777" w:rsidTr="001A7F9B">
        <w:trPr>
          <w:jc w:val="center"/>
        </w:trPr>
        <w:tc>
          <w:tcPr>
            <w:tcW w:w="3397" w:type="dxa"/>
            <w:noWrap/>
            <w:vAlign w:val="center"/>
          </w:tcPr>
          <w:p w14:paraId="4E06E7B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DC_2A-5A_n2A-n77A</w:t>
            </w:r>
          </w:p>
          <w:p w14:paraId="79F4D8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27A7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95876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1BAB6D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DC_5A_n77A</w:t>
            </w:r>
          </w:p>
        </w:tc>
      </w:tr>
      <w:tr w:rsidR="00F84DEA" w:rsidRPr="007B6BD5" w14:paraId="1739C21F" w14:textId="77777777" w:rsidTr="001A7F9B">
        <w:trPr>
          <w:jc w:val="center"/>
        </w:trPr>
        <w:tc>
          <w:tcPr>
            <w:tcW w:w="3397" w:type="dxa"/>
            <w:noWrap/>
            <w:vAlign w:val="center"/>
          </w:tcPr>
          <w:p w14:paraId="77ABC03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2F96987"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05522368"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B250B92" w14:textId="77777777" w:rsidR="00F84DEA" w:rsidRPr="007B6BD5" w:rsidRDefault="00F84DEA" w:rsidP="001A7F9B">
            <w:pPr>
              <w:spacing w:after="0"/>
              <w:jc w:val="center"/>
              <w:rPr>
                <w:rFonts w:ascii="Arial" w:hAnsi="Arial"/>
                <w:sz w:val="18"/>
              </w:rPr>
            </w:pPr>
            <w:r w:rsidRPr="007B6BD5">
              <w:rPr>
                <w:rFonts w:ascii="Arial" w:hAnsi="Arial"/>
                <w:sz w:val="18"/>
              </w:rPr>
              <w:t>DC_5A_n78A</w:t>
            </w:r>
          </w:p>
        </w:tc>
      </w:tr>
      <w:tr w:rsidR="00F84DEA" w:rsidRPr="007B6BD5" w14:paraId="184C9036" w14:textId="77777777" w:rsidTr="001A7F9B">
        <w:trPr>
          <w:jc w:val="center"/>
        </w:trPr>
        <w:tc>
          <w:tcPr>
            <w:tcW w:w="3397" w:type="dxa"/>
            <w:noWrap/>
            <w:vAlign w:val="center"/>
          </w:tcPr>
          <w:p w14:paraId="1DD8F03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DC_2A-5A_n5A-n77A</w:t>
            </w:r>
          </w:p>
          <w:p w14:paraId="26831B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EC31B4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DFB20F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2D06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DC_5A_n77A</w:t>
            </w:r>
          </w:p>
        </w:tc>
      </w:tr>
      <w:tr w:rsidR="00F84DEA" w:rsidRPr="007B6BD5" w14:paraId="3B6959CC" w14:textId="77777777" w:rsidTr="001A7F9B">
        <w:trPr>
          <w:jc w:val="center"/>
        </w:trPr>
        <w:tc>
          <w:tcPr>
            <w:tcW w:w="3397" w:type="dxa"/>
            <w:noWrap/>
            <w:vAlign w:val="center"/>
          </w:tcPr>
          <w:p w14:paraId="4C4529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45240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32888B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DC_7A_n2A</w:t>
            </w:r>
          </w:p>
        </w:tc>
      </w:tr>
      <w:tr w:rsidR="00F84DEA" w:rsidRPr="007B6BD5" w14:paraId="350481E8" w14:textId="77777777" w:rsidTr="001A7F9B">
        <w:trPr>
          <w:jc w:val="center"/>
        </w:trPr>
        <w:tc>
          <w:tcPr>
            <w:tcW w:w="3397" w:type="dxa"/>
            <w:noWrap/>
            <w:vAlign w:val="center"/>
          </w:tcPr>
          <w:p w14:paraId="53A6C4C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FD7955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DC_2A_n7A</w:t>
            </w:r>
          </w:p>
          <w:p w14:paraId="4C898B1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DC_5A_n7A</w:t>
            </w:r>
          </w:p>
          <w:p w14:paraId="53A9D2B0" w14:textId="77777777" w:rsidR="00F84DEA" w:rsidRPr="007B6BD5" w:rsidRDefault="00F84DEA" w:rsidP="001A7F9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84DEA" w:rsidRPr="007B6BD5" w14:paraId="09B1D2D2" w14:textId="77777777" w:rsidTr="001A7F9B">
        <w:trPr>
          <w:jc w:val="center"/>
        </w:trPr>
        <w:tc>
          <w:tcPr>
            <w:tcW w:w="3397" w:type="dxa"/>
            <w:noWrap/>
            <w:vAlign w:val="center"/>
          </w:tcPr>
          <w:p w14:paraId="08F85E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DC_2A-5A-7A_n66A</w:t>
            </w:r>
          </w:p>
          <w:p w14:paraId="3B4297DB" w14:textId="77777777" w:rsidR="00F84DEA" w:rsidRPr="007B6BD5" w:rsidRDefault="00F84DEA" w:rsidP="001A7F9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4C871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8B3EC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9958F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DC_7A_n66A</w:t>
            </w:r>
          </w:p>
        </w:tc>
      </w:tr>
      <w:tr w:rsidR="00F84DEA" w:rsidRPr="007B6BD5" w14:paraId="0F68032F" w14:textId="77777777" w:rsidTr="001A7F9B">
        <w:trPr>
          <w:jc w:val="center"/>
        </w:trPr>
        <w:tc>
          <w:tcPr>
            <w:tcW w:w="3397" w:type="dxa"/>
            <w:noWrap/>
            <w:vAlign w:val="center"/>
          </w:tcPr>
          <w:p w14:paraId="05F182A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D2E1BA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CE6DCF6"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0FB78B4F"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110AA2A7" w14:textId="77777777" w:rsidTr="001A7F9B">
        <w:trPr>
          <w:jc w:val="center"/>
        </w:trPr>
        <w:tc>
          <w:tcPr>
            <w:tcW w:w="3397" w:type="dxa"/>
            <w:noWrap/>
            <w:vAlign w:val="center"/>
          </w:tcPr>
          <w:p w14:paraId="244EDF5E"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0DBE2F5"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E9E8143"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71D199E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39527EA0" w14:textId="77777777" w:rsidTr="001A7F9B">
        <w:trPr>
          <w:jc w:val="center"/>
        </w:trPr>
        <w:tc>
          <w:tcPr>
            <w:tcW w:w="3397" w:type="dxa"/>
            <w:noWrap/>
            <w:vAlign w:val="center"/>
          </w:tcPr>
          <w:p w14:paraId="600EAD78" w14:textId="77777777" w:rsidR="00F84DEA" w:rsidRPr="007B6BD5" w:rsidRDefault="00F84DEA" w:rsidP="001A7F9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E21B567"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5E38FDF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DC_5A_n78A</w:t>
            </w:r>
          </w:p>
          <w:p w14:paraId="4B73ECDC"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DC_7A_n78A</w:t>
            </w:r>
          </w:p>
        </w:tc>
      </w:tr>
      <w:tr w:rsidR="00F84DEA" w:rsidRPr="007B6BD5" w14:paraId="4BBD9B6E" w14:textId="77777777" w:rsidTr="001A7F9B">
        <w:trPr>
          <w:jc w:val="center"/>
        </w:trPr>
        <w:tc>
          <w:tcPr>
            <w:tcW w:w="3397" w:type="dxa"/>
            <w:noWrap/>
          </w:tcPr>
          <w:p w14:paraId="2CD09DA3" w14:textId="77777777" w:rsidR="00F84DEA" w:rsidRPr="007B6BD5" w:rsidRDefault="00F84DEA" w:rsidP="001A7F9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A3C44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550C0F73"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4AB98F5C" w14:textId="77777777" w:rsidR="00F84DEA" w:rsidRPr="007B6BD5" w:rsidRDefault="00F84DEA" w:rsidP="001A7F9B">
            <w:pPr>
              <w:spacing w:after="0"/>
              <w:jc w:val="center"/>
              <w:rPr>
                <w:rFonts w:ascii="Arial" w:hAnsi="Arial"/>
                <w:sz w:val="18"/>
                <w:lang w:eastAsia="ko-KR"/>
              </w:rPr>
            </w:pPr>
            <w:r w:rsidRPr="0024034C">
              <w:rPr>
                <w:rFonts w:ascii="Arial" w:hAnsi="Arial"/>
                <w:sz w:val="18"/>
                <w:lang w:eastAsia="ja-JP"/>
              </w:rPr>
              <w:t>DC_7A_n66A</w:t>
            </w:r>
          </w:p>
        </w:tc>
      </w:tr>
      <w:tr w:rsidR="00F84DEA" w:rsidRPr="007B6BD5" w14:paraId="5E534D93" w14:textId="77777777" w:rsidTr="001A7F9B">
        <w:trPr>
          <w:jc w:val="center"/>
        </w:trPr>
        <w:tc>
          <w:tcPr>
            <w:tcW w:w="3397" w:type="dxa"/>
            <w:noWrap/>
          </w:tcPr>
          <w:p w14:paraId="4400B117" w14:textId="77777777" w:rsidR="00F84DEA" w:rsidRPr="007B6BD5" w:rsidRDefault="00F84DEA" w:rsidP="001A7F9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99688EF"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4F1020E6"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38CAFCDC"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DC_7A_n66A</w:t>
            </w:r>
          </w:p>
        </w:tc>
      </w:tr>
      <w:tr w:rsidR="00F84DEA" w:rsidRPr="007B6BD5" w14:paraId="06456D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F72"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DC_2A-5A-7A-(n)66AA</w:t>
            </w:r>
          </w:p>
          <w:p w14:paraId="2995C99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263BC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74798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10A682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5EF55E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2ADC9D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119D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99885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B50D9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7BF101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27D8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7B42768A" w14:textId="77777777" w:rsidTr="001A7F9B">
        <w:trPr>
          <w:jc w:val="center"/>
        </w:trPr>
        <w:tc>
          <w:tcPr>
            <w:tcW w:w="3397" w:type="dxa"/>
            <w:noWrap/>
            <w:vAlign w:val="center"/>
          </w:tcPr>
          <w:p w14:paraId="6C8B63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3A648A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10C6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249821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20206F" w14:textId="77777777" w:rsidTr="001A7F9B">
        <w:trPr>
          <w:jc w:val="center"/>
        </w:trPr>
        <w:tc>
          <w:tcPr>
            <w:tcW w:w="3397" w:type="dxa"/>
            <w:noWrap/>
            <w:vAlign w:val="center"/>
          </w:tcPr>
          <w:p w14:paraId="3FCA77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56014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DC_5A_n12A</w:t>
            </w:r>
          </w:p>
          <w:p w14:paraId="61FE7A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7AAD018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84DEA" w:rsidRPr="007B6BD5" w14:paraId="7AD3DF7E" w14:textId="77777777" w:rsidTr="001A7F9B">
        <w:trPr>
          <w:jc w:val="center"/>
        </w:trPr>
        <w:tc>
          <w:tcPr>
            <w:tcW w:w="3397" w:type="dxa"/>
            <w:noWrap/>
            <w:vAlign w:val="center"/>
          </w:tcPr>
          <w:p w14:paraId="1D8929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20432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660578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AF0B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p w14:paraId="006D43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162D2905" w14:textId="77777777" w:rsidTr="001A7F9B">
        <w:trPr>
          <w:jc w:val="center"/>
        </w:trPr>
        <w:tc>
          <w:tcPr>
            <w:tcW w:w="3397" w:type="dxa"/>
            <w:noWrap/>
            <w:vAlign w:val="center"/>
          </w:tcPr>
          <w:p w14:paraId="2D31E36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DEDCA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5687E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DC_12A_n5A</w:t>
            </w:r>
          </w:p>
          <w:p w14:paraId="3631238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48B18A16" w14:textId="77777777" w:rsidTr="001A7F9B">
        <w:trPr>
          <w:jc w:val="center"/>
        </w:trPr>
        <w:tc>
          <w:tcPr>
            <w:tcW w:w="3397" w:type="dxa"/>
            <w:noWrap/>
            <w:vAlign w:val="center"/>
          </w:tcPr>
          <w:p w14:paraId="5D8B6E0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908A16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B2533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0D2467D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DC_30A_n2A</w:t>
            </w:r>
          </w:p>
        </w:tc>
      </w:tr>
      <w:tr w:rsidR="00F84DEA" w:rsidRPr="007B6BD5" w14:paraId="42BD93B3" w14:textId="77777777" w:rsidTr="001A7F9B">
        <w:trPr>
          <w:jc w:val="center"/>
        </w:trPr>
        <w:tc>
          <w:tcPr>
            <w:tcW w:w="3397" w:type="dxa"/>
            <w:noWrap/>
            <w:vAlign w:val="center"/>
          </w:tcPr>
          <w:p w14:paraId="5E0B51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331182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DC_2A_n5A</w:t>
            </w:r>
          </w:p>
          <w:p w14:paraId="3D7814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tc>
      </w:tr>
      <w:tr w:rsidR="00F84DEA" w:rsidRPr="007B6BD5" w14:paraId="7EB47C67" w14:textId="77777777" w:rsidTr="001A7F9B">
        <w:trPr>
          <w:jc w:val="center"/>
        </w:trPr>
        <w:tc>
          <w:tcPr>
            <w:tcW w:w="3397" w:type="dxa"/>
            <w:noWrap/>
            <w:vAlign w:val="center"/>
          </w:tcPr>
          <w:p w14:paraId="7DD820FA"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776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5EB6F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412C24B"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5EA556A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56E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378B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FEE88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D061D7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49F06106" w14:textId="77777777" w:rsidTr="001A7F9B">
        <w:trPr>
          <w:jc w:val="center"/>
        </w:trPr>
        <w:tc>
          <w:tcPr>
            <w:tcW w:w="3397" w:type="dxa"/>
            <w:noWrap/>
            <w:vAlign w:val="center"/>
          </w:tcPr>
          <w:p w14:paraId="07F9A773" w14:textId="77777777" w:rsidR="00F84DEA" w:rsidRPr="007B6BD5" w:rsidRDefault="00F84DEA" w:rsidP="001A7F9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F99A067"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3AB36AF"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A5D91F2"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2B4B7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6A7BD66" w14:textId="77777777" w:rsidTr="001A7F9B">
        <w:trPr>
          <w:jc w:val="center"/>
        </w:trPr>
        <w:tc>
          <w:tcPr>
            <w:tcW w:w="3397" w:type="dxa"/>
            <w:noWrap/>
            <w:vAlign w:val="center"/>
          </w:tcPr>
          <w:p w14:paraId="25C6ED83" w14:textId="77777777" w:rsidR="00F84DEA" w:rsidRPr="007B6BD5" w:rsidRDefault="00F84DEA" w:rsidP="001A7F9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92754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CA9476F"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5263ABA"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7292274" w14:textId="77777777" w:rsidTr="001A7F9B">
        <w:trPr>
          <w:jc w:val="center"/>
        </w:trPr>
        <w:tc>
          <w:tcPr>
            <w:tcW w:w="3397" w:type="dxa"/>
            <w:noWrap/>
          </w:tcPr>
          <w:p w14:paraId="2C19C500" w14:textId="77777777" w:rsidR="00F84DEA" w:rsidRPr="007B6BD5" w:rsidRDefault="00F84DEA" w:rsidP="001A7F9B">
            <w:pPr>
              <w:pStyle w:val="TAC"/>
            </w:pPr>
            <w:r w:rsidRPr="00107A7E">
              <w:t>DC_2A-5A_n41A-n77A</w:t>
            </w:r>
          </w:p>
        </w:tc>
        <w:tc>
          <w:tcPr>
            <w:tcW w:w="3686" w:type="dxa"/>
          </w:tcPr>
          <w:p w14:paraId="73A76DC2" w14:textId="77777777" w:rsidR="00F84DEA" w:rsidRPr="00107A7E" w:rsidRDefault="00F84DEA" w:rsidP="001A7F9B">
            <w:pPr>
              <w:pStyle w:val="TAC"/>
              <w:rPr>
                <w:lang w:eastAsia="zh-CN"/>
              </w:rPr>
            </w:pPr>
            <w:r w:rsidRPr="00107A7E">
              <w:rPr>
                <w:lang w:eastAsia="zh-CN"/>
              </w:rPr>
              <w:t>DC_2A_n41A</w:t>
            </w:r>
          </w:p>
          <w:p w14:paraId="792AA6BB" w14:textId="77777777" w:rsidR="00F84DEA" w:rsidRPr="00107A7E" w:rsidRDefault="00F84DEA" w:rsidP="001A7F9B">
            <w:pPr>
              <w:pStyle w:val="TAC"/>
              <w:rPr>
                <w:lang w:eastAsia="zh-CN"/>
              </w:rPr>
            </w:pPr>
            <w:r w:rsidRPr="00107A7E">
              <w:rPr>
                <w:lang w:eastAsia="zh-CN"/>
              </w:rPr>
              <w:t>DC_2A_n77A</w:t>
            </w:r>
          </w:p>
          <w:p w14:paraId="744B4C7E" w14:textId="77777777" w:rsidR="00F84DEA" w:rsidRPr="00107A7E" w:rsidRDefault="00F84DEA" w:rsidP="001A7F9B">
            <w:pPr>
              <w:pStyle w:val="TAC"/>
              <w:rPr>
                <w:lang w:eastAsia="zh-CN"/>
              </w:rPr>
            </w:pPr>
            <w:r w:rsidRPr="00107A7E">
              <w:rPr>
                <w:lang w:eastAsia="zh-CN"/>
              </w:rPr>
              <w:t>DC_5A_n41A</w:t>
            </w:r>
          </w:p>
          <w:p w14:paraId="07C261A8" w14:textId="77777777" w:rsidR="00F84DEA" w:rsidRPr="007B6BD5" w:rsidRDefault="00F84DEA" w:rsidP="001A7F9B">
            <w:pPr>
              <w:pStyle w:val="TAC"/>
            </w:pPr>
            <w:r w:rsidRPr="00107A7E">
              <w:rPr>
                <w:lang w:eastAsia="zh-CN"/>
              </w:rPr>
              <w:t>DC_5A_n77A</w:t>
            </w:r>
          </w:p>
        </w:tc>
      </w:tr>
      <w:tr w:rsidR="00F84DEA" w:rsidRPr="007B6BD5" w14:paraId="2EB41423" w14:textId="77777777" w:rsidTr="001A7F9B">
        <w:trPr>
          <w:jc w:val="center"/>
        </w:trPr>
        <w:tc>
          <w:tcPr>
            <w:tcW w:w="3397" w:type="dxa"/>
            <w:noWrap/>
          </w:tcPr>
          <w:p w14:paraId="101B8D5E" w14:textId="77777777" w:rsidR="00F84DEA" w:rsidRPr="007B6BD5" w:rsidRDefault="00F84DEA" w:rsidP="001A7F9B">
            <w:pPr>
              <w:pStyle w:val="TAC"/>
            </w:pPr>
            <w:r w:rsidRPr="00107A7E">
              <w:t>DC_2A-5A_n41A-n78A</w:t>
            </w:r>
          </w:p>
        </w:tc>
        <w:tc>
          <w:tcPr>
            <w:tcW w:w="3686" w:type="dxa"/>
          </w:tcPr>
          <w:p w14:paraId="0C0AFEBB" w14:textId="77777777" w:rsidR="00F84DEA" w:rsidRPr="00107A7E" w:rsidRDefault="00F84DEA" w:rsidP="001A7F9B">
            <w:pPr>
              <w:pStyle w:val="TAC"/>
              <w:rPr>
                <w:lang w:eastAsia="zh-CN"/>
              </w:rPr>
            </w:pPr>
            <w:r w:rsidRPr="00107A7E">
              <w:rPr>
                <w:lang w:eastAsia="zh-CN"/>
              </w:rPr>
              <w:t>DC_2A_n41A</w:t>
            </w:r>
          </w:p>
          <w:p w14:paraId="1CDB0C86" w14:textId="77777777" w:rsidR="00F84DEA" w:rsidRPr="00107A7E" w:rsidRDefault="00F84DEA" w:rsidP="001A7F9B">
            <w:pPr>
              <w:pStyle w:val="TAC"/>
              <w:rPr>
                <w:lang w:eastAsia="zh-CN"/>
              </w:rPr>
            </w:pPr>
            <w:r w:rsidRPr="00107A7E">
              <w:rPr>
                <w:lang w:eastAsia="zh-CN"/>
              </w:rPr>
              <w:t>DC_2A_n78A</w:t>
            </w:r>
          </w:p>
          <w:p w14:paraId="1A7C3A30" w14:textId="77777777" w:rsidR="00F84DEA" w:rsidRPr="00107A7E" w:rsidRDefault="00F84DEA" w:rsidP="001A7F9B">
            <w:pPr>
              <w:pStyle w:val="TAC"/>
              <w:rPr>
                <w:lang w:eastAsia="zh-CN"/>
              </w:rPr>
            </w:pPr>
            <w:r w:rsidRPr="00107A7E">
              <w:rPr>
                <w:lang w:eastAsia="zh-CN"/>
              </w:rPr>
              <w:t>DC_5A_n41A</w:t>
            </w:r>
          </w:p>
          <w:p w14:paraId="2AD0FE2F" w14:textId="77777777" w:rsidR="00F84DEA" w:rsidRPr="007B6BD5" w:rsidRDefault="00F84DEA" w:rsidP="001A7F9B">
            <w:pPr>
              <w:pStyle w:val="TAC"/>
            </w:pPr>
            <w:r w:rsidRPr="00107A7E">
              <w:rPr>
                <w:lang w:eastAsia="zh-CN"/>
              </w:rPr>
              <w:t>DC_5A_n78A</w:t>
            </w:r>
          </w:p>
        </w:tc>
      </w:tr>
      <w:tr w:rsidR="00F84DEA" w:rsidRPr="007B6BD5" w14:paraId="05481429" w14:textId="77777777" w:rsidTr="001A7F9B">
        <w:trPr>
          <w:jc w:val="center"/>
        </w:trPr>
        <w:tc>
          <w:tcPr>
            <w:tcW w:w="3397" w:type="dxa"/>
            <w:noWrap/>
            <w:vAlign w:val="center"/>
          </w:tcPr>
          <w:p w14:paraId="4D754BF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7F141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6D77A48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1EFBD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84DEA" w:rsidRPr="007B6BD5" w14:paraId="26246D2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A0A03" w14:textId="77777777" w:rsidR="00F84DEA" w:rsidRPr="007B6BD5" w:rsidRDefault="00F84DEA" w:rsidP="001A7F9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29EF9D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7E49F4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8BE3FC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A1AA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84DEA" w:rsidRPr="007B6BD5" w14:paraId="194DA082" w14:textId="77777777" w:rsidTr="001A7F9B">
        <w:trPr>
          <w:jc w:val="center"/>
        </w:trPr>
        <w:tc>
          <w:tcPr>
            <w:tcW w:w="3397" w:type="dxa"/>
            <w:noWrap/>
            <w:vAlign w:val="center"/>
          </w:tcPr>
          <w:p w14:paraId="5E7D14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DC_2A-5A-66A_n2A</w:t>
            </w:r>
          </w:p>
          <w:p w14:paraId="7F798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3881DF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7F322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55903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547E8E38" w14:textId="77777777" w:rsidTr="001A7F9B">
        <w:trPr>
          <w:jc w:val="center"/>
        </w:trPr>
        <w:tc>
          <w:tcPr>
            <w:tcW w:w="3397" w:type="dxa"/>
            <w:noWrap/>
            <w:vAlign w:val="center"/>
          </w:tcPr>
          <w:p w14:paraId="52135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A8E17C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83204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1DCF3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794771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2D2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DC_2A-5A-66A-66A_n2A</w:t>
            </w:r>
          </w:p>
          <w:p w14:paraId="510202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37D0A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4BC5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AD424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AD4060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A2E3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B9A92" w14:textId="77777777" w:rsidR="00F84DEA" w:rsidRPr="007B6BD5" w:rsidRDefault="00F84DEA" w:rsidP="001A7F9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259B6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DC_5A_n2A</w:t>
            </w:r>
          </w:p>
          <w:p w14:paraId="01C8438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DC_66A_n2A</w:t>
            </w:r>
          </w:p>
        </w:tc>
      </w:tr>
      <w:tr w:rsidR="00F84DEA" w:rsidRPr="007B6BD5" w14:paraId="156AD2AB" w14:textId="77777777" w:rsidTr="001A7F9B">
        <w:trPr>
          <w:jc w:val="center"/>
        </w:trPr>
        <w:tc>
          <w:tcPr>
            <w:tcW w:w="3397" w:type="dxa"/>
            <w:noWrap/>
            <w:vAlign w:val="center"/>
          </w:tcPr>
          <w:p w14:paraId="32F764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7E10B6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F7FD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F3B8350" w14:textId="77777777" w:rsidTr="001A7F9B">
        <w:trPr>
          <w:jc w:val="center"/>
        </w:trPr>
        <w:tc>
          <w:tcPr>
            <w:tcW w:w="3397" w:type="dxa"/>
            <w:noWrap/>
            <w:vAlign w:val="center"/>
          </w:tcPr>
          <w:p w14:paraId="3E2096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32B5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06FE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323F3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97D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88D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3E1A9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038D4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07C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77D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094D94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68D2F05" w14:textId="77777777" w:rsidTr="001A7F9B">
        <w:trPr>
          <w:jc w:val="center"/>
        </w:trPr>
        <w:tc>
          <w:tcPr>
            <w:tcW w:w="3397" w:type="dxa"/>
            <w:noWrap/>
            <w:vAlign w:val="center"/>
          </w:tcPr>
          <w:p w14:paraId="1F4CD2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61325D8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43A9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364F9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0ECD3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189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CB7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2F1E8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156CFB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04B5E98B" w14:textId="77777777" w:rsidTr="001A7F9B">
        <w:trPr>
          <w:jc w:val="center"/>
        </w:trPr>
        <w:tc>
          <w:tcPr>
            <w:tcW w:w="3397" w:type="dxa"/>
            <w:noWrap/>
            <w:vAlign w:val="center"/>
          </w:tcPr>
          <w:p w14:paraId="6874B1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FBBFE5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4A1874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737048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84DEA" w:rsidRPr="007B6BD5" w14:paraId="48DACB8A" w14:textId="77777777" w:rsidTr="001A7F9B">
        <w:trPr>
          <w:jc w:val="center"/>
        </w:trPr>
        <w:tc>
          <w:tcPr>
            <w:tcW w:w="3397" w:type="dxa"/>
            <w:noWrap/>
            <w:vAlign w:val="center"/>
          </w:tcPr>
          <w:p w14:paraId="51CD30F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DB77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97B9D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26593F3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8F57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BF4D9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0F84C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86481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52D2B84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A8B08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485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A54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77107E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664830F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2528CF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2C8C356"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AFAA1B8"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C1AE3C3"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EA09A76"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03523FB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3F7A3DF"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E567350"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5927A9D"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F769580"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37FBA5E8" w14:textId="77777777" w:rsidTr="001A7F9B">
        <w:trPr>
          <w:jc w:val="center"/>
        </w:trPr>
        <w:tc>
          <w:tcPr>
            <w:tcW w:w="3397" w:type="dxa"/>
            <w:noWrap/>
            <w:vAlign w:val="center"/>
          </w:tcPr>
          <w:p w14:paraId="056439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DC_2A-5A-66A_n48A</w:t>
            </w:r>
          </w:p>
          <w:p w14:paraId="7108AA3B"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47799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B5057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DC_5A_n48A</w:t>
            </w:r>
          </w:p>
          <w:p w14:paraId="4448CD6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DC_66A_n48A</w:t>
            </w:r>
          </w:p>
        </w:tc>
      </w:tr>
      <w:tr w:rsidR="00F84DEA" w:rsidRPr="007B6BD5" w14:paraId="7105168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87A7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21E0DA0"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DA5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5EBEC7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DC_5A_n48A</w:t>
            </w:r>
          </w:p>
          <w:p w14:paraId="57EE6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DC_66A_n48A</w:t>
            </w:r>
          </w:p>
        </w:tc>
      </w:tr>
      <w:tr w:rsidR="00F84DEA" w:rsidRPr="007B6BD5" w14:paraId="114F5BD7" w14:textId="77777777" w:rsidTr="001A7F9B">
        <w:trPr>
          <w:jc w:val="center"/>
        </w:trPr>
        <w:tc>
          <w:tcPr>
            <w:tcW w:w="3397" w:type="dxa"/>
            <w:noWrap/>
            <w:vAlign w:val="center"/>
          </w:tcPr>
          <w:p w14:paraId="6B3E07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DC_2A-5A-66A_n66A</w:t>
            </w:r>
          </w:p>
          <w:p w14:paraId="45B80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0E10E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4FC75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DC_5A_n66A</w:t>
            </w:r>
          </w:p>
          <w:p w14:paraId="342F2FF3" w14:textId="77777777" w:rsidR="00F84DEA" w:rsidRPr="007B6BD5" w:rsidRDefault="00F84DEA" w:rsidP="001A7F9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84DEA" w:rsidRPr="007B6BD5" w14:paraId="4D581AE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036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927288B"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E4B1BF6"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127C807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1752678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C33E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7302306"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CBC6B8E"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5377004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6D20E019" w14:textId="77777777" w:rsidTr="001A7F9B">
        <w:trPr>
          <w:jc w:val="center"/>
        </w:trPr>
        <w:tc>
          <w:tcPr>
            <w:tcW w:w="3397" w:type="dxa"/>
            <w:noWrap/>
            <w:vAlign w:val="center"/>
          </w:tcPr>
          <w:p w14:paraId="4F5A87A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13C55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1485D3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97812D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222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57F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7C6C15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5604F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798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DC_2A-5A-66A-66A_n66A</w:t>
            </w:r>
          </w:p>
          <w:p w14:paraId="7D1C6A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9CD4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32850D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AD829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B8A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99DA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5C972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51EB49E"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603CC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318DBA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C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B9499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82E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66BAF5F"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C339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5DB0A4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AA1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8ECE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4F85DE5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31C71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A43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AE22C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21C2394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7F4D5664" w14:textId="77777777" w:rsidTr="001A7F9B">
        <w:trPr>
          <w:jc w:val="center"/>
        </w:trPr>
        <w:tc>
          <w:tcPr>
            <w:tcW w:w="3397" w:type="dxa"/>
            <w:noWrap/>
            <w:vAlign w:val="center"/>
          </w:tcPr>
          <w:p w14:paraId="653DD5E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043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335F31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7BB80E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450E5F7C" w14:textId="77777777" w:rsidTr="001A7F9B">
        <w:trPr>
          <w:jc w:val="center"/>
        </w:trPr>
        <w:tc>
          <w:tcPr>
            <w:tcW w:w="3397" w:type="dxa"/>
            <w:noWrap/>
            <w:vAlign w:val="center"/>
          </w:tcPr>
          <w:p w14:paraId="54F832D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50C232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5144E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7245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8D228B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171198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AEDE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F84DEA" w:rsidRPr="007B6BD5" w14:paraId="77B8FD1F" w14:textId="77777777" w:rsidTr="001A7F9B">
        <w:trPr>
          <w:jc w:val="center"/>
        </w:trPr>
        <w:tc>
          <w:tcPr>
            <w:tcW w:w="3397" w:type="dxa"/>
            <w:noWrap/>
            <w:vAlign w:val="center"/>
          </w:tcPr>
          <w:p w14:paraId="5371EA6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39F01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BBB20A"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4A9F8C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84DEA" w:rsidRPr="007B6BD5" w14:paraId="731DF9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375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0081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654457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9F97C2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0E7BAE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4E4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E345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78A06F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5399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7EF6AB4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C37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05527B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DC_2A_n78A</w:t>
            </w:r>
          </w:p>
          <w:p w14:paraId="6DE1371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DC_5A_n78A</w:t>
            </w:r>
          </w:p>
          <w:p w14:paraId="740BAC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DC_66A_n78A</w:t>
            </w:r>
          </w:p>
        </w:tc>
      </w:tr>
      <w:tr w:rsidR="00F84DEA" w:rsidRPr="007B6BD5" w14:paraId="3A26585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5F49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D556CC5"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DC_2A_n78A</w:t>
            </w:r>
          </w:p>
          <w:p w14:paraId="313A9D94"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DC_5A_n78A</w:t>
            </w:r>
          </w:p>
          <w:p w14:paraId="30BC12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DC_66A_n78A</w:t>
            </w:r>
          </w:p>
        </w:tc>
      </w:tr>
      <w:tr w:rsidR="00F84DEA" w:rsidRPr="007B6BD5" w14:paraId="7760203E" w14:textId="77777777" w:rsidTr="001A7F9B">
        <w:trPr>
          <w:jc w:val="center"/>
        </w:trPr>
        <w:tc>
          <w:tcPr>
            <w:tcW w:w="3397" w:type="dxa"/>
            <w:noWrap/>
            <w:vAlign w:val="center"/>
          </w:tcPr>
          <w:p w14:paraId="6C189A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DC_2A-5A_n66A-n77A</w:t>
            </w:r>
          </w:p>
          <w:p w14:paraId="06EC6C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703C89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73279E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7A9BB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8B448F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DC_5A_n77A</w:t>
            </w:r>
          </w:p>
        </w:tc>
      </w:tr>
      <w:tr w:rsidR="00F84DEA" w:rsidRPr="007B6BD5" w14:paraId="34E2AF61" w14:textId="77777777" w:rsidTr="001A7F9B">
        <w:trPr>
          <w:jc w:val="center"/>
        </w:trPr>
        <w:tc>
          <w:tcPr>
            <w:tcW w:w="3397" w:type="dxa"/>
            <w:noWrap/>
            <w:vAlign w:val="center"/>
          </w:tcPr>
          <w:p w14:paraId="3DC1D5AC" w14:textId="77777777" w:rsidR="00F84DEA" w:rsidRPr="007B6BD5" w:rsidRDefault="00F84DEA" w:rsidP="001A7F9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02EF7B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84DEA" w:rsidRPr="007B6BD5" w14:paraId="4A23D9F3" w14:textId="77777777" w:rsidTr="001A7F9B">
        <w:trPr>
          <w:jc w:val="center"/>
        </w:trPr>
        <w:tc>
          <w:tcPr>
            <w:tcW w:w="3397" w:type="dxa"/>
            <w:noWrap/>
            <w:vAlign w:val="center"/>
          </w:tcPr>
          <w:p w14:paraId="776EEC09" w14:textId="77777777" w:rsidR="00F84DEA" w:rsidRPr="007B6BD5" w:rsidRDefault="00F84DEA" w:rsidP="001A7F9B">
            <w:pPr>
              <w:spacing w:after="0"/>
              <w:jc w:val="center"/>
              <w:rPr>
                <w:rFonts w:ascii="Arial" w:hAnsi="Arial"/>
                <w:sz w:val="18"/>
              </w:rPr>
            </w:pPr>
            <w:r w:rsidRPr="007B6BD5">
              <w:rPr>
                <w:rFonts w:ascii="Arial" w:hAnsi="Arial"/>
                <w:sz w:val="18"/>
              </w:rPr>
              <w:t>DC_2A-7A_n2A-n66A</w:t>
            </w:r>
          </w:p>
        </w:tc>
        <w:tc>
          <w:tcPr>
            <w:tcW w:w="3686" w:type="dxa"/>
            <w:vAlign w:val="center"/>
          </w:tcPr>
          <w:p w14:paraId="75620044" w14:textId="77777777" w:rsidR="00F84DEA" w:rsidRPr="007B6BD5" w:rsidRDefault="00F84DEA" w:rsidP="001A7F9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BB1193A"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421AE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7B3F6573" w14:textId="77777777" w:rsidR="00F84DEA" w:rsidRPr="007B6BD5" w:rsidRDefault="00F84DEA" w:rsidP="001A7F9B">
            <w:pPr>
              <w:spacing w:after="0"/>
              <w:jc w:val="center"/>
              <w:rPr>
                <w:rFonts w:ascii="Arial" w:hAnsi="Arial"/>
                <w:sz w:val="18"/>
              </w:rPr>
            </w:pPr>
            <w:r w:rsidRPr="007B6BD5">
              <w:rPr>
                <w:rFonts w:ascii="Arial" w:hAnsi="Arial"/>
                <w:sz w:val="18"/>
              </w:rPr>
              <w:t>DC_7A_n66A</w:t>
            </w:r>
          </w:p>
        </w:tc>
      </w:tr>
      <w:tr w:rsidR="00F84DEA" w:rsidRPr="007B6BD5" w14:paraId="616B2282" w14:textId="77777777" w:rsidTr="001A7F9B">
        <w:trPr>
          <w:jc w:val="center"/>
        </w:trPr>
        <w:tc>
          <w:tcPr>
            <w:tcW w:w="3397" w:type="dxa"/>
            <w:noWrap/>
            <w:vAlign w:val="center"/>
          </w:tcPr>
          <w:p w14:paraId="5C6D0BC7" w14:textId="77777777" w:rsidR="00F84DEA" w:rsidRPr="007B6BD5" w:rsidRDefault="00F84DEA" w:rsidP="001A7F9B">
            <w:pPr>
              <w:spacing w:after="0"/>
              <w:jc w:val="center"/>
              <w:rPr>
                <w:rFonts w:ascii="Arial" w:hAnsi="Arial"/>
                <w:sz w:val="18"/>
              </w:rPr>
            </w:pPr>
            <w:r w:rsidRPr="007B6BD5">
              <w:rPr>
                <w:rFonts w:ascii="Arial" w:hAnsi="Arial"/>
                <w:sz w:val="18"/>
              </w:rPr>
              <w:t>DC_2A-7A_n2A-n71A</w:t>
            </w:r>
          </w:p>
        </w:tc>
        <w:tc>
          <w:tcPr>
            <w:tcW w:w="3686" w:type="dxa"/>
            <w:vAlign w:val="center"/>
          </w:tcPr>
          <w:p w14:paraId="5E69BC97"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1974CA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098651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6E562F0C" w14:textId="77777777" w:rsidTr="001A7F9B">
        <w:trPr>
          <w:jc w:val="center"/>
        </w:trPr>
        <w:tc>
          <w:tcPr>
            <w:tcW w:w="3397" w:type="dxa"/>
            <w:noWrap/>
            <w:vAlign w:val="center"/>
          </w:tcPr>
          <w:p w14:paraId="6617B86E" w14:textId="77777777" w:rsidR="00F84DEA" w:rsidRPr="007B6BD5" w:rsidRDefault="00F84DEA" w:rsidP="001A7F9B">
            <w:pPr>
              <w:spacing w:after="0"/>
              <w:jc w:val="center"/>
              <w:rPr>
                <w:rFonts w:ascii="Arial" w:hAnsi="Arial"/>
                <w:sz w:val="18"/>
              </w:rPr>
            </w:pPr>
            <w:r w:rsidRPr="007B6BD5">
              <w:rPr>
                <w:rFonts w:ascii="Arial" w:hAnsi="Arial"/>
                <w:sz w:val="18"/>
              </w:rPr>
              <w:t>DC_2A-7A_n2A-n77A</w:t>
            </w:r>
          </w:p>
        </w:tc>
        <w:tc>
          <w:tcPr>
            <w:tcW w:w="3686" w:type="dxa"/>
            <w:vAlign w:val="center"/>
          </w:tcPr>
          <w:p w14:paraId="370B40AF"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BD428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8AF1848"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40433B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FF12AA8" w14:textId="77777777" w:rsidTr="001A7F9B">
        <w:trPr>
          <w:jc w:val="center"/>
        </w:trPr>
        <w:tc>
          <w:tcPr>
            <w:tcW w:w="3397" w:type="dxa"/>
            <w:noWrap/>
            <w:vAlign w:val="center"/>
          </w:tcPr>
          <w:p w14:paraId="7B57C436" w14:textId="77777777" w:rsidR="00F84DEA" w:rsidRPr="007B6BD5" w:rsidRDefault="00F84DEA" w:rsidP="001A7F9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710F3856" w14:textId="77777777" w:rsidR="00F84DEA" w:rsidRPr="007B6BD5" w:rsidRDefault="00F84DEA" w:rsidP="001A7F9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84DEA" w:rsidRPr="007B6BD5" w14:paraId="0F46FC36" w14:textId="77777777" w:rsidTr="001A7F9B">
        <w:trPr>
          <w:jc w:val="center"/>
        </w:trPr>
        <w:tc>
          <w:tcPr>
            <w:tcW w:w="3397" w:type="dxa"/>
            <w:noWrap/>
            <w:vAlign w:val="center"/>
          </w:tcPr>
          <w:p w14:paraId="11FE73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939B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ECD91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DC_12A_n2A</w:t>
            </w:r>
          </w:p>
        </w:tc>
      </w:tr>
      <w:tr w:rsidR="00F84DEA" w:rsidRPr="007B6BD5" w14:paraId="1AB97350" w14:textId="77777777" w:rsidTr="001A7F9B">
        <w:trPr>
          <w:jc w:val="center"/>
        </w:trPr>
        <w:tc>
          <w:tcPr>
            <w:tcW w:w="3397" w:type="dxa"/>
            <w:noWrap/>
            <w:vAlign w:val="center"/>
          </w:tcPr>
          <w:p w14:paraId="3146521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1C76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AD5F0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4C66B1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7CD817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9874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175F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5BD27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24982B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79F91EA2" w14:textId="77777777" w:rsidTr="001A7F9B">
        <w:trPr>
          <w:jc w:val="center"/>
        </w:trPr>
        <w:tc>
          <w:tcPr>
            <w:tcW w:w="3397" w:type="dxa"/>
            <w:noWrap/>
            <w:vAlign w:val="center"/>
          </w:tcPr>
          <w:p w14:paraId="0917DA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317752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65F66B9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3989E3E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39567342" w14:textId="77777777" w:rsidTr="001A7F9B">
        <w:trPr>
          <w:jc w:val="center"/>
        </w:trPr>
        <w:tc>
          <w:tcPr>
            <w:tcW w:w="3397" w:type="dxa"/>
            <w:noWrap/>
            <w:vAlign w:val="center"/>
          </w:tcPr>
          <w:p w14:paraId="65192782" w14:textId="77777777" w:rsidR="00F84DEA" w:rsidRPr="007B6BD5" w:rsidRDefault="00F84DEA" w:rsidP="001A7F9B">
            <w:pPr>
              <w:pStyle w:val="TAC"/>
              <w:rPr>
                <w:lang w:eastAsia="zh-CN"/>
              </w:rPr>
            </w:pPr>
            <w:r w:rsidRPr="007B6BD5">
              <w:rPr>
                <w:lang w:eastAsia="zh-CN"/>
              </w:rPr>
              <w:t>DC_2A-7A_n12A-n77A</w:t>
            </w:r>
          </w:p>
        </w:tc>
        <w:tc>
          <w:tcPr>
            <w:tcW w:w="3686" w:type="dxa"/>
            <w:vAlign w:val="center"/>
          </w:tcPr>
          <w:p w14:paraId="110D8D6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DC_2A_n12A</w:t>
            </w:r>
          </w:p>
          <w:p w14:paraId="4FF686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3F9F47C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DC_7A_n12A</w:t>
            </w:r>
          </w:p>
          <w:p w14:paraId="5C90C8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tc>
      </w:tr>
      <w:tr w:rsidR="00F84DEA" w:rsidRPr="007B6BD5" w14:paraId="4B14E15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08617" w14:textId="77777777" w:rsidR="00F84DEA" w:rsidRPr="007B6BD5" w:rsidRDefault="00F84DEA" w:rsidP="001A7F9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774F56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5CF72A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11176F4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2A085B45" w14:textId="77777777" w:rsidTr="001A7F9B">
        <w:trPr>
          <w:jc w:val="center"/>
        </w:trPr>
        <w:tc>
          <w:tcPr>
            <w:tcW w:w="3397" w:type="dxa"/>
            <w:noWrap/>
            <w:vAlign w:val="center"/>
          </w:tcPr>
          <w:p w14:paraId="7B15ABA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96833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D93B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79F6C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DC_12A_n78A</w:t>
            </w:r>
          </w:p>
        </w:tc>
      </w:tr>
      <w:tr w:rsidR="00F84DEA" w:rsidRPr="007B6BD5" w14:paraId="4EEDB1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22A4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BBE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C017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F573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636122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DF6F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5B8990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15D2A07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DC_7A_n78A</w:t>
            </w:r>
          </w:p>
          <w:p w14:paraId="4C61EA2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DC_12A_n78A</w:t>
            </w:r>
          </w:p>
        </w:tc>
      </w:tr>
      <w:tr w:rsidR="00F84DEA" w:rsidRPr="007B6BD5" w14:paraId="78CA717D" w14:textId="77777777" w:rsidTr="001A7F9B">
        <w:trPr>
          <w:jc w:val="center"/>
        </w:trPr>
        <w:tc>
          <w:tcPr>
            <w:tcW w:w="3397" w:type="dxa"/>
            <w:noWrap/>
            <w:vAlign w:val="center"/>
          </w:tcPr>
          <w:p w14:paraId="206DC408"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E063B80"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0257A1D"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84DEA" w:rsidRPr="007B6BD5" w14:paraId="45939E1F" w14:textId="77777777" w:rsidTr="001A7F9B">
        <w:trPr>
          <w:jc w:val="center"/>
        </w:trPr>
        <w:tc>
          <w:tcPr>
            <w:tcW w:w="3397" w:type="dxa"/>
            <w:noWrap/>
            <w:vAlign w:val="center"/>
          </w:tcPr>
          <w:p w14:paraId="0970C92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6E11FF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84DEA" w:rsidRPr="007B6BD5" w14:paraId="097C09AC" w14:textId="77777777" w:rsidTr="001A7F9B">
        <w:trPr>
          <w:jc w:val="center"/>
        </w:trPr>
        <w:tc>
          <w:tcPr>
            <w:tcW w:w="3397" w:type="dxa"/>
            <w:noWrap/>
            <w:vAlign w:val="center"/>
          </w:tcPr>
          <w:p w14:paraId="4B25D3D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3DC5D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DDC7D7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C4F67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530500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DC_13A_n66A</w:t>
            </w:r>
          </w:p>
        </w:tc>
      </w:tr>
      <w:tr w:rsidR="00F84DEA" w:rsidRPr="007B6BD5" w14:paraId="734F29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BC42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AF00C1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0DA4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6EA45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3A385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528BAF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3808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778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71860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D312C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01BFA4BE" w14:textId="77777777" w:rsidTr="001A7F9B">
        <w:trPr>
          <w:jc w:val="center"/>
        </w:trPr>
        <w:tc>
          <w:tcPr>
            <w:tcW w:w="3397" w:type="dxa"/>
            <w:noWrap/>
          </w:tcPr>
          <w:p w14:paraId="53E72C12" w14:textId="77777777" w:rsidR="00F84DEA" w:rsidRDefault="00F84DEA" w:rsidP="001A7F9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6928681" w14:textId="77777777" w:rsidR="00F84DEA" w:rsidRPr="007B6BD5" w:rsidRDefault="00F84DEA" w:rsidP="001A7F9B">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1E3EE625"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0FE6C4"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14D86C"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84DEA" w:rsidRPr="007B6BD5" w14:paraId="0F90A2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FCA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AF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963A6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84A905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31442A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4CDC7"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p w14:paraId="2B172ECD" w14:textId="77777777" w:rsidR="00F84DEA" w:rsidRPr="007B6BD5" w:rsidRDefault="00F84DEA" w:rsidP="001A7F9B">
            <w:pPr>
              <w:spacing w:after="0"/>
              <w:jc w:val="center"/>
              <w:rPr>
                <w:rFonts w:ascii="Arial" w:hAnsi="Arial" w:cs="Arial"/>
                <w:sz w:val="18"/>
                <w:szCs w:val="18"/>
                <w:lang w:eastAsia="zh-CN"/>
              </w:rPr>
            </w:pP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6B2A57"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84DEA" w:rsidRPr="007B6BD5" w14:paraId="1BB204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DEF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맑은 고딕"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76D4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84DEA" w:rsidRPr="007B6BD5" w14:paraId="1C70A594" w14:textId="77777777" w:rsidTr="001A7F9B">
        <w:trPr>
          <w:jc w:val="center"/>
        </w:trPr>
        <w:tc>
          <w:tcPr>
            <w:tcW w:w="3397" w:type="dxa"/>
            <w:noWrap/>
            <w:vAlign w:val="center"/>
          </w:tcPr>
          <w:p w14:paraId="17601C7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D31DA4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8F9AB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2FAF9C"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DC_28A_n7A</w:t>
            </w:r>
          </w:p>
        </w:tc>
      </w:tr>
      <w:tr w:rsidR="00F84DEA" w:rsidRPr="007B6BD5" w14:paraId="00AC77B8" w14:textId="77777777" w:rsidTr="001A7F9B">
        <w:trPr>
          <w:jc w:val="center"/>
        </w:trPr>
        <w:tc>
          <w:tcPr>
            <w:tcW w:w="3397" w:type="dxa"/>
            <w:noWrap/>
            <w:vAlign w:val="center"/>
          </w:tcPr>
          <w:p w14:paraId="288CD13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DC_2A-7A-28A_n66A</w:t>
            </w:r>
          </w:p>
          <w:p w14:paraId="3D42280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E059B16"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81B63F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DD71E2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84DEA" w:rsidRPr="007B6BD5" w14:paraId="02533559" w14:textId="77777777" w:rsidTr="001A7F9B">
        <w:trPr>
          <w:jc w:val="center"/>
        </w:trPr>
        <w:tc>
          <w:tcPr>
            <w:tcW w:w="3397" w:type="dxa"/>
            <w:noWrap/>
            <w:vAlign w:val="center"/>
          </w:tcPr>
          <w:p w14:paraId="73796E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DC_2A-7A-28A_n78A</w:t>
            </w:r>
          </w:p>
          <w:p w14:paraId="14831993"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478C7C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28954A61"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84DEA" w:rsidRPr="007B6BD5" w14:paraId="0D53B29B" w14:textId="77777777" w:rsidTr="001A7F9B">
        <w:trPr>
          <w:jc w:val="center"/>
        </w:trPr>
        <w:tc>
          <w:tcPr>
            <w:tcW w:w="3397" w:type="dxa"/>
            <w:noWrap/>
            <w:vAlign w:val="center"/>
          </w:tcPr>
          <w:p w14:paraId="4D323D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DC_2A-7A-28A_n78(2A)</w:t>
            </w:r>
          </w:p>
          <w:p w14:paraId="1B5EB08B"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AA7816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71C8CD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84DEA" w:rsidRPr="007B6BD5" w14:paraId="06E9F839" w14:textId="77777777" w:rsidTr="001A7F9B">
        <w:trPr>
          <w:jc w:val="center"/>
        </w:trPr>
        <w:tc>
          <w:tcPr>
            <w:tcW w:w="3397" w:type="dxa"/>
            <w:noWrap/>
            <w:vAlign w:val="center"/>
          </w:tcPr>
          <w:p w14:paraId="5EF79503"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B1C707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6D13D0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C3BA3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2CE772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44A6B"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7CF0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B9EF9F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34BAB1BA" w14:textId="77777777" w:rsidTr="001A7F9B">
        <w:trPr>
          <w:jc w:val="center"/>
        </w:trPr>
        <w:tc>
          <w:tcPr>
            <w:tcW w:w="3397" w:type="dxa"/>
            <w:noWrap/>
            <w:vAlign w:val="center"/>
          </w:tcPr>
          <w:p w14:paraId="46277F23"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74453A34"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ED6CA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126B35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7EE4B96F" w14:textId="77777777" w:rsidTr="001A7F9B">
        <w:trPr>
          <w:jc w:val="center"/>
        </w:trPr>
        <w:tc>
          <w:tcPr>
            <w:tcW w:w="3397" w:type="dxa"/>
            <w:noWrap/>
            <w:vAlign w:val="center"/>
          </w:tcPr>
          <w:p w14:paraId="7940EAFB"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4A83AB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849B65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009D4B0F" w14:textId="77777777" w:rsidTr="001A7F9B">
        <w:trPr>
          <w:jc w:val="center"/>
        </w:trPr>
        <w:tc>
          <w:tcPr>
            <w:tcW w:w="3397" w:type="dxa"/>
            <w:noWrap/>
            <w:vAlign w:val="center"/>
          </w:tcPr>
          <w:p w14:paraId="27AAE05F" w14:textId="77777777" w:rsidR="00F84DEA" w:rsidRPr="007B6BD5" w:rsidRDefault="00F84DEA" w:rsidP="001A7F9B">
            <w:pPr>
              <w:spacing w:after="0"/>
              <w:jc w:val="center"/>
              <w:rPr>
                <w:rFonts w:ascii="Arial" w:eastAsia="맑은 고딕" w:hAnsi="Arial" w:cs="Arial"/>
                <w:sz w:val="18"/>
                <w:vertAlign w:val="superscript"/>
                <w:lang w:eastAsia="ko-KR"/>
              </w:rPr>
            </w:pPr>
            <w:r w:rsidRPr="007B6BD5">
              <w:rPr>
                <w:rFonts w:ascii="Arial" w:eastAsia="맑은 고딕" w:hAnsi="Arial" w:cs="Arial"/>
                <w:sz w:val="18"/>
                <w:lang w:eastAsia="ko-KR"/>
              </w:rPr>
              <w:t>DC_2A-7A-38A_n78A</w:t>
            </w:r>
          </w:p>
          <w:p w14:paraId="616E58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맑은 고딕" w:hAnsi="Arial" w:cs="Arial"/>
                <w:sz w:val="18"/>
                <w:lang w:eastAsia="ko-KR"/>
              </w:rPr>
              <w:t>DC_2A-7C-38A_n78A</w:t>
            </w:r>
          </w:p>
        </w:tc>
        <w:tc>
          <w:tcPr>
            <w:tcW w:w="3686" w:type="dxa"/>
            <w:vAlign w:val="center"/>
          </w:tcPr>
          <w:p w14:paraId="61471FD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DC_2A_n78A</w:t>
            </w:r>
          </w:p>
        </w:tc>
      </w:tr>
      <w:tr w:rsidR="00F84DEA" w:rsidRPr="007B6BD5" w14:paraId="4BFE35AC" w14:textId="77777777" w:rsidTr="001A7F9B">
        <w:trPr>
          <w:jc w:val="center"/>
        </w:trPr>
        <w:tc>
          <w:tcPr>
            <w:tcW w:w="3397" w:type="dxa"/>
            <w:noWrap/>
            <w:vAlign w:val="center"/>
          </w:tcPr>
          <w:p w14:paraId="2D552AA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DC_2A-7A_n38A-n78A</w:t>
            </w:r>
          </w:p>
          <w:p w14:paraId="37524F51"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cs="Arial"/>
                <w:sz w:val="18"/>
                <w:lang w:eastAsia="ko-KR"/>
              </w:rPr>
              <w:t>DC_2A-7C_n38A-n78A</w:t>
            </w:r>
          </w:p>
        </w:tc>
        <w:tc>
          <w:tcPr>
            <w:tcW w:w="3686" w:type="dxa"/>
            <w:vAlign w:val="center"/>
          </w:tcPr>
          <w:p w14:paraId="6BB9A510"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DC_2A_n78A</w:t>
            </w:r>
          </w:p>
        </w:tc>
      </w:tr>
      <w:tr w:rsidR="00F84DEA" w:rsidRPr="007B6BD5" w14:paraId="0F5178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5DDFD2"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0816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DC_2A_n78A</w:t>
            </w:r>
          </w:p>
        </w:tc>
      </w:tr>
      <w:tr w:rsidR="00F84DEA" w:rsidRPr="007B6BD5" w14:paraId="41D32500" w14:textId="77777777" w:rsidTr="001A7F9B">
        <w:trPr>
          <w:jc w:val="center"/>
        </w:trPr>
        <w:tc>
          <w:tcPr>
            <w:tcW w:w="3397" w:type="dxa"/>
            <w:noWrap/>
            <w:vAlign w:val="center"/>
          </w:tcPr>
          <w:p w14:paraId="4383F5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387DA8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47C3E91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lang w:eastAsia="zh-CN"/>
              </w:rPr>
              <w:t>DC_66A_n2A</w:t>
            </w:r>
          </w:p>
        </w:tc>
      </w:tr>
      <w:tr w:rsidR="00F84DEA" w:rsidRPr="007B6BD5" w14:paraId="64CEB2F4" w14:textId="77777777" w:rsidTr="001A7F9B">
        <w:trPr>
          <w:jc w:val="center"/>
        </w:trPr>
        <w:tc>
          <w:tcPr>
            <w:tcW w:w="3397" w:type="dxa"/>
            <w:noWrap/>
            <w:vAlign w:val="center"/>
          </w:tcPr>
          <w:p w14:paraId="5C3F4990"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sz w:val="18"/>
                <w:lang w:eastAsia="fi-FI"/>
              </w:rPr>
              <w:t>DC_2A-7A-66A_n7A</w:t>
            </w:r>
          </w:p>
        </w:tc>
        <w:tc>
          <w:tcPr>
            <w:tcW w:w="3686" w:type="dxa"/>
            <w:vAlign w:val="center"/>
          </w:tcPr>
          <w:p w14:paraId="02F60DF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83028B"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105565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sz w:val="18"/>
                <w:szCs w:val="18"/>
              </w:rPr>
              <w:t>DC_66A_n7A</w:t>
            </w:r>
          </w:p>
        </w:tc>
      </w:tr>
      <w:tr w:rsidR="00F84DEA" w:rsidRPr="007B6BD5" w14:paraId="75FC2F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428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3410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335C99"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B74415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84DEA" w:rsidRPr="007B6BD5" w14:paraId="1B6FBAC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498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1F14E28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F42185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5ADE67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84DEA" w:rsidRPr="007B6BD5" w14:paraId="153B1592" w14:textId="77777777" w:rsidTr="001A7F9B">
        <w:trPr>
          <w:jc w:val="center"/>
        </w:trPr>
        <w:tc>
          <w:tcPr>
            <w:tcW w:w="3397" w:type="dxa"/>
            <w:noWrap/>
          </w:tcPr>
          <w:p w14:paraId="285E1434"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C39DE8A"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31B3132"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84DEA" w:rsidRPr="007B6BD5" w14:paraId="59A832D9" w14:textId="77777777" w:rsidTr="001A7F9B">
        <w:trPr>
          <w:jc w:val="center"/>
        </w:trPr>
        <w:tc>
          <w:tcPr>
            <w:tcW w:w="3397" w:type="dxa"/>
            <w:noWrap/>
            <w:vAlign w:val="center"/>
          </w:tcPr>
          <w:p w14:paraId="16B743AE"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FAC2230"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84DEA" w:rsidRPr="007B6BD5" w14:paraId="110DF7B4" w14:textId="77777777" w:rsidTr="001A7F9B">
        <w:trPr>
          <w:jc w:val="center"/>
        </w:trPr>
        <w:tc>
          <w:tcPr>
            <w:tcW w:w="3397" w:type="dxa"/>
            <w:noWrap/>
            <w:vAlign w:val="center"/>
          </w:tcPr>
          <w:p w14:paraId="24B39D81"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ja-JP"/>
              </w:rPr>
              <w:t>DC_2A-7A-66A_n28A</w:t>
            </w:r>
          </w:p>
        </w:tc>
        <w:tc>
          <w:tcPr>
            <w:tcW w:w="3686" w:type="dxa"/>
            <w:vAlign w:val="center"/>
          </w:tcPr>
          <w:p w14:paraId="19AE1C3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DC_2A_n28A</w:t>
            </w:r>
          </w:p>
          <w:p w14:paraId="477CD5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DC_7A_n28A</w:t>
            </w:r>
          </w:p>
          <w:p w14:paraId="1B185F5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DC_66A_n28A</w:t>
            </w:r>
          </w:p>
        </w:tc>
      </w:tr>
      <w:tr w:rsidR="00F84DEA" w:rsidRPr="007B6BD5" w14:paraId="4AF26464" w14:textId="77777777" w:rsidTr="001A7F9B">
        <w:trPr>
          <w:jc w:val="center"/>
        </w:trPr>
        <w:tc>
          <w:tcPr>
            <w:tcW w:w="3397" w:type="dxa"/>
            <w:noWrap/>
            <w:vAlign w:val="center"/>
          </w:tcPr>
          <w:p w14:paraId="5FE4743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A4BCBFB"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8DD4024" w14:textId="77777777" w:rsidR="00F84DEA" w:rsidRPr="007B6BD5" w:rsidRDefault="00F84DEA" w:rsidP="001A7F9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11D4A8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23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E44518"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03B6669"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313752BC" w14:textId="77777777" w:rsidTr="001A7F9B">
        <w:trPr>
          <w:jc w:val="center"/>
        </w:trPr>
        <w:tc>
          <w:tcPr>
            <w:tcW w:w="3397" w:type="dxa"/>
            <w:noWrap/>
            <w:vAlign w:val="center"/>
          </w:tcPr>
          <w:p w14:paraId="26618F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07BD72BC"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9E7462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7C08D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6ACC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4A693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DD1A3" w14:textId="77777777" w:rsidR="00F84DEA" w:rsidRPr="007B6BD5" w:rsidRDefault="00F84DEA" w:rsidP="001A7F9B">
            <w:pPr>
              <w:spacing w:after="0"/>
              <w:jc w:val="center"/>
              <w:rPr>
                <w:rFonts w:ascii="Arial" w:hAnsi="Arial"/>
                <w:sz w:val="18"/>
              </w:rPr>
            </w:pPr>
            <w:r w:rsidRPr="007B6BD5">
              <w:rPr>
                <w:rFonts w:ascii="Arial" w:hAnsi="Arial"/>
                <w:sz w:val="18"/>
              </w:rPr>
              <w:t>DC_2A-7A-(n)66AA</w:t>
            </w:r>
          </w:p>
          <w:p w14:paraId="3A101D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75415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FBCE85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5D2A23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7209D6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6CE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9E68FB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D2526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253EB74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4A9CD1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FAB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CEC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9C29F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70309D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2518AC5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C395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A0BCF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7D004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7F98E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17511B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8F6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43C4B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DE9C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2352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25559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0A1ED7F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25C6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F0A5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0BF7E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7321F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8DE102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64A06E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F640F" w14:textId="77777777" w:rsidR="00F84DEA" w:rsidRPr="007B6BD5" w:rsidRDefault="00F84DEA" w:rsidP="001A7F9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BE8B0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E8AE3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D7034A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5E30DDB" w14:textId="77777777" w:rsidTr="001A7F9B">
        <w:trPr>
          <w:jc w:val="center"/>
        </w:trPr>
        <w:tc>
          <w:tcPr>
            <w:tcW w:w="3397" w:type="dxa"/>
            <w:noWrap/>
            <w:vAlign w:val="center"/>
          </w:tcPr>
          <w:p w14:paraId="79B8B57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E178C9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878A92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FE67D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66D4CE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767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9496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332A47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8DCB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3D17F5D1" w14:textId="77777777" w:rsidTr="001A7F9B">
        <w:trPr>
          <w:jc w:val="center"/>
        </w:trPr>
        <w:tc>
          <w:tcPr>
            <w:tcW w:w="3397" w:type="dxa"/>
            <w:noWrap/>
            <w:vAlign w:val="center"/>
          </w:tcPr>
          <w:p w14:paraId="0CF3869A" w14:textId="77777777" w:rsidR="00F84DEA" w:rsidRPr="007B6BD5" w:rsidRDefault="00F84DEA" w:rsidP="001A7F9B">
            <w:pPr>
              <w:spacing w:after="0"/>
              <w:jc w:val="center"/>
              <w:rPr>
                <w:rFonts w:ascii="Arial" w:hAnsi="Arial"/>
                <w:sz w:val="18"/>
              </w:rPr>
            </w:pPr>
            <w:r w:rsidRPr="007B6BD5">
              <w:rPr>
                <w:rFonts w:ascii="Arial" w:hAnsi="Arial"/>
                <w:sz w:val="18"/>
              </w:rPr>
              <w:t>DC_2A-7A_n66A-n71A</w:t>
            </w:r>
          </w:p>
        </w:tc>
        <w:tc>
          <w:tcPr>
            <w:tcW w:w="3686" w:type="dxa"/>
            <w:vAlign w:val="center"/>
          </w:tcPr>
          <w:p w14:paraId="757F7C89"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36D9959F"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544DC65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6BF89D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1AEDC563" w14:textId="77777777" w:rsidTr="001A7F9B">
        <w:trPr>
          <w:jc w:val="center"/>
        </w:trPr>
        <w:tc>
          <w:tcPr>
            <w:tcW w:w="3397" w:type="dxa"/>
            <w:noWrap/>
            <w:vAlign w:val="center"/>
          </w:tcPr>
          <w:p w14:paraId="5B3E1E4D"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DC_2A-7A-66A_n77A</w:t>
            </w:r>
          </w:p>
          <w:p w14:paraId="791D65D5" w14:textId="77777777" w:rsidR="00F84DEA" w:rsidRPr="007B6BD5" w:rsidRDefault="00F84DEA" w:rsidP="001A7F9B">
            <w:pPr>
              <w:spacing w:after="0"/>
              <w:jc w:val="center"/>
              <w:rPr>
                <w:rFonts w:ascii="Arial" w:hAnsi="Arial"/>
                <w:b/>
                <w:sz w:val="18"/>
              </w:rPr>
            </w:pPr>
            <w:r w:rsidRPr="007B6BD5">
              <w:rPr>
                <w:rFonts w:ascii="Arial" w:hAnsi="Arial"/>
                <w:sz w:val="18"/>
              </w:rPr>
              <w:t>DC_2A-7C-66A_n77A</w:t>
            </w:r>
          </w:p>
        </w:tc>
        <w:tc>
          <w:tcPr>
            <w:tcW w:w="3686" w:type="dxa"/>
            <w:vAlign w:val="center"/>
          </w:tcPr>
          <w:p w14:paraId="77D891DD"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4A60C44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7D5758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DC_66A_n77A</w:t>
            </w:r>
          </w:p>
        </w:tc>
      </w:tr>
      <w:tr w:rsidR="00F84DEA" w:rsidRPr="007B6BD5" w14:paraId="7B173C2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A339E" w14:textId="77777777" w:rsidR="00F84DEA" w:rsidRPr="007B6BD5" w:rsidRDefault="00F84DEA" w:rsidP="001A7F9B">
            <w:pPr>
              <w:keepNext/>
              <w:spacing w:after="0"/>
              <w:jc w:val="center"/>
              <w:rPr>
                <w:rFonts w:ascii="Arial" w:hAnsi="Arial"/>
                <w:sz w:val="18"/>
              </w:rPr>
            </w:pPr>
            <w:r w:rsidRPr="007B6BD5">
              <w:rPr>
                <w:rFonts w:ascii="Arial" w:hAnsi="Arial"/>
                <w:sz w:val="18"/>
              </w:rPr>
              <w:t>DC_2A-7A-66A_n77(2A)</w:t>
            </w:r>
          </w:p>
          <w:p w14:paraId="385B074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B7DD"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DC_2A_n77A</w:t>
            </w:r>
          </w:p>
          <w:p w14:paraId="0FC44BF1"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DC_7A_n77A</w:t>
            </w:r>
          </w:p>
          <w:p w14:paraId="78A207EE"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2C21F6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CA154" w14:textId="77777777" w:rsidR="00F84DEA" w:rsidRPr="007B6BD5" w:rsidRDefault="00F84DEA" w:rsidP="001A7F9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5EDA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0E2B0D3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24A6C00A"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6CBCCA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AE440" w14:textId="77777777" w:rsidR="00F84DEA" w:rsidRPr="007B6BD5" w:rsidRDefault="00F84DEA" w:rsidP="001A7F9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3324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110CD57E"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3466F474"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1E825A6F" w14:textId="77777777" w:rsidTr="001A7F9B">
        <w:trPr>
          <w:jc w:val="center"/>
        </w:trPr>
        <w:tc>
          <w:tcPr>
            <w:tcW w:w="3397" w:type="dxa"/>
            <w:noWrap/>
          </w:tcPr>
          <w:p w14:paraId="219F37C0"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42A860E" w14:textId="77777777" w:rsidR="00F84DEA" w:rsidRPr="007B6BD5" w:rsidRDefault="00F84DEA" w:rsidP="001A7F9B">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1E65C7F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41B51264"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5A8F60F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4988C1DF" w14:textId="77777777" w:rsidR="00F84DEA" w:rsidRPr="007B6BD5" w:rsidRDefault="00F84DEA" w:rsidP="001A7F9B">
            <w:pPr>
              <w:spacing w:after="0"/>
              <w:jc w:val="center"/>
              <w:rPr>
                <w:rFonts w:ascii="Arial" w:hAnsi="Arial"/>
                <w:color w:val="000000"/>
                <w:sz w:val="18"/>
                <w:szCs w:val="18"/>
              </w:rPr>
            </w:pPr>
            <w:r w:rsidRPr="0024034C">
              <w:rPr>
                <w:rFonts w:ascii="Arial" w:eastAsia="DengXian" w:hAnsi="Arial" w:cs="Arial"/>
                <w:sz w:val="18"/>
              </w:rPr>
              <w:t>DC_7A_n77A</w:t>
            </w:r>
          </w:p>
        </w:tc>
      </w:tr>
      <w:tr w:rsidR="00F84DEA" w:rsidRPr="007B6BD5" w14:paraId="0B4B673F" w14:textId="77777777" w:rsidTr="001A7F9B">
        <w:trPr>
          <w:jc w:val="center"/>
        </w:trPr>
        <w:tc>
          <w:tcPr>
            <w:tcW w:w="3397" w:type="dxa"/>
            <w:noWrap/>
          </w:tcPr>
          <w:p w14:paraId="09D426A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2ADC5FD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635670C8"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06319E26"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388CC41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F84DEA" w:rsidRPr="007B6BD5" w14:paraId="765739B1" w14:textId="77777777" w:rsidTr="001A7F9B">
        <w:trPr>
          <w:jc w:val="center"/>
        </w:trPr>
        <w:tc>
          <w:tcPr>
            <w:tcW w:w="3397" w:type="dxa"/>
            <w:noWrap/>
            <w:vAlign w:val="center"/>
          </w:tcPr>
          <w:p w14:paraId="66C49A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F77608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1BF79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93EFA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B5D537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49BF3A21" w14:textId="77777777" w:rsidTr="001A7F9B">
        <w:trPr>
          <w:jc w:val="center"/>
        </w:trPr>
        <w:tc>
          <w:tcPr>
            <w:tcW w:w="3397" w:type="dxa"/>
            <w:noWrap/>
            <w:vAlign w:val="center"/>
          </w:tcPr>
          <w:p w14:paraId="0B4D301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B3BA9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AD98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575F83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440BADF" w14:textId="77777777" w:rsidTr="001A7F9B">
        <w:trPr>
          <w:jc w:val="center"/>
        </w:trPr>
        <w:tc>
          <w:tcPr>
            <w:tcW w:w="3397" w:type="dxa"/>
            <w:noWrap/>
            <w:vAlign w:val="center"/>
          </w:tcPr>
          <w:p w14:paraId="4825E50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DC_2A-7A_n66A-n78A</w:t>
            </w:r>
          </w:p>
          <w:p w14:paraId="70CFD345"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DC_2A-7C_n66A-n78A</w:t>
            </w:r>
          </w:p>
        </w:tc>
        <w:tc>
          <w:tcPr>
            <w:tcW w:w="3686" w:type="dxa"/>
            <w:vAlign w:val="center"/>
          </w:tcPr>
          <w:p w14:paraId="6FE8F1D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9244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52582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0C63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362B75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4DCBF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D976D9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535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10167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EDC85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341B797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4FCB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423F1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7B2A0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080BC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B7FAC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7FC552D7" w14:textId="77777777" w:rsidTr="001A7F9B">
        <w:trPr>
          <w:jc w:val="center"/>
        </w:trPr>
        <w:tc>
          <w:tcPr>
            <w:tcW w:w="3397" w:type="dxa"/>
            <w:noWrap/>
            <w:vAlign w:val="center"/>
          </w:tcPr>
          <w:p w14:paraId="1D0F51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C7A5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93650D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3C821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675621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80A1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F7854F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194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86FE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CFC8C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221AC7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AC4E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B41BF0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E81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8B634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10399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5057B2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67D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F68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4B99F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75E1B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18F6255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07A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121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6F8B1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CC12B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BA377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312A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F9CA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958D86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071DF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5068EDA0" w14:textId="77777777" w:rsidTr="001A7F9B">
        <w:trPr>
          <w:jc w:val="center"/>
        </w:trPr>
        <w:tc>
          <w:tcPr>
            <w:tcW w:w="3397" w:type="dxa"/>
            <w:noWrap/>
            <w:vAlign w:val="center"/>
          </w:tcPr>
          <w:p w14:paraId="593762B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CD1DF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A8236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DC_71A_n2A</w:t>
            </w:r>
          </w:p>
        </w:tc>
      </w:tr>
      <w:tr w:rsidR="00F84DEA" w:rsidRPr="007B6BD5" w14:paraId="43CD0980" w14:textId="77777777" w:rsidTr="001A7F9B">
        <w:trPr>
          <w:jc w:val="center"/>
        </w:trPr>
        <w:tc>
          <w:tcPr>
            <w:tcW w:w="3397" w:type="dxa"/>
            <w:noWrap/>
            <w:vAlign w:val="center"/>
          </w:tcPr>
          <w:p w14:paraId="6470F6ED"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CBDE0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B4EF9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1FBD7F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DC_71A_n66A</w:t>
            </w:r>
          </w:p>
        </w:tc>
      </w:tr>
      <w:tr w:rsidR="00F84DEA" w:rsidRPr="007B6BD5" w14:paraId="16692F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25C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41A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D44FD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5AC36E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DC_71A_n66A</w:t>
            </w:r>
          </w:p>
        </w:tc>
      </w:tr>
      <w:tr w:rsidR="00F84DEA" w:rsidRPr="007B6BD5" w14:paraId="14E71C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FCE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7CC48E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B8AC0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50B7D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1A6EBA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BA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90F2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054EA2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4C2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7EE4646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B7062"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743183F"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DC_2A_n71A</w:t>
            </w:r>
          </w:p>
          <w:p w14:paraId="64060F03"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DC_2A_n77A</w:t>
            </w:r>
          </w:p>
          <w:p w14:paraId="577AD61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DC_7A_n71A</w:t>
            </w:r>
          </w:p>
          <w:p w14:paraId="1E74B8D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DC_7A_n77A</w:t>
            </w:r>
          </w:p>
        </w:tc>
      </w:tr>
      <w:tr w:rsidR="00F84DEA" w:rsidRPr="007B6BD5" w14:paraId="475C4F2B" w14:textId="77777777" w:rsidTr="001A7F9B">
        <w:trPr>
          <w:jc w:val="center"/>
        </w:trPr>
        <w:tc>
          <w:tcPr>
            <w:tcW w:w="3397" w:type="dxa"/>
            <w:noWrap/>
            <w:vAlign w:val="center"/>
          </w:tcPr>
          <w:p w14:paraId="1AEBA7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D7CC7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6F3C8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16554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DC_71A_n78A</w:t>
            </w:r>
          </w:p>
        </w:tc>
      </w:tr>
      <w:tr w:rsidR="00F84DEA" w:rsidRPr="007B6BD5" w14:paraId="5A9FF10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55FD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1C8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2CD9D7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C2460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DC_71A_n78A</w:t>
            </w:r>
          </w:p>
        </w:tc>
      </w:tr>
      <w:tr w:rsidR="00F84DEA" w:rsidRPr="007B6BD5" w14:paraId="011B9C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D6BA2" w14:textId="77777777" w:rsidR="00F84DEA" w:rsidRPr="007B6BD5" w:rsidRDefault="00F84DEA" w:rsidP="001A7F9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470F80"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82A7FB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17142C7"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62913C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CC810"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173CD2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5BB4BD3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F88C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C0605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B3DB0A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58AF64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51ADD3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BFEC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FFA3F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E500F5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306927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4D18F6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35856C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63C7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CCB6C0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2FC93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4EABB8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CD2FE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DC_12A_n77A</w:t>
            </w:r>
          </w:p>
        </w:tc>
      </w:tr>
      <w:tr w:rsidR="00F84DEA" w:rsidRPr="007B6BD5" w14:paraId="033FB2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E403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9E14C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114F70B0" w14:textId="77777777" w:rsidTr="001A7F9B">
        <w:trPr>
          <w:jc w:val="center"/>
        </w:trPr>
        <w:tc>
          <w:tcPr>
            <w:tcW w:w="3397" w:type="dxa"/>
            <w:noWrap/>
            <w:vAlign w:val="center"/>
          </w:tcPr>
          <w:p w14:paraId="3DABB0D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EAD2F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4F9E1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DC_30A_n2A</w:t>
            </w:r>
          </w:p>
        </w:tc>
      </w:tr>
      <w:tr w:rsidR="00F84DEA" w:rsidRPr="007B6BD5" w14:paraId="5A197E64" w14:textId="77777777" w:rsidTr="001A7F9B">
        <w:trPr>
          <w:jc w:val="center"/>
        </w:trPr>
        <w:tc>
          <w:tcPr>
            <w:tcW w:w="3397" w:type="dxa"/>
            <w:noWrap/>
            <w:vAlign w:val="center"/>
          </w:tcPr>
          <w:p w14:paraId="2FA2D0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43214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603747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43BFF0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DC_12A_n41A</w:t>
            </w:r>
          </w:p>
          <w:p w14:paraId="358C15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DC_12A_n66A</w:t>
            </w:r>
          </w:p>
        </w:tc>
      </w:tr>
      <w:tr w:rsidR="00F84DEA" w:rsidRPr="007B6BD5" w14:paraId="1BBA4B6A" w14:textId="77777777" w:rsidTr="001A7F9B">
        <w:trPr>
          <w:jc w:val="center"/>
        </w:trPr>
        <w:tc>
          <w:tcPr>
            <w:tcW w:w="3397" w:type="dxa"/>
            <w:noWrap/>
            <w:vAlign w:val="center"/>
          </w:tcPr>
          <w:p w14:paraId="1F12993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78DD4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717C7E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65CA8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F84DEA" w:rsidRPr="007B6BD5" w14:paraId="598DD700" w14:textId="77777777" w:rsidTr="001A7F9B">
        <w:trPr>
          <w:jc w:val="center"/>
        </w:trPr>
        <w:tc>
          <w:tcPr>
            <w:tcW w:w="3397" w:type="dxa"/>
            <w:noWrap/>
            <w:vAlign w:val="center"/>
          </w:tcPr>
          <w:p w14:paraId="54EBEB7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9B4F2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2DC4E9E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DC_12A_n5A</w:t>
            </w:r>
          </w:p>
          <w:p w14:paraId="764F416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F84DEA" w:rsidRPr="007B6BD5" w14:paraId="2C375280" w14:textId="77777777" w:rsidTr="001A7F9B">
        <w:trPr>
          <w:jc w:val="center"/>
        </w:trPr>
        <w:tc>
          <w:tcPr>
            <w:tcW w:w="3397" w:type="dxa"/>
            <w:noWrap/>
            <w:vAlign w:val="center"/>
          </w:tcPr>
          <w:p w14:paraId="317E0420"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4A7113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F01E660"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6EFE52A"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DC_30A_n66A</w:t>
            </w:r>
          </w:p>
        </w:tc>
      </w:tr>
      <w:tr w:rsidR="00F84DEA" w:rsidRPr="007B6BD5" w14:paraId="3AA27A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4D4F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AC0B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2D1685A"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69D46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F84DEA" w:rsidRPr="007B6BD5" w14:paraId="72ACE8B3" w14:textId="77777777" w:rsidTr="001A7F9B">
        <w:trPr>
          <w:jc w:val="center"/>
        </w:trPr>
        <w:tc>
          <w:tcPr>
            <w:tcW w:w="3397" w:type="dxa"/>
            <w:noWrap/>
          </w:tcPr>
          <w:p w14:paraId="064A9926"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6E1F20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0F3C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7FB76F"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1205E80A" w14:textId="77777777" w:rsidTr="001A7F9B">
        <w:trPr>
          <w:jc w:val="center"/>
        </w:trPr>
        <w:tc>
          <w:tcPr>
            <w:tcW w:w="3397" w:type="dxa"/>
            <w:noWrap/>
          </w:tcPr>
          <w:p w14:paraId="6E6810E3" w14:textId="77777777" w:rsidR="00F84DEA" w:rsidRPr="007B6BD5" w:rsidRDefault="00F84DEA" w:rsidP="001A7F9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95CCA0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BF483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42E989" w14:textId="77777777" w:rsidR="00F84DEA" w:rsidRPr="007B6BD5" w:rsidRDefault="00F84DEA" w:rsidP="001A7F9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30D8019A" w14:textId="77777777" w:rsidTr="001A7F9B">
        <w:trPr>
          <w:jc w:val="center"/>
        </w:trPr>
        <w:tc>
          <w:tcPr>
            <w:tcW w:w="3397" w:type="dxa"/>
            <w:noWrap/>
            <w:vAlign w:val="center"/>
          </w:tcPr>
          <w:p w14:paraId="07A3951D" w14:textId="77777777" w:rsidR="00F84DEA" w:rsidRPr="007B6BD5" w:rsidRDefault="00F84DEA" w:rsidP="001A7F9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99C25F8"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66969E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5113981"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68FAED49" w14:textId="77777777" w:rsidTr="001A7F9B">
        <w:trPr>
          <w:jc w:val="center"/>
        </w:trPr>
        <w:tc>
          <w:tcPr>
            <w:tcW w:w="3397" w:type="dxa"/>
            <w:noWrap/>
            <w:vAlign w:val="center"/>
          </w:tcPr>
          <w:p w14:paraId="69C22E9C"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98303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22322CE"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52741B9F" w14:textId="77777777" w:rsidTr="001A7F9B">
        <w:trPr>
          <w:jc w:val="center"/>
        </w:trPr>
        <w:tc>
          <w:tcPr>
            <w:tcW w:w="3397" w:type="dxa"/>
            <w:noWrap/>
            <w:vAlign w:val="center"/>
          </w:tcPr>
          <w:p w14:paraId="7D6DE90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9288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C826BF3"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311C5D23" w14:textId="77777777" w:rsidTr="001A7F9B">
        <w:trPr>
          <w:jc w:val="center"/>
        </w:trPr>
        <w:tc>
          <w:tcPr>
            <w:tcW w:w="3397" w:type="dxa"/>
            <w:tcBorders>
              <w:bottom w:val="single" w:sz="4" w:space="0" w:color="auto"/>
            </w:tcBorders>
            <w:noWrap/>
            <w:vAlign w:val="center"/>
          </w:tcPr>
          <w:p w14:paraId="4B5494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D1E8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DC_2A_n7A</w:t>
            </w:r>
          </w:p>
          <w:p w14:paraId="3DCC06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p w14:paraId="5731EB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DC_66A_n7A</w:t>
            </w:r>
          </w:p>
        </w:tc>
      </w:tr>
      <w:tr w:rsidR="00F84DEA" w:rsidRPr="007B6BD5" w14:paraId="675F47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DC6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F2DC4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19DA66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6A9B6A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9C094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2E6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F0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20384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3C1056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BF420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FCC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0C5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795DD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7B5C3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74A4CA1A" w14:textId="77777777" w:rsidTr="001A7F9B">
        <w:trPr>
          <w:jc w:val="center"/>
        </w:trPr>
        <w:tc>
          <w:tcPr>
            <w:tcW w:w="3397" w:type="dxa"/>
            <w:noWrap/>
            <w:vAlign w:val="center"/>
          </w:tcPr>
          <w:p w14:paraId="7F916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76DE8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E87BFA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58D168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DC_66A_n41A</w:t>
            </w:r>
          </w:p>
        </w:tc>
      </w:tr>
      <w:tr w:rsidR="00F84DEA" w:rsidRPr="007B6BD5" w14:paraId="01D745E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EA4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F66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1FEF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7E64F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4FE16B71" w14:textId="77777777" w:rsidTr="001A7F9B">
        <w:trPr>
          <w:jc w:val="center"/>
        </w:trPr>
        <w:tc>
          <w:tcPr>
            <w:tcW w:w="3397" w:type="dxa"/>
            <w:noWrap/>
            <w:vAlign w:val="center"/>
          </w:tcPr>
          <w:p w14:paraId="3AA1F39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20B53B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379816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609BB0F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1456293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3BB3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C9246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72996A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029E775F"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189775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700B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86240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C43A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1B75FDD4"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6A984F64" w14:textId="77777777" w:rsidTr="001A7F9B">
        <w:trPr>
          <w:jc w:val="center"/>
        </w:trPr>
        <w:tc>
          <w:tcPr>
            <w:tcW w:w="3397" w:type="dxa"/>
            <w:noWrap/>
            <w:vAlign w:val="center"/>
          </w:tcPr>
          <w:p w14:paraId="058C0D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8EFCD48"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52A329C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5887BE31"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4DC9951B" w14:textId="77777777" w:rsidTr="001A7F9B">
        <w:trPr>
          <w:jc w:val="center"/>
        </w:trPr>
        <w:tc>
          <w:tcPr>
            <w:tcW w:w="3397" w:type="dxa"/>
            <w:noWrap/>
          </w:tcPr>
          <w:p w14:paraId="702A9740"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CF96FF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49C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0AD274D"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08C3DFB6" w14:textId="77777777" w:rsidTr="001A7F9B">
        <w:trPr>
          <w:jc w:val="center"/>
        </w:trPr>
        <w:tc>
          <w:tcPr>
            <w:tcW w:w="3397" w:type="dxa"/>
            <w:noWrap/>
          </w:tcPr>
          <w:p w14:paraId="496A085F" w14:textId="77777777" w:rsidR="00F84DEA" w:rsidRPr="007B6BD5" w:rsidRDefault="00F84DEA" w:rsidP="001A7F9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3CFFD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29D6B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1E418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F3782AA" w14:textId="77777777" w:rsidTr="001A7F9B">
        <w:trPr>
          <w:jc w:val="center"/>
        </w:trPr>
        <w:tc>
          <w:tcPr>
            <w:tcW w:w="3397" w:type="dxa"/>
            <w:noWrap/>
          </w:tcPr>
          <w:p w14:paraId="5D6A0788" w14:textId="77777777" w:rsidR="00F84DEA" w:rsidRPr="007B6BD5" w:rsidRDefault="00F84DEA" w:rsidP="001A7F9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7AFD2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187C4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63A82D"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0C1480C" w14:textId="77777777" w:rsidTr="001A7F9B">
        <w:trPr>
          <w:jc w:val="center"/>
        </w:trPr>
        <w:tc>
          <w:tcPr>
            <w:tcW w:w="3397" w:type="dxa"/>
            <w:noWrap/>
            <w:vAlign w:val="center"/>
          </w:tcPr>
          <w:p w14:paraId="3F9C9610" w14:textId="77777777" w:rsidR="00F84DEA" w:rsidRPr="007B6BD5" w:rsidRDefault="00F84DEA" w:rsidP="001A7F9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35C9A3"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B856CA6" w14:textId="77777777" w:rsidR="00F84DEA" w:rsidRPr="007B6BD5" w:rsidRDefault="00F84DEA" w:rsidP="001A7F9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8A5EEA7"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5229A705" w14:textId="77777777" w:rsidTr="001A7F9B">
        <w:trPr>
          <w:jc w:val="center"/>
        </w:trPr>
        <w:tc>
          <w:tcPr>
            <w:tcW w:w="3397" w:type="dxa"/>
            <w:noWrap/>
            <w:vAlign w:val="center"/>
          </w:tcPr>
          <w:p w14:paraId="21F5C3D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C679E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E2705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9F7DE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5526F24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DC_12A_n77A</w:t>
            </w:r>
          </w:p>
        </w:tc>
      </w:tr>
      <w:tr w:rsidR="00F84DEA" w:rsidRPr="007B6BD5" w14:paraId="29D8F8D5" w14:textId="77777777" w:rsidTr="001A7F9B">
        <w:trPr>
          <w:jc w:val="center"/>
        </w:trPr>
        <w:tc>
          <w:tcPr>
            <w:tcW w:w="3397" w:type="dxa"/>
            <w:noWrap/>
            <w:vAlign w:val="center"/>
          </w:tcPr>
          <w:p w14:paraId="22F956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2697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2A9DD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399BD2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DC_66A_n78A</w:t>
            </w:r>
          </w:p>
        </w:tc>
      </w:tr>
      <w:tr w:rsidR="00F84DEA" w:rsidRPr="007B6BD5" w14:paraId="3EDDB5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CEC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E20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1D70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21B1D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5A5ED6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7EE2C" w14:textId="77777777" w:rsidR="00F84DEA" w:rsidRPr="007B6BD5" w:rsidRDefault="00F84DEA" w:rsidP="001A7F9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BC8FA8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5840FAFE"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4FE9C135"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75AFC2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1C935"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E0DDF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84DEA" w:rsidRPr="007B6BD5" w14:paraId="55C106FB" w14:textId="77777777" w:rsidTr="001A7F9B">
        <w:trPr>
          <w:jc w:val="center"/>
        </w:trPr>
        <w:tc>
          <w:tcPr>
            <w:tcW w:w="3397" w:type="dxa"/>
            <w:noWrap/>
            <w:vAlign w:val="center"/>
          </w:tcPr>
          <w:p w14:paraId="72C42D7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DC_2A-13A_n2A-n77A</w:t>
            </w:r>
          </w:p>
          <w:p w14:paraId="6B120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CD93D6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51448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DC_13A_n2A</w:t>
            </w:r>
          </w:p>
          <w:p w14:paraId="1633A15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DC_13A_n77A</w:t>
            </w:r>
          </w:p>
        </w:tc>
      </w:tr>
      <w:tr w:rsidR="00F84DEA" w:rsidRPr="007B6BD5" w14:paraId="16BDE842" w14:textId="77777777" w:rsidTr="001A7F9B">
        <w:trPr>
          <w:jc w:val="center"/>
        </w:trPr>
        <w:tc>
          <w:tcPr>
            <w:tcW w:w="3397" w:type="dxa"/>
            <w:noWrap/>
            <w:vAlign w:val="center"/>
          </w:tcPr>
          <w:p w14:paraId="6935A180"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9818EEE"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A551BBA"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7E156B2F" w14:textId="77777777" w:rsidR="00F84DEA" w:rsidRPr="007B6BD5" w:rsidRDefault="00F84DEA" w:rsidP="001A7F9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7C0C6CC5" w14:textId="77777777" w:rsidTr="001A7F9B">
        <w:trPr>
          <w:jc w:val="center"/>
        </w:trPr>
        <w:tc>
          <w:tcPr>
            <w:tcW w:w="3397" w:type="dxa"/>
            <w:noWrap/>
            <w:vAlign w:val="center"/>
          </w:tcPr>
          <w:p w14:paraId="0E83DAF6"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7373BE92"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3A62D183"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6DF561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CE23"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B1BEE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84DEA" w:rsidRPr="007B6BD5" w14:paraId="4EFD4E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A9E0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17E53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64BD7A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9DC8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0E13BA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5EEA3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DC_13A_n77A</w:t>
            </w:r>
          </w:p>
        </w:tc>
      </w:tr>
      <w:tr w:rsidR="00F84DEA" w:rsidRPr="007B6BD5" w14:paraId="49A7AA11" w14:textId="77777777" w:rsidTr="001A7F9B">
        <w:trPr>
          <w:jc w:val="center"/>
        </w:trPr>
        <w:tc>
          <w:tcPr>
            <w:tcW w:w="3397" w:type="dxa"/>
            <w:noWrap/>
            <w:vAlign w:val="center"/>
          </w:tcPr>
          <w:p w14:paraId="66C87E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4AC05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46691DC3"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472EF099" w14:textId="77777777" w:rsidTr="001A7F9B">
        <w:trPr>
          <w:jc w:val="center"/>
        </w:trPr>
        <w:tc>
          <w:tcPr>
            <w:tcW w:w="3397" w:type="dxa"/>
            <w:noWrap/>
            <w:vAlign w:val="center"/>
          </w:tcPr>
          <w:p w14:paraId="40341B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29FEA9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29B95CEE"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22FBB5E9" w14:textId="77777777" w:rsidTr="001A7F9B">
        <w:trPr>
          <w:jc w:val="center"/>
        </w:trPr>
        <w:tc>
          <w:tcPr>
            <w:tcW w:w="3397" w:type="dxa"/>
            <w:noWrap/>
            <w:vAlign w:val="center"/>
          </w:tcPr>
          <w:p w14:paraId="6ED10B2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4A4B9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DC_2A_n5A</w:t>
            </w:r>
          </w:p>
          <w:p w14:paraId="1E7C55FE" w14:textId="77777777" w:rsidR="00F84DEA" w:rsidRPr="007B6BD5" w:rsidRDefault="00F84DEA" w:rsidP="001A7F9B">
            <w:pPr>
              <w:keepNext/>
              <w:spacing w:after="0"/>
              <w:jc w:val="center"/>
              <w:rPr>
                <w:rFonts w:ascii="Arial" w:hAnsi="Arial"/>
                <w:sz w:val="18"/>
                <w:lang w:eastAsia="zh-TW"/>
              </w:rPr>
            </w:pPr>
            <w:r w:rsidRPr="007B6BD5">
              <w:rPr>
                <w:rFonts w:ascii="Arial" w:hAnsi="Arial"/>
                <w:sz w:val="18"/>
                <w:lang w:eastAsia="fi-FI"/>
              </w:rPr>
              <w:t>DC_66A_n5A</w:t>
            </w:r>
          </w:p>
        </w:tc>
      </w:tr>
      <w:tr w:rsidR="00F84DEA" w:rsidRPr="007B6BD5" w14:paraId="54EFB6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7E6D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76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B513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328F0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A54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20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571A0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0D320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DAF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ABBF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07AE0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8C2D605" w14:textId="77777777" w:rsidTr="001A7F9B">
        <w:trPr>
          <w:jc w:val="center"/>
        </w:trPr>
        <w:tc>
          <w:tcPr>
            <w:tcW w:w="3397" w:type="dxa"/>
            <w:noWrap/>
            <w:vAlign w:val="center"/>
          </w:tcPr>
          <w:p w14:paraId="06449E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DC_2A-13A-66A_n48A</w:t>
            </w:r>
          </w:p>
          <w:p w14:paraId="118115D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0300A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6DFCE9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1A8F5BD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3E51456C" w14:textId="77777777" w:rsidTr="001A7F9B">
        <w:trPr>
          <w:jc w:val="center"/>
        </w:trPr>
        <w:tc>
          <w:tcPr>
            <w:tcW w:w="3397" w:type="dxa"/>
            <w:noWrap/>
            <w:vAlign w:val="center"/>
          </w:tcPr>
          <w:p w14:paraId="359936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DC_2A-13A-66A-66A_n48A</w:t>
            </w:r>
          </w:p>
          <w:p w14:paraId="51DC72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116A59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CDA49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4D39D2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1FD5C710" w14:textId="77777777" w:rsidTr="001A7F9B">
        <w:trPr>
          <w:jc w:val="center"/>
        </w:trPr>
        <w:tc>
          <w:tcPr>
            <w:tcW w:w="3397" w:type="dxa"/>
            <w:noWrap/>
          </w:tcPr>
          <w:p w14:paraId="4EE11427"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BCF06C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40445F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1A0DD5F5"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30C31E45" w14:textId="77777777" w:rsidTr="001A7F9B">
        <w:trPr>
          <w:jc w:val="center"/>
        </w:trPr>
        <w:tc>
          <w:tcPr>
            <w:tcW w:w="3397" w:type="dxa"/>
            <w:noWrap/>
          </w:tcPr>
          <w:p w14:paraId="674266F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975B7E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41CD10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508C486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0BC0BE15" w14:textId="77777777" w:rsidTr="001A7F9B">
        <w:trPr>
          <w:jc w:val="center"/>
        </w:trPr>
        <w:tc>
          <w:tcPr>
            <w:tcW w:w="3397" w:type="dxa"/>
            <w:noWrap/>
          </w:tcPr>
          <w:p w14:paraId="486CF8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774493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632A661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C9ADA9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5064DB3D" w14:textId="77777777" w:rsidTr="001A7F9B">
        <w:trPr>
          <w:jc w:val="center"/>
        </w:trPr>
        <w:tc>
          <w:tcPr>
            <w:tcW w:w="3397" w:type="dxa"/>
            <w:noWrap/>
          </w:tcPr>
          <w:p w14:paraId="7C48DC6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23C652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200C42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2722791"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1ACAE5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B8C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946B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BDC04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729A0BF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015DE28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995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A3ED6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37B971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604CE7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E35FA2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81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48ED7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74CB456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3531C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1344B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2BC80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9C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3081701"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186772E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53AF02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C0A22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34A38CE" w14:textId="77777777" w:rsidTr="001A7F9B">
        <w:trPr>
          <w:jc w:val="center"/>
        </w:trPr>
        <w:tc>
          <w:tcPr>
            <w:tcW w:w="3397" w:type="dxa"/>
            <w:noWrap/>
            <w:vAlign w:val="center"/>
          </w:tcPr>
          <w:p w14:paraId="34BDD9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23BE1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E530D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32B2384C" w14:textId="77777777" w:rsidTr="001A7F9B">
        <w:trPr>
          <w:jc w:val="center"/>
        </w:trPr>
        <w:tc>
          <w:tcPr>
            <w:tcW w:w="3397" w:type="dxa"/>
            <w:noWrap/>
          </w:tcPr>
          <w:p w14:paraId="61720C7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F5595C2" w14:textId="77777777" w:rsidR="00F84DEA" w:rsidRPr="007B6BD5" w:rsidRDefault="00F84DEA" w:rsidP="001A7F9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15F33D4"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542BB2"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D4A25" w14:textId="77777777" w:rsidR="00F84DEA" w:rsidRPr="007B6BD5" w:rsidRDefault="00F84DEA" w:rsidP="001A7F9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CA4AF9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680B1" w14:textId="77777777" w:rsidR="00F84DEA" w:rsidRDefault="00F84DEA" w:rsidP="001A7F9B">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3223F24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12378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E9168D"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12F7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56B36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4F0FD10"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C29140B"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F2E3E7"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71E032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6FBA5C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8BF74"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F45AC8B"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F91D73"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5EB8D2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893233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45A529FA" w14:textId="77777777" w:rsidTr="001A7F9B">
        <w:trPr>
          <w:jc w:val="center"/>
        </w:trPr>
        <w:tc>
          <w:tcPr>
            <w:tcW w:w="3397" w:type="dxa"/>
            <w:noWrap/>
          </w:tcPr>
          <w:p w14:paraId="5B7AA550"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B24C49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1C97404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7189D9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58D23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7A846F0C"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41198FF" w14:textId="77777777" w:rsidTr="001A7F9B">
        <w:trPr>
          <w:jc w:val="center"/>
        </w:trPr>
        <w:tc>
          <w:tcPr>
            <w:tcW w:w="3397" w:type="dxa"/>
            <w:noWrap/>
          </w:tcPr>
          <w:p w14:paraId="6C483728" w14:textId="77777777" w:rsidR="00F84DEA" w:rsidRPr="0024034C" w:rsidRDefault="00F84DEA" w:rsidP="001A7F9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78E37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1DBBB98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C953B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579CC3D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D4577DF" w14:textId="77777777" w:rsidTr="001A7F9B">
        <w:trPr>
          <w:jc w:val="center"/>
        </w:trPr>
        <w:tc>
          <w:tcPr>
            <w:tcW w:w="3397" w:type="dxa"/>
            <w:noWrap/>
            <w:vAlign w:val="center"/>
          </w:tcPr>
          <w:p w14:paraId="2227479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7F1C38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0E78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DC_14A_n2A</w:t>
            </w:r>
          </w:p>
          <w:p w14:paraId="7E8B338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DC_30A_n2A</w:t>
            </w:r>
          </w:p>
        </w:tc>
      </w:tr>
      <w:tr w:rsidR="00F84DEA" w:rsidRPr="007B6BD5" w14:paraId="58F9E9B5" w14:textId="77777777" w:rsidTr="001A7F9B">
        <w:trPr>
          <w:jc w:val="center"/>
        </w:trPr>
        <w:tc>
          <w:tcPr>
            <w:tcW w:w="3397" w:type="dxa"/>
            <w:noWrap/>
            <w:vAlign w:val="center"/>
          </w:tcPr>
          <w:p w14:paraId="2D1483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06F81A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71114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6541D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29666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7899D5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7AB5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4A8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C909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72AF5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4BAAF5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688CFD21" w14:textId="77777777" w:rsidTr="001A7F9B">
        <w:trPr>
          <w:jc w:val="center"/>
        </w:trPr>
        <w:tc>
          <w:tcPr>
            <w:tcW w:w="3397" w:type="dxa"/>
            <w:noWrap/>
          </w:tcPr>
          <w:p w14:paraId="40AF7F3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7B056B2"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FAABDA"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9FA515"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5D80DF49" w14:textId="77777777" w:rsidTr="001A7F9B">
        <w:trPr>
          <w:jc w:val="center"/>
        </w:trPr>
        <w:tc>
          <w:tcPr>
            <w:tcW w:w="3397" w:type="dxa"/>
            <w:noWrap/>
          </w:tcPr>
          <w:p w14:paraId="03D7C76A"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809DA9E"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14A03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531608"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D99617" w14:textId="77777777" w:rsidTr="001A7F9B">
        <w:trPr>
          <w:jc w:val="center"/>
        </w:trPr>
        <w:tc>
          <w:tcPr>
            <w:tcW w:w="3397" w:type="dxa"/>
            <w:noWrap/>
            <w:vAlign w:val="center"/>
          </w:tcPr>
          <w:p w14:paraId="3402DE12"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D0E1740" w14:textId="77777777" w:rsidR="00F84DEA" w:rsidRPr="007B6BD5" w:rsidRDefault="00F84DEA" w:rsidP="001A7F9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09EF3BA" w14:textId="77777777" w:rsidR="00F84DEA" w:rsidRPr="007B6BD5" w:rsidRDefault="00F84DEA" w:rsidP="001A7F9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CF8FB9C"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84DEA" w:rsidRPr="007B6BD5" w14:paraId="5E64578E" w14:textId="77777777" w:rsidTr="001A7F9B">
        <w:trPr>
          <w:jc w:val="center"/>
        </w:trPr>
        <w:tc>
          <w:tcPr>
            <w:tcW w:w="3397" w:type="dxa"/>
            <w:noWrap/>
            <w:vAlign w:val="center"/>
          </w:tcPr>
          <w:p w14:paraId="145FEB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ED8F87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24C1BF75"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7DAC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22B47F8" w14:textId="77777777" w:rsidTr="001A7F9B">
        <w:trPr>
          <w:jc w:val="center"/>
        </w:trPr>
        <w:tc>
          <w:tcPr>
            <w:tcW w:w="3397" w:type="dxa"/>
            <w:noWrap/>
            <w:vAlign w:val="center"/>
          </w:tcPr>
          <w:p w14:paraId="4A7FBF1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1D3EE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75DB8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DC_14A_n2A</w:t>
            </w:r>
          </w:p>
          <w:p w14:paraId="767359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756A662" w14:textId="77777777" w:rsidTr="001A7F9B">
        <w:trPr>
          <w:jc w:val="center"/>
        </w:trPr>
        <w:tc>
          <w:tcPr>
            <w:tcW w:w="3397" w:type="dxa"/>
            <w:noWrap/>
            <w:vAlign w:val="center"/>
          </w:tcPr>
          <w:p w14:paraId="1174DA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AF3E4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098B0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49DDD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377AE18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9D1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2D85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06E48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1CD993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4ED4D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B44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C16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FF3B5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238A8A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1D2BFA6" w14:textId="77777777" w:rsidTr="001A7F9B">
        <w:trPr>
          <w:jc w:val="center"/>
        </w:trPr>
        <w:tc>
          <w:tcPr>
            <w:tcW w:w="3397" w:type="dxa"/>
            <w:noWrap/>
            <w:vAlign w:val="center"/>
          </w:tcPr>
          <w:p w14:paraId="6EC1AE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745419C"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6F2B80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8B44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032B5432" w14:textId="77777777" w:rsidTr="001A7F9B">
        <w:trPr>
          <w:jc w:val="center"/>
        </w:trPr>
        <w:tc>
          <w:tcPr>
            <w:tcW w:w="3397" w:type="dxa"/>
            <w:noWrap/>
            <w:vAlign w:val="center"/>
          </w:tcPr>
          <w:p w14:paraId="1D0F3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B4A9EA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8B5E8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5A843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1E9DA17D" w14:textId="77777777" w:rsidTr="001A7F9B">
        <w:trPr>
          <w:jc w:val="center"/>
        </w:trPr>
        <w:tc>
          <w:tcPr>
            <w:tcW w:w="3397" w:type="dxa"/>
            <w:noWrap/>
          </w:tcPr>
          <w:p w14:paraId="3049A681"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485806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9AC7B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ED1725"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4B5E6D1D" w14:textId="77777777" w:rsidTr="001A7F9B">
        <w:trPr>
          <w:jc w:val="center"/>
        </w:trPr>
        <w:tc>
          <w:tcPr>
            <w:tcW w:w="3397" w:type="dxa"/>
            <w:noWrap/>
          </w:tcPr>
          <w:p w14:paraId="2048F0FC" w14:textId="77777777" w:rsidR="00F84DEA" w:rsidRPr="007B6BD5" w:rsidRDefault="00F84DEA" w:rsidP="001A7F9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951AC5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4D79A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0417CD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DE4D707" w14:textId="77777777" w:rsidTr="001A7F9B">
        <w:trPr>
          <w:jc w:val="center"/>
        </w:trPr>
        <w:tc>
          <w:tcPr>
            <w:tcW w:w="3397" w:type="dxa"/>
            <w:noWrap/>
          </w:tcPr>
          <w:p w14:paraId="008CCFCD" w14:textId="77777777" w:rsidR="00F84DEA" w:rsidRPr="007B6BD5" w:rsidRDefault="00F84DEA" w:rsidP="001A7F9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50C8B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6082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A86BBF1"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58B1BE9" w14:textId="77777777" w:rsidTr="001A7F9B">
        <w:trPr>
          <w:jc w:val="center"/>
        </w:trPr>
        <w:tc>
          <w:tcPr>
            <w:tcW w:w="3397" w:type="dxa"/>
            <w:noWrap/>
            <w:vAlign w:val="center"/>
          </w:tcPr>
          <w:p w14:paraId="2F1A1683" w14:textId="77777777" w:rsidR="00F84DEA" w:rsidRPr="007B6BD5" w:rsidRDefault="00F84DEA" w:rsidP="001A7F9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6DE7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F3A1FC" w14:textId="77777777" w:rsidR="00F84DEA" w:rsidRPr="007B6BD5" w:rsidRDefault="00F84DEA" w:rsidP="001A7F9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9A2BB1"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20E5CCC7" w14:textId="77777777" w:rsidTr="001A7F9B">
        <w:trPr>
          <w:jc w:val="center"/>
        </w:trPr>
        <w:tc>
          <w:tcPr>
            <w:tcW w:w="3397" w:type="dxa"/>
            <w:noWrap/>
            <w:vAlign w:val="center"/>
          </w:tcPr>
          <w:p w14:paraId="24BAA8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D22A0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4A30F0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E8574FC"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DC_66A_n7A</w:t>
            </w:r>
          </w:p>
        </w:tc>
      </w:tr>
      <w:tr w:rsidR="00F84DEA" w:rsidRPr="007B6BD5" w14:paraId="1D166B83" w14:textId="77777777" w:rsidTr="001A7F9B">
        <w:trPr>
          <w:jc w:val="center"/>
        </w:trPr>
        <w:tc>
          <w:tcPr>
            <w:tcW w:w="3397" w:type="dxa"/>
            <w:noWrap/>
            <w:vAlign w:val="center"/>
          </w:tcPr>
          <w:p w14:paraId="2AEDB0F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BAB59FB"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A7F95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215E5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84DEA" w:rsidRPr="007B6BD5" w14:paraId="1D34D48B" w14:textId="77777777" w:rsidTr="001A7F9B">
        <w:trPr>
          <w:jc w:val="center"/>
        </w:trPr>
        <w:tc>
          <w:tcPr>
            <w:tcW w:w="3397" w:type="dxa"/>
            <w:noWrap/>
            <w:vAlign w:val="center"/>
          </w:tcPr>
          <w:p w14:paraId="00275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F8BC4B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725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DC_30A_n2A</w:t>
            </w:r>
          </w:p>
        </w:tc>
      </w:tr>
      <w:tr w:rsidR="00F84DEA" w:rsidRPr="007B6BD5" w14:paraId="7A8AB771" w14:textId="77777777" w:rsidTr="001A7F9B">
        <w:trPr>
          <w:jc w:val="center"/>
        </w:trPr>
        <w:tc>
          <w:tcPr>
            <w:tcW w:w="3397" w:type="dxa"/>
            <w:noWrap/>
            <w:vAlign w:val="center"/>
          </w:tcPr>
          <w:p w14:paraId="0ECAA69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F6513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39F1F9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62891F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6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72E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17E3A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3106468D" w14:textId="77777777" w:rsidTr="001A7F9B">
        <w:trPr>
          <w:jc w:val="center"/>
        </w:trPr>
        <w:tc>
          <w:tcPr>
            <w:tcW w:w="3397" w:type="dxa"/>
            <w:noWrap/>
          </w:tcPr>
          <w:p w14:paraId="41832EA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60A1CC3B"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24CE2C"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688C89AF" w14:textId="77777777" w:rsidTr="001A7F9B">
        <w:trPr>
          <w:jc w:val="center"/>
        </w:trPr>
        <w:tc>
          <w:tcPr>
            <w:tcW w:w="3397" w:type="dxa"/>
            <w:noWrap/>
          </w:tcPr>
          <w:p w14:paraId="58CD5D86"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989B066"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412747"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C7B58F" w14:textId="77777777" w:rsidTr="001A7F9B">
        <w:trPr>
          <w:jc w:val="center"/>
        </w:trPr>
        <w:tc>
          <w:tcPr>
            <w:tcW w:w="3397" w:type="dxa"/>
            <w:noWrap/>
            <w:vAlign w:val="center"/>
          </w:tcPr>
          <w:p w14:paraId="728AF5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809B93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813B30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3B8331B2" w14:textId="77777777" w:rsidTr="001A7F9B">
        <w:trPr>
          <w:jc w:val="center"/>
        </w:trPr>
        <w:tc>
          <w:tcPr>
            <w:tcW w:w="3397" w:type="dxa"/>
            <w:noWrap/>
            <w:vAlign w:val="center"/>
          </w:tcPr>
          <w:p w14:paraId="668D1A9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E43205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03CE7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00AF2AD7" w14:textId="77777777" w:rsidTr="001A7F9B">
        <w:trPr>
          <w:jc w:val="center"/>
        </w:trPr>
        <w:tc>
          <w:tcPr>
            <w:tcW w:w="3397" w:type="dxa"/>
            <w:noWrap/>
            <w:vAlign w:val="center"/>
          </w:tcPr>
          <w:p w14:paraId="33164B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960897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0787D2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FE3D2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B333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8151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C0E69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2F218B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FDA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61CF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4918E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C81F07E" w14:textId="77777777" w:rsidTr="001A7F9B">
        <w:trPr>
          <w:jc w:val="center"/>
        </w:trPr>
        <w:tc>
          <w:tcPr>
            <w:tcW w:w="3397" w:type="dxa"/>
            <w:noWrap/>
            <w:vAlign w:val="center"/>
          </w:tcPr>
          <w:p w14:paraId="34F3519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58E4F51"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F85D67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FB6EF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3FA7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DDBD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26E73A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3B5F53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6B82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AA2F8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9187C2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1DA0B8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33CF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5F47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CC0704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C700242" w14:textId="77777777" w:rsidTr="001A7F9B">
        <w:trPr>
          <w:jc w:val="center"/>
        </w:trPr>
        <w:tc>
          <w:tcPr>
            <w:tcW w:w="3397" w:type="dxa"/>
            <w:noWrap/>
            <w:vAlign w:val="center"/>
          </w:tcPr>
          <w:p w14:paraId="39DD615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CED1A07"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F0C78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84DEA" w:rsidRPr="007B6BD5" w14:paraId="7219ED3E" w14:textId="77777777" w:rsidTr="001A7F9B">
        <w:trPr>
          <w:jc w:val="center"/>
        </w:trPr>
        <w:tc>
          <w:tcPr>
            <w:tcW w:w="3397" w:type="dxa"/>
            <w:noWrap/>
            <w:vAlign w:val="center"/>
          </w:tcPr>
          <w:p w14:paraId="4013611D"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28165C9"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2A9819"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5203A1B2" w14:textId="77777777" w:rsidTr="001A7F9B">
        <w:trPr>
          <w:jc w:val="center"/>
        </w:trPr>
        <w:tc>
          <w:tcPr>
            <w:tcW w:w="3397" w:type="dxa"/>
            <w:noWrap/>
          </w:tcPr>
          <w:p w14:paraId="67AF4E98"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B670CC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4B62669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19078EF2"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08B41E62" w14:textId="77777777" w:rsidTr="001A7F9B">
        <w:trPr>
          <w:jc w:val="center"/>
        </w:trPr>
        <w:tc>
          <w:tcPr>
            <w:tcW w:w="3397" w:type="dxa"/>
            <w:noWrap/>
          </w:tcPr>
          <w:p w14:paraId="705F03F3" w14:textId="77777777" w:rsidR="00F84DEA" w:rsidRPr="007B6BD5" w:rsidRDefault="00F84DEA" w:rsidP="001A7F9B">
            <w:pPr>
              <w:spacing w:after="0"/>
              <w:jc w:val="center"/>
              <w:rPr>
                <w:rFonts w:ascii="Arial" w:hAnsi="Arial"/>
                <w:sz w:val="18"/>
              </w:rPr>
            </w:pPr>
            <w:r w:rsidRPr="0024034C">
              <w:rPr>
                <w:rFonts w:ascii="Arial" w:hAnsi="Arial"/>
                <w:sz w:val="18"/>
              </w:rPr>
              <w:t>DC_2A-2A-30A-(n)5AA</w:t>
            </w:r>
          </w:p>
        </w:tc>
        <w:tc>
          <w:tcPr>
            <w:tcW w:w="3686" w:type="dxa"/>
          </w:tcPr>
          <w:p w14:paraId="08277C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6DEA058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45E1F656" w14:textId="77777777" w:rsidR="00F84DEA" w:rsidRPr="007B6BD5" w:rsidRDefault="00F84DEA" w:rsidP="001A7F9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608F2F7A" w14:textId="77777777" w:rsidTr="001A7F9B">
        <w:trPr>
          <w:jc w:val="center"/>
        </w:trPr>
        <w:tc>
          <w:tcPr>
            <w:tcW w:w="3397" w:type="dxa"/>
            <w:noWrap/>
            <w:vAlign w:val="center"/>
          </w:tcPr>
          <w:p w14:paraId="00FE409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501848D"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646F3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B08ED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7069D7A2" w14:textId="77777777" w:rsidTr="001A7F9B">
        <w:trPr>
          <w:jc w:val="center"/>
        </w:trPr>
        <w:tc>
          <w:tcPr>
            <w:tcW w:w="3397" w:type="dxa"/>
            <w:noWrap/>
            <w:vAlign w:val="center"/>
          </w:tcPr>
          <w:p w14:paraId="701D4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D8440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5BBF20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64000C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615DB638" w14:textId="77777777" w:rsidTr="001A7F9B">
        <w:trPr>
          <w:jc w:val="center"/>
        </w:trPr>
        <w:tc>
          <w:tcPr>
            <w:tcW w:w="3397" w:type="dxa"/>
            <w:noWrap/>
            <w:vAlign w:val="center"/>
          </w:tcPr>
          <w:p w14:paraId="278254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DFBB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D606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06A775C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27DBF0F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47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3A6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9377B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5088B6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7FA4F0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7DB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A62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74745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3447F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E6C4AEB" w14:textId="77777777" w:rsidTr="001A7F9B">
        <w:trPr>
          <w:jc w:val="center"/>
        </w:trPr>
        <w:tc>
          <w:tcPr>
            <w:tcW w:w="3397" w:type="dxa"/>
            <w:noWrap/>
            <w:vAlign w:val="center"/>
          </w:tcPr>
          <w:p w14:paraId="68B6E4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B72D42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0F4272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33BF68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0B511E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2D8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CD53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284C01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6DDF01C"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6CE42D47" w14:textId="77777777" w:rsidTr="001A7F9B">
        <w:trPr>
          <w:jc w:val="center"/>
        </w:trPr>
        <w:tc>
          <w:tcPr>
            <w:tcW w:w="3397" w:type="dxa"/>
            <w:noWrap/>
          </w:tcPr>
          <w:p w14:paraId="41FA447E" w14:textId="77777777" w:rsidR="00F84DEA" w:rsidRPr="007B6BD5" w:rsidRDefault="00F84DEA" w:rsidP="001A7F9B">
            <w:pPr>
              <w:spacing w:after="0"/>
              <w:jc w:val="center"/>
              <w:rPr>
                <w:rFonts w:ascii="Arial" w:eastAsia="맑은 고딕"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9226DF7"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E16E8D"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5AFE8C" w14:textId="77777777" w:rsidR="00F84DEA" w:rsidRPr="007B6BD5" w:rsidRDefault="00F84DEA" w:rsidP="001A7F9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75D1D8D4" w14:textId="77777777" w:rsidTr="001A7F9B">
        <w:trPr>
          <w:jc w:val="center"/>
        </w:trPr>
        <w:tc>
          <w:tcPr>
            <w:tcW w:w="3397" w:type="dxa"/>
            <w:noWrap/>
          </w:tcPr>
          <w:p w14:paraId="08A9F6B4"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B6A1F3E"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3D952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28F7D9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0A3EE391" w14:textId="77777777" w:rsidTr="001A7F9B">
        <w:trPr>
          <w:jc w:val="center"/>
        </w:trPr>
        <w:tc>
          <w:tcPr>
            <w:tcW w:w="3397" w:type="dxa"/>
            <w:noWrap/>
          </w:tcPr>
          <w:p w14:paraId="0E78281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A6C390"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A9308C"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B83E6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4C14CF7D" w14:textId="77777777" w:rsidTr="001A7F9B">
        <w:trPr>
          <w:jc w:val="center"/>
        </w:trPr>
        <w:tc>
          <w:tcPr>
            <w:tcW w:w="3397" w:type="dxa"/>
            <w:noWrap/>
            <w:vAlign w:val="center"/>
          </w:tcPr>
          <w:p w14:paraId="29ACE5C1"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8F6D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10E929E"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71BAEFD"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3BD414E2" w14:textId="77777777" w:rsidTr="001A7F9B">
        <w:trPr>
          <w:jc w:val="center"/>
        </w:trPr>
        <w:tc>
          <w:tcPr>
            <w:tcW w:w="3397" w:type="dxa"/>
            <w:noWrap/>
            <w:vAlign w:val="center"/>
          </w:tcPr>
          <w:p w14:paraId="5568D55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DC_2A-46A_n41A-n66A</w:t>
            </w:r>
          </w:p>
          <w:p w14:paraId="31CE1A4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DC_2A-46C_n41A-n66A</w:t>
            </w:r>
          </w:p>
          <w:p w14:paraId="4AD369F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cs="Arial"/>
                <w:sz w:val="18"/>
                <w:szCs w:val="18"/>
                <w:lang w:eastAsia="ko-KR"/>
              </w:rPr>
              <w:t>DC_2A-46D_n41A-n66A</w:t>
            </w:r>
          </w:p>
        </w:tc>
        <w:tc>
          <w:tcPr>
            <w:tcW w:w="3686" w:type="dxa"/>
            <w:vAlign w:val="center"/>
          </w:tcPr>
          <w:p w14:paraId="2B95F85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3364C48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CN"/>
              </w:rPr>
              <w:t>DC_2A_n66A</w:t>
            </w:r>
          </w:p>
        </w:tc>
      </w:tr>
      <w:tr w:rsidR="00F84DEA" w:rsidRPr="007B6BD5" w14:paraId="49EEDB1F" w14:textId="77777777" w:rsidTr="001A7F9B">
        <w:trPr>
          <w:jc w:val="center"/>
        </w:trPr>
        <w:tc>
          <w:tcPr>
            <w:tcW w:w="3397" w:type="dxa"/>
            <w:noWrap/>
            <w:vAlign w:val="center"/>
          </w:tcPr>
          <w:p w14:paraId="5231F1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DC_2A-46A_n41A-n71A</w:t>
            </w:r>
          </w:p>
          <w:p w14:paraId="610B903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DC_2A-46C_n41A-n71A</w:t>
            </w:r>
          </w:p>
          <w:p w14:paraId="13A7CB4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rPr>
              <w:t>DC_2A-46D_n41A-n71A</w:t>
            </w:r>
          </w:p>
        </w:tc>
        <w:tc>
          <w:tcPr>
            <w:tcW w:w="3686" w:type="dxa"/>
            <w:vAlign w:val="center"/>
          </w:tcPr>
          <w:p w14:paraId="272EE3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4CCC052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DC_2A_n71A</w:t>
            </w:r>
          </w:p>
        </w:tc>
      </w:tr>
      <w:tr w:rsidR="00F84DEA" w:rsidRPr="007B6BD5" w14:paraId="4138795C" w14:textId="77777777" w:rsidTr="001A7F9B">
        <w:trPr>
          <w:jc w:val="center"/>
        </w:trPr>
        <w:tc>
          <w:tcPr>
            <w:tcW w:w="3397" w:type="dxa"/>
            <w:noWrap/>
            <w:vAlign w:val="center"/>
          </w:tcPr>
          <w:p w14:paraId="6B591D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DC_2A-46A_n41(2A)-n71A</w:t>
            </w:r>
          </w:p>
          <w:p w14:paraId="54C652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DC_2A-46C_n41(2A)-n71A</w:t>
            </w:r>
          </w:p>
          <w:p w14:paraId="5765C92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6E34B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8C679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0DD50F5B" w14:textId="77777777" w:rsidTr="001A7F9B">
        <w:trPr>
          <w:jc w:val="center"/>
        </w:trPr>
        <w:tc>
          <w:tcPr>
            <w:tcW w:w="3397" w:type="dxa"/>
            <w:noWrap/>
            <w:vAlign w:val="center"/>
          </w:tcPr>
          <w:p w14:paraId="2E949F6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16B327B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207DC1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293502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8777E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3DD30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DC_48A_n2A</w:t>
            </w:r>
          </w:p>
        </w:tc>
      </w:tr>
      <w:tr w:rsidR="00F84DEA" w:rsidRPr="007B6BD5" w14:paraId="142C9BF1" w14:textId="77777777" w:rsidTr="001A7F9B">
        <w:trPr>
          <w:jc w:val="center"/>
        </w:trPr>
        <w:tc>
          <w:tcPr>
            <w:tcW w:w="3397" w:type="dxa"/>
            <w:noWrap/>
            <w:vAlign w:val="center"/>
          </w:tcPr>
          <w:p w14:paraId="41BAD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DC_2A-46A-48A_n5A</w:t>
            </w:r>
          </w:p>
          <w:p w14:paraId="375F0C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DC_2A-46C-48A_n5A</w:t>
            </w:r>
          </w:p>
          <w:p w14:paraId="547303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DC_2A-46D-48A_n5A</w:t>
            </w:r>
          </w:p>
          <w:p w14:paraId="5B546F4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13D0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E8735ED"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DC_48A_n5A</w:t>
            </w:r>
          </w:p>
        </w:tc>
      </w:tr>
      <w:tr w:rsidR="00F84DEA" w:rsidRPr="007B6BD5" w14:paraId="7432423E" w14:textId="77777777" w:rsidTr="001A7F9B">
        <w:trPr>
          <w:jc w:val="center"/>
        </w:trPr>
        <w:tc>
          <w:tcPr>
            <w:tcW w:w="3397" w:type="dxa"/>
            <w:noWrap/>
            <w:vAlign w:val="center"/>
          </w:tcPr>
          <w:p w14:paraId="0E673409"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DC_2A-46A-48A_</w:t>
            </w:r>
            <w:r w:rsidRPr="007B6BD5">
              <w:rPr>
                <w:rFonts w:ascii="Arial" w:eastAsia="맑은 고딕" w:hAnsi="Arial"/>
                <w:sz w:val="18"/>
                <w:szCs w:val="18"/>
                <w:lang w:eastAsia="ko-KR"/>
              </w:rPr>
              <w:t>n66A</w:t>
            </w:r>
          </w:p>
          <w:p w14:paraId="2843FB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DC_2A-46C-48A_</w:t>
            </w:r>
            <w:r w:rsidRPr="007B6BD5">
              <w:rPr>
                <w:rFonts w:ascii="Arial" w:eastAsia="맑은 고딕" w:hAnsi="Arial"/>
                <w:sz w:val="18"/>
                <w:szCs w:val="18"/>
                <w:lang w:eastAsia="ko-KR"/>
              </w:rPr>
              <w:t>n66A</w:t>
            </w:r>
          </w:p>
          <w:p w14:paraId="531B4E2D"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DC_2A-46D-48A_</w:t>
            </w:r>
            <w:r w:rsidRPr="007B6BD5">
              <w:rPr>
                <w:rFonts w:ascii="Arial" w:eastAsia="맑은 고딕" w:hAnsi="Arial"/>
                <w:sz w:val="18"/>
                <w:szCs w:val="18"/>
                <w:lang w:eastAsia="ko-KR"/>
              </w:rPr>
              <w:t>n66A</w:t>
            </w:r>
          </w:p>
          <w:p w14:paraId="5992F9E0" w14:textId="77777777" w:rsidR="00F84DEA" w:rsidRPr="007B6BD5" w:rsidRDefault="00F84DEA" w:rsidP="001A7F9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맑은 고딕" w:hAnsi="Arial"/>
                <w:sz w:val="18"/>
                <w:szCs w:val="18"/>
                <w:lang w:eastAsia="ko-KR"/>
              </w:rPr>
              <w:t>n66A</w:t>
            </w:r>
          </w:p>
        </w:tc>
        <w:tc>
          <w:tcPr>
            <w:tcW w:w="3686" w:type="dxa"/>
            <w:vAlign w:val="center"/>
          </w:tcPr>
          <w:p w14:paraId="7688E4E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DC_2A_</w:t>
            </w:r>
            <w:r w:rsidRPr="007B6BD5">
              <w:rPr>
                <w:rFonts w:ascii="Arial" w:eastAsia="맑은 고딕" w:hAnsi="Arial"/>
                <w:sz w:val="18"/>
                <w:lang w:eastAsia="ko-KR"/>
              </w:rPr>
              <w:t>n66A</w:t>
            </w:r>
          </w:p>
          <w:p w14:paraId="7CC3878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DC_48A_n66A</w:t>
            </w:r>
          </w:p>
        </w:tc>
      </w:tr>
      <w:tr w:rsidR="00F84DEA" w:rsidRPr="007B6BD5" w14:paraId="5C6596B5" w14:textId="77777777" w:rsidTr="001A7F9B">
        <w:trPr>
          <w:jc w:val="center"/>
        </w:trPr>
        <w:tc>
          <w:tcPr>
            <w:tcW w:w="3397" w:type="dxa"/>
            <w:noWrap/>
            <w:vAlign w:val="center"/>
          </w:tcPr>
          <w:p w14:paraId="47243165"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287C6AF"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DDDFCFE"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83F78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DC_2A_n5A</w:t>
            </w:r>
          </w:p>
          <w:p w14:paraId="060A83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DC_66A_n5A</w:t>
            </w:r>
          </w:p>
        </w:tc>
      </w:tr>
      <w:tr w:rsidR="00F84DEA" w:rsidRPr="007B6BD5" w14:paraId="29C4B542" w14:textId="77777777" w:rsidTr="001A7F9B">
        <w:trPr>
          <w:jc w:val="center"/>
        </w:trPr>
        <w:tc>
          <w:tcPr>
            <w:tcW w:w="3397" w:type="dxa"/>
            <w:noWrap/>
            <w:vAlign w:val="center"/>
          </w:tcPr>
          <w:p w14:paraId="4053797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DC_2A-46A-66A_n41A</w:t>
            </w:r>
          </w:p>
          <w:p w14:paraId="5D67B0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DC_2A-46C-66A_n41A</w:t>
            </w:r>
          </w:p>
          <w:p w14:paraId="6DF1027B"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1F926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5E4C2217"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DC_66A_n41A</w:t>
            </w:r>
          </w:p>
        </w:tc>
      </w:tr>
      <w:tr w:rsidR="00F84DEA" w:rsidRPr="007B6BD5" w14:paraId="60ED6294" w14:textId="77777777" w:rsidTr="001A7F9B">
        <w:trPr>
          <w:jc w:val="center"/>
        </w:trPr>
        <w:tc>
          <w:tcPr>
            <w:tcW w:w="3397" w:type="dxa"/>
            <w:noWrap/>
            <w:vAlign w:val="center"/>
          </w:tcPr>
          <w:p w14:paraId="7A6A63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DC_2A-46A-66A_n41(2A)</w:t>
            </w:r>
          </w:p>
          <w:p w14:paraId="5E8518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DC_2A-46C-66A_n41(2A)</w:t>
            </w:r>
          </w:p>
          <w:p w14:paraId="32FC83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4CF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4F49E5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13D0D95F" w14:textId="77777777" w:rsidTr="001A7F9B">
        <w:trPr>
          <w:jc w:val="center"/>
        </w:trPr>
        <w:tc>
          <w:tcPr>
            <w:tcW w:w="3397" w:type="dxa"/>
            <w:noWrap/>
            <w:vAlign w:val="center"/>
          </w:tcPr>
          <w:p w14:paraId="0DEBB1C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DC_2A-46A-66A_n71A</w:t>
            </w:r>
          </w:p>
          <w:p w14:paraId="26106D0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DC_2A-46C-66A_n71A</w:t>
            </w:r>
          </w:p>
          <w:p w14:paraId="5F3436F4"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12D27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6C4E52F1"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DC_66A_n71A</w:t>
            </w:r>
          </w:p>
        </w:tc>
      </w:tr>
      <w:tr w:rsidR="00F84DEA" w:rsidRPr="007B6BD5" w14:paraId="6010E803" w14:textId="77777777" w:rsidTr="001A7F9B">
        <w:trPr>
          <w:jc w:val="center"/>
        </w:trPr>
        <w:tc>
          <w:tcPr>
            <w:tcW w:w="3397" w:type="dxa"/>
            <w:noWrap/>
            <w:vAlign w:val="center"/>
          </w:tcPr>
          <w:p w14:paraId="4E2FC1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92675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736DCD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DC_48A_n5A</w:t>
            </w:r>
          </w:p>
          <w:p w14:paraId="566AF3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5A9BF156" w14:textId="77777777" w:rsidTr="001A7F9B">
        <w:trPr>
          <w:jc w:val="center"/>
        </w:trPr>
        <w:tc>
          <w:tcPr>
            <w:tcW w:w="3397" w:type="dxa"/>
            <w:noWrap/>
            <w:vAlign w:val="center"/>
          </w:tcPr>
          <w:p w14:paraId="03A19F59" w14:textId="77777777" w:rsidR="00F84DEA" w:rsidRPr="007B6BD5" w:rsidRDefault="00F84DEA" w:rsidP="001A7F9B">
            <w:pPr>
              <w:spacing w:after="0"/>
              <w:jc w:val="center"/>
              <w:rPr>
                <w:rFonts w:ascii="Arial" w:hAnsi="Arial"/>
                <w:sz w:val="18"/>
              </w:rPr>
            </w:pPr>
            <w:r w:rsidRPr="007B6BD5">
              <w:rPr>
                <w:rFonts w:ascii="Arial" w:hAnsi="Arial"/>
                <w:sz w:val="18"/>
              </w:rPr>
              <w:t>DC_2A-46A_n66A-n71A</w:t>
            </w:r>
          </w:p>
          <w:p w14:paraId="6A6ACE27" w14:textId="77777777" w:rsidR="00F84DEA" w:rsidRPr="007B6BD5" w:rsidRDefault="00F84DEA" w:rsidP="001A7F9B">
            <w:pPr>
              <w:spacing w:after="0"/>
              <w:jc w:val="center"/>
              <w:rPr>
                <w:rFonts w:ascii="Arial" w:hAnsi="Arial"/>
                <w:sz w:val="18"/>
              </w:rPr>
            </w:pPr>
            <w:r w:rsidRPr="007B6BD5">
              <w:rPr>
                <w:rFonts w:ascii="Arial" w:hAnsi="Arial"/>
                <w:sz w:val="18"/>
              </w:rPr>
              <w:t>DC_2A-46C_n66A-n71A</w:t>
            </w:r>
          </w:p>
          <w:p w14:paraId="1E73B08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748A06F"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183F974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DC_2A_n71A</w:t>
            </w:r>
          </w:p>
        </w:tc>
      </w:tr>
      <w:tr w:rsidR="00F84DEA" w:rsidRPr="007B6BD5" w14:paraId="12789E4F" w14:textId="77777777" w:rsidTr="001A7F9B">
        <w:trPr>
          <w:jc w:val="center"/>
        </w:trPr>
        <w:tc>
          <w:tcPr>
            <w:tcW w:w="3397" w:type="dxa"/>
            <w:noWrap/>
            <w:vAlign w:val="center"/>
          </w:tcPr>
          <w:p w14:paraId="2B8648F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9A9BB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5F8104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38362F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DC_48A_n66A</w:t>
            </w:r>
          </w:p>
        </w:tc>
      </w:tr>
      <w:tr w:rsidR="00F84DEA" w:rsidRPr="007B6BD5" w14:paraId="1258867D" w14:textId="77777777" w:rsidTr="001A7F9B">
        <w:trPr>
          <w:jc w:val="center"/>
        </w:trPr>
        <w:tc>
          <w:tcPr>
            <w:tcW w:w="3397" w:type="dxa"/>
            <w:noWrap/>
            <w:vAlign w:val="center"/>
          </w:tcPr>
          <w:p w14:paraId="385E0AD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AD311FC"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E659A48"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7ADC9CA9"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C72FD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627F6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DC_48A_n2A</w:t>
            </w:r>
          </w:p>
          <w:p w14:paraId="4C6323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F84DEA" w:rsidRPr="007B6BD5" w14:paraId="1AA67D94" w14:textId="77777777" w:rsidTr="001A7F9B">
        <w:trPr>
          <w:jc w:val="center"/>
        </w:trPr>
        <w:tc>
          <w:tcPr>
            <w:tcW w:w="3397" w:type="dxa"/>
            <w:noWrap/>
            <w:vAlign w:val="center"/>
          </w:tcPr>
          <w:p w14:paraId="692C12D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ADBD37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3E4C64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DC_48A_n5A</w:t>
            </w:r>
          </w:p>
          <w:p w14:paraId="13C228D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DC_66A_n5A</w:t>
            </w:r>
          </w:p>
        </w:tc>
      </w:tr>
      <w:tr w:rsidR="00F84DEA" w:rsidRPr="007B6BD5" w14:paraId="7ADD7120" w14:textId="77777777" w:rsidTr="001A7F9B">
        <w:trPr>
          <w:jc w:val="center"/>
        </w:trPr>
        <w:tc>
          <w:tcPr>
            <w:tcW w:w="3397" w:type="dxa"/>
            <w:noWrap/>
            <w:vAlign w:val="center"/>
          </w:tcPr>
          <w:p w14:paraId="002C61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DC_2A-48C-66A_n5A</w:t>
            </w:r>
          </w:p>
          <w:p w14:paraId="41ACB5B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DC_2A-48D-66A_n5A</w:t>
            </w:r>
          </w:p>
          <w:p w14:paraId="19C415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2733CA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69EB16F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DC_66A_n5A</w:t>
            </w:r>
          </w:p>
        </w:tc>
      </w:tr>
      <w:tr w:rsidR="00F84DEA" w:rsidRPr="007B6BD5" w14:paraId="2038BCD5" w14:textId="77777777" w:rsidTr="001A7F9B">
        <w:trPr>
          <w:jc w:val="center"/>
        </w:trPr>
        <w:tc>
          <w:tcPr>
            <w:tcW w:w="3397" w:type="dxa"/>
            <w:noWrap/>
            <w:vAlign w:val="center"/>
          </w:tcPr>
          <w:p w14:paraId="1C49BF9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4475A6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064A9E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0D75731"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F84DEA" w:rsidRPr="007B6BD5" w14:paraId="0AE62FF8" w14:textId="77777777" w:rsidTr="001A7F9B">
        <w:trPr>
          <w:jc w:val="center"/>
        </w:trPr>
        <w:tc>
          <w:tcPr>
            <w:tcW w:w="3397" w:type="dxa"/>
            <w:noWrap/>
            <w:vAlign w:val="center"/>
          </w:tcPr>
          <w:p w14:paraId="3BB0FC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DC_2A-48A-66A_n66A</w:t>
            </w:r>
          </w:p>
          <w:p w14:paraId="0FD506B6"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A6F40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8F7D9B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7768B39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6BDE3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DC_48A_n66A</w:t>
            </w:r>
          </w:p>
          <w:p w14:paraId="3DD40C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tc>
      </w:tr>
      <w:tr w:rsidR="00F84DEA" w:rsidRPr="007B6BD5" w14:paraId="229F8870" w14:textId="77777777" w:rsidTr="001A7F9B">
        <w:trPr>
          <w:jc w:val="center"/>
        </w:trPr>
        <w:tc>
          <w:tcPr>
            <w:tcW w:w="3397" w:type="dxa"/>
            <w:noWrap/>
            <w:vAlign w:val="center"/>
          </w:tcPr>
          <w:p w14:paraId="3BCAEC3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2D52A3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6C13BD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21D2C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56B741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20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D737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3795B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B09A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F2202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6D312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A73B4E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3F0C4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49CD243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43C1C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2954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9936B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98BE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7E088D0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472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5E8147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583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872AB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234C8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84DEA" w:rsidRPr="007B6BD5" w14:paraId="68DCE7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751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EB00D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F47E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8AFB5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CB99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tc>
      </w:tr>
      <w:tr w:rsidR="00F84DEA" w:rsidRPr="007B6BD5" w14:paraId="71FD3938" w14:textId="77777777" w:rsidTr="001A7F9B">
        <w:trPr>
          <w:jc w:val="center"/>
        </w:trPr>
        <w:tc>
          <w:tcPr>
            <w:tcW w:w="3397" w:type="dxa"/>
            <w:noWrap/>
            <w:vAlign w:val="center"/>
          </w:tcPr>
          <w:p w14:paraId="7D9A87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DC_2A-66A_n2A-n77A</w:t>
            </w:r>
          </w:p>
          <w:p w14:paraId="2C4520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2FFFA5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613328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29A3C0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DC_66A_n77A</w:t>
            </w:r>
          </w:p>
        </w:tc>
      </w:tr>
      <w:tr w:rsidR="00F84DEA" w:rsidRPr="007B6BD5" w14:paraId="7B6DA443" w14:textId="77777777" w:rsidTr="001A7F9B">
        <w:trPr>
          <w:jc w:val="center"/>
        </w:trPr>
        <w:tc>
          <w:tcPr>
            <w:tcW w:w="3397" w:type="dxa"/>
            <w:noWrap/>
            <w:vAlign w:val="center"/>
          </w:tcPr>
          <w:p w14:paraId="1A891C66"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cs="Arial"/>
                <w:sz w:val="18"/>
                <w:szCs w:val="18"/>
              </w:rPr>
              <w:t>DC_2A-66A-66A_n2A-n77A</w:t>
            </w:r>
          </w:p>
        </w:tc>
        <w:tc>
          <w:tcPr>
            <w:tcW w:w="3686" w:type="dxa"/>
            <w:vAlign w:val="center"/>
          </w:tcPr>
          <w:p w14:paraId="1913339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0B027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50F8FF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DC_66A_n77A</w:t>
            </w:r>
          </w:p>
        </w:tc>
      </w:tr>
      <w:tr w:rsidR="00F84DEA" w:rsidRPr="007B6BD5" w14:paraId="05932C3E" w14:textId="77777777" w:rsidTr="001A7F9B">
        <w:trPr>
          <w:jc w:val="center"/>
        </w:trPr>
        <w:tc>
          <w:tcPr>
            <w:tcW w:w="3397" w:type="dxa"/>
            <w:noWrap/>
          </w:tcPr>
          <w:p w14:paraId="3843A05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56B092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64A7442"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315ADB1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4A032B89" w14:textId="77777777" w:rsidTr="001A7F9B">
        <w:trPr>
          <w:jc w:val="center"/>
        </w:trPr>
        <w:tc>
          <w:tcPr>
            <w:tcW w:w="3397" w:type="dxa"/>
            <w:noWrap/>
          </w:tcPr>
          <w:p w14:paraId="7A14ECCF"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FCDBA7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62760A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6574B9A7"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5A18769C" w14:textId="77777777" w:rsidTr="001A7F9B">
        <w:trPr>
          <w:jc w:val="center"/>
        </w:trPr>
        <w:tc>
          <w:tcPr>
            <w:tcW w:w="3397" w:type="dxa"/>
            <w:noWrap/>
          </w:tcPr>
          <w:p w14:paraId="76AA07E0"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3FD05CC"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CD452D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087A6244"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1609FE06" w14:textId="77777777" w:rsidTr="001A7F9B">
        <w:trPr>
          <w:jc w:val="center"/>
        </w:trPr>
        <w:tc>
          <w:tcPr>
            <w:tcW w:w="3397" w:type="dxa"/>
            <w:noWrap/>
            <w:vAlign w:val="center"/>
          </w:tcPr>
          <w:p w14:paraId="778B2971" w14:textId="77777777" w:rsidR="00F84DEA" w:rsidRPr="007B6BD5" w:rsidRDefault="00F84DEA" w:rsidP="001A7F9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0C1CE0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3B1144F5" w14:textId="77777777" w:rsidTr="001A7F9B">
        <w:trPr>
          <w:jc w:val="center"/>
        </w:trPr>
        <w:tc>
          <w:tcPr>
            <w:tcW w:w="3397" w:type="dxa"/>
            <w:noWrap/>
          </w:tcPr>
          <w:p w14:paraId="1862DBF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39E280B"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572EB2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24B37FF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54045C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5DC1951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6829815"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3D7D5869" w14:textId="77777777" w:rsidTr="001A7F9B">
        <w:trPr>
          <w:jc w:val="center"/>
        </w:trPr>
        <w:tc>
          <w:tcPr>
            <w:tcW w:w="3397" w:type="dxa"/>
            <w:noWrap/>
          </w:tcPr>
          <w:p w14:paraId="208F30FD"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057266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1A69757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CB4E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447F7A4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9820EC4"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7FC37DB1" w14:textId="77777777" w:rsidTr="001A7F9B">
        <w:trPr>
          <w:jc w:val="center"/>
        </w:trPr>
        <w:tc>
          <w:tcPr>
            <w:tcW w:w="3397" w:type="dxa"/>
            <w:noWrap/>
          </w:tcPr>
          <w:p w14:paraId="0CB57A81"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29296FD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35B4882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D86C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2ED2E17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B2183A0"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546EEB68" w14:textId="77777777" w:rsidTr="001A7F9B">
        <w:trPr>
          <w:jc w:val="center"/>
        </w:trPr>
        <w:tc>
          <w:tcPr>
            <w:tcW w:w="3397" w:type="dxa"/>
            <w:noWrap/>
            <w:vAlign w:val="center"/>
          </w:tcPr>
          <w:p w14:paraId="09B9F72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E4B2C6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DC_2A_n12A</w:t>
            </w:r>
          </w:p>
          <w:p w14:paraId="64F3E6E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DC_2A_n77A</w:t>
            </w:r>
          </w:p>
          <w:p w14:paraId="7BED0FB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DC_66A_n12A</w:t>
            </w:r>
          </w:p>
          <w:p w14:paraId="507FDDD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DC_66A_n77A</w:t>
            </w:r>
          </w:p>
        </w:tc>
      </w:tr>
      <w:tr w:rsidR="00F84DEA" w:rsidRPr="007B6BD5" w14:paraId="207FB3AD" w14:textId="77777777" w:rsidTr="001A7F9B">
        <w:trPr>
          <w:jc w:val="center"/>
        </w:trPr>
        <w:tc>
          <w:tcPr>
            <w:tcW w:w="3397" w:type="dxa"/>
            <w:noWrap/>
            <w:vAlign w:val="center"/>
          </w:tcPr>
          <w:p w14:paraId="3E49CE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07A1C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579419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6799EB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DC_66A_n12A</w:t>
            </w:r>
          </w:p>
          <w:p w14:paraId="16F3C2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D42616E" w14:textId="77777777" w:rsidTr="001A7F9B">
        <w:trPr>
          <w:jc w:val="center"/>
        </w:trPr>
        <w:tc>
          <w:tcPr>
            <w:tcW w:w="3397" w:type="dxa"/>
            <w:noWrap/>
            <w:vAlign w:val="center"/>
          </w:tcPr>
          <w:p w14:paraId="5E1CA50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eastAsia="맑은 고딕"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BF2D0D6"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84DEA" w:rsidRPr="007B6BD5" w14:paraId="1AC65B77" w14:textId="77777777" w:rsidTr="001A7F9B">
        <w:trPr>
          <w:jc w:val="center"/>
        </w:trPr>
        <w:tc>
          <w:tcPr>
            <w:tcW w:w="3397" w:type="dxa"/>
            <w:noWrap/>
            <w:vAlign w:val="center"/>
          </w:tcPr>
          <w:p w14:paraId="76A0A1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B713A1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11CE96B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3D77D45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39194D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DC_66A_n78A</w:t>
            </w:r>
          </w:p>
        </w:tc>
      </w:tr>
      <w:tr w:rsidR="00F84DEA" w:rsidRPr="007B6BD5" w14:paraId="4F4D056F" w14:textId="77777777" w:rsidTr="001A7F9B">
        <w:trPr>
          <w:jc w:val="center"/>
        </w:trPr>
        <w:tc>
          <w:tcPr>
            <w:tcW w:w="3397" w:type="dxa"/>
            <w:noWrap/>
          </w:tcPr>
          <w:p w14:paraId="46AFA7BE" w14:textId="77777777" w:rsidR="00F84DEA" w:rsidRPr="007B6BD5" w:rsidRDefault="00F84DEA" w:rsidP="001A7F9B">
            <w:pPr>
              <w:pStyle w:val="TAC"/>
              <w:rPr>
                <w:lang w:eastAsia="ja-JP"/>
              </w:rPr>
            </w:pPr>
            <w:r w:rsidRPr="00107A7E">
              <w:rPr>
                <w:lang w:eastAsia="ja-JP"/>
              </w:rPr>
              <w:t>DC_2A-66A_n41A-n66A</w:t>
            </w:r>
          </w:p>
        </w:tc>
        <w:tc>
          <w:tcPr>
            <w:tcW w:w="3686" w:type="dxa"/>
          </w:tcPr>
          <w:p w14:paraId="5BC2F0C0" w14:textId="77777777" w:rsidR="00F84DEA" w:rsidRPr="00107A7E" w:rsidRDefault="00F84DEA" w:rsidP="001A7F9B">
            <w:pPr>
              <w:pStyle w:val="TAC"/>
              <w:rPr>
                <w:lang w:eastAsia="zh-CN"/>
              </w:rPr>
            </w:pPr>
            <w:r w:rsidRPr="00107A7E">
              <w:rPr>
                <w:lang w:eastAsia="zh-CN"/>
              </w:rPr>
              <w:t>DC_2A_n41A</w:t>
            </w:r>
          </w:p>
          <w:p w14:paraId="609ACF96" w14:textId="77777777" w:rsidR="00F84DEA" w:rsidRPr="00107A7E" w:rsidRDefault="00F84DEA" w:rsidP="001A7F9B">
            <w:pPr>
              <w:pStyle w:val="TAC"/>
              <w:rPr>
                <w:lang w:eastAsia="zh-CN"/>
              </w:rPr>
            </w:pPr>
            <w:r w:rsidRPr="00107A7E">
              <w:rPr>
                <w:lang w:eastAsia="zh-CN"/>
              </w:rPr>
              <w:t>DC_2A_n66A</w:t>
            </w:r>
          </w:p>
          <w:p w14:paraId="2E1AA587" w14:textId="77777777" w:rsidR="00F84DEA" w:rsidRPr="007B6BD5" w:rsidRDefault="00F84DEA" w:rsidP="001A7F9B">
            <w:pPr>
              <w:pStyle w:val="TAC"/>
              <w:rPr>
                <w:lang w:eastAsia="zh-CN"/>
              </w:rPr>
            </w:pPr>
            <w:r w:rsidRPr="00107A7E">
              <w:rPr>
                <w:lang w:eastAsia="zh-CN"/>
              </w:rPr>
              <w:t>DC_66A_n41A</w:t>
            </w:r>
          </w:p>
        </w:tc>
      </w:tr>
      <w:tr w:rsidR="00F84DEA" w:rsidRPr="007B6BD5" w14:paraId="43109A43" w14:textId="77777777" w:rsidTr="001A7F9B">
        <w:trPr>
          <w:jc w:val="center"/>
        </w:trPr>
        <w:tc>
          <w:tcPr>
            <w:tcW w:w="3397" w:type="dxa"/>
            <w:noWrap/>
          </w:tcPr>
          <w:p w14:paraId="58D6418C" w14:textId="77777777" w:rsidR="00F84DEA" w:rsidRPr="007B6BD5" w:rsidRDefault="00F84DEA" w:rsidP="001A7F9B">
            <w:pPr>
              <w:pStyle w:val="TAC"/>
              <w:rPr>
                <w:lang w:eastAsia="ja-JP"/>
              </w:rPr>
            </w:pPr>
            <w:r w:rsidRPr="00107A7E">
              <w:rPr>
                <w:lang w:eastAsia="ja-JP"/>
              </w:rPr>
              <w:t>DC_2A-66A_n41A-n77A</w:t>
            </w:r>
          </w:p>
        </w:tc>
        <w:tc>
          <w:tcPr>
            <w:tcW w:w="3686" w:type="dxa"/>
          </w:tcPr>
          <w:p w14:paraId="2E9D89FA" w14:textId="77777777" w:rsidR="00F84DEA" w:rsidRPr="00107A7E" w:rsidRDefault="00F84DEA" w:rsidP="001A7F9B">
            <w:pPr>
              <w:pStyle w:val="TAC"/>
              <w:rPr>
                <w:lang w:eastAsia="zh-CN"/>
              </w:rPr>
            </w:pPr>
            <w:r w:rsidRPr="00107A7E">
              <w:rPr>
                <w:lang w:eastAsia="zh-CN"/>
              </w:rPr>
              <w:t>DC_2A_n41A</w:t>
            </w:r>
          </w:p>
          <w:p w14:paraId="6CC307CC" w14:textId="77777777" w:rsidR="00F84DEA" w:rsidRPr="00107A7E" w:rsidRDefault="00F84DEA" w:rsidP="001A7F9B">
            <w:pPr>
              <w:pStyle w:val="TAC"/>
              <w:rPr>
                <w:lang w:eastAsia="zh-CN"/>
              </w:rPr>
            </w:pPr>
            <w:r w:rsidRPr="00107A7E">
              <w:rPr>
                <w:lang w:eastAsia="zh-CN"/>
              </w:rPr>
              <w:t>DC_2A_n77A</w:t>
            </w:r>
          </w:p>
          <w:p w14:paraId="110EFDFF" w14:textId="77777777" w:rsidR="00F84DEA" w:rsidRPr="00107A7E" w:rsidRDefault="00F84DEA" w:rsidP="001A7F9B">
            <w:pPr>
              <w:pStyle w:val="TAC"/>
              <w:rPr>
                <w:lang w:eastAsia="zh-CN"/>
              </w:rPr>
            </w:pPr>
            <w:r w:rsidRPr="00107A7E">
              <w:rPr>
                <w:lang w:eastAsia="zh-CN"/>
              </w:rPr>
              <w:t>DC_66A_n41A</w:t>
            </w:r>
          </w:p>
          <w:p w14:paraId="0732CDDF" w14:textId="77777777" w:rsidR="00F84DEA" w:rsidRPr="007B6BD5" w:rsidRDefault="00F84DEA" w:rsidP="001A7F9B">
            <w:pPr>
              <w:pStyle w:val="TAC"/>
              <w:rPr>
                <w:lang w:eastAsia="zh-CN"/>
              </w:rPr>
            </w:pPr>
            <w:r w:rsidRPr="00107A7E">
              <w:rPr>
                <w:lang w:eastAsia="zh-CN"/>
              </w:rPr>
              <w:t>DC_66A_n77A</w:t>
            </w:r>
          </w:p>
        </w:tc>
      </w:tr>
      <w:tr w:rsidR="00F84DEA" w:rsidRPr="007B6BD5" w14:paraId="5410C992" w14:textId="77777777" w:rsidTr="001A7F9B">
        <w:trPr>
          <w:jc w:val="center"/>
        </w:trPr>
        <w:tc>
          <w:tcPr>
            <w:tcW w:w="3397" w:type="dxa"/>
            <w:noWrap/>
          </w:tcPr>
          <w:p w14:paraId="6EFAC34B" w14:textId="77777777" w:rsidR="00F84DEA" w:rsidRPr="007B6BD5" w:rsidRDefault="00F84DEA" w:rsidP="001A7F9B">
            <w:pPr>
              <w:pStyle w:val="TAC"/>
              <w:rPr>
                <w:lang w:eastAsia="ja-JP"/>
              </w:rPr>
            </w:pPr>
            <w:r w:rsidRPr="00107A7E">
              <w:rPr>
                <w:lang w:eastAsia="ja-JP"/>
              </w:rPr>
              <w:t>DC_2A-66A_n41A-n78A</w:t>
            </w:r>
          </w:p>
        </w:tc>
        <w:tc>
          <w:tcPr>
            <w:tcW w:w="3686" w:type="dxa"/>
          </w:tcPr>
          <w:p w14:paraId="252314FA" w14:textId="77777777" w:rsidR="00F84DEA" w:rsidRPr="00107A7E" w:rsidRDefault="00F84DEA" w:rsidP="001A7F9B">
            <w:pPr>
              <w:pStyle w:val="TAC"/>
              <w:rPr>
                <w:lang w:eastAsia="zh-CN"/>
              </w:rPr>
            </w:pPr>
            <w:r w:rsidRPr="00107A7E">
              <w:rPr>
                <w:lang w:eastAsia="zh-CN"/>
              </w:rPr>
              <w:t>DC_2A_n41A</w:t>
            </w:r>
          </w:p>
          <w:p w14:paraId="4DE870B1" w14:textId="77777777" w:rsidR="00F84DEA" w:rsidRPr="00107A7E" w:rsidRDefault="00F84DEA" w:rsidP="001A7F9B">
            <w:pPr>
              <w:pStyle w:val="TAC"/>
              <w:rPr>
                <w:lang w:eastAsia="zh-CN"/>
              </w:rPr>
            </w:pPr>
            <w:r w:rsidRPr="00107A7E">
              <w:rPr>
                <w:lang w:eastAsia="zh-CN"/>
              </w:rPr>
              <w:t>DC_2A_n78A</w:t>
            </w:r>
          </w:p>
          <w:p w14:paraId="69382724" w14:textId="77777777" w:rsidR="00F84DEA" w:rsidRPr="00107A7E" w:rsidRDefault="00F84DEA" w:rsidP="001A7F9B">
            <w:pPr>
              <w:pStyle w:val="TAC"/>
              <w:rPr>
                <w:lang w:eastAsia="zh-CN"/>
              </w:rPr>
            </w:pPr>
            <w:r w:rsidRPr="00107A7E">
              <w:rPr>
                <w:lang w:eastAsia="zh-CN"/>
              </w:rPr>
              <w:t>DC_66A_n41A</w:t>
            </w:r>
          </w:p>
          <w:p w14:paraId="2A427F0C" w14:textId="77777777" w:rsidR="00F84DEA" w:rsidRPr="007B6BD5" w:rsidRDefault="00F84DEA" w:rsidP="001A7F9B">
            <w:pPr>
              <w:pStyle w:val="TAC"/>
              <w:rPr>
                <w:lang w:eastAsia="zh-CN"/>
              </w:rPr>
            </w:pPr>
            <w:r w:rsidRPr="00107A7E">
              <w:rPr>
                <w:lang w:eastAsia="zh-CN"/>
              </w:rPr>
              <w:t>DC_66A_n78A</w:t>
            </w:r>
          </w:p>
        </w:tc>
      </w:tr>
      <w:tr w:rsidR="00F84DEA" w:rsidRPr="007B6BD5" w14:paraId="061D48E5" w14:textId="77777777" w:rsidTr="001A7F9B">
        <w:trPr>
          <w:jc w:val="center"/>
        </w:trPr>
        <w:tc>
          <w:tcPr>
            <w:tcW w:w="3397" w:type="dxa"/>
            <w:noWrap/>
            <w:vAlign w:val="center"/>
          </w:tcPr>
          <w:p w14:paraId="2311DA8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EFA3E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DC_2A_n66A</w:t>
            </w:r>
          </w:p>
          <w:p w14:paraId="613792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2C004B4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253DBA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DC_66A_n71A</w:t>
            </w:r>
          </w:p>
        </w:tc>
      </w:tr>
      <w:tr w:rsidR="00F84DEA" w:rsidRPr="007B6BD5" w14:paraId="13382CC5" w14:textId="77777777" w:rsidTr="001A7F9B">
        <w:trPr>
          <w:jc w:val="center"/>
        </w:trPr>
        <w:tc>
          <w:tcPr>
            <w:tcW w:w="3397" w:type="dxa"/>
            <w:noWrap/>
            <w:vAlign w:val="center"/>
          </w:tcPr>
          <w:p w14:paraId="2C821C6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88A9D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3E91B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0DEB6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B1D043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84DEA" w:rsidRPr="007B6BD5" w14:paraId="35826B58" w14:textId="77777777" w:rsidTr="001A7F9B">
        <w:trPr>
          <w:jc w:val="center"/>
        </w:trPr>
        <w:tc>
          <w:tcPr>
            <w:tcW w:w="3397" w:type="dxa"/>
            <w:noWrap/>
            <w:vAlign w:val="center"/>
          </w:tcPr>
          <w:p w14:paraId="6D1A33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129DB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DE5FA51"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AC0E7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50BA78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CEB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C39D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FD34C24"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81CB7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7A581070" w14:textId="77777777" w:rsidTr="001A7F9B">
        <w:trPr>
          <w:jc w:val="center"/>
        </w:trPr>
        <w:tc>
          <w:tcPr>
            <w:tcW w:w="3397" w:type="dxa"/>
            <w:noWrap/>
            <w:vAlign w:val="center"/>
          </w:tcPr>
          <w:p w14:paraId="1C9DB1F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8C23A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7E4A7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0B05D8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DC_71A_n41A</w:t>
            </w:r>
          </w:p>
        </w:tc>
      </w:tr>
      <w:tr w:rsidR="00F84DEA" w:rsidRPr="007B6BD5" w14:paraId="3A7E70C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B93B9"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EDD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AE721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2FF08D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DC_71A_n41A</w:t>
            </w:r>
          </w:p>
        </w:tc>
      </w:tr>
      <w:tr w:rsidR="00F84DEA" w:rsidRPr="007B6BD5" w14:paraId="77870ACB" w14:textId="77777777" w:rsidTr="001A7F9B">
        <w:trPr>
          <w:jc w:val="center"/>
        </w:trPr>
        <w:tc>
          <w:tcPr>
            <w:tcW w:w="3397" w:type="dxa"/>
            <w:noWrap/>
            <w:vAlign w:val="center"/>
          </w:tcPr>
          <w:p w14:paraId="1FB996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2DC6F1A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431F8B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C1FB5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F84DEA" w:rsidRPr="007B6BD5" w14:paraId="2351CCDB" w14:textId="77777777" w:rsidTr="001A7F9B">
        <w:trPr>
          <w:jc w:val="center"/>
        </w:trPr>
        <w:tc>
          <w:tcPr>
            <w:tcW w:w="3397" w:type="dxa"/>
            <w:noWrap/>
            <w:vAlign w:val="center"/>
          </w:tcPr>
          <w:p w14:paraId="12B60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591F9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DC_2A_n71A</w:t>
            </w:r>
          </w:p>
          <w:p w14:paraId="321D26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tc>
      </w:tr>
      <w:tr w:rsidR="00F84DEA" w:rsidRPr="007B6BD5" w14:paraId="0650BC5D" w14:textId="77777777" w:rsidTr="001A7F9B">
        <w:trPr>
          <w:jc w:val="center"/>
        </w:trPr>
        <w:tc>
          <w:tcPr>
            <w:tcW w:w="3397" w:type="dxa"/>
            <w:noWrap/>
            <w:vAlign w:val="center"/>
          </w:tcPr>
          <w:p w14:paraId="142CB2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1C2AA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4032E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3922C7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5E6512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6E5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AB2DFB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B3C83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5B90D5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6664ECAD" w14:textId="77777777" w:rsidTr="001A7F9B">
        <w:trPr>
          <w:jc w:val="center"/>
        </w:trPr>
        <w:tc>
          <w:tcPr>
            <w:tcW w:w="3397" w:type="dxa"/>
            <w:noWrap/>
            <w:vAlign w:val="center"/>
          </w:tcPr>
          <w:p w14:paraId="6691D2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3576B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4BCDA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2BB3D1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p w14:paraId="2C6629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69422F97" w14:textId="77777777" w:rsidTr="001A7F9B">
        <w:trPr>
          <w:jc w:val="center"/>
        </w:trPr>
        <w:tc>
          <w:tcPr>
            <w:tcW w:w="3397" w:type="dxa"/>
            <w:noWrap/>
            <w:vAlign w:val="center"/>
          </w:tcPr>
          <w:p w14:paraId="48D8A4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A19920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2052A6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B38B3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66F35A7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896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B487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4B7C90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A917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7C31BD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1E93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5BB902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57953CF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p w14:paraId="134FEC8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DC_71A_n78A</w:t>
            </w:r>
          </w:p>
        </w:tc>
      </w:tr>
      <w:tr w:rsidR="00F84DEA" w:rsidRPr="007B6BD5" w14:paraId="48A69621" w14:textId="77777777" w:rsidTr="001A7F9B">
        <w:trPr>
          <w:jc w:val="center"/>
        </w:trPr>
        <w:tc>
          <w:tcPr>
            <w:tcW w:w="3397" w:type="dxa"/>
            <w:noWrap/>
            <w:vAlign w:val="center"/>
          </w:tcPr>
          <w:p w14:paraId="1B52E0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5762C0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183AC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238398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0A6B1238" w14:textId="77777777" w:rsidR="00F84DEA" w:rsidRPr="007B6BD5" w:rsidRDefault="00F84DEA" w:rsidP="001A7F9B">
            <w:pPr>
              <w:spacing w:after="0"/>
              <w:jc w:val="center"/>
              <w:rPr>
                <w:rFonts w:ascii="Arial" w:hAnsi="Arial"/>
                <w:sz w:val="18"/>
              </w:rPr>
            </w:pPr>
            <w:r w:rsidRPr="007B6BD5">
              <w:rPr>
                <w:rFonts w:ascii="Arial" w:hAnsi="Arial"/>
                <w:sz w:val="18"/>
              </w:rPr>
              <w:t>DC_(n)71AA</w:t>
            </w:r>
          </w:p>
        </w:tc>
      </w:tr>
      <w:tr w:rsidR="00F84DEA" w:rsidRPr="007B6BD5" w14:paraId="08FDE1A2" w14:textId="77777777" w:rsidTr="001A7F9B">
        <w:trPr>
          <w:jc w:val="center"/>
        </w:trPr>
        <w:tc>
          <w:tcPr>
            <w:tcW w:w="3397" w:type="dxa"/>
            <w:noWrap/>
            <w:vAlign w:val="center"/>
          </w:tcPr>
          <w:p w14:paraId="39DA5B23"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DC_2A-66A_n41A-n71A</w:t>
            </w:r>
          </w:p>
          <w:p w14:paraId="08E71DD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56F951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44B6AB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2EE137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11085DA9"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DC_66A_n71A</w:t>
            </w:r>
          </w:p>
        </w:tc>
      </w:tr>
      <w:tr w:rsidR="00F84DEA" w:rsidRPr="007B6BD5" w14:paraId="6A9269A1" w14:textId="77777777" w:rsidTr="001A7F9B">
        <w:trPr>
          <w:jc w:val="center"/>
        </w:trPr>
        <w:tc>
          <w:tcPr>
            <w:tcW w:w="3397" w:type="dxa"/>
            <w:noWrap/>
            <w:vAlign w:val="center"/>
          </w:tcPr>
          <w:p w14:paraId="0EC5B10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DC_2A-66A_n41(2A)-n71A</w:t>
            </w:r>
          </w:p>
        </w:tc>
        <w:tc>
          <w:tcPr>
            <w:tcW w:w="3686" w:type="dxa"/>
            <w:vAlign w:val="center"/>
          </w:tcPr>
          <w:p w14:paraId="51256E0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23FBC3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0C751F3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043B1B4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6AEE5F94" w14:textId="77777777" w:rsidTr="001A7F9B">
        <w:trPr>
          <w:jc w:val="center"/>
        </w:trPr>
        <w:tc>
          <w:tcPr>
            <w:tcW w:w="3397" w:type="dxa"/>
            <w:noWrap/>
          </w:tcPr>
          <w:p w14:paraId="0DEB227A" w14:textId="77777777" w:rsidR="00F84DEA" w:rsidRPr="0024034C" w:rsidRDefault="00F84DEA" w:rsidP="001A7F9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9665C2"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4CA893B"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8FFA0C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1C703ED"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sz w:val="18"/>
              </w:rPr>
              <w:t>DC_66A_n77A</w:t>
            </w:r>
            <w:r w:rsidRPr="0024034C">
              <w:rPr>
                <w:rFonts w:ascii="Arial" w:hAnsi="Arial"/>
                <w:sz w:val="18"/>
                <w:vertAlign w:val="superscript"/>
              </w:rPr>
              <w:t>9</w:t>
            </w:r>
          </w:p>
        </w:tc>
      </w:tr>
      <w:tr w:rsidR="00F84DEA" w:rsidRPr="007B6BD5" w14:paraId="4E926210" w14:textId="77777777" w:rsidTr="001A7F9B">
        <w:trPr>
          <w:jc w:val="center"/>
        </w:trPr>
        <w:tc>
          <w:tcPr>
            <w:tcW w:w="3397" w:type="dxa"/>
            <w:noWrap/>
          </w:tcPr>
          <w:p w14:paraId="55D5B1B7" w14:textId="77777777" w:rsidR="00F84DEA" w:rsidRPr="007B6BD5" w:rsidRDefault="00F84DEA" w:rsidP="001A7F9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20FAA8D"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0E9A5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144FC5E"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84DEA" w:rsidRPr="007B6BD5" w14:paraId="7F64B5F7" w14:textId="77777777" w:rsidTr="001A7F9B">
        <w:trPr>
          <w:jc w:val="center"/>
        </w:trPr>
        <w:tc>
          <w:tcPr>
            <w:tcW w:w="3397" w:type="dxa"/>
            <w:noWrap/>
            <w:vAlign w:val="center"/>
          </w:tcPr>
          <w:p w14:paraId="60C8D754"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zh-CN"/>
              </w:rPr>
              <w:t>DC_2A-66A_n66A-n78A</w:t>
            </w:r>
          </w:p>
        </w:tc>
        <w:tc>
          <w:tcPr>
            <w:tcW w:w="3686" w:type="dxa"/>
            <w:vAlign w:val="center"/>
          </w:tcPr>
          <w:p w14:paraId="13F99CD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01B59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EA086D9"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F620B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1E06C171" w14:textId="77777777" w:rsidTr="001A7F9B">
        <w:trPr>
          <w:jc w:val="center"/>
        </w:trPr>
        <w:tc>
          <w:tcPr>
            <w:tcW w:w="3397" w:type="dxa"/>
            <w:noWrap/>
            <w:vAlign w:val="center"/>
          </w:tcPr>
          <w:p w14:paraId="55A5B17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09578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DC_66A_n2A</w:t>
            </w:r>
          </w:p>
          <w:p w14:paraId="1130F3D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DC_71A_n2A</w:t>
            </w:r>
          </w:p>
        </w:tc>
      </w:tr>
      <w:tr w:rsidR="00F84DEA" w:rsidRPr="007B6BD5" w14:paraId="44838E55" w14:textId="77777777" w:rsidTr="001A7F9B">
        <w:trPr>
          <w:jc w:val="center"/>
        </w:trPr>
        <w:tc>
          <w:tcPr>
            <w:tcW w:w="3397" w:type="dxa"/>
            <w:noWrap/>
            <w:vAlign w:val="center"/>
          </w:tcPr>
          <w:p w14:paraId="0437D316"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CA9AD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5D5A8826" w14:textId="77777777" w:rsidTr="001A7F9B">
        <w:trPr>
          <w:jc w:val="center"/>
        </w:trPr>
        <w:tc>
          <w:tcPr>
            <w:tcW w:w="3397" w:type="dxa"/>
            <w:noWrap/>
            <w:vAlign w:val="center"/>
          </w:tcPr>
          <w:p w14:paraId="05F83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E484FF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573073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8C5F5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5FCBAE67" w14:textId="77777777" w:rsidTr="001A7F9B">
        <w:trPr>
          <w:jc w:val="center"/>
        </w:trPr>
        <w:tc>
          <w:tcPr>
            <w:tcW w:w="3397" w:type="dxa"/>
            <w:noWrap/>
            <w:vAlign w:val="center"/>
          </w:tcPr>
          <w:p w14:paraId="7525EF7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B5FD9DB"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73580B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1A971A3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31D552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7DCBC861" w14:textId="77777777" w:rsidTr="001A7F9B">
        <w:trPr>
          <w:jc w:val="center"/>
        </w:trPr>
        <w:tc>
          <w:tcPr>
            <w:tcW w:w="3397" w:type="dxa"/>
            <w:noWrap/>
            <w:vAlign w:val="center"/>
          </w:tcPr>
          <w:p w14:paraId="23EE897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11BC710"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1B072D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931E3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29F02B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6FB7714E" w14:textId="77777777" w:rsidTr="001A7F9B">
        <w:trPr>
          <w:jc w:val="center"/>
        </w:trPr>
        <w:tc>
          <w:tcPr>
            <w:tcW w:w="3397" w:type="dxa"/>
            <w:noWrap/>
            <w:vAlign w:val="center"/>
          </w:tcPr>
          <w:p w14:paraId="0DD32AB3"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919D96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75313F2E" w14:textId="77777777" w:rsidTr="001A7F9B">
        <w:trPr>
          <w:jc w:val="center"/>
        </w:trPr>
        <w:tc>
          <w:tcPr>
            <w:tcW w:w="3397" w:type="dxa"/>
            <w:noWrap/>
            <w:vAlign w:val="center"/>
          </w:tcPr>
          <w:p w14:paraId="6B82B272" w14:textId="77777777" w:rsidR="00F84DEA" w:rsidRPr="007B6BD5" w:rsidRDefault="00F84DEA" w:rsidP="001A7F9B">
            <w:pPr>
              <w:spacing w:after="0"/>
              <w:jc w:val="center"/>
              <w:rPr>
                <w:rFonts w:ascii="Arial" w:hAnsi="Arial"/>
                <w:sz w:val="18"/>
              </w:rPr>
            </w:pPr>
            <w:r w:rsidRPr="007B6BD5">
              <w:rPr>
                <w:rFonts w:ascii="Arial" w:hAnsi="Arial"/>
                <w:sz w:val="18"/>
              </w:rPr>
              <w:t>DC_2A-71A_n41A-n66A</w:t>
            </w:r>
          </w:p>
        </w:tc>
        <w:tc>
          <w:tcPr>
            <w:tcW w:w="3686" w:type="dxa"/>
            <w:vAlign w:val="center"/>
          </w:tcPr>
          <w:p w14:paraId="1004BC0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20ADE8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AB7AB0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0329C9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68B28F4E" w14:textId="77777777" w:rsidTr="001A7F9B">
        <w:trPr>
          <w:jc w:val="center"/>
        </w:trPr>
        <w:tc>
          <w:tcPr>
            <w:tcW w:w="3397" w:type="dxa"/>
            <w:noWrap/>
            <w:vAlign w:val="center"/>
          </w:tcPr>
          <w:p w14:paraId="7D51AE23" w14:textId="77777777" w:rsidR="00F84DEA" w:rsidRPr="007B6BD5" w:rsidRDefault="00F84DEA" w:rsidP="001A7F9B">
            <w:pPr>
              <w:spacing w:after="0"/>
              <w:jc w:val="center"/>
              <w:rPr>
                <w:rFonts w:ascii="Arial" w:hAnsi="Arial"/>
                <w:sz w:val="18"/>
              </w:rPr>
            </w:pPr>
            <w:r w:rsidRPr="007B6BD5">
              <w:rPr>
                <w:rFonts w:ascii="Arial" w:hAnsi="Arial"/>
                <w:sz w:val="18"/>
              </w:rPr>
              <w:t>DC_2A-71A_n66A-n77A</w:t>
            </w:r>
          </w:p>
        </w:tc>
        <w:tc>
          <w:tcPr>
            <w:tcW w:w="3686" w:type="dxa"/>
            <w:vAlign w:val="center"/>
          </w:tcPr>
          <w:p w14:paraId="419271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2A0C73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3ABB09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3470DB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578D43AE" w14:textId="77777777" w:rsidTr="001A7F9B">
        <w:trPr>
          <w:jc w:val="center"/>
        </w:trPr>
        <w:tc>
          <w:tcPr>
            <w:tcW w:w="3397" w:type="dxa"/>
            <w:noWrap/>
            <w:vAlign w:val="center"/>
          </w:tcPr>
          <w:p w14:paraId="25308C9D"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528F1E6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84DEA" w:rsidRPr="007B6BD5" w14:paraId="0FA87B43" w14:textId="77777777" w:rsidTr="001A7F9B">
        <w:trPr>
          <w:jc w:val="center"/>
        </w:trPr>
        <w:tc>
          <w:tcPr>
            <w:tcW w:w="3397" w:type="dxa"/>
            <w:noWrap/>
            <w:vAlign w:val="center"/>
          </w:tcPr>
          <w:p w14:paraId="616A5F3F"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8D4E97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B0CBA6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577176"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84DEA" w:rsidRPr="007B6BD5" w14:paraId="0B63379A" w14:textId="77777777" w:rsidTr="001A7F9B">
        <w:trPr>
          <w:jc w:val="center"/>
        </w:trPr>
        <w:tc>
          <w:tcPr>
            <w:tcW w:w="3397" w:type="dxa"/>
            <w:noWrap/>
            <w:vAlign w:val="center"/>
          </w:tcPr>
          <w:p w14:paraId="4D8D6014"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3ABB59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D61F88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896137"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84DEA" w:rsidRPr="007B6BD5" w14:paraId="75D70FAA" w14:textId="77777777" w:rsidTr="001A7F9B">
        <w:trPr>
          <w:jc w:val="center"/>
        </w:trPr>
        <w:tc>
          <w:tcPr>
            <w:tcW w:w="3397" w:type="dxa"/>
            <w:noWrap/>
            <w:vAlign w:val="center"/>
          </w:tcPr>
          <w:p w14:paraId="7858C06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D9DE65"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435C4B2"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7DC7D22D"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6B0D3E97" w14:textId="77777777" w:rsidTr="001A7F9B">
        <w:trPr>
          <w:jc w:val="center"/>
        </w:trPr>
        <w:tc>
          <w:tcPr>
            <w:tcW w:w="3397" w:type="dxa"/>
            <w:noWrap/>
            <w:vAlign w:val="center"/>
          </w:tcPr>
          <w:p w14:paraId="5680EEC2"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B546803"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0270544"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5401FB2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0B60E419" w14:textId="77777777" w:rsidTr="001A7F9B">
        <w:trPr>
          <w:jc w:val="center"/>
        </w:trPr>
        <w:tc>
          <w:tcPr>
            <w:tcW w:w="3397" w:type="dxa"/>
            <w:noWrap/>
            <w:vAlign w:val="center"/>
          </w:tcPr>
          <w:p w14:paraId="762719DE" w14:textId="77777777" w:rsidR="00F84DEA" w:rsidRPr="007B6BD5" w:rsidRDefault="00F84DEA" w:rsidP="001A7F9B">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551852F5"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21335DD8"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4AA3DCF8"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2AA80DCB" w14:textId="77777777" w:rsidTr="001A7F9B">
        <w:trPr>
          <w:jc w:val="center"/>
        </w:trPr>
        <w:tc>
          <w:tcPr>
            <w:tcW w:w="3397" w:type="dxa"/>
            <w:noWrap/>
            <w:vAlign w:val="center"/>
          </w:tcPr>
          <w:p w14:paraId="1F1B49EF" w14:textId="77777777" w:rsidR="00F84DEA" w:rsidRPr="007B6BD5" w:rsidRDefault="00F84DEA" w:rsidP="001A7F9B">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4F007CC"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3768233B"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311C6DAB"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5D5A09E4" w14:textId="77777777" w:rsidTr="001A7F9B">
        <w:trPr>
          <w:jc w:val="center"/>
        </w:trPr>
        <w:tc>
          <w:tcPr>
            <w:tcW w:w="3397" w:type="dxa"/>
            <w:noWrap/>
            <w:vAlign w:val="center"/>
          </w:tcPr>
          <w:p w14:paraId="0C25E1F7" w14:textId="77777777" w:rsidR="00F84DEA" w:rsidRPr="007B6BD5" w:rsidRDefault="00F84DEA" w:rsidP="001A7F9B">
            <w:pPr>
              <w:spacing w:after="0"/>
              <w:jc w:val="center"/>
              <w:rPr>
                <w:rFonts w:ascii="Arial" w:hAnsi="Arial"/>
                <w:sz w:val="18"/>
              </w:rPr>
            </w:pPr>
            <w:r w:rsidRPr="007B6BD5">
              <w:rPr>
                <w:rFonts w:ascii="Arial" w:hAnsi="Arial"/>
                <w:sz w:val="18"/>
              </w:rPr>
              <w:t>DC_3A_n1A-n28A-n75A</w:t>
            </w:r>
          </w:p>
          <w:p w14:paraId="245A8392" w14:textId="77777777" w:rsidR="00F84DEA" w:rsidRPr="007B6BD5" w:rsidRDefault="00F84DEA" w:rsidP="001A7F9B">
            <w:pPr>
              <w:spacing w:after="0"/>
              <w:jc w:val="center"/>
              <w:rPr>
                <w:rFonts w:ascii="Arial" w:hAnsi="Arial"/>
                <w:sz w:val="18"/>
              </w:rPr>
            </w:pPr>
            <w:bookmarkStart w:id="11" w:name="OLE_LINK17"/>
            <w:r w:rsidRPr="007B6BD5">
              <w:rPr>
                <w:rFonts w:ascii="Arial" w:hAnsi="Arial"/>
                <w:sz w:val="18"/>
                <w:lang w:eastAsia="ja-JP"/>
              </w:rPr>
              <w:t>DC_3C_n1A-n28A-n75A</w:t>
            </w:r>
            <w:bookmarkEnd w:id="11"/>
          </w:p>
        </w:tc>
        <w:tc>
          <w:tcPr>
            <w:tcW w:w="3686" w:type="dxa"/>
            <w:vAlign w:val="center"/>
          </w:tcPr>
          <w:p w14:paraId="3F762C6A"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392B71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DC_3C_n1A</w:t>
            </w:r>
          </w:p>
          <w:p w14:paraId="1E862234"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ADAF79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DC_3C_n28A</w:t>
            </w:r>
          </w:p>
        </w:tc>
      </w:tr>
      <w:tr w:rsidR="00F84DEA" w:rsidRPr="007B6BD5" w14:paraId="68A189E8" w14:textId="77777777" w:rsidTr="001A7F9B">
        <w:trPr>
          <w:jc w:val="center"/>
        </w:trPr>
        <w:tc>
          <w:tcPr>
            <w:tcW w:w="3397" w:type="dxa"/>
            <w:noWrap/>
            <w:vAlign w:val="center"/>
          </w:tcPr>
          <w:p w14:paraId="623A511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24589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0CB96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4D52480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ja-JP"/>
              </w:rPr>
              <w:t>DC_3A_n78A</w:t>
            </w:r>
          </w:p>
        </w:tc>
      </w:tr>
      <w:tr w:rsidR="00F84DEA" w:rsidRPr="007B6BD5" w14:paraId="18F0FEBD" w14:textId="77777777" w:rsidTr="001A7F9B">
        <w:trPr>
          <w:jc w:val="center"/>
        </w:trPr>
        <w:tc>
          <w:tcPr>
            <w:tcW w:w="3397" w:type="dxa"/>
            <w:noWrap/>
            <w:vAlign w:val="center"/>
          </w:tcPr>
          <w:p w14:paraId="18347B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DC_3A_n1A-n75A-n78A</w:t>
            </w:r>
          </w:p>
          <w:p w14:paraId="3082E321" w14:textId="77777777" w:rsidR="00F84DEA" w:rsidRPr="007B6BD5" w:rsidRDefault="00F84DEA" w:rsidP="001A7F9B">
            <w:pPr>
              <w:spacing w:after="0"/>
              <w:jc w:val="center"/>
              <w:rPr>
                <w:rFonts w:ascii="Arial" w:hAnsi="Arial"/>
                <w:sz w:val="18"/>
                <w:lang w:eastAsia="ja-JP"/>
              </w:rPr>
            </w:pPr>
            <w:bookmarkStart w:id="12" w:name="OLE_LINK18"/>
            <w:r w:rsidRPr="007B6BD5">
              <w:rPr>
                <w:rFonts w:ascii="Arial" w:hAnsi="Arial"/>
                <w:sz w:val="18"/>
                <w:lang w:eastAsia="ja-JP"/>
              </w:rPr>
              <w:t>DC_3C_n1A-n75A-n78A</w:t>
            </w:r>
            <w:bookmarkEnd w:id="12"/>
          </w:p>
        </w:tc>
        <w:tc>
          <w:tcPr>
            <w:tcW w:w="3686" w:type="dxa"/>
            <w:vAlign w:val="center"/>
          </w:tcPr>
          <w:p w14:paraId="28502D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26DC16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512B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84DEA" w:rsidRPr="007B6BD5" w14:paraId="2548DE7A" w14:textId="77777777" w:rsidTr="001A7F9B">
        <w:trPr>
          <w:jc w:val="center"/>
        </w:trPr>
        <w:tc>
          <w:tcPr>
            <w:tcW w:w="3397" w:type="dxa"/>
            <w:noWrap/>
            <w:vAlign w:val="center"/>
          </w:tcPr>
          <w:p w14:paraId="70695965"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49775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DC_3A_n1A</w:t>
            </w:r>
          </w:p>
          <w:p w14:paraId="1183621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856640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DC_3A_n79A</w:t>
            </w:r>
          </w:p>
        </w:tc>
      </w:tr>
      <w:tr w:rsidR="00F84DEA" w:rsidRPr="007B6BD5" w14:paraId="5E272E34" w14:textId="77777777" w:rsidTr="001A7F9B">
        <w:trPr>
          <w:jc w:val="center"/>
        </w:trPr>
        <w:tc>
          <w:tcPr>
            <w:tcW w:w="3397" w:type="dxa"/>
            <w:noWrap/>
            <w:vAlign w:val="center"/>
          </w:tcPr>
          <w:p w14:paraId="778BB81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6237A3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5A157576"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448210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DC_3A_n79A</w:t>
            </w:r>
          </w:p>
        </w:tc>
      </w:tr>
      <w:tr w:rsidR="00F84DEA" w:rsidRPr="007B6BD5" w14:paraId="6BFD7AF5" w14:textId="77777777" w:rsidTr="001A7F9B">
        <w:trPr>
          <w:jc w:val="center"/>
        </w:trPr>
        <w:tc>
          <w:tcPr>
            <w:tcW w:w="3397" w:type="dxa"/>
            <w:noWrap/>
            <w:vAlign w:val="center"/>
          </w:tcPr>
          <w:p w14:paraId="202470FC" w14:textId="77777777" w:rsidR="00F84DEA" w:rsidRPr="007B6BD5" w:rsidRDefault="00F84DEA" w:rsidP="001A7F9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10F433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3191B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D6F2579" w14:textId="77777777" w:rsidR="00F84DEA" w:rsidRPr="007B6BD5" w:rsidRDefault="00F84DEA" w:rsidP="001A7F9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F84DEA" w:rsidRPr="007B6BD5" w14:paraId="16999D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2E756" w14:textId="77777777" w:rsidR="00F84DEA" w:rsidRPr="007B6BD5" w:rsidRDefault="00F84DEA" w:rsidP="001A7F9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B51C275"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A9DD1DB"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33887FBF" w14:textId="77777777" w:rsidR="00F84DEA" w:rsidRPr="007B6BD5" w:rsidRDefault="00F84DEA" w:rsidP="001A7F9B">
            <w:pPr>
              <w:spacing w:after="0"/>
              <w:jc w:val="center"/>
              <w:rPr>
                <w:rFonts w:ascii="Arial" w:hAnsi="Arial"/>
                <w:sz w:val="18"/>
              </w:rPr>
            </w:pPr>
            <w:r w:rsidRPr="007B6BD5">
              <w:rPr>
                <w:rFonts w:ascii="Arial" w:hAnsi="Arial"/>
                <w:sz w:val="18"/>
              </w:rPr>
              <w:t>DC_7A_n28A</w:t>
            </w:r>
          </w:p>
        </w:tc>
      </w:tr>
      <w:tr w:rsidR="00051941" w:rsidRPr="007B6BD5" w14:paraId="4FC3A19A" w14:textId="77777777" w:rsidTr="001A7F9B">
        <w:trPr>
          <w:jc w:val="center"/>
          <w:ins w:id="13" w:author="문정민님(JUNG-MIN MOON)/Device개발팀" w:date="2025-10-02T10:14:00Z"/>
        </w:trPr>
        <w:tc>
          <w:tcPr>
            <w:tcW w:w="3397" w:type="dxa"/>
            <w:tcBorders>
              <w:top w:val="single" w:sz="4" w:space="0" w:color="auto"/>
              <w:left w:val="single" w:sz="4" w:space="0" w:color="auto"/>
              <w:bottom w:val="single" w:sz="4" w:space="0" w:color="auto"/>
              <w:right w:val="single" w:sz="4" w:space="0" w:color="auto"/>
            </w:tcBorders>
            <w:noWrap/>
            <w:vAlign w:val="center"/>
          </w:tcPr>
          <w:p w14:paraId="7755AD6C" w14:textId="46272350" w:rsidR="00051941" w:rsidRPr="007B6BD5" w:rsidRDefault="00051941" w:rsidP="00051941">
            <w:pPr>
              <w:spacing w:after="0"/>
              <w:jc w:val="center"/>
              <w:rPr>
                <w:ins w:id="14" w:author="문정민님(JUNG-MIN MOON)/Device개발팀" w:date="2025-10-02T10:14:00Z" w16du:dateUtc="2025-10-02T01:14:00Z"/>
                <w:rFonts w:ascii="Arial" w:hAnsi="Arial" w:cs="Arial"/>
                <w:sz w:val="18"/>
              </w:rPr>
            </w:pPr>
            <w:ins w:id="15" w:author="문정민님(JUNG-MIN MOON)/Device개발팀" w:date="2025-10-02T10:14:00Z" w16du:dateUtc="2025-10-02T01:14: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ins>
          </w:p>
        </w:tc>
        <w:tc>
          <w:tcPr>
            <w:tcW w:w="3686" w:type="dxa"/>
            <w:tcBorders>
              <w:top w:val="single" w:sz="4" w:space="0" w:color="auto"/>
              <w:left w:val="single" w:sz="4" w:space="0" w:color="auto"/>
              <w:bottom w:val="single" w:sz="4" w:space="0" w:color="auto"/>
              <w:right w:val="single" w:sz="4" w:space="0" w:color="auto"/>
            </w:tcBorders>
            <w:vAlign w:val="center"/>
          </w:tcPr>
          <w:p w14:paraId="4A609B59" w14:textId="77777777" w:rsidR="00051941" w:rsidRPr="007B6BD5" w:rsidRDefault="00051941" w:rsidP="00051941">
            <w:pPr>
              <w:spacing w:after="0"/>
              <w:jc w:val="center"/>
              <w:rPr>
                <w:ins w:id="16" w:author="문정민님(JUNG-MIN MOON)/Device개발팀" w:date="2025-10-02T10:14:00Z" w16du:dateUtc="2025-10-02T01:14:00Z"/>
                <w:rFonts w:ascii="Arial" w:hAnsi="Arial"/>
                <w:sz w:val="18"/>
              </w:rPr>
            </w:pPr>
            <w:ins w:id="17" w:author="문정민님(JUNG-MIN MOON)/Device개발팀" w:date="2025-10-02T10:14:00Z" w16du:dateUtc="2025-10-02T01:14:00Z">
              <w:r w:rsidRPr="007B6BD5">
                <w:rPr>
                  <w:rFonts w:ascii="Arial" w:hAnsi="Arial"/>
                  <w:sz w:val="18"/>
                </w:rPr>
                <w:t>DC_3A_n28A</w:t>
              </w:r>
            </w:ins>
          </w:p>
          <w:p w14:paraId="773489CF" w14:textId="77777777" w:rsidR="00051941" w:rsidRPr="007B6BD5" w:rsidRDefault="00051941" w:rsidP="00051941">
            <w:pPr>
              <w:spacing w:after="0"/>
              <w:jc w:val="center"/>
              <w:rPr>
                <w:ins w:id="18" w:author="문정민님(JUNG-MIN MOON)/Device개발팀" w:date="2025-10-02T10:14:00Z" w16du:dateUtc="2025-10-02T01:14:00Z"/>
                <w:rFonts w:ascii="Arial" w:hAnsi="Arial"/>
                <w:sz w:val="18"/>
              </w:rPr>
            </w:pPr>
            <w:ins w:id="19" w:author="문정민님(JUNG-MIN MOON)/Device개발팀" w:date="2025-10-02T10:14:00Z" w16du:dateUtc="2025-10-02T01:14:00Z">
              <w:r w:rsidRPr="007B6BD5">
                <w:rPr>
                  <w:rFonts w:ascii="Arial" w:hAnsi="Arial"/>
                  <w:sz w:val="18"/>
                </w:rPr>
                <w:t>DC_5A_n28A</w:t>
              </w:r>
            </w:ins>
          </w:p>
          <w:p w14:paraId="2CEB08F6" w14:textId="3597BA4B" w:rsidR="00051941" w:rsidRPr="007B6BD5" w:rsidRDefault="00051941" w:rsidP="00051941">
            <w:pPr>
              <w:spacing w:after="0"/>
              <w:jc w:val="center"/>
              <w:rPr>
                <w:ins w:id="20" w:author="문정민님(JUNG-MIN MOON)/Device개발팀" w:date="2025-10-02T10:14:00Z" w16du:dateUtc="2025-10-02T01:14:00Z"/>
                <w:rFonts w:ascii="Arial" w:hAnsi="Arial"/>
                <w:sz w:val="18"/>
              </w:rPr>
            </w:pPr>
            <w:ins w:id="21" w:author="문정민님(JUNG-MIN MOON)/Device개발팀" w:date="2025-10-02T10:14:00Z" w16du:dateUtc="2025-10-02T01:14:00Z">
              <w:r w:rsidRPr="007B6BD5">
                <w:rPr>
                  <w:rFonts w:ascii="Arial" w:hAnsi="Arial"/>
                  <w:sz w:val="18"/>
                </w:rPr>
                <w:t>DC_7A_n28A</w:t>
              </w:r>
            </w:ins>
          </w:p>
        </w:tc>
      </w:tr>
      <w:tr w:rsidR="00051941" w:rsidRPr="007B6BD5" w14:paraId="774FD776" w14:textId="77777777" w:rsidTr="001A7F9B">
        <w:trPr>
          <w:jc w:val="center"/>
        </w:trPr>
        <w:tc>
          <w:tcPr>
            <w:tcW w:w="3397" w:type="dxa"/>
            <w:noWrap/>
            <w:vAlign w:val="center"/>
          </w:tcPr>
          <w:p w14:paraId="1E336CEF" w14:textId="77777777" w:rsidR="00051941" w:rsidRPr="007B6BD5" w:rsidRDefault="00051941" w:rsidP="00051941">
            <w:pPr>
              <w:spacing w:after="0"/>
              <w:jc w:val="center"/>
              <w:rPr>
                <w:rFonts w:ascii="Arial" w:hAnsi="Arial"/>
                <w:sz w:val="18"/>
              </w:rPr>
            </w:pPr>
            <w:r w:rsidRPr="007B6BD5">
              <w:rPr>
                <w:rFonts w:ascii="Arial" w:hAnsi="Arial" w:cs="Arial"/>
                <w:sz w:val="18"/>
              </w:rPr>
              <w:t>DC_3A-5A-7A_n40A</w:t>
            </w:r>
          </w:p>
        </w:tc>
        <w:tc>
          <w:tcPr>
            <w:tcW w:w="3686" w:type="dxa"/>
            <w:vAlign w:val="center"/>
          </w:tcPr>
          <w:p w14:paraId="35E6D2E2"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334FB92"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2A3F737"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51941" w:rsidRPr="007B6BD5" w14:paraId="16948DB2" w14:textId="77777777" w:rsidTr="001A7F9B">
        <w:trPr>
          <w:jc w:val="center"/>
        </w:trPr>
        <w:tc>
          <w:tcPr>
            <w:tcW w:w="3397" w:type="dxa"/>
            <w:noWrap/>
            <w:vAlign w:val="center"/>
          </w:tcPr>
          <w:p w14:paraId="4D09CBF1" w14:textId="77777777" w:rsidR="00051941" w:rsidRPr="007B6BD5" w:rsidRDefault="00051941" w:rsidP="00051941">
            <w:pPr>
              <w:spacing w:after="0"/>
              <w:jc w:val="center"/>
              <w:rPr>
                <w:rFonts w:ascii="Arial" w:hAnsi="Arial"/>
                <w:sz w:val="18"/>
              </w:rPr>
            </w:pPr>
            <w:r w:rsidRPr="007B6BD5">
              <w:rPr>
                <w:rFonts w:ascii="Arial" w:hAnsi="Arial" w:cs="Arial"/>
                <w:sz w:val="18"/>
              </w:rPr>
              <w:t>DC_3A-5A-7A-7A_n40A</w:t>
            </w:r>
          </w:p>
        </w:tc>
        <w:tc>
          <w:tcPr>
            <w:tcW w:w="3686" w:type="dxa"/>
            <w:vAlign w:val="center"/>
          </w:tcPr>
          <w:p w14:paraId="0BE1C2FB"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01D645"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861306"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51941" w:rsidRPr="007B6BD5" w14:paraId="2309AA13" w14:textId="77777777" w:rsidTr="001A7F9B">
        <w:trPr>
          <w:jc w:val="center"/>
        </w:trPr>
        <w:tc>
          <w:tcPr>
            <w:tcW w:w="3397" w:type="dxa"/>
            <w:noWrap/>
            <w:vAlign w:val="center"/>
          </w:tcPr>
          <w:p w14:paraId="5C0CA833" w14:textId="77777777" w:rsidR="00051941" w:rsidRPr="007B6BD5" w:rsidRDefault="00051941" w:rsidP="00051941">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C9D91C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73ED822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DC_5A_n77A</w:t>
            </w:r>
          </w:p>
          <w:p w14:paraId="79A7523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DC_7A_n77A</w:t>
            </w:r>
          </w:p>
        </w:tc>
      </w:tr>
      <w:tr w:rsidR="00051941" w:rsidRPr="007B6BD5" w14:paraId="5D7685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E6741" w14:textId="77777777" w:rsidR="00051941" w:rsidRPr="007B6BD5" w:rsidRDefault="00051941" w:rsidP="00051941">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3D5C05F9" w14:textId="77777777" w:rsidR="00051941" w:rsidRPr="007B6BD5" w:rsidRDefault="00051941" w:rsidP="00051941">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E07B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485B8ED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DC_5A_n77A</w:t>
            </w:r>
          </w:p>
          <w:p w14:paraId="7B82A16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DC_7A_n77A</w:t>
            </w:r>
          </w:p>
        </w:tc>
      </w:tr>
      <w:tr w:rsidR="00051941" w:rsidRPr="007B6BD5" w14:paraId="2E18A0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5B326" w14:textId="77777777" w:rsidR="00051941" w:rsidRPr="007B6BD5" w:rsidRDefault="00051941" w:rsidP="0005194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68C9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39ABC01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DC_5A_n77A</w:t>
            </w:r>
          </w:p>
          <w:p w14:paraId="0CF5004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DC_7A_n77A</w:t>
            </w:r>
          </w:p>
        </w:tc>
      </w:tr>
      <w:tr w:rsidR="00051941" w:rsidRPr="007B6BD5" w14:paraId="4387F0E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E4585" w14:textId="77777777" w:rsidR="00051941" w:rsidRPr="007B6BD5" w:rsidRDefault="00051941" w:rsidP="0005194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14DB856" w14:textId="77777777" w:rsidR="00051941" w:rsidRPr="007B6BD5" w:rsidRDefault="00051941" w:rsidP="0005194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59DD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55A5802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DC_5A_n77A</w:t>
            </w:r>
          </w:p>
          <w:p w14:paraId="4932F90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DC_7A_n77A</w:t>
            </w:r>
          </w:p>
        </w:tc>
      </w:tr>
      <w:tr w:rsidR="00051941" w:rsidRPr="007B6BD5" w14:paraId="73C10B25" w14:textId="77777777" w:rsidTr="001A7F9B">
        <w:trPr>
          <w:jc w:val="center"/>
        </w:trPr>
        <w:tc>
          <w:tcPr>
            <w:tcW w:w="3397" w:type="dxa"/>
            <w:noWrap/>
            <w:vAlign w:val="center"/>
          </w:tcPr>
          <w:p w14:paraId="5131E80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DC_3A-5A-7A_n78A</w:t>
            </w:r>
          </w:p>
          <w:p w14:paraId="029FE03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fi-FI"/>
              </w:rPr>
              <w:t>DC_3C-5A-7A_n78A</w:t>
            </w:r>
          </w:p>
          <w:p w14:paraId="4A686462"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1DFE05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p>
          <w:p w14:paraId="24AF3BA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DC_5A_n78A</w:t>
            </w:r>
          </w:p>
          <w:p w14:paraId="719171A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fi-FI"/>
              </w:rPr>
              <w:t>DC_7A_n78A</w:t>
            </w:r>
          </w:p>
        </w:tc>
      </w:tr>
      <w:tr w:rsidR="00051941" w:rsidRPr="007B6BD5" w14:paraId="2AD4A4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58CBE" w14:textId="77777777" w:rsidR="00051941" w:rsidRPr="00C04E13" w:rsidRDefault="00051941" w:rsidP="00051941">
            <w:pPr>
              <w:keepNext/>
              <w:keepLines/>
              <w:spacing w:after="0"/>
              <w:jc w:val="center"/>
              <w:rPr>
                <w:rFonts w:ascii="Arial" w:hAnsi="Arial"/>
                <w:sz w:val="18"/>
                <w:lang w:eastAsia="zh-CN"/>
              </w:rPr>
            </w:pPr>
            <w:r w:rsidRPr="00C04E13">
              <w:rPr>
                <w:rFonts w:ascii="Arial" w:hAnsi="Arial"/>
                <w:sz w:val="18"/>
                <w:lang w:eastAsia="zh-CN"/>
              </w:rPr>
              <w:t>DC_3A-5A-7A_n78(2A)</w:t>
            </w:r>
          </w:p>
          <w:p w14:paraId="4E852A11" w14:textId="77777777" w:rsidR="00051941" w:rsidRPr="007B6BD5" w:rsidRDefault="00051941" w:rsidP="00051941">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5ABAE3B" w14:textId="77777777" w:rsidR="00051941" w:rsidRPr="0024034C" w:rsidRDefault="00051941" w:rsidP="00051941">
            <w:pPr>
              <w:keepNext/>
              <w:keepLines/>
              <w:spacing w:after="0"/>
              <w:jc w:val="center"/>
              <w:rPr>
                <w:rFonts w:ascii="Arial" w:hAnsi="Arial"/>
                <w:sz w:val="18"/>
                <w:lang w:eastAsia="fi-FI"/>
              </w:rPr>
            </w:pPr>
            <w:r w:rsidRPr="0024034C">
              <w:rPr>
                <w:rFonts w:ascii="Arial" w:hAnsi="Arial"/>
                <w:sz w:val="18"/>
                <w:lang w:eastAsia="fi-FI"/>
              </w:rPr>
              <w:t>DC_3A_n78A</w:t>
            </w:r>
          </w:p>
          <w:p w14:paraId="06480865" w14:textId="77777777" w:rsidR="00051941" w:rsidRPr="0024034C" w:rsidRDefault="00051941" w:rsidP="00051941">
            <w:pPr>
              <w:keepNext/>
              <w:keepLines/>
              <w:spacing w:after="0"/>
              <w:jc w:val="center"/>
              <w:rPr>
                <w:rFonts w:ascii="Arial" w:hAnsi="Arial"/>
                <w:sz w:val="18"/>
                <w:lang w:eastAsia="fi-FI"/>
              </w:rPr>
            </w:pPr>
            <w:r w:rsidRPr="0024034C">
              <w:rPr>
                <w:rFonts w:ascii="Arial" w:hAnsi="Arial"/>
                <w:sz w:val="18"/>
                <w:lang w:eastAsia="fi-FI"/>
              </w:rPr>
              <w:t>DC_5A_n78A</w:t>
            </w:r>
          </w:p>
          <w:p w14:paraId="1476C0F1" w14:textId="77777777" w:rsidR="00051941" w:rsidRPr="007B6BD5" w:rsidRDefault="00051941" w:rsidP="00051941">
            <w:pPr>
              <w:spacing w:after="0"/>
              <w:jc w:val="center"/>
              <w:rPr>
                <w:rFonts w:ascii="Arial" w:hAnsi="Arial"/>
                <w:sz w:val="18"/>
                <w:lang w:eastAsia="fi-FI"/>
              </w:rPr>
            </w:pPr>
            <w:r w:rsidRPr="0024034C">
              <w:rPr>
                <w:rFonts w:ascii="Arial" w:hAnsi="Arial"/>
                <w:sz w:val="18"/>
                <w:lang w:eastAsia="fi-FI"/>
              </w:rPr>
              <w:t>DC_7A_n78A</w:t>
            </w:r>
          </w:p>
        </w:tc>
      </w:tr>
      <w:tr w:rsidR="00051941" w:rsidRPr="007B6BD5" w14:paraId="7E23E9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7E99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fi-FI"/>
              </w:rPr>
              <w:t>DC_3A-5A-7A-7A_n78A</w:t>
            </w:r>
          </w:p>
          <w:p w14:paraId="3C8921F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7FD7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p>
          <w:p w14:paraId="25F3425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DC_5A_n78A</w:t>
            </w:r>
          </w:p>
          <w:p w14:paraId="0045503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DC_7A_n78A</w:t>
            </w:r>
          </w:p>
        </w:tc>
      </w:tr>
      <w:tr w:rsidR="00051941" w:rsidRPr="007B6BD5" w14:paraId="4BFDBA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345E1" w14:textId="77777777" w:rsidR="00051941" w:rsidRPr="00C04E13" w:rsidRDefault="00051941" w:rsidP="00051941">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E2CA3ED" w14:textId="77777777" w:rsidR="00051941" w:rsidRPr="007B6BD5" w:rsidRDefault="00051941" w:rsidP="00051941">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199971C" w14:textId="77777777" w:rsidR="00051941" w:rsidRPr="0024034C" w:rsidRDefault="00051941" w:rsidP="00051941">
            <w:pPr>
              <w:keepNext/>
              <w:keepLines/>
              <w:spacing w:after="0"/>
              <w:jc w:val="center"/>
              <w:rPr>
                <w:rFonts w:ascii="Arial" w:hAnsi="Arial"/>
                <w:sz w:val="18"/>
                <w:lang w:eastAsia="fi-FI"/>
              </w:rPr>
            </w:pPr>
            <w:r w:rsidRPr="0024034C">
              <w:rPr>
                <w:rFonts w:ascii="Arial" w:hAnsi="Arial"/>
                <w:sz w:val="18"/>
                <w:lang w:eastAsia="fi-FI"/>
              </w:rPr>
              <w:t>DC_3A_n78A</w:t>
            </w:r>
          </w:p>
          <w:p w14:paraId="0C46E91D" w14:textId="77777777" w:rsidR="00051941" w:rsidRPr="0024034C" w:rsidRDefault="00051941" w:rsidP="00051941">
            <w:pPr>
              <w:keepNext/>
              <w:keepLines/>
              <w:spacing w:after="0"/>
              <w:jc w:val="center"/>
              <w:rPr>
                <w:rFonts w:ascii="Arial" w:hAnsi="Arial"/>
                <w:sz w:val="18"/>
                <w:lang w:eastAsia="fi-FI"/>
              </w:rPr>
            </w:pPr>
            <w:r w:rsidRPr="0024034C">
              <w:rPr>
                <w:rFonts w:ascii="Arial" w:hAnsi="Arial"/>
                <w:sz w:val="18"/>
                <w:lang w:eastAsia="fi-FI"/>
              </w:rPr>
              <w:t>DC_5A_n78A</w:t>
            </w:r>
          </w:p>
          <w:p w14:paraId="1769AC25" w14:textId="77777777" w:rsidR="00051941" w:rsidRPr="007B6BD5" w:rsidRDefault="00051941" w:rsidP="00051941">
            <w:pPr>
              <w:spacing w:after="0"/>
              <w:jc w:val="center"/>
              <w:rPr>
                <w:rFonts w:ascii="Arial" w:hAnsi="Arial"/>
                <w:sz w:val="18"/>
                <w:lang w:eastAsia="fi-FI"/>
              </w:rPr>
            </w:pPr>
            <w:r w:rsidRPr="0024034C">
              <w:rPr>
                <w:rFonts w:ascii="Arial" w:hAnsi="Arial"/>
                <w:sz w:val="18"/>
                <w:lang w:eastAsia="fi-FI"/>
              </w:rPr>
              <w:t>DC_7A_n78A</w:t>
            </w:r>
          </w:p>
        </w:tc>
      </w:tr>
      <w:tr w:rsidR="00051941" w:rsidRPr="007B6BD5" w14:paraId="50C3978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BDC56" w14:textId="77777777" w:rsidR="00051941" w:rsidRPr="007B6BD5" w:rsidRDefault="00051941" w:rsidP="00051941">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0A0AB7B" w14:textId="77777777" w:rsidR="00051941" w:rsidRPr="007B6BD5" w:rsidRDefault="00051941" w:rsidP="00051941">
            <w:pPr>
              <w:pStyle w:val="TAC"/>
              <w:keepNext w:val="0"/>
              <w:keepLines w:val="0"/>
              <w:rPr>
                <w:rFonts w:cs="Arial"/>
                <w:kern w:val="2"/>
                <w:lang w:eastAsia="zh-CN"/>
              </w:rPr>
            </w:pPr>
            <w:r w:rsidRPr="007B6BD5">
              <w:rPr>
                <w:rFonts w:cs="Arial"/>
                <w:kern w:val="2"/>
                <w:lang w:eastAsia="zh-CN"/>
              </w:rPr>
              <w:t>DC_3A_n28A</w:t>
            </w:r>
          </w:p>
          <w:p w14:paraId="7EDF5829" w14:textId="77777777" w:rsidR="00051941" w:rsidRPr="007B6BD5" w:rsidRDefault="00051941" w:rsidP="00051941">
            <w:pPr>
              <w:pStyle w:val="TAC"/>
              <w:keepNext w:val="0"/>
              <w:keepLines w:val="0"/>
              <w:rPr>
                <w:rFonts w:cs="Arial"/>
                <w:kern w:val="2"/>
                <w:lang w:eastAsia="zh-CN"/>
              </w:rPr>
            </w:pPr>
            <w:r w:rsidRPr="007B6BD5">
              <w:rPr>
                <w:rFonts w:cs="Arial"/>
                <w:kern w:val="2"/>
                <w:lang w:eastAsia="zh-CN"/>
              </w:rPr>
              <w:t>DC_3A_n78A</w:t>
            </w:r>
          </w:p>
          <w:p w14:paraId="59460BDD" w14:textId="77777777" w:rsidR="00051941" w:rsidRPr="007B6BD5" w:rsidRDefault="00051941" w:rsidP="00051941">
            <w:pPr>
              <w:pStyle w:val="TAC"/>
              <w:keepNext w:val="0"/>
              <w:keepLines w:val="0"/>
              <w:rPr>
                <w:rFonts w:cs="Arial"/>
                <w:kern w:val="2"/>
                <w:lang w:eastAsia="zh-CN"/>
              </w:rPr>
            </w:pPr>
            <w:r w:rsidRPr="007B6BD5">
              <w:rPr>
                <w:rFonts w:cs="Arial"/>
                <w:kern w:val="2"/>
                <w:lang w:eastAsia="zh-CN"/>
              </w:rPr>
              <w:t>DC_5A_n28A</w:t>
            </w:r>
          </w:p>
          <w:p w14:paraId="6F41F792" w14:textId="77777777" w:rsidR="00051941" w:rsidRPr="007B6BD5" w:rsidRDefault="00051941" w:rsidP="00051941">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051941" w:rsidRPr="007B6BD5" w14:paraId="4E930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8B057" w14:textId="77777777" w:rsidR="00051941" w:rsidRPr="007B6BD5" w:rsidRDefault="00051941" w:rsidP="00051941">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EB1F071" w14:textId="77777777" w:rsidR="00051941" w:rsidRPr="007B6BD5" w:rsidRDefault="00051941" w:rsidP="00051941">
            <w:pPr>
              <w:pStyle w:val="TAC"/>
              <w:keepNext w:val="0"/>
              <w:keepLines w:val="0"/>
              <w:rPr>
                <w:kern w:val="2"/>
                <w:lang w:eastAsia="fi-FI"/>
              </w:rPr>
            </w:pPr>
            <w:r w:rsidRPr="007B6BD5">
              <w:rPr>
                <w:kern w:val="2"/>
                <w:lang w:eastAsia="fi-FI"/>
              </w:rPr>
              <w:t>DC_3A_n40A</w:t>
            </w:r>
          </w:p>
          <w:p w14:paraId="1B61FC30" w14:textId="77777777" w:rsidR="00051941" w:rsidRPr="007B6BD5" w:rsidRDefault="00051941" w:rsidP="00051941">
            <w:pPr>
              <w:pStyle w:val="TAC"/>
              <w:keepNext w:val="0"/>
              <w:keepLines w:val="0"/>
              <w:rPr>
                <w:kern w:val="2"/>
                <w:lang w:eastAsia="fi-FI"/>
              </w:rPr>
            </w:pPr>
            <w:r w:rsidRPr="007B6BD5">
              <w:rPr>
                <w:kern w:val="2"/>
                <w:lang w:eastAsia="fi-FI"/>
              </w:rPr>
              <w:t>DC_3A_n77A</w:t>
            </w:r>
          </w:p>
          <w:p w14:paraId="19148ED0" w14:textId="77777777" w:rsidR="00051941" w:rsidRPr="007B6BD5" w:rsidRDefault="00051941" w:rsidP="00051941">
            <w:pPr>
              <w:pStyle w:val="TAC"/>
              <w:keepNext w:val="0"/>
              <w:keepLines w:val="0"/>
              <w:rPr>
                <w:kern w:val="2"/>
                <w:lang w:eastAsia="fi-FI"/>
              </w:rPr>
            </w:pPr>
            <w:r w:rsidRPr="007B6BD5">
              <w:rPr>
                <w:kern w:val="2"/>
                <w:lang w:eastAsia="fi-FI"/>
              </w:rPr>
              <w:t>DC_5A_n40A</w:t>
            </w:r>
          </w:p>
          <w:p w14:paraId="44B77F14" w14:textId="77777777" w:rsidR="00051941" w:rsidRPr="007B6BD5" w:rsidRDefault="00051941" w:rsidP="0005194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51941" w:rsidRPr="007B6BD5" w14:paraId="09E801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94112" w14:textId="77777777" w:rsidR="00051941" w:rsidRPr="007B6BD5" w:rsidRDefault="00051941" w:rsidP="00051941">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A624FF8" w14:textId="77777777" w:rsidR="00051941" w:rsidRPr="007B6BD5" w:rsidRDefault="00051941" w:rsidP="00051941">
            <w:pPr>
              <w:pStyle w:val="TAC"/>
              <w:keepNext w:val="0"/>
              <w:keepLines w:val="0"/>
              <w:rPr>
                <w:kern w:val="2"/>
                <w:lang w:eastAsia="fi-FI"/>
              </w:rPr>
            </w:pPr>
            <w:r w:rsidRPr="007B6BD5">
              <w:rPr>
                <w:kern w:val="2"/>
                <w:lang w:eastAsia="fi-FI"/>
              </w:rPr>
              <w:t>DC_3A_n40A</w:t>
            </w:r>
          </w:p>
          <w:p w14:paraId="18A29D76" w14:textId="77777777" w:rsidR="00051941" w:rsidRPr="007B6BD5" w:rsidRDefault="00051941" w:rsidP="00051941">
            <w:pPr>
              <w:pStyle w:val="TAC"/>
              <w:keepNext w:val="0"/>
              <w:keepLines w:val="0"/>
              <w:rPr>
                <w:kern w:val="2"/>
                <w:lang w:eastAsia="fi-FI"/>
              </w:rPr>
            </w:pPr>
            <w:r w:rsidRPr="007B6BD5">
              <w:rPr>
                <w:kern w:val="2"/>
                <w:lang w:eastAsia="fi-FI"/>
              </w:rPr>
              <w:t>DC_3A_n77A</w:t>
            </w:r>
          </w:p>
          <w:p w14:paraId="317F6C78" w14:textId="77777777" w:rsidR="00051941" w:rsidRPr="007B6BD5" w:rsidRDefault="00051941" w:rsidP="00051941">
            <w:pPr>
              <w:pStyle w:val="TAC"/>
              <w:keepNext w:val="0"/>
              <w:keepLines w:val="0"/>
              <w:rPr>
                <w:kern w:val="2"/>
                <w:lang w:eastAsia="fi-FI"/>
              </w:rPr>
            </w:pPr>
            <w:r w:rsidRPr="007B6BD5">
              <w:rPr>
                <w:kern w:val="2"/>
                <w:lang w:eastAsia="fi-FI"/>
              </w:rPr>
              <w:t>DC_5A_n40A</w:t>
            </w:r>
          </w:p>
          <w:p w14:paraId="0070FEB4" w14:textId="77777777" w:rsidR="00051941" w:rsidRPr="007B6BD5" w:rsidRDefault="00051941" w:rsidP="0005194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51941" w:rsidRPr="007B6BD5" w14:paraId="03E8E2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87C75D" w14:textId="77777777" w:rsidR="00051941" w:rsidRPr="007B6BD5" w:rsidRDefault="00051941" w:rsidP="00051941">
            <w:pPr>
              <w:spacing w:after="0"/>
              <w:jc w:val="center"/>
              <w:rPr>
                <w:lang w:eastAsia="ja-JP"/>
              </w:rPr>
            </w:pPr>
            <w:r w:rsidRPr="007B6BD5">
              <w:rPr>
                <w:rFonts w:ascii="Arial" w:hAnsi="Arial"/>
                <w:sz w:val="18"/>
                <w:lang w:eastAsia="ja-JP"/>
              </w:rPr>
              <w:t>DC_3A-5A_n40A-n78A</w:t>
            </w:r>
          </w:p>
          <w:p w14:paraId="07F8039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0AE1D38" w14:textId="77777777" w:rsidR="00051941" w:rsidRPr="007B6BD5" w:rsidRDefault="00051941" w:rsidP="00051941">
            <w:pPr>
              <w:spacing w:after="0"/>
              <w:jc w:val="center"/>
              <w:rPr>
                <w:lang w:eastAsia="ja-JP"/>
              </w:rPr>
            </w:pPr>
            <w:r w:rsidRPr="007B6BD5">
              <w:rPr>
                <w:rFonts w:ascii="Arial" w:hAnsi="Arial"/>
                <w:sz w:val="18"/>
                <w:lang w:eastAsia="ja-JP"/>
              </w:rPr>
              <w:t>DC_3A_n40A</w:t>
            </w:r>
          </w:p>
          <w:p w14:paraId="42A3C460" w14:textId="77777777" w:rsidR="00051941" w:rsidRPr="007B6BD5" w:rsidRDefault="00051941" w:rsidP="00051941">
            <w:pPr>
              <w:spacing w:after="0"/>
              <w:jc w:val="center"/>
              <w:rPr>
                <w:lang w:eastAsia="ja-JP"/>
              </w:rPr>
            </w:pPr>
            <w:r w:rsidRPr="007B6BD5">
              <w:rPr>
                <w:rFonts w:ascii="Arial" w:hAnsi="Arial"/>
                <w:sz w:val="18"/>
                <w:lang w:eastAsia="ja-JP"/>
              </w:rPr>
              <w:t>DC_3A_n78A</w:t>
            </w:r>
          </w:p>
          <w:p w14:paraId="1FB15C90" w14:textId="77777777" w:rsidR="00051941" w:rsidRPr="007B6BD5" w:rsidRDefault="00051941" w:rsidP="00051941">
            <w:pPr>
              <w:spacing w:after="0"/>
              <w:jc w:val="center"/>
              <w:rPr>
                <w:lang w:eastAsia="ja-JP"/>
              </w:rPr>
            </w:pPr>
            <w:r w:rsidRPr="007B6BD5">
              <w:rPr>
                <w:rFonts w:ascii="Arial" w:hAnsi="Arial"/>
                <w:sz w:val="18"/>
                <w:lang w:eastAsia="ja-JP"/>
              </w:rPr>
              <w:t>DC_5A_n40A</w:t>
            </w:r>
          </w:p>
          <w:p w14:paraId="7238B0F0" w14:textId="77777777" w:rsidR="00051941" w:rsidRPr="007B6BD5" w:rsidRDefault="00051941" w:rsidP="00051941">
            <w:pPr>
              <w:spacing w:after="0"/>
              <w:jc w:val="center"/>
              <w:rPr>
                <w:lang w:eastAsia="ja-JP"/>
              </w:rPr>
            </w:pPr>
            <w:r w:rsidRPr="007B6BD5">
              <w:rPr>
                <w:rFonts w:ascii="Arial" w:hAnsi="Arial"/>
                <w:sz w:val="18"/>
                <w:lang w:eastAsia="ja-JP"/>
              </w:rPr>
              <w:t>DC_5A_n78A</w:t>
            </w:r>
          </w:p>
        </w:tc>
      </w:tr>
      <w:tr w:rsidR="00051941" w:rsidRPr="007B6BD5" w14:paraId="004E311C" w14:textId="77777777" w:rsidTr="001A7F9B">
        <w:trPr>
          <w:jc w:val="center"/>
        </w:trPr>
        <w:tc>
          <w:tcPr>
            <w:tcW w:w="3397" w:type="dxa"/>
            <w:noWrap/>
            <w:vAlign w:val="center"/>
          </w:tcPr>
          <w:p w14:paraId="185820A2" w14:textId="77777777" w:rsidR="00051941" w:rsidRPr="007B6BD5" w:rsidRDefault="00051941" w:rsidP="00051941">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7E8A6D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DC_3A_n5A</w:t>
            </w:r>
          </w:p>
          <w:p w14:paraId="0355649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DC_3A_n40A</w:t>
            </w:r>
          </w:p>
          <w:p w14:paraId="7E00D090" w14:textId="77777777" w:rsidR="00051941" w:rsidRPr="007B6BD5" w:rsidRDefault="00051941" w:rsidP="00051941">
            <w:pPr>
              <w:spacing w:after="0"/>
              <w:jc w:val="center"/>
              <w:rPr>
                <w:rFonts w:ascii="Arial" w:hAnsi="Arial" w:cs="Arial"/>
                <w:sz w:val="18"/>
                <w:lang w:eastAsia="zh-TW"/>
              </w:rPr>
            </w:pPr>
            <w:r w:rsidRPr="007B6BD5">
              <w:rPr>
                <w:rFonts w:ascii="Arial" w:hAnsi="Arial"/>
                <w:sz w:val="18"/>
                <w:lang w:eastAsia="ja-JP"/>
              </w:rPr>
              <w:t>DC_3A_n78A</w:t>
            </w:r>
          </w:p>
        </w:tc>
      </w:tr>
      <w:tr w:rsidR="00051941" w:rsidRPr="007B6BD5" w14:paraId="090D2CA7" w14:textId="77777777" w:rsidTr="001A7F9B">
        <w:trPr>
          <w:jc w:val="center"/>
        </w:trPr>
        <w:tc>
          <w:tcPr>
            <w:tcW w:w="3397" w:type="dxa"/>
            <w:noWrap/>
            <w:vAlign w:val="center"/>
          </w:tcPr>
          <w:p w14:paraId="52BEAEE6" w14:textId="77777777" w:rsidR="00051941" w:rsidRPr="007B6BD5" w:rsidRDefault="00051941" w:rsidP="00051941">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48A271"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58CBF11"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38AA5F3" w14:textId="77777777" w:rsidR="00051941" w:rsidRPr="007B6BD5" w:rsidRDefault="00051941" w:rsidP="00051941">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051941" w:rsidRPr="007B6BD5" w14:paraId="75B2C6B8" w14:textId="77777777" w:rsidTr="001A7F9B">
        <w:trPr>
          <w:jc w:val="center"/>
        </w:trPr>
        <w:tc>
          <w:tcPr>
            <w:tcW w:w="3397" w:type="dxa"/>
            <w:noWrap/>
            <w:vAlign w:val="center"/>
          </w:tcPr>
          <w:p w14:paraId="5976C02F" w14:textId="77777777" w:rsidR="00051941" w:rsidRPr="007B6BD5" w:rsidRDefault="00051941" w:rsidP="00051941">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BB7A9C9"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DC_3A_n1A</w:t>
            </w:r>
          </w:p>
          <w:p w14:paraId="0FF94E47"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DC_3A_n8A</w:t>
            </w:r>
          </w:p>
          <w:p w14:paraId="6A3CAD7E"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DC_7A_n1A</w:t>
            </w:r>
          </w:p>
          <w:p w14:paraId="34D8A15A" w14:textId="77777777" w:rsidR="00051941" w:rsidRPr="007B6BD5" w:rsidRDefault="00051941" w:rsidP="00051941">
            <w:pPr>
              <w:spacing w:after="0"/>
              <w:jc w:val="center"/>
              <w:rPr>
                <w:rFonts w:ascii="Arial" w:hAnsi="Arial"/>
                <w:sz w:val="18"/>
                <w:lang w:eastAsia="fi-FI"/>
              </w:rPr>
            </w:pPr>
            <w:r w:rsidRPr="007B6BD5">
              <w:rPr>
                <w:rFonts w:ascii="Arial" w:hAnsi="Arial" w:cs="Arial" w:hint="eastAsia"/>
                <w:sz w:val="18"/>
                <w:lang w:eastAsia="zh-TW"/>
              </w:rPr>
              <w:t>DC_7A_n8A</w:t>
            </w:r>
          </w:p>
        </w:tc>
      </w:tr>
      <w:tr w:rsidR="00051941" w:rsidRPr="007B6BD5" w14:paraId="581A7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E768E" w14:textId="77777777" w:rsidR="00051941" w:rsidRPr="007B6BD5" w:rsidRDefault="00051941" w:rsidP="00051941">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70D37" w14:textId="77777777" w:rsidR="00051941" w:rsidRPr="007B6BD5" w:rsidRDefault="00051941" w:rsidP="00051941">
            <w:pPr>
              <w:keepNext/>
              <w:spacing w:after="0"/>
              <w:jc w:val="center"/>
              <w:rPr>
                <w:rFonts w:ascii="Arial" w:hAnsi="Arial" w:cs="Arial"/>
                <w:sz w:val="18"/>
                <w:lang w:eastAsia="zh-TW"/>
              </w:rPr>
            </w:pPr>
            <w:r w:rsidRPr="007B6BD5">
              <w:rPr>
                <w:rFonts w:ascii="Arial" w:hAnsi="Arial" w:cs="Arial"/>
                <w:sz w:val="18"/>
                <w:lang w:eastAsia="zh-TW"/>
              </w:rPr>
              <w:t>DC_3A_n1A</w:t>
            </w:r>
          </w:p>
          <w:p w14:paraId="69E2B279" w14:textId="77777777" w:rsidR="00051941" w:rsidRPr="007B6BD5" w:rsidRDefault="00051941" w:rsidP="00051941">
            <w:pPr>
              <w:keepNext/>
              <w:spacing w:after="0"/>
              <w:jc w:val="center"/>
              <w:rPr>
                <w:rFonts w:ascii="Arial" w:hAnsi="Arial" w:cs="Arial"/>
                <w:sz w:val="18"/>
                <w:lang w:eastAsia="zh-TW"/>
              </w:rPr>
            </w:pPr>
            <w:r w:rsidRPr="007B6BD5">
              <w:rPr>
                <w:rFonts w:ascii="Arial" w:hAnsi="Arial" w:cs="Arial"/>
                <w:sz w:val="18"/>
                <w:lang w:eastAsia="zh-TW"/>
              </w:rPr>
              <w:t>DC_3A_n8A</w:t>
            </w:r>
          </w:p>
          <w:p w14:paraId="38E5AE57" w14:textId="77777777" w:rsidR="00051941" w:rsidRPr="007B6BD5" w:rsidRDefault="00051941" w:rsidP="00051941">
            <w:pPr>
              <w:keepNext/>
              <w:spacing w:after="0"/>
              <w:jc w:val="center"/>
              <w:rPr>
                <w:rFonts w:ascii="Arial" w:hAnsi="Arial" w:cs="Arial"/>
                <w:sz w:val="18"/>
                <w:lang w:eastAsia="zh-TW"/>
              </w:rPr>
            </w:pPr>
            <w:r w:rsidRPr="007B6BD5">
              <w:rPr>
                <w:rFonts w:ascii="Arial" w:hAnsi="Arial" w:cs="Arial"/>
                <w:sz w:val="18"/>
                <w:lang w:eastAsia="zh-TW"/>
              </w:rPr>
              <w:t>DC_7A_n1A</w:t>
            </w:r>
          </w:p>
          <w:p w14:paraId="5E5E0609" w14:textId="77777777" w:rsidR="00051941" w:rsidRPr="007B6BD5" w:rsidRDefault="00051941" w:rsidP="00051941">
            <w:pPr>
              <w:keepNext/>
              <w:spacing w:after="0"/>
              <w:jc w:val="center"/>
              <w:rPr>
                <w:rFonts w:ascii="Arial" w:hAnsi="Arial" w:cs="Arial"/>
                <w:sz w:val="18"/>
                <w:lang w:eastAsia="zh-TW"/>
              </w:rPr>
            </w:pPr>
            <w:r w:rsidRPr="007B6BD5">
              <w:rPr>
                <w:rFonts w:ascii="Arial" w:hAnsi="Arial" w:cs="Arial"/>
                <w:sz w:val="18"/>
                <w:lang w:eastAsia="zh-TW"/>
              </w:rPr>
              <w:t>DC_7A_n8A</w:t>
            </w:r>
          </w:p>
        </w:tc>
      </w:tr>
      <w:tr w:rsidR="00051941" w:rsidRPr="007B6BD5" w14:paraId="2BA67E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08FB4"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5A650"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DC_3A_n1A</w:t>
            </w:r>
          </w:p>
          <w:p w14:paraId="69EA0E32"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DC_3A_n8A</w:t>
            </w:r>
          </w:p>
          <w:p w14:paraId="532F8AC6"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DC_7A_n1A</w:t>
            </w:r>
          </w:p>
          <w:p w14:paraId="61EBBC5F"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DC_7A_n8A</w:t>
            </w:r>
          </w:p>
        </w:tc>
      </w:tr>
      <w:tr w:rsidR="00051941" w:rsidRPr="007B6BD5" w14:paraId="2C617D6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6777C"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29235"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DC_3A_n1A</w:t>
            </w:r>
          </w:p>
          <w:p w14:paraId="541FE401"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DC_3A_n8A</w:t>
            </w:r>
          </w:p>
          <w:p w14:paraId="667AD1A7"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DC_7A_n1A</w:t>
            </w:r>
          </w:p>
          <w:p w14:paraId="10C9E4F6"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DC_7A_n8A</w:t>
            </w:r>
          </w:p>
        </w:tc>
      </w:tr>
      <w:tr w:rsidR="00051941" w:rsidRPr="007B6BD5" w14:paraId="2E72CE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559B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DC_3A-7A_n1A-n28A</w:t>
            </w:r>
          </w:p>
          <w:p w14:paraId="551FDE9B" w14:textId="77777777" w:rsidR="00051941" w:rsidRPr="007B6BD5" w:rsidRDefault="00051941" w:rsidP="00051941">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2ABB654" w14:textId="77777777" w:rsidR="00051941" w:rsidRPr="00FC21AA" w:rsidRDefault="00051941" w:rsidP="00051941">
            <w:pPr>
              <w:keepNext/>
              <w:keepLines/>
              <w:spacing w:after="0"/>
              <w:jc w:val="center"/>
              <w:rPr>
                <w:rFonts w:ascii="Arial" w:hAnsi="Arial"/>
                <w:sz w:val="18"/>
                <w:lang w:eastAsia="fi-FI"/>
              </w:rPr>
            </w:pPr>
            <w:r w:rsidRPr="00FC21AA">
              <w:rPr>
                <w:rFonts w:ascii="Arial" w:hAnsi="Arial"/>
                <w:sz w:val="18"/>
                <w:lang w:eastAsia="fi-FI"/>
              </w:rPr>
              <w:t>DC_3A_n1A</w:t>
            </w:r>
          </w:p>
          <w:p w14:paraId="507E7C12" w14:textId="77777777" w:rsidR="00051941" w:rsidRPr="00FC21AA" w:rsidRDefault="00051941" w:rsidP="00051941">
            <w:pPr>
              <w:keepNext/>
              <w:keepLines/>
              <w:spacing w:after="0"/>
              <w:jc w:val="center"/>
              <w:rPr>
                <w:rFonts w:ascii="Arial" w:hAnsi="Arial"/>
                <w:sz w:val="18"/>
                <w:lang w:eastAsia="fi-FI"/>
              </w:rPr>
            </w:pPr>
            <w:r w:rsidRPr="00FC21AA">
              <w:rPr>
                <w:rFonts w:ascii="Arial" w:hAnsi="Arial"/>
                <w:sz w:val="18"/>
                <w:lang w:eastAsia="fi-FI"/>
              </w:rPr>
              <w:t>DC_3A_n28A</w:t>
            </w:r>
          </w:p>
          <w:p w14:paraId="1F6AAA4A" w14:textId="77777777" w:rsidR="00051941" w:rsidRDefault="00051941" w:rsidP="00051941">
            <w:pPr>
              <w:keepNext/>
              <w:keepLines/>
              <w:spacing w:after="0"/>
              <w:jc w:val="center"/>
              <w:rPr>
                <w:rFonts w:ascii="Arial" w:hAnsi="Arial"/>
                <w:sz w:val="18"/>
                <w:lang w:eastAsia="fi-FI"/>
              </w:rPr>
            </w:pPr>
            <w:r w:rsidRPr="00FC21AA">
              <w:rPr>
                <w:rFonts w:ascii="Arial" w:hAnsi="Arial"/>
                <w:sz w:val="18"/>
                <w:lang w:eastAsia="fi-FI"/>
              </w:rPr>
              <w:t>DC_3C_n1A</w:t>
            </w:r>
          </w:p>
          <w:p w14:paraId="5A139400" w14:textId="77777777" w:rsidR="00051941" w:rsidRPr="00FC21AA" w:rsidRDefault="00051941" w:rsidP="00051941">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C21A9E7" w14:textId="77777777" w:rsidR="00051941" w:rsidRPr="00FC21AA" w:rsidRDefault="00051941" w:rsidP="00051941">
            <w:pPr>
              <w:keepNext/>
              <w:keepLines/>
              <w:spacing w:after="0"/>
              <w:jc w:val="center"/>
              <w:rPr>
                <w:rFonts w:ascii="Arial" w:hAnsi="Arial"/>
                <w:sz w:val="18"/>
                <w:lang w:eastAsia="fi-FI"/>
              </w:rPr>
            </w:pPr>
            <w:r w:rsidRPr="00FC21AA">
              <w:rPr>
                <w:rFonts w:ascii="Arial" w:hAnsi="Arial"/>
                <w:sz w:val="18"/>
                <w:lang w:eastAsia="fi-FI"/>
              </w:rPr>
              <w:t>DC_7A_n1A</w:t>
            </w:r>
          </w:p>
          <w:p w14:paraId="727FDDF4" w14:textId="77777777" w:rsidR="00051941" w:rsidRPr="007B6BD5" w:rsidRDefault="00051941" w:rsidP="00051941">
            <w:pPr>
              <w:spacing w:after="0"/>
              <w:jc w:val="center"/>
              <w:rPr>
                <w:rFonts w:ascii="Arial" w:hAnsi="Arial" w:cs="Arial"/>
                <w:sz w:val="18"/>
                <w:lang w:eastAsia="zh-TW"/>
              </w:rPr>
            </w:pPr>
            <w:r w:rsidRPr="00FC21AA">
              <w:rPr>
                <w:rFonts w:ascii="Arial" w:hAnsi="Arial"/>
                <w:sz w:val="18"/>
                <w:lang w:eastAsia="fi-FI"/>
              </w:rPr>
              <w:t>DC_7A_n28A</w:t>
            </w:r>
          </w:p>
        </w:tc>
      </w:tr>
      <w:tr w:rsidR="00051941" w:rsidRPr="007B6BD5" w14:paraId="71566A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8B999"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DC_3A-7C_n1A-n28A</w:t>
            </w:r>
          </w:p>
          <w:p w14:paraId="37D4DE60" w14:textId="77777777" w:rsidR="00051941" w:rsidRPr="007B6BD5" w:rsidRDefault="00051941" w:rsidP="00051941">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63E0C3" w14:textId="77777777" w:rsidR="00051941" w:rsidRPr="00FC21AA" w:rsidRDefault="00051941" w:rsidP="00051941">
            <w:pPr>
              <w:keepNext/>
              <w:keepLines/>
              <w:spacing w:after="0"/>
              <w:jc w:val="center"/>
              <w:rPr>
                <w:rFonts w:ascii="Arial" w:hAnsi="Arial"/>
                <w:sz w:val="18"/>
                <w:lang w:eastAsia="ko-KR"/>
              </w:rPr>
            </w:pPr>
            <w:r w:rsidRPr="00FC21AA">
              <w:rPr>
                <w:rFonts w:ascii="Arial" w:hAnsi="Arial"/>
                <w:sz w:val="18"/>
                <w:lang w:eastAsia="ko-KR"/>
              </w:rPr>
              <w:t>DC_3A_n1A</w:t>
            </w:r>
          </w:p>
          <w:p w14:paraId="1EB29B84" w14:textId="77777777" w:rsidR="00051941" w:rsidRPr="00FC21AA" w:rsidRDefault="00051941" w:rsidP="00051941">
            <w:pPr>
              <w:keepNext/>
              <w:keepLines/>
              <w:spacing w:after="0"/>
              <w:jc w:val="center"/>
              <w:rPr>
                <w:rFonts w:ascii="Arial" w:hAnsi="Arial"/>
                <w:sz w:val="18"/>
                <w:lang w:eastAsia="ko-KR"/>
              </w:rPr>
            </w:pPr>
            <w:r w:rsidRPr="00FC21AA">
              <w:rPr>
                <w:rFonts w:ascii="Arial" w:hAnsi="Arial"/>
                <w:sz w:val="18"/>
                <w:lang w:eastAsia="ko-KR"/>
              </w:rPr>
              <w:t>DC_3A_n28A</w:t>
            </w:r>
          </w:p>
          <w:p w14:paraId="4504E866" w14:textId="77777777" w:rsidR="00051941" w:rsidRDefault="00051941" w:rsidP="00051941">
            <w:pPr>
              <w:keepNext/>
              <w:keepLines/>
              <w:spacing w:after="0"/>
              <w:jc w:val="center"/>
              <w:rPr>
                <w:rFonts w:ascii="Arial" w:hAnsi="Arial"/>
                <w:sz w:val="18"/>
                <w:lang w:eastAsia="ko-KR"/>
              </w:rPr>
            </w:pPr>
            <w:r w:rsidRPr="00FC21AA">
              <w:rPr>
                <w:rFonts w:ascii="Arial" w:hAnsi="Arial"/>
                <w:sz w:val="18"/>
                <w:lang w:eastAsia="ko-KR"/>
              </w:rPr>
              <w:t>DC_3C_n1A</w:t>
            </w:r>
          </w:p>
          <w:p w14:paraId="68547BE6" w14:textId="77777777" w:rsidR="00051941" w:rsidRPr="00FC21AA" w:rsidRDefault="00051941" w:rsidP="00051941">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222782" w14:textId="77777777" w:rsidR="00051941" w:rsidRPr="00FC21AA" w:rsidRDefault="00051941" w:rsidP="00051941">
            <w:pPr>
              <w:keepNext/>
              <w:keepLines/>
              <w:spacing w:after="0"/>
              <w:jc w:val="center"/>
              <w:rPr>
                <w:rFonts w:ascii="Arial" w:hAnsi="Arial"/>
                <w:sz w:val="18"/>
                <w:lang w:eastAsia="ko-KR"/>
              </w:rPr>
            </w:pPr>
            <w:r w:rsidRPr="00FC21AA">
              <w:rPr>
                <w:rFonts w:ascii="Arial" w:hAnsi="Arial"/>
                <w:sz w:val="18"/>
                <w:lang w:eastAsia="ko-KR"/>
              </w:rPr>
              <w:t>DC_7A_n1A</w:t>
            </w:r>
          </w:p>
          <w:p w14:paraId="155270DC" w14:textId="77777777" w:rsidR="00051941" w:rsidRPr="00FC21AA" w:rsidRDefault="00051941" w:rsidP="00051941">
            <w:pPr>
              <w:keepNext/>
              <w:keepLines/>
              <w:spacing w:after="0"/>
              <w:jc w:val="center"/>
              <w:rPr>
                <w:rFonts w:ascii="Arial" w:hAnsi="Arial"/>
                <w:sz w:val="18"/>
                <w:lang w:eastAsia="ko-KR"/>
              </w:rPr>
            </w:pPr>
            <w:r w:rsidRPr="00FC21AA">
              <w:rPr>
                <w:rFonts w:ascii="Arial" w:hAnsi="Arial"/>
                <w:sz w:val="18"/>
                <w:lang w:eastAsia="ko-KR"/>
              </w:rPr>
              <w:t>DC_7A_n28A</w:t>
            </w:r>
          </w:p>
          <w:p w14:paraId="16C0581B" w14:textId="77777777" w:rsidR="00051941" w:rsidRPr="00FC21AA" w:rsidRDefault="00051941" w:rsidP="00051941">
            <w:pPr>
              <w:keepNext/>
              <w:keepLines/>
              <w:spacing w:after="0"/>
              <w:jc w:val="center"/>
              <w:rPr>
                <w:rFonts w:ascii="Arial" w:hAnsi="Arial"/>
                <w:sz w:val="18"/>
                <w:lang w:eastAsia="ko-KR"/>
              </w:rPr>
            </w:pPr>
            <w:r w:rsidRPr="00FC21AA">
              <w:rPr>
                <w:rFonts w:ascii="Arial" w:hAnsi="Arial"/>
                <w:sz w:val="18"/>
                <w:lang w:eastAsia="ko-KR"/>
              </w:rPr>
              <w:t>DC_7C_n1A</w:t>
            </w:r>
          </w:p>
          <w:p w14:paraId="6C00AF6A" w14:textId="77777777" w:rsidR="00051941" w:rsidRPr="007B6BD5" w:rsidRDefault="00051941" w:rsidP="00051941">
            <w:pPr>
              <w:spacing w:after="0"/>
              <w:jc w:val="center"/>
              <w:rPr>
                <w:rFonts w:ascii="Arial" w:hAnsi="Arial" w:cs="Arial"/>
                <w:sz w:val="18"/>
                <w:lang w:eastAsia="zh-TW"/>
              </w:rPr>
            </w:pPr>
            <w:r w:rsidRPr="00FC21AA">
              <w:rPr>
                <w:rFonts w:ascii="Arial" w:hAnsi="Arial"/>
                <w:sz w:val="18"/>
                <w:lang w:eastAsia="ko-KR"/>
              </w:rPr>
              <w:t>DC_7C_n28A</w:t>
            </w:r>
          </w:p>
        </w:tc>
      </w:tr>
      <w:tr w:rsidR="00051941" w:rsidRPr="007B6BD5" w14:paraId="49A7EABE" w14:textId="77777777" w:rsidTr="001A7F9B">
        <w:trPr>
          <w:jc w:val="center"/>
        </w:trPr>
        <w:tc>
          <w:tcPr>
            <w:tcW w:w="3397" w:type="dxa"/>
            <w:noWrap/>
            <w:vAlign w:val="center"/>
          </w:tcPr>
          <w:p w14:paraId="1B4AEBC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442D2A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DC_3A_n1A</w:t>
            </w:r>
          </w:p>
          <w:p w14:paraId="3299445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DC_3A_n40A</w:t>
            </w:r>
          </w:p>
          <w:p w14:paraId="3CDE888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DC_7A_n1A</w:t>
            </w:r>
          </w:p>
          <w:p w14:paraId="402795B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DC_7A_n40A</w:t>
            </w:r>
          </w:p>
        </w:tc>
      </w:tr>
      <w:tr w:rsidR="00051941" w:rsidRPr="007B6BD5" w14:paraId="62D2F86E" w14:textId="77777777" w:rsidTr="001A7F9B">
        <w:trPr>
          <w:jc w:val="center"/>
        </w:trPr>
        <w:tc>
          <w:tcPr>
            <w:tcW w:w="3397" w:type="dxa"/>
            <w:noWrap/>
            <w:vAlign w:val="center"/>
          </w:tcPr>
          <w:p w14:paraId="49E563A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02BBA7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89DD3DB"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DC_3A_n1A</w:t>
            </w:r>
          </w:p>
          <w:p w14:paraId="49D543DD"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DC_3C_n1A</w:t>
            </w:r>
          </w:p>
          <w:p w14:paraId="15994C34"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50D355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DC_3C_n78A</w:t>
            </w:r>
          </w:p>
          <w:p w14:paraId="56C42B4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DC_7A_n1A</w:t>
            </w:r>
          </w:p>
          <w:p w14:paraId="3EBC8F5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51941" w:rsidRPr="007B6BD5" w14:paraId="1C4815B4" w14:textId="77777777" w:rsidTr="001A7F9B">
        <w:trPr>
          <w:jc w:val="center"/>
        </w:trPr>
        <w:tc>
          <w:tcPr>
            <w:tcW w:w="3397" w:type="dxa"/>
            <w:noWrap/>
            <w:vAlign w:val="center"/>
          </w:tcPr>
          <w:p w14:paraId="5291844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38C7C59"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F8B330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DC_3A_n1A</w:t>
            </w:r>
          </w:p>
          <w:p w14:paraId="0A31857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DC_3C_n1A</w:t>
            </w:r>
          </w:p>
          <w:p w14:paraId="28D8D0C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p>
          <w:p w14:paraId="20CD8FB9"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DC_3C_n78A</w:t>
            </w:r>
          </w:p>
          <w:p w14:paraId="090F7F9B"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DC_7A_n1A</w:t>
            </w:r>
          </w:p>
          <w:p w14:paraId="329F172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DC_7A_n78A</w:t>
            </w:r>
          </w:p>
        </w:tc>
      </w:tr>
      <w:tr w:rsidR="00051941" w:rsidRPr="007B6BD5" w14:paraId="18E1DF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54866" w14:textId="77777777" w:rsidR="00051941" w:rsidRPr="007B6BD5" w:rsidRDefault="00051941" w:rsidP="00051941">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738C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DC_3A_n1A</w:t>
            </w:r>
          </w:p>
          <w:p w14:paraId="7CF9642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684522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DC_7A_n1A</w:t>
            </w:r>
          </w:p>
          <w:p w14:paraId="1D4FC91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51941" w:rsidRPr="007B6BD5" w14:paraId="3C95EB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DA18B"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B136F"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DC_3A_n1A</w:t>
            </w:r>
          </w:p>
          <w:p w14:paraId="4DD55D2B"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641E4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DC_7A_n1A</w:t>
            </w:r>
          </w:p>
          <w:p w14:paraId="54EA5399"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51941" w:rsidRPr="007B6BD5" w14:paraId="29CECA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CDC77"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2B26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DC_3A_n1A</w:t>
            </w:r>
          </w:p>
          <w:p w14:paraId="2C91CAFE"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0253C0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DC_7A_n1A</w:t>
            </w:r>
          </w:p>
          <w:p w14:paraId="5F7BC20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51941" w:rsidRPr="007B6BD5" w14:paraId="3B2E3C73" w14:textId="77777777" w:rsidTr="001A7F9B">
        <w:trPr>
          <w:jc w:val="center"/>
        </w:trPr>
        <w:tc>
          <w:tcPr>
            <w:tcW w:w="3397" w:type="dxa"/>
            <w:noWrap/>
            <w:vAlign w:val="center"/>
          </w:tcPr>
          <w:p w14:paraId="7D30E47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DC_3A-7C_n1A-n78A</w:t>
            </w:r>
          </w:p>
          <w:p w14:paraId="57B8A6EE"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1E8D73E"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C965D1C"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F7ED11D"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F292C7C"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99C8111"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41031EF"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C585F9D"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558CFF2" w14:textId="77777777" w:rsidR="00051941" w:rsidRPr="007B6BD5" w:rsidRDefault="00051941" w:rsidP="00051941">
            <w:pPr>
              <w:spacing w:after="0"/>
              <w:jc w:val="center"/>
              <w:rPr>
                <w:rFonts w:ascii="Arial" w:hAnsi="Arial"/>
                <w:sz w:val="18"/>
                <w:lang w:eastAsia="ko-KR"/>
              </w:rPr>
            </w:pPr>
            <w:r w:rsidRPr="007B6BD5">
              <w:rPr>
                <w:rFonts w:ascii="Arial" w:eastAsia="MS Mincho" w:hAnsi="Arial" w:cs="Arial"/>
                <w:sz w:val="18"/>
                <w:szCs w:val="18"/>
              </w:rPr>
              <w:t>DC_7C_n78A</w:t>
            </w:r>
          </w:p>
        </w:tc>
      </w:tr>
      <w:tr w:rsidR="00051941" w:rsidRPr="007B6BD5" w14:paraId="068098BC" w14:textId="77777777" w:rsidTr="001A7F9B">
        <w:trPr>
          <w:jc w:val="center"/>
        </w:trPr>
        <w:tc>
          <w:tcPr>
            <w:tcW w:w="3397" w:type="dxa"/>
            <w:noWrap/>
            <w:vAlign w:val="center"/>
          </w:tcPr>
          <w:p w14:paraId="77D1D0D4" w14:textId="77777777" w:rsidR="00051941" w:rsidRPr="007B6BD5" w:rsidRDefault="00051941" w:rsidP="00051941">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745590A" w14:textId="77777777" w:rsidR="00051941" w:rsidRPr="007B6BD5" w:rsidRDefault="00051941" w:rsidP="00051941">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A75B092"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003A603"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70473D1"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10DBF1A5"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0D1FCD0"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2DCA867"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6356664"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9A5BE42"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051941" w:rsidRPr="007B6BD5" w:rsidDel="00E07672" w14:paraId="7DBF5228" w14:textId="77777777" w:rsidTr="001A7F9B">
        <w:trPr>
          <w:jc w:val="center"/>
        </w:trPr>
        <w:tc>
          <w:tcPr>
            <w:tcW w:w="3397" w:type="dxa"/>
            <w:noWrap/>
            <w:vAlign w:val="center"/>
          </w:tcPr>
          <w:p w14:paraId="0E7024F7" w14:textId="77777777" w:rsidR="00051941" w:rsidRPr="007B6BD5" w:rsidDel="00E07672" w:rsidRDefault="00051941" w:rsidP="00051941">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F46C1D6" w14:textId="77777777" w:rsidR="00051941" w:rsidRPr="007B6BD5" w:rsidRDefault="00051941" w:rsidP="00051941">
            <w:pPr>
              <w:spacing w:after="0"/>
              <w:jc w:val="center"/>
              <w:rPr>
                <w:rFonts w:ascii="Arial" w:hAnsi="Arial"/>
                <w:kern w:val="2"/>
                <w:sz w:val="18"/>
                <w:lang w:eastAsia="zh-CN"/>
              </w:rPr>
            </w:pPr>
            <w:r w:rsidRPr="007B6BD5">
              <w:rPr>
                <w:rFonts w:ascii="Arial" w:hAnsi="Arial"/>
                <w:kern w:val="2"/>
                <w:sz w:val="18"/>
                <w:lang w:eastAsia="zh-CN"/>
              </w:rPr>
              <w:t>DC_3A_n79A</w:t>
            </w:r>
          </w:p>
          <w:p w14:paraId="5887321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DC_5A_n79A</w:t>
            </w:r>
          </w:p>
          <w:p w14:paraId="5599863A" w14:textId="77777777" w:rsidR="00051941" w:rsidRPr="007B6BD5" w:rsidDel="00E07672" w:rsidRDefault="00051941" w:rsidP="00051941">
            <w:pPr>
              <w:spacing w:after="0"/>
              <w:jc w:val="center"/>
              <w:rPr>
                <w:rFonts w:ascii="Arial" w:hAnsi="Arial"/>
                <w:sz w:val="18"/>
                <w:lang w:eastAsia="fi-FI"/>
              </w:rPr>
            </w:pPr>
            <w:r w:rsidRPr="007B6BD5">
              <w:rPr>
                <w:rFonts w:ascii="Arial" w:hAnsi="Arial"/>
                <w:sz w:val="18"/>
                <w:lang w:eastAsia="zh-CN"/>
              </w:rPr>
              <w:t>DC_41A_n79A</w:t>
            </w:r>
          </w:p>
        </w:tc>
      </w:tr>
      <w:tr w:rsidR="00051941" w:rsidRPr="007B6BD5" w14:paraId="78488633" w14:textId="77777777" w:rsidTr="001A7F9B">
        <w:trPr>
          <w:jc w:val="center"/>
        </w:trPr>
        <w:tc>
          <w:tcPr>
            <w:tcW w:w="3397" w:type="dxa"/>
            <w:noWrap/>
          </w:tcPr>
          <w:p w14:paraId="2FBFC8BC" w14:textId="77777777" w:rsidR="00051941" w:rsidRDefault="00051941" w:rsidP="0005194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B84A60B" w14:textId="77777777" w:rsidR="00051941" w:rsidRPr="007B6BD5" w:rsidRDefault="00051941" w:rsidP="00051941">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AE2D45A" w14:textId="77777777" w:rsidR="00051941" w:rsidRDefault="00051941" w:rsidP="00051941">
            <w:pPr>
              <w:pStyle w:val="TAC"/>
              <w:rPr>
                <w:noProof/>
                <w:kern w:val="2"/>
                <w:lang w:eastAsia="zh-CN"/>
              </w:rPr>
            </w:pPr>
            <w:r w:rsidRPr="005902F6">
              <w:rPr>
                <w:noProof/>
                <w:kern w:val="2"/>
                <w:lang w:eastAsia="zh-CN"/>
              </w:rPr>
              <w:t>DC_3A_n1A</w:t>
            </w:r>
          </w:p>
          <w:p w14:paraId="4AF97150" w14:textId="77777777" w:rsidR="00051941" w:rsidRPr="005902F6" w:rsidRDefault="00051941" w:rsidP="00051941">
            <w:pPr>
              <w:pStyle w:val="TAC"/>
              <w:rPr>
                <w:noProof/>
                <w:kern w:val="2"/>
                <w:lang w:eastAsia="zh-CN"/>
              </w:rPr>
            </w:pPr>
            <w:r w:rsidRPr="005902F6">
              <w:rPr>
                <w:noProof/>
                <w:kern w:val="2"/>
                <w:lang w:eastAsia="zh-CN"/>
              </w:rPr>
              <w:t>DC_3C_n1A</w:t>
            </w:r>
          </w:p>
          <w:p w14:paraId="5E7CE420" w14:textId="77777777" w:rsidR="00051941" w:rsidRPr="007B6BD5" w:rsidRDefault="00051941" w:rsidP="00051941">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051941" w:rsidRPr="007B6BD5" w14:paraId="54BF030E" w14:textId="77777777" w:rsidTr="001A7F9B">
        <w:trPr>
          <w:jc w:val="center"/>
        </w:trPr>
        <w:tc>
          <w:tcPr>
            <w:tcW w:w="3397" w:type="dxa"/>
            <w:noWrap/>
            <w:vAlign w:val="center"/>
          </w:tcPr>
          <w:p w14:paraId="115145EC" w14:textId="77777777" w:rsidR="00051941" w:rsidRDefault="00051941" w:rsidP="00051941">
            <w:pPr>
              <w:keepNext/>
              <w:keepLines/>
              <w:spacing w:after="0"/>
              <w:jc w:val="center"/>
              <w:rPr>
                <w:rFonts w:ascii="Arial" w:eastAsia="맑은 고딕" w:hAnsi="Arial" w:cs="Arial"/>
                <w:sz w:val="18"/>
                <w:szCs w:val="18"/>
              </w:rPr>
            </w:pPr>
            <w:r w:rsidRPr="0024034C">
              <w:rPr>
                <w:rFonts w:ascii="Arial" w:hAnsi="Arial"/>
                <w:sz w:val="18"/>
              </w:rPr>
              <w:br w:type="page"/>
            </w:r>
            <w:r w:rsidRPr="0024034C">
              <w:rPr>
                <w:rFonts w:ascii="Arial" w:eastAsia="맑은 고딕" w:hAnsi="Arial" w:cs="Arial"/>
                <w:sz w:val="18"/>
                <w:szCs w:val="18"/>
              </w:rPr>
              <w:t>DC_3A-7A_n3A-n78A</w:t>
            </w:r>
          </w:p>
          <w:p w14:paraId="75F417B8" w14:textId="77777777" w:rsidR="00051941" w:rsidRPr="007B6BD5" w:rsidRDefault="00051941" w:rsidP="00051941">
            <w:pPr>
              <w:spacing w:after="0"/>
              <w:jc w:val="center"/>
              <w:rPr>
                <w:rFonts w:ascii="Arial" w:hAnsi="Arial"/>
                <w:kern w:val="2"/>
                <w:sz w:val="18"/>
                <w:lang w:eastAsia="zh-CN"/>
              </w:rPr>
            </w:pPr>
            <w:r w:rsidRPr="0024034C">
              <w:rPr>
                <w:rFonts w:ascii="Arial" w:eastAsia="맑은 고딕" w:hAnsi="Arial" w:cs="Arial"/>
                <w:sz w:val="18"/>
                <w:szCs w:val="18"/>
              </w:rPr>
              <w:t>DC_3A-7C_n3A-n78A</w:t>
            </w:r>
          </w:p>
        </w:tc>
        <w:tc>
          <w:tcPr>
            <w:tcW w:w="3686" w:type="dxa"/>
            <w:vAlign w:val="center"/>
          </w:tcPr>
          <w:p w14:paraId="303ED565" w14:textId="77777777" w:rsidR="00051941" w:rsidRDefault="00051941" w:rsidP="0005194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58D5EBA" w14:textId="77777777" w:rsidR="00051941" w:rsidRDefault="00051941" w:rsidP="00051941">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B77FA02" w14:textId="77777777" w:rsidR="00051941" w:rsidRPr="007B6BD5" w:rsidRDefault="00051941" w:rsidP="00051941">
            <w:pPr>
              <w:spacing w:after="0"/>
              <w:jc w:val="center"/>
              <w:rPr>
                <w:rFonts w:ascii="Arial" w:hAnsi="Arial"/>
                <w:kern w:val="2"/>
                <w:sz w:val="18"/>
                <w:lang w:eastAsia="zh-CN"/>
              </w:rPr>
            </w:pPr>
            <w:r w:rsidRPr="0024034C">
              <w:rPr>
                <w:rFonts w:ascii="Arial" w:hAnsi="Arial" w:cs="Arial"/>
                <w:sz w:val="18"/>
                <w:szCs w:val="18"/>
              </w:rPr>
              <w:t>DC_7C_n78A</w:t>
            </w:r>
          </w:p>
        </w:tc>
      </w:tr>
      <w:tr w:rsidR="00051941" w:rsidRPr="007B6BD5" w14:paraId="1B1D3408" w14:textId="77777777" w:rsidTr="001A7F9B">
        <w:trPr>
          <w:jc w:val="center"/>
        </w:trPr>
        <w:tc>
          <w:tcPr>
            <w:tcW w:w="3397" w:type="dxa"/>
            <w:noWrap/>
            <w:vAlign w:val="center"/>
          </w:tcPr>
          <w:p w14:paraId="3EE5123E" w14:textId="77777777" w:rsidR="00051941" w:rsidRPr="007B6BD5" w:rsidRDefault="00051941" w:rsidP="00051941">
            <w:pPr>
              <w:spacing w:after="0"/>
              <w:jc w:val="center"/>
              <w:rPr>
                <w:rFonts w:ascii="Arial" w:eastAsia="맑은 고딕" w:hAnsi="Arial" w:cs="Arial"/>
                <w:sz w:val="18"/>
                <w:szCs w:val="18"/>
              </w:rPr>
            </w:pPr>
            <w:r w:rsidRPr="007B6BD5">
              <w:rPr>
                <w:rFonts w:ascii="Arial" w:eastAsia="맑은 고딕" w:hAnsi="Arial" w:cs="Arial"/>
                <w:sz w:val="18"/>
                <w:szCs w:val="18"/>
              </w:rPr>
              <w:t>DC_3A-7A_n5A-n40A</w:t>
            </w:r>
          </w:p>
        </w:tc>
        <w:tc>
          <w:tcPr>
            <w:tcW w:w="3686" w:type="dxa"/>
            <w:vAlign w:val="center"/>
          </w:tcPr>
          <w:p w14:paraId="74F9AC69"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9583AD2"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8D55BBD"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C2D262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lang w:eastAsia="zh-CN"/>
              </w:rPr>
              <w:t>DC_7A_n40A</w:t>
            </w:r>
          </w:p>
        </w:tc>
      </w:tr>
      <w:tr w:rsidR="00051941" w:rsidRPr="007B6BD5" w:rsidDel="00E07672" w14:paraId="1D6E31DF" w14:textId="77777777" w:rsidTr="001A7F9B">
        <w:trPr>
          <w:jc w:val="center"/>
        </w:trPr>
        <w:tc>
          <w:tcPr>
            <w:tcW w:w="3397" w:type="dxa"/>
            <w:noWrap/>
            <w:vAlign w:val="center"/>
          </w:tcPr>
          <w:p w14:paraId="4A61E19C"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818FB2F"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16907EC"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561DE60" w14:textId="77777777" w:rsidR="00051941" w:rsidRPr="007B6BD5" w:rsidRDefault="00051941" w:rsidP="00051941">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69CC318"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DC_3A_n5A</w:t>
            </w:r>
          </w:p>
          <w:p w14:paraId="26F54EB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BDA1BB3"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9656B9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DC_7A_n5A</w:t>
            </w:r>
          </w:p>
          <w:p w14:paraId="72DE0162"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DC_7C_n5A</w:t>
            </w:r>
          </w:p>
          <w:p w14:paraId="49E7F1E8"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2381AEF" w14:textId="77777777" w:rsidR="00051941" w:rsidRPr="007B6BD5" w:rsidRDefault="00051941" w:rsidP="00051941">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051941" w:rsidRPr="007B6BD5" w:rsidDel="00E07672" w14:paraId="26B32E19" w14:textId="77777777" w:rsidTr="001A7F9B">
        <w:trPr>
          <w:jc w:val="center"/>
        </w:trPr>
        <w:tc>
          <w:tcPr>
            <w:tcW w:w="3397" w:type="dxa"/>
            <w:noWrap/>
          </w:tcPr>
          <w:p w14:paraId="277BF2D5" w14:textId="77777777" w:rsidR="00051941" w:rsidRDefault="00051941" w:rsidP="00051941">
            <w:pPr>
              <w:keepNext/>
              <w:keepLines/>
              <w:spacing w:after="0"/>
              <w:jc w:val="center"/>
              <w:rPr>
                <w:rFonts w:ascii="Arial" w:hAnsi="Arial"/>
                <w:sz w:val="18"/>
                <w:lang w:eastAsia="fi-FI"/>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p w14:paraId="591F9F68" w14:textId="77777777" w:rsidR="00051941" w:rsidRPr="007B6BD5" w:rsidRDefault="00051941" w:rsidP="00051941">
            <w:pPr>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2D33444E" w14:textId="77777777" w:rsidR="00051941"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030EA"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F14CE9"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F20608E" w14:textId="77777777" w:rsidR="00051941"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252697"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464433" w14:textId="77777777" w:rsidR="00051941" w:rsidRPr="007B6BD5" w:rsidRDefault="00051941" w:rsidP="00051941">
            <w:pPr>
              <w:spacing w:after="0"/>
              <w:jc w:val="center"/>
              <w:rPr>
                <w:rFonts w:ascii="Arial" w:hAnsi="Arial"/>
                <w:sz w:val="18"/>
                <w:lang w:eastAsia="zh-CN"/>
              </w:rPr>
            </w:pPr>
            <w:r w:rsidRPr="0024034C">
              <w:rPr>
                <w:rFonts w:ascii="Arial" w:hAnsi="Arial" w:cs="Arial"/>
                <w:sz w:val="18"/>
                <w:lang w:eastAsia="zh-CN"/>
              </w:rPr>
              <w:t>DC_7A_n78A</w:t>
            </w:r>
          </w:p>
        </w:tc>
      </w:tr>
      <w:tr w:rsidR="00051941" w:rsidRPr="007B6BD5" w14:paraId="37768A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C3931"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AEAE9"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DC_3A_n7A</w:t>
            </w:r>
          </w:p>
          <w:p w14:paraId="4682CBE1"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2D44B69"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DC_3A_n78A</w:t>
            </w:r>
          </w:p>
          <w:p w14:paraId="455DB85C"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DC_7A_n78A</w:t>
            </w:r>
          </w:p>
        </w:tc>
      </w:tr>
      <w:tr w:rsidR="00051941" w:rsidRPr="007B6BD5" w:rsidDel="00E07672" w14:paraId="32F8B6CC" w14:textId="77777777" w:rsidTr="001A7F9B">
        <w:trPr>
          <w:jc w:val="center"/>
        </w:trPr>
        <w:tc>
          <w:tcPr>
            <w:tcW w:w="3397" w:type="dxa"/>
            <w:noWrap/>
            <w:vAlign w:val="center"/>
          </w:tcPr>
          <w:p w14:paraId="59B0D08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F3B971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1F3579"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4535C1E"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DC_3A_n1A</w:t>
            </w:r>
          </w:p>
          <w:p w14:paraId="7D01B9B8"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DC_3C_n1A</w:t>
            </w:r>
          </w:p>
          <w:p w14:paraId="463ECB58"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0BC06A" w14:textId="77777777" w:rsidR="00051941" w:rsidRDefault="00051941" w:rsidP="0005194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E18D5B" w14:textId="77777777" w:rsidR="00051941" w:rsidRPr="007B6BD5" w:rsidRDefault="00051941" w:rsidP="00051941">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51941" w:rsidRPr="007B6BD5" w:rsidDel="00E07672" w14:paraId="047B983F" w14:textId="77777777" w:rsidTr="001A7F9B">
        <w:trPr>
          <w:jc w:val="center"/>
        </w:trPr>
        <w:tc>
          <w:tcPr>
            <w:tcW w:w="3397" w:type="dxa"/>
            <w:noWrap/>
            <w:vAlign w:val="center"/>
          </w:tcPr>
          <w:p w14:paraId="0A8988A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4D2326"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F4A3B86"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DC_3A_n1A</w:t>
            </w:r>
          </w:p>
          <w:p w14:paraId="5DDA71E6"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5065E4" w14:textId="77777777" w:rsidR="00051941" w:rsidRDefault="00051941" w:rsidP="0005194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618D6E" w14:textId="77777777" w:rsidR="00051941" w:rsidRPr="007B6BD5" w:rsidRDefault="00051941" w:rsidP="00051941">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51941" w:rsidRPr="007B6BD5" w14:paraId="065B43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8C4FD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E0230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ADA727"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DC_3A_n1A</w:t>
            </w:r>
          </w:p>
          <w:p w14:paraId="3AF25F8E"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48A2FF" w14:textId="77777777" w:rsidR="00051941" w:rsidRDefault="00051941" w:rsidP="0005194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A21DBB" w14:textId="77777777" w:rsidR="00051941" w:rsidRPr="007B6BD5" w:rsidRDefault="00051941" w:rsidP="00051941">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51941" w:rsidRPr="007B6BD5" w14:paraId="4606AD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D85B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40D49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F2792F9"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DC_3A_n1A</w:t>
            </w:r>
          </w:p>
          <w:p w14:paraId="4C3E1B32"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A6249C" w14:textId="77777777" w:rsidR="00051941" w:rsidRDefault="00051941" w:rsidP="0005194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1D7272C" w14:textId="77777777" w:rsidR="00051941" w:rsidRPr="007B6BD5" w:rsidRDefault="00051941" w:rsidP="00051941">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51941" w:rsidRPr="007B6BD5" w14:paraId="5E2511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DC023"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3B30A1B5"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3B86FEC"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5AAA266" w14:textId="77777777" w:rsidR="00051941" w:rsidRPr="007B6BD5" w:rsidRDefault="00051941" w:rsidP="00051941">
            <w:pPr>
              <w:keepNext/>
              <w:spacing w:after="0"/>
              <w:jc w:val="center"/>
              <w:rPr>
                <w:rFonts w:ascii="Arial" w:hAnsi="Arial"/>
                <w:sz w:val="18"/>
                <w:lang w:eastAsia="zh-TW"/>
              </w:rPr>
            </w:pPr>
            <w:r w:rsidRPr="007B6BD5">
              <w:rPr>
                <w:rFonts w:ascii="Arial" w:hAnsi="Arial" w:cs="Arial"/>
                <w:color w:val="000000"/>
                <w:sz w:val="18"/>
                <w:szCs w:val="18"/>
              </w:rPr>
              <w:t>DC_8A_n7A</w:t>
            </w:r>
          </w:p>
        </w:tc>
      </w:tr>
      <w:tr w:rsidR="00051941" w:rsidRPr="007B6BD5" w:rsidDel="00E07672" w14:paraId="3037B1B8" w14:textId="77777777" w:rsidTr="001A7F9B">
        <w:trPr>
          <w:jc w:val="center"/>
        </w:trPr>
        <w:tc>
          <w:tcPr>
            <w:tcW w:w="3397" w:type="dxa"/>
            <w:noWrap/>
            <w:vAlign w:val="center"/>
          </w:tcPr>
          <w:p w14:paraId="4F2E6A8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2B968F3"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FC1D0C"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BF34F58" w14:textId="77777777" w:rsidR="00051941" w:rsidRPr="007B6BD5" w:rsidRDefault="00051941" w:rsidP="00051941">
            <w:pPr>
              <w:spacing w:after="0"/>
              <w:jc w:val="center"/>
              <w:rPr>
                <w:rFonts w:ascii="Arial" w:hAnsi="Arial"/>
                <w:sz w:val="18"/>
                <w:lang w:eastAsia="zh-TW"/>
              </w:rPr>
            </w:pPr>
            <w:r w:rsidRPr="007B6BD5">
              <w:rPr>
                <w:rFonts w:ascii="Arial" w:hAnsi="Arial" w:cs="Arial"/>
                <w:color w:val="000000"/>
                <w:sz w:val="18"/>
                <w:szCs w:val="18"/>
              </w:rPr>
              <w:t>DC_8A_n28A</w:t>
            </w:r>
          </w:p>
        </w:tc>
      </w:tr>
      <w:tr w:rsidR="00051941" w:rsidRPr="007B6BD5" w14:paraId="783121F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9B60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0B86696"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D4445A2"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F303A15"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51941" w:rsidRPr="007B6BD5" w:rsidDel="00E07672" w14:paraId="4D36A8F0" w14:textId="77777777" w:rsidTr="001A7F9B">
        <w:trPr>
          <w:jc w:val="center"/>
        </w:trPr>
        <w:tc>
          <w:tcPr>
            <w:tcW w:w="3397" w:type="dxa"/>
            <w:noWrap/>
            <w:vAlign w:val="center"/>
          </w:tcPr>
          <w:p w14:paraId="0FF05DE4" w14:textId="77777777" w:rsidR="00051941" w:rsidRPr="007B6BD5" w:rsidRDefault="00051941" w:rsidP="00051941">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34EBBFD" w14:textId="77777777" w:rsidR="00051941" w:rsidRPr="007B6BD5" w:rsidRDefault="00051941" w:rsidP="00051941">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E8E8950" w14:textId="77777777" w:rsidR="00051941" w:rsidRPr="007B6BD5" w:rsidRDefault="00051941" w:rsidP="00051941">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051941" w:rsidRPr="007B6BD5" w:rsidDel="00E07672" w14:paraId="46EB6795" w14:textId="77777777" w:rsidTr="001A7F9B">
        <w:trPr>
          <w:jc w:val="center"/>
        </w:trPr>
        <w:tc>
          <w:tcPr>
            <w:tcW w:w="3397" w:type="dxa"/>
            <w:noWrap/>
            <w:vAlign w:val="center"/>
          </w:tcPr>
          <w:p w14:paraId="44FBE81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F037939"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DC_3A_n77A</w:t>
            </w:r>
          </w:p>
          <w:p w14:paraId="134E4265"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C55E97E"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051941" w:rsidRPr="007B6BD5" w:rsidDel="00E07672" w14:paraId="1EE2B915" w14:textId="77777777" w:rsidTr="001A7F9B">
        <w:trPr>
          <w:jc w:val="center"/>
        </w:trPr>
        <w:tc>
          <w:tcPr>
            <w:tcW w:w="3397" w:type="dxa"/>
            <w:noWrap/>
          </w:tcPr>
          <w:p w14:paraId="4FF18CAE" w14:textId="77777777" w:rsidR="00051941" w:rsidRDefault="00051941" w:rsidP="0005194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0AEC8FB" w14:textId="77777777" w:rsidR="00051941" w:rsidRDefault="00051941" w:rsidP="0005194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C60E986" w14:textId="77777777" w:rsidR="00051941" w:rsidRPr="007B6BD5" w:rsidRDefault="00051941" w:rsidP="00051941">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CEB9731"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5140C1E" w14:textId="77777777" w:rsidR="00051941" w:rsidRDefault="00051941" w:rsidP="00051941">
            <w:pPr>
              <w:keepNext/>
              <w:keepLines/>
              <w:spacing w:after="0"/>
              <w:jc w:val="center"/>
              <w:rPr>
                <w:rFonts w:ascii="Arial" w:hAnsi="Arial"/>
                <w:sz w:val="18"/>
                <w:lang w:eastAsia="zh-TW"/>
              </w:rPr>
            </w:pPr>
            <w:r>
              <w:rPr>
                <w:rFonts w:ascii="Arial" w:hAnsi="Arial"/>
                <w:sz w:val="18"/>
                <w:lang w:eastAsia="zh-TW"/>
              </w:rPr>
              <w:t>DC_3C_n78A</w:t>
            </w:r>
          </w:p>
          <w:p w14:paraId="5D21A227" w14:textId="77777777" w:rsidR="00051941" w:rsidRDefault="00051941" w:rsidP="0005194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E56A867"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D876963" w14:textId="77777777" w:rsidR="00051941" w:rsidRPr="007B6BD5" w:rsidRDefault="00051941" w:rsidP="00051941">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51941" w:rsidRPr="007B6BD5" w14:paraId="4622D6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3245B" w14:textId="77777777" w:rsidR="00051941" w:rsidRPr="007B6BD5" w:rsidRDefault="00051941" w:rsidP="00051941">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6AD11"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DC_3A_n78A,</w:t>
            </w:r>
          </w:p>
          <w:p w14:paraId="705A68AC"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576E864B"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051941" w:rsidRPr="007B6BD5" w:rsidDel="00E07672" w14:paraId="409224AE" w14:textId="77777777" w:rsidTr="001A7F9B">
        <w:trPr>
          <w:jc w:val="center"/>
        </w:trPr>
        <w:tc>
          <w:tcPr>
            <w:tcW w:w="3397" w:type="dxa"/>
            <w:noWrap/>
          </w:tcPr>
          <w:p w14:paraId="417F112E"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2C2D838" w14:textId="77777777" w:rsidR="00051941" w:rsidRPr="007B6BD5" w:rsidRDefault="00051941" w:rsidP="00051941">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47EDB343" w14:textId="77777777" w:rsidR="00051941" w:rsidRDefault="00051941" w:rsidP="00051941">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502DFCB" w14:textId="77777777" w:rsidR="00051941" w:rsidRDefault="00051941" w:rsidP="0005194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A50290A"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0434A9C" w14:textId="77777777" w:rsidR="00051941" w:rsidRPr="007B6BD5" w:rsidRDefault="00051941" w:rsidP="00051941">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51941" w:rsidRPr="007B6BD5" w14:paraId="6EE591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5F12A"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051BCD0" w14:textId="77777777" w:rsidR="00051941" w:rsidRPr="007B6BD5" w:rsidRDefault="00051941" w:rsidP="00051941">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AC54843" w14:textId="77777777" w:rsidR="00051941" w:rsidRDefault="00051941" w:rsidP="00051941">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D71FDDF" w14:textId="77777777" w:rsidR="00051941" w:rsidRDefault="00051941" w:rsidP="0005194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9250B15" w14:textId="77777777" w:rsidR="00051941" w:rsidRDefault="00051941" w:rsidP="0005194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D2711E0" w14:textId="77777777" w:rsidR="00051941" w:rsidRPr="007B6BD5" w:rsidRDefault="00051941" w:rsidP="00051941">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51941" w:rsidRPr="007B6BD5" w14:paraId="2C004AD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81612C5" w14:textId="77777777" w:rsidR="00051941" w:rsidRPr="007B6BD5" w:rsidRDefault="00051941" w:rsidP="00051941">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1DB1877" w14:textId="77777777" w:rsidR="00051941" w:rsidRDefault="00051941" w:rsidP="00051941">
            <w:pPr>
              <w:keepNext/>
              <w:keepLines/>
              <w:snapToGrid w:val="0"/>
              <w:spacing w:after="0"/>
              <w:jc w:val="center"/>
              <w:rPr>
                <w:rFonts w:ascii="Arial" w:hAnsi="Arial"/>
                <w:sz w:val="18"/>
                <w:lang w:eastAsia="zh-TW"/>
              </w:rPr>
            </w:pPr>
            <w:r>
              <w:rPr>
                <w:rFonts w:ascii="Arial" w:hAnsi="Arial"/>
                <w:sz w:val="18"/>
                <w:lang w:eastAsia="zh-TW"/>
              </w:rPr>
              <w:t>DC_3A_n78A</w:t>
            </w:r>
          </w:p>
          <w:p w14:paraId="4D463B50" w14:textId="77777777" w:rsidR="00051941" w:rsidRDefault="00051941" w:rsidP="00051941">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A5E3ABE" w14:textId="77777777" w:rsidR="00051941" w:rsidRPr="007B6BD5" w:rsidRDefault="00051941" w:rsidP="00051941">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051941" w:rsidRPr="007B6BD5" w14:paraId="2A5C22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4D0D6" w14:textId="77777777" w:rsidR="00051941" w:rsidRPr="007B6BD5" w:rsidRDefault="00051941" w:rsidP="00051941">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50C5F5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2258F"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B57A514"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C64F111" w14:textId="77777777" w:rsidR="00051941" w:rsidRPr="007B6BD5" w:rsidRDefault="00051941" w:rsidP="00051941">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780FC4E" w14:textId="77777777" w:rsidR="00051941" w:rsidRPr="007B6BD5" w:rsidRDefault="00051941" w:rsidP="00051941">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051941" w:rsidRPr="007B6BD5" w14:paraId="25DE6819" w14:textId="77777777" w:rsidTr="001A7F9B">
        <w:trPr>
          <w:jc w:val="center"/>
        </w:trPr>
        <w:tc>
          <w:tcPr>
            <w:tcW w:w="3397" w:type="dxa"/>
            <w:noWrap/>
            <w:vAlign w:val="center"/>
          </w:tcPr>
          <w:p w14:paraId="2B977967" w14:textId="77777777" w:rsidR="00051941" w:rsidRPr="007B6BD5" w:rsidRDefault="00051941" w:rsidP="00051941">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193D95"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DC_3A_n8A</w:t>
            </w:r>
          </w:p>
          <w:p w14:paraId="7C5C5CCF"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E616FC0" w14:textId="77777777" w:rsidR="00051941" w:rsidRPr="007B6BD5" w:rsidRDefault="00051941" w:rsidP="00051941">
            <w:pPr>
              <w:spacing w:after="0"/>
              <w:jc w:val="center"/>
              <w:rPr>
                <w:rFonts w:ascii="Arial" w:hAnsi="Arial" w:cs="Arial"/>
                <w:sz w:val="18"/>
                <w:lang w:eastAsia="zh-TW"/>
              </w:rPr>
            </w:pPr>
            <w:r w:rsidRPr="007B6BD5">
              <w:rPr>
                <w:rFonts w:ascii="Arial" w:hAnsi="Arial" w:cs="Arial" w:hint="eastAsia"/>
                <w:sz w:val="18"/>
                <w:lang w:eastAsia="zh-TW"/>
              </w:rPr>
              <w:t>DC_7A_n8A</w:t>
            </w:r>
          </w:p>
          <w:p w14:paraId="7B091102" w14:textId="77777777" w:rsidR="00051941" w:rsidRPr="007B6BD5" w:rsidRDefault="00051941" w:rsidP="00051941">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051941" w:rsidRPr="007B6BD5" w14:paraId="7D5FEEB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C4FFC"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A56CA2"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DC_3A_n8A</w:t>
            </w:r>
          </w:p>
          <w:p w14:paraId="674566E1"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88B262"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DC_7A_n8A</w:t>
            </w:r>
          </w:p>
          <w:p w14:paraId="533041FA"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51941" w:rsidRPr="007B6BD5" w14:paraId="3B3A0F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57C41"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8CB609"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DC_3A_n8A</w:t>
            </w:r>
          </w:p>
          <w:p w14:paraId="37304ABE"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2B01BD6"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DC_7A_n8A</w:t>
            </w:r>
          </w:p>
          <w:p w14:paraId="4928BF27"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51941" w:rsidRPr="007B6BD5" w14:paraId="7617AA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14831"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B64E2"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DC_3A_n8A</w:t>
            </w:r>
          </w:p>
          <w:p w14:paraId="6719E6D9"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7BA0E3D"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DC_7A_n8A</w:t>
            </w:r>
          </w:p>
          <w:p w14:paraId="67C11A37"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51941" w:rsidRPr="007B6BD5" w:rsidDel="00E07672" w14:paraId="48C6E4B4" w14:textId="77777777" w:rsidTr="001A7F9B">
        <w:trPr>
          <w:jc w:val="center"/>
        </w:trPr>
        <w:tc>
          <w:tcPr>
            <w:tcW w:w="3397" w:type="dxa"/>
            <w:noWrap/>
            <w:vAlign w:val="center"/>
          </w:tcPr>
          <w:p w14:paraId="050595C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DC_3A-7A-20A_n1A</w:t>
            </w:r>
          </w:p>
          <w:p w14:paraId="4250A06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DC_3C-7A-20A_n1A</w:t>
            </w:r>
          </w:p>
          <w:p w14:paraId="2A27765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DC_3A-7C-20A_n1A</w:t>
            </w:r>
          </w:p>
          <w:p w14:paraId="46F32A3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9A8491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807E20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176D9B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8B440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BCC463"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51941" w:rsidRPr="007B6BD5" w14:paraId="55974598" w14:textId="77777777" w:rsidTr="001A7F9B">
        <w:trPr>
          <w:jc w:val="center"/>
        </w:trPr>
        <w:tc>
          <w:tcPr>
            <w:tcW w:w="3397" w:type="dxa"/>
            <w:noWrap/>
            <w:vAlign w:val="center"/>
          </w:tcPr>
          <w:p w14:paraId="1140A5F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82B764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DC_3A_n3A</w:t>
            </w:r>
          </w:p>
          <w:p w14:paraId="3666610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DC_7A_n3A</w:t>
            </w:r>
          </w:p>
          <w:p w14:paraId="10A6444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DC_20A_n3A</w:t>
            </w:r>
          </w:p>
        </w:tc>
      </w:tr>
      <w:tr w:rsidR="00051941" w:rsidRPr="007B6BD5" w:rsidDel="00E07672" w14:paraId="5B2B7067" w14:textId="77777777" w:rsidTr="001A7F9B">
        <w:trPr>
          <w:jc w:val="center"/>
        </w:trPr>
        <w:tc>
          <w:tcPr>
            <w:tcW w:w="3397" w:type="dxa"/>
            <w:noWrap/>
            <w:vAlign w:val="center"/>
          </w:tcPr>
          <w:p w14:paraId="2755A93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1C498A6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C4E9E8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F2575F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51941" w:rsidRPr="007B6BD5" w14:paraId="4A9228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FA02" w14:textId="77777777" w:rsidR="00051941" w:rsidRDefault="00051941" w:rsidP="00051941">
            <w:pPr>
              <w:spacing w:after="0"/>
              <w:jc w:val="center"/>
              <w:rPr>
                <w:rFonts w:ascii="Arial" w:eastAsia="맑은 고딕"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p w14:paraId="5E1AE95B" w14:textId="77777777" w:rsidR="00051941" w:rsidRPr="000A609A" w:rsidRDefault="00051941" w:rsidP="00051941">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49771E9A"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9DDCBE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DC_3A_n28A</w:t>
            </w:r>
          </w:p>
          <w:p w14:paraId="4CE4C54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DC_7A_n28A</w:t>
            </w:r>
          </w:p>
          <w:p w14:paraId="7F70CC3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DC_3C_n28A</w:t>
            </w:r>
          </w:p>
          <w:p w14:paraId="2558611C"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DC_20A_n28A</w:t>
            </w:r>
          </w:p>
        </w:tc>
      </w:tr>
      <w:tr w:rsidR="00051941" w:rsidRPr="007B6BD5" w14:paraId="61F5E9DF" w14:textId="77777777" w:rsidTr="001A7F9B">
        <w:trPr>
          <w:jc w:val="center"/>
        </w:trPr>
        <w:tc>
          <w:tcPr>
            <w:tcW w:w="3397" w:type="dxa"/>
            <w:noWrap/>
            <w:vAlign w:val="center"/>
          </w:tcPr>
          <w:p w14:paraId="6439811C" w14:textId="77777777" w:rsidR="00051941" w:rsidRPr="007B6BD5" w:rsidRDefault="00051941" w:rsidP="00051941">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D1B0E07" w14:textId="77777777" w:rsidR="00051941" w:rsidRPr="007B6BD5" w:rsidRDefault="00051941" w:rsidP="00051941">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051941" w:rsidRPr="007B6BD5" w14:paraId="6BB87719" w14:textId="77777777" w:rsidTr="001A7F9B">
        <w:trPr>
          <w:jc w:val="center"/>
        </w:trPr>
        <w:tc>
          <w:tcPr>
            <w:tcW w:w="3397" w:type="dxa"/>
            <w:noWrap/>
            <w:vAlign w:val="center"/>
          </w:tcPr>
          <w:p w14:paraId="321A0D38" w14:textId="77777777" w:rsidR="00051941" w:rsidRPr="007B6BD5" w:rsidRDefault="00051941" w:rsidP="00051941">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2C79E4D4" w14:textId="77777777" w:rsidR="00051941" w:rsidRDefault="00051941" w:rsidP="00051941">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B4C576E" w14:textId="77777777" w:rsidR="00051941" w:rsidRPr="000A609A" w:rsidRDefault="00051941" w:rsidP="00051941">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AC2FC91"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56005D7"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0FCCE7AB" w14:textId="77777777" w:rsidR="00051941" w:rsidRPr="007B6BD5" w:rsidRDefault="00051941" w:rsidP="00051941">
            <w:pPr>
              <w:spacing w:after="0"/>
              <w:jc w:val="center"/>
              <w:rPr>
                <w:rFonts w:ascii="Arial" w:hAnsi="Arial"/>
                <w:sz w:val="18"/>
              </w:rPr>
            </w:pPr>
            <w:r w:rsidRPr="007B6BD5">
              <w:rPr>
                <w:rFonts w:ascii="Arial" w:hAnsi="Arial"/>
                <w:sz w:val="18"/>
              </w:rPr>
              <w:t>DC_3C_n78A</w:t>
            </w:r>
          </w:p>
          <w:p w14:paraId="42E04770" w14:textId="77777777" w:rsidR="00051941" w:rsidRPr="007B6BD5" w:rsidRDefault="00051941" w:rsidP="00051941">
            <w:pPr>
              <w:spacing w:after="0"/>
              <w:jc w:val="center"/>
              <w:rPr>
                <w:rFonts w:ascii="Arial" w:hAnsi="Arial"/>
                <w:sz w:val="18"/>
              </w:rPr>
            </w:pPr>
            <w:r w:rsidRPr="007B6BD5">
              <w:rPr>
                <w:rFonts w:ascii="Arial" w:hAnsi="Arial"/>
                <w:sz w:val="18"/>
              </w:rPr>
              <w:t>DC_20A_n78A</w:t>
            </w:r>
          </w:p>
          <w:p w14:paraId="312175FF"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DC_7A_n78A</w:t>
            </w:r>
          </w:p>
        </w:tc>
      </w:tr>
      <w:tr w:rsidR="00051941" w:rsidRPr="007B6BD5" w14:paraId="76FE9C07" w14:textId="77777777" w:rsidTr="001A7F9B">
        <w:trPr>
          <w:jc w:val="center"/>
        </w:trPr>
        <w:tc>
          <w:tcPr>
            <w:tcW w:w="3397" w:type="dxa"/>
            <w:noWrap/>
            <w:vAlign w:val="center"/>
          </w:tcPr>
          <w:p w14:paraId="1EBDF484" w14:textId="77777777" w:rsidR="00051941" w:rsidRPr="007B6BD5" w:rsidRDefault="00051941" w:rsidP="00051941">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85A3E4C"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3914DB5A"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702FDB57" w14:textId="77777777" w:rsidR="00051941" w:rsidRPr="007B6BD5" w:rsidRDefault="00051941" w:rsidP="00051941">
            <w:pPr>
              <w:spacing w:after="0"/>
              <w:jc w:val="center"/>
              <w:rPr>
                <w:rFonts w:ascii="Arial" w:hAnsi="Arial"/>
                <w:sz w:val="18"/>
              </w:rPr>
            </w:pPr>
            <w:r w:rsidRPr="007B6BD5">
              <w:rPr>
                <w:rFonts w:ascii="Arial" w:hAnsi="Arial"/>
                <w:sz w:val="18"/>
              </w:rPr>
              <w:t>DC_20A_n78A</w:t>
            </w:r>
          </w:p>
        </w:tc>
      </w:tr>
      <w:tr w:rsidR="00051941" w:rsidRPr="007B6BD5" w14:paraId="24B4AC90" w14:textId="77777777" w:rsidTr="001A7F9B">
        <w:trPr>
          <w:jc w:val="center"/>
        </w:trPr>
        <w:tc>
          <w:tcPr>
            <w:tcW w:w="3397" w:type="dxa"/>
            <w:noWrap/>
            <w:vAlign w:val="center"/>
          </w:tcPr>
          <w:p w14:paraId="20B4A976" w14:textId="77777777" w:rsidR="00051941" w:rsidRPr="007B6BD5" w:rsidRDefault="00051941" w:rsidP="00051941">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DD5E384"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21861C04"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0ED8FDC" w14:textId="77777777" w:rsidR="00051941" w:rsidRPr="007B6BD5" w:rsidRDefault="00051941" w:rsidP="00051941">
            <w:pPr>
              <w:spacing w:after="0"/>
              <w:jc w:val="center"/>
              <w:rPr>
                <w:rFonts w:ascii="Arial" w:hAnsi="Arial"/>
                <w:sz w:val="18"/>
              </w:rPr>
            </w:pPr>
            <w:r w:rsidRPr="007B6BD5">
              <w:rPr>
                <w:rFonts w:ascii="Arial" w:hAnsi="Arial"/>
                <w:sz w:val="18"/>
              </w:rPr>
              <w:t>DC_20A_n78A</w:t>
            </w:r>
          </w:p>
        </w:tc>
      </w:tr>
      <w:tr w:rsidR="00051941" w:rsidRPr="007B6BD5" w14:paraId="7FB8E6C0" w14:textId="77777777" w:rsidTr="001A7F9B">
        <w:trPr>
          <w:jc w:val="center"/>
        </w:trPr>
        <w:tc>
          <w:tcPr>
            <w:tcW w:w="3397" w:type="dxa"/>
            <w:noWrap/>
            <w:vAlign w:val="center"/>
          </w:tcPr>
          <w:p w14:paraId="424CC849" w14:textId="77777777" w:rsidR="00051941" w:rsidRPr="007B6BD5" w:rsidRDefault="00051941" w:rsidP="00051941">
            <w:pPr>
              <w:spacing w:after="0"/>
              <w:jc w:val="center"/>
              <w:rPr>
                <w:rFonts w:ascii="Arial" w:hAnsi="Arial"/>
                <w:sz w:val="18"/>
              </w:rPr>
            </w:pPr>
            <w:r w:rsidRPr="007B6BD5">
              <w:rPr>
                <w:rFonts w:ascii="Arial" w:hAnsi="Arial"/>
                <w:sz w:val="18"/>
              </w:rPr>
              <w:t>DC_3A-7A-20A_n78(2A)</w:t>
            </w:r>
          </w:p>
        </w:tc>
        <w:tc>
          <w:tcPr>
            <w:tcW w:w="3686" w:type="dxa"/>
            <w:vAlign w:val="center"/>
          </w:tcPr>
          <w:p w14:paraId="16AC664C"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6EDD39EA"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803AAB6" w14:textId="77777777" w:rsidR="00051941" w:rsidRPr="007B6BD5" w:rsidRDefault="00051941" w:rsidP="00051941">
            <w:pPr>
              <w:spacing w:after="0"/>
              <w:jc w:val="center"/>
              <w:rPr>
                <w:rFonts w:ascii="Arial" w:hAnsi="Arial"/>
                <w:sz w:val="18"/>
              </w:rPr>
            </w:pPr>
            <w:r w:rsidRPr="007B6BD5">
              <w:rPr>
                <w:rFonts w:ascii="Arial" w:hAnsi="Arial"/>
                <w:sz w:val="18"/>
              </w:rPr>
              <w:t>DC_20A_n78A</w:t>
            </w:r>
          </w:p>
        </w:tc>
      </w:tr>
      <w:tr w:rsidR="00051941" w:rsidRPr="007B6BD5" w14:paraId="5159DA2E" w14:textId="77777777" w:rsidTr="001A7F9B">
        <w:trPr>
          <w:jc w:val="center"/>
        </w:trPr>
        <w:tc>
          <w:tcPr>
            <w:tcW w:w="3397" w:type="dxa"/>
            <w:noWrap/>
            <w:vAlign w:val="center"/>
          </w:tcPr>
          <w:p w14:paraId="73793D65" w14:textId="77777777" w:rsidR="00051941" w:rsidRPr="007B6BD5" w:rsidRDefault="00051941" w:rsidP="00051941">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D355065" w14:textId="77777777" w:rsidR="00051941" w:rsidRPr="007B6BD5" w:rsidRDefault="00051941" w:rsidP="00051941">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051941" w:rsidRPr="007B6BD5" w14:paraId="1748AA03" w14:textId="77777777" w:rsidTr="001A7F9B">
        <w:trPr>
          <w:jc w:val="center"/>
        </w:trPr>
        <w:tc>
          <w:tcPr>
            <w:tcW w:w="3397" w:type="dxa"/>
            <w:noWrap/>
            <w:vAlign w:val="center"/>
          </w:tcPr>
          <w:p w14:paraId="7F13E5F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DC_3A-7A-26A_n78(2A)</w:t>
            </w:r>
          </w:p>
          <w:p w14:paraId="396AD521"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27F3212"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74B0C9A2"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D3437AD"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DC_26A_n78A</w:t>
            </w:r>
          </w:p>
        </w:tc>
      </w:tr>
      <w:tr w:rsidR="00051941" w:rsidRPr="007B6BD5" w14:paraId="324B4D4E" w14:textId="77777777" w:rsidTr="001A7F9B">
        <w:trPr>
          <w:jc w:val="center"/>
        </w:trPr>
        <w:tc>
          <w:tcPr>
            <w:tcW w:w="3397" w:type="dxa"/>
            <w:noWrap/>
          </w:tcPr>
          <w:p w14:paraId="59AEF77A" w14:textId="77777777" w:rsidR="00051941" w:rsidRDefault="00051941" w:rsidP="00051941">
            <w:pPr>
              <w:keepNext/>
              <w:keepLines/>
              <w:spacing w:after="0"/>
              <w:jc w:val="center"/>
              <w:rPr>
                <w:rFonts w:ascii="Arial" w:hAnsi="Arial"/>
                <w:sz w:val="18"/>
              </w:rPr>
            </w:pPr>
            <w:r w:rsidRPr="003F09CB">
              <w:rPr>
                <w:rFonts w:ascii="Arial" w:hAnsi="Arial"/>
                <w:sz w:val="18"/>
              </w:rPr>
              <w:t>DC_3A-7A_n26A-n78A</w:t>
            </w:r>
          </w:p>
          <w:p w14:paraId="2858DA9D" w14:textId="77777777" w:rsidR="00051941" w:rsidRDefault="00051941" w:rsidP="00051941">
            <w:pPr>
              <w:keepNext/>
              <w:keepLines/>
              <w:spacing w:after="0"/>
              <w:jc w:val="center"/>
              <w:rPr>
                <w:rFonts w:ascii="Arial" w:hAnsi="Arial"/>
                <w:sz w:val="18"/>
              </w:rPr>
            </w:pPr>
            <w:r w:rsidRPr="005902F6">
              <w:rPr>
                <w:rFonts w:ascii="Arial" w:hAnsi="Arial"/>
                <w:sz w:val="18"/>
              </w:rPr>
              <w:t>DC_3A-7C_n26A-n78A</w:t>
            </w:r>
          </w:p>
          <w:p w14:paraId="73C783F6" w14:textId="77777777" w:rsidR="00051941" w:rsidRDefault="00051941" w:rsidP="00051941">
            <w:pPr>
              <w:keepNext/>
              <w:keepLines/>
              <w:spacing w:after="0"/>
              <w:jc w:val="center"/>
              <w:rPr>
                <w:rFonts w:ascii="Arial" w:hAnsi="Arial"/>
                <w:sz w:val="18"/>
              </w:rPr>
            </w:pPr>
            <w:r w:rsidRPr="003F09CB">
              <w:rPr>
                <w:rFonts w:ascii="Arial" w:hAnsi="Arial"/>
                <w:sz w:val="18"/>
              </w:rPr>
              <w:t>DC_3C-7A_n26A-n78A</w:t>
            </w:r>
          </w:p>
          <w:p w14:paraId="481E66C8" w14:textId="77777777" w:rsidR="00051941" w:rsidRPr="007B6BD5" w:rsidRDefault="00051941" w:rsidP="00051941">
            <w:pPr>
              <w:spacing w:after="0"/>
              <w:jc w:val="center"/>
              <w:rPr>
                <w:rFonts w:ascii="Arial" w:hAnsi="Arial"/>
                <w:sz w:val="18"/>
              </w:rPr>
            </w:pPr>
            <w:r w:rsidRPr="005902F6">
              <w:rPr>
                <w:rFonts w:ascii="Arial" w:hAnsi="Arial"/>
                <w:sz w:val="18"/>
              </w:rPr>
              <w:t>DC_3C-7C_n26A-n78A</w:t>
            </w:r>
          </w:p>
        </w:tc>
        <w:tc>
          <w:tcPr>
            <w:tcW w:w="3686" w:type="dxa"/>
            <w:vAlign w:val="center"/>
          </w:tcPr>
          <w:p w14:paraId="5159EE95" w14:textId="77777777" w:rsidR="00051941" w:rsidRDefault="00051941" w:rsidP="00051941">
            <w:pPr>
              <w:keepNext/>
              <w:keepLines/>
              <w:spacing w:after="0"/>
              <w:jc w:val="center"/>
              <w:rPr>
                <w:rFonts w:ascii="Arial" w:hAnsi="Arial"/>
                <w:sz w:val="18"/>
              </w:rPr>
            </w:pPr>
            <w:r w:rsidRPr="005902F6">
              <w:rPr>
                <w:rFonts w:ascii="Arial" w:hAnsi="Arial"/>
                <w:sz w:val="18"/>
              </w:rPr>
              <w:t>DC_3A_n78A</w:t>
            </w:r>
          </w:p>
          <w:p w14:paraId="0222A180" w14:textId="77777777" w:rsidR="00051941" w:rsidRDefault="00051941" w:rsidP="00051941">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59A570A" w14:textId="77777777" w:rsidR="00051941" w:rsidRDefault="00051941" w:rsidP="00051941">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D09BC35" w14:textId="77777777" w:rsidR="00051941" w:rsidRDefault="00051941" w:rsidP="00051941">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985EFBF" w14:textId="77777777" w:rsidR="00051941" w:rsidRPr="007B6BD5" w:rsidRDefault="00051941" w:rsidP="00051941">
            <w:pPr>
              <w:spacing w:after="0"/>
              <w:jc w:val="center"/>
              <w:rPr>
                <w:rFonts w:ascii="Arial" w:hAnsi="Arial"/>
                <w:sz w:val="18"/>
              </w:rPr>
            </w:pPr>
            <w:r w:rsidRPr="005902F6">
              <w:rPr>
                <w:rFonts w:ascii="Arial" w:hAnsi="Arial"/>
                <w:sz w:val="18"/>
              </w:rPr>
              <w:t>DC_7C_n26A</w:t>
            </w:r>
          </w:p>
        </w:tc>
      </w:tr>
      <w:tr w:rsidR="00051941" w:rsidRPr="007B6BD5" w14:paraId="6795AC7E" w14:textId="77777777" w:rsidTr="001A7F9B">
        <w:trPr>
          <w:jc w:val="center"/>
        </w:trPr>
        <w:tc>
          <w:tcPr>
            <w:tcW w:w="3397" w:type="dxa"/>
            <w:noWrap/>
            <w:vAlign w:val="center"/>
          </w:tcPr>
          <w:p w14:paraId="0DE170E5"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DC_3C-7A-26A_n78(2A)</w:t>
            </w:r>
          </w:p>
          <w:p w14:paraId="1CB4C694"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E32D6E2"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5F6A8201"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140A3B67" w14:textId="77777777" w:rsidR="00051941" w:rsidRPr="007B6BD5" w:rsidRDefault="00051941" w:rsidP="00051941">
            <w:pPr>
              <w:spacing w:after="0"/>
              <w:jc w:val="center"/>
              <w:rPr>
                <w:rFonts w:ascii="Arial" w:hAnsi="Arial"/>
                <w:sz w:val="18"/>
              </w:rPr>
            </w:pPr>
            <w:r w:rsidRPr="007B6BD5">
              <w:rPr>
                <w:rFonts w:ascii="Arial" w:hAnsi="Arial"/>
                <w:sz w:val="18"/>
              </w:rPr>
              <w:t>DC_26A_n78A</w:t>
            </w:r>
          </w:p>
        </w:tc>
      </w:tr>
      <w:tr w:rsidR="00051941" w:rsidRPr="007B6BD5" w14:paraId="37779BE5" w14:textId="77777777" w:rsidTr="001A7F9B">
        <w:trPr>
          <w:jc w:val="center"/>
        </w:trPr>
        <w:tc>
          <w:tcPr>
            <w:tcW w:w="3397" w:type="dxa"/>
            <w:noWrap/>
            <w:vAlign w:val="center"/>
          </w:tcPr>
          <w:p w14:paraId="740741F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DC_3A-7A-28A_n1A</w:t>
            </w:r>
          </w:p>
          <w:p w14:paraId="557A01DC"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4A6350E"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74E35A6"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E6CF9CB"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5B7CE71"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rPr>
              <w:t>DC_28A_n1A</w:t>
            </w:r>
          </w:p>
        </w:tc>
      </w:tr>
      <w:tr w:rsidR="00051941" w:rsidRPr="007B6BD5" w14:paraId="263C61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467A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2A1643"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A4EDF3"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493328"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051941" w:rsidRPr="007B6BD5" w14:paraId="183898E7" w14:textId="77777777" w:rsidTr="001A7F9B">
        <w:trPr>
          <w:jc w:val="center"/>
        </w:trPr>
        <w:tc>
          <w:tcPr>
            <w:tcW w:w="3397" w:type="dxa"/>
            <w:noWrap/>
            <w:vAlign w:val="center"/>
          </w:tcPr>
          <w:p w14:paraId="75883828"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DC_3A-7A-28A_n3A</w:t>
            </w:r>
          </w:p>
          <w:p w14:paraId="05DF47C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D1C5C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79E5D3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DC_7A_n3A</w:t>
            </w:r>
          </w:p>
          <w:p w14:paraId="216B81C5"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DC_7C_n3A</w:t>
            </w:r>
          </w:p>
          <w:p w14:paraId="345E142C"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sz w:val="18"/>
                <w:lang w:eastAsia="zh-CN"/>
              </w:rPr>
              <w:t>DC_28A_n3A</w:t>
            </w:r>
          </w:p>
        </w:tc>
      </w:tr>
      <w:tr w:rsidR="00051941" w:rsidRPr="007B6BD5" w14:paraId="33F17F16" w14:textId="77777777" w:rsidTr="001A7F9B">
        <w:trPr>
          <w:jc w:val="center"/>
        </w:trPr>
        <w:tc>
          <w:tcPr>
            <w:tcW w:w="3397" w:type="dxa"/>
            <w:noWrap/>
            <w:vAlign w:val="center"/>
          </w:tcPr>
          <w:p w14:paraId="4E4EA33E" w14:textId="77777777" w:rsidR="00051941" w:rsidRPr="007B6BD5" w:rsidRDefault="00051941" w:rsidP="00051941">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9D96CBF"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zh-TW"/>
              </w:rPr>
              <w:t>DC_3A-7C-28A_n5A</w:t>
            </w:r>
          </w:p>
          <w:p w14:paraId="652DB274"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DC_3C-7A-28A_n5A</w:t>
            </w:r>
          </w:p>
          <w:p w14:paraId="2523E887" w14:textId="77777777" w:rsidR="00051941" w:rsidRPr="007B6BD5" w:rsidRDefault="00051941" w:rsidP="00051941">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D9C5B7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DC_3A_n5A</w:t>
            </w:r>
          </w:p>
          <w:p w14:paraId="226D7E3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DC_7A_n5A</w:t>
            </w:r>
          </w:p>
          <w:p w14:paraId="5D90787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DC_7C_n5A</w:t>
            </w:r>
          </w:p>
          <w:p w14:paraId="0A6A8809"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DC_28A_n5A</w:t>
            </w:r>
          </w:p>
        </w:tc>
      </w:tr>
      <w:tr w:rsidR="00051941" w:rsidRPr="007B6BD5" w14:paraId="7AFF5359" w14:textId="77777777" w:rsidTr="001A7F9B">
        <w:trPr>
          <w:jc w:val="center"/>
        </w:trPr>
        <w:tc>
          <w:tcPr>
            <w:tcW w:w="3397" w:type="dxa"/>
            <w:noWrap/>
            <w:vAlign w:val="center"/>
          </w:tcPr>
          <w:p w14:paraId="52A5433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DC_3A-7A-28A_n7A</w:t>
            </w:r>
          </w:p>
          <w:p w14:paraId="29104EC0"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71A9F74F"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DC_3A_n7A</w:t>
            </w:r>
          </w:p>
          <w:p w14:paraId="2081908E"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DC_3C_n7A</w:t>
            </w:r>
          </w:p>
          <w:p w14:paraId="25935EFF"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B0141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TW"/>
              </w:rPr>
              <w:t>DC_28A_n7A</w:t>
            </w:r>
          </w:p>
        </w:tc>
      </w:tr>
      <w:tr w:rsidR="00051941" w:rsidRPr="007B6BD5" w14:paraId="001193AC" w14:textId="77777777" w:rsidTr="001A7F9B">
        <w:trPr>
          <w:jc w:val="center"/>
        </w:trPr>
        <w:tc>
          <w:tcPr>
            <w:tcW w:w="3397" w:type="dxa"/>
            <w:noWrap/>
            <w:vAlign w:val="center"/>
          </w:tcPr>
          <w:p w14:paraId="302D88DA"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DE7CF10"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DC_3A_n7A</w:t>
            </w:r>
          </w:p>
          <w:p w14:paraId="20FF77AD"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39ED9A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TW"/>
              </w:rPr>
              <w:t>DC_28A_n7A</w:t>
            </w:r>
          </w:p>
        </w:tc>
      </w:tr>
      <w:tr w:rsidR="00051941" w:rsidRPr="007B6BD5" w14:paraId="4F295D5D" w14:textId="77777777" w:rsidTr="001A7F9B">
        <w:trPr>
          <w:jc w:val="center"/>
        </w:trPr>
        <w:tc>
          <w:tcPr>
            <w:tcW w:w="3397" w:type="dxa"/>
            <w:noWrap/>
            <w:vAlign w:val="center"/>
          </w:tcPr>
          <w:p w14:paraId="3D5AEE7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47A77C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9514DFA"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051941" w:rsidRPr="007B6BD5" w14:paraId="2939193B" w14:textId="77777777" w:rsidTr="001A7F9B">
        <w:trPr>
          <w:jc w:val="center"/>
        </w:trPr>
        <w:tc>
          <w:tcPr>
            <w:tcW w:w="3397" w:type="dxa"/>
            <w:noWrap/>
          </w:tcPr>
          <w:p w14:paraId="00EFA80F" w14:textId="77777777" w:rsidR="00051941" w:rsidRPr="007B6BD5" w:rsidRDefault="00051941" w:rsidP="00051941">
            <w:pPr>
              <w:spacing w:after="0"/>
              <w:jc w:val="center"/>
              <w:rPr>
                <w:rFonts w:ascii="Arial" w:hAnsi="Arial"/>
                <w:sz w:val="18"/>
                <w:lang w:eastAsia="fi-FI"/>
              </w:rPr>
            </w:pPr>
            <w:r>
              <w:rPr>
                <w:rFonts w:ascii="Arial" w:hAnsi="Arial"/>
                <w:sz w:val="18"/>
                <w:lang w:eastAsia="ja-JP"/>
              </w:rPr>
              <w:t>DC_3A-7A_n28A-n38A</w:t>
            </w:r>
          </w:p>
        </w:tc>
        <w:tc>
          <w:tcPr>
            <w:tcW w:w="3686" w:type="dxa"/>
          </w:tcPr>
          <w:p w14:paraId="050EF0D0" w14:textId="77777777" w:rsidR="00051941" w:rsidRPr="007B6BD5" w:rsidRDefault="00051941" w:rsidP="00051941">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051941" w:rsidRPr="007B6BD5" w14:paraId="37C11B3F" w14:textId="77777777" w:rsidTr="001A7F9B">
        <w:trPr>
          <w:jc w:val="center"/>
        </w:trPr>
        <w:tc>
          <w:tcPr>
            <w:tcW w:w="3397" w:type="dxa"/>
            <w:noWrap/>
            <w:vAlign w:val="center"/>
          </w:tcPr>
          <w:p w14:paraId="0E89BE3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5530CF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DC_3A_n40A</w:t>
            </w:r>
          </w:p>
          <w:p w14:paraId="6E267FF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DC_7A_n40A</w:t>
            </w:r>
          </w:p>
          <w:p w14:paraId="56092444"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DC_28A_n40A</w:t>
            </w:r>
          </w:p>
        </w:tc>
      </w:tr>
      <w:tr w:rsidR="00051941" w:rsidRPr="007B6BD5" w14:paraId="17AAF5AC" w14:textId="77777777" w:rsidTr="001A7F9B">
        <w:trPr>
          <w:jc w:val="center"/>
        </w:trPr>
        <w:tc>
          <w:tcPr>
            <w:tcW w:w="3397" w:type="dxa"/>
            <w:noWrap/>
            <w:vAlign w:val="center"/>
          </w:tcPr>
          <w:p w14:paraId="063F11DD" w14:textId="77777777" w:rsidR="00051941" w:rsidRPr="007B6BD5" w:rsidRDefault="00051941" w:rsidP="00051941">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9CF3D2" w14:textId="77777777" w:rsidR="00051941" w:rsidRPr="007B6BD5" w:rsidRDefault="00051941" w:rsidP="00051941">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C42A364"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38326F1"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6979CFE1" w14:textId="77777777" w:rsidR="00051941" w:rsidRPr="007B6BD5" w:rsidRDefault="00051941" w:rsidP="00051941">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0128CCE6"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15494516" w14:textId="77777777" w:rsidR="00051941" w:rsidRPr="007B6BD5" w:rsidRDefault="00051941" w:rsidP="00051941">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6EC12F1"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99F8481" w14:textId="77777777" w:rsidR="00051941" w:rsidRPr="007B6BD5" w:rsidRDefault="00051941" w:rsidP="00051941">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051941" w:rsidRPr="007B6BD5" w14:paraId="606FFB21" w14:textId="77777777" w:rsidTr="001A7F9B">
        <w:trPr>
          <w:jc w:val="center"/>
        </w:trPr>
        <w:tc>
          <w:tcPr>
            <w:tcW w:w="3397" w:type="dxa"/>
            <w:noWrap/>
            <w:vAlign w:val="center"/>
          </w:tcPr>
          <w:p w14:paraId="149F92CA" w14:textId="77777777" w:rsidR="00051941" w:rsidRPr="007B6BD5" w:rsidRDefault="00051941" w:rsidP="00051941">
            <w:pPr>
              <w:spacing w:after="0"/>
              <w:jc w:val="center"/>
              <w:rPr>
                <w:rFonts w:ascii="Arial" w:hAnsi="Arial"/>
                <w:bCs/>
                <w:sz w:val="18"/>
                <w:lang w:eastAsia="ja-JP"/>
              </w:rPr>
            </w:pPr>
            <w:r w:rsidRPr="007B6BD5">
              <w:rPr>
                <w:rFonts w:ascii="Arial" w:hAnsi="Arial"/>
                <w:bCs/>
                <w:sz w:val="18"/>
                <w:lang w:eastAsia="ja-JP"/>
              </w:rPr>
              <w:t>DC_3A-7A-28A_n78(2A)</w:t>
            </w:r>
          </w:p>
          <w:p w14:paraId="48CF17EA" w14:textId="77777777" w:rsidR="00051941" w:rsidRPr="007B6BD5" w:rsidRDefault="00051941" w:rsidP="00051941">
            <w:pPr>
              <w:spacing w:after="0"/>
              <w:jc w:val="center"/>
              <w:rPr>
                <w:rFonts w:ascii="Arial" w:hAnsi="Arial"/>
                <w:bCs/>
                <w:sz w:val="18"/>
                <w:lang w:eastAsia="ja-JP"/>
              </w:rPr>
            </w:pPr>
            <w:r w:rsidRPr="007B6BD5">
              <w:rPr>
                <w:rFonts w:ascii="Arial" w:hAnsi="Arial"/>
                <w:bCs/>
                <w:sz w:val="18"/>
                <w:lang w:eastAsia="ja-JP"/>
              </w:rPr>
              <w:t>DC_3A-7C-28A_n78(2A)</w:t>
            </w:r>
          </w:p>
          <w:p w14:paraId="4BD53F41" w14:textId="77777777" w:rsidR="00051941" w:rsidRPr="007B6BD5" w:rsidRDefault="00051941" w:rsidP="00051941">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EE872E2" w14:textId="77777777" w:rsidR="00051941" w:rsidRPr="007B6BD5" w:rsidRDefault="00051941" w:rsidP="00051941">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68C32E0"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0B888F00"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10E29B64" w14:textId="77777777" w:rsidR="00051941" w:rsidRPr="007B6BD5" w:rsidRDefault="00051941" w:rsidP="00051941">
            <w:pPr>
              <w:spacing w:after="0"/>
              <w:jc w:val="center"/>
              <w:rPr>
                <w:rFonts w:ascii="Arial" w:hAnsi="Arial"/>
                <w:sz w:val="18"/>
              </w:rPr>
            </w:pPr>
            <w:r w:rsidRPr="007B6BD5">
              <w:rPr>
                <w:rFonts w:ascii="Arial" w:hAnsi="Arial"/>
                <w:sz w:val="18"/>
              </w:rPr>
              <w:t>DC_28A_n78A</w:t>
            </w:r>
          </w:p>
        </w:tc>
      </w:tr>
      <w:tr w:rsidR="00051941" w:rsidRPr="007B6BD5" w14:paraId="0633C9E7" w14:textId="77777777" w:rsidTr="001A7F9B">
        <w:trPr>
          <w:jc w:val="center"/>
        </w:trPr>
        <w:tc>
          <w:tcPr>
            <w:tcW w:w="3397" w:type="dxa"/>
            <w:noWrap/>
            <w:vAlign w:val="center"/>
          </w:tcPr>
          <w:p w14:paraId="43021CD8" w14:textId="77777777" w:rsidR="00051941" w:rsidRPr="007B6BD5" w:rsidRDefault="00051941" w:rsidP="00051941">
            <w:pPr>
              <w:spacing w:after="0"/>
              <w:jc w:val="center"/>
              <w:rPr>
                <w:rFonts w:ascii="Arial" w:hAnsi="Arial"/>
                <w:sz w:val="18"/>
                <w:vertAlign w:val="superscript"/>
              </w:rPr>
            </w:pPr>
            <w:r w:rsidRPr="007B6BD5">
              <w:rPr>
                <w:rFonts w:ascii="Arial" w:eastAsia="맑은 고딕"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3196DF9"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DC_3A-7C_n28A-n78A</w:t>
            </w:r>
            <w:r w:rsidRPr="007B6BD5">
              <w:rPr>
                <w:rFonts w:ascii="Arial" w:hAnsi="Arial"/>
                <w:sz w:val="18"/>
                <w:vertAlign w:val="superscript"/>
              </w:rPr>
              <w:t>9</w:t>
            </w:r>
          </w:p>
          <w:p w14:paraId="419CCBB0"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DC_3C-7A_n28A-n78A</w:t>
            </w:r>
            <w:r w:rsidRPr="007B6BD5">
              <w:rPr>
                <w:rFonts w:ascii="Arial" w:hAnsi="Arial"/>
                <w:sz w:val="18"/>
                <w:vertAlign w:val="superscript"/>
              </w:rPr>
              <w:t>9</w:t>
            </w:r>
          </w:p>
          <w:p w14:paraId="373EFDCC" w14:textId="77777777" w:rsidR="00051941" w:rsidRPr="007B6BD5" w:rsidRDefault="00051941" w:rsidP="00051941">
            <w:pPr>
              <w:spacing w:after="0"/>
              <w:jc w:val="center"/>
              <w:rPr>
                <w:rFonts w:ascii="Arial" w:hAnsi="Arial"/>
                <w:sz w:val="18"/>
                <w:lang w:eastAsia="fi-FI"/>
              </w:rPr>
            </w:pPr>
            <w:r w:rsidRPr="007B6BD5">
              <w:rPr>
                <w:rFonts w:ascii="Arial" w:eastAsia="맑은 고딕" w:hAnsi="Arial"/>
                <w:sz w:val="18"/>
                <w:lang w:eastAsia="ko-KR"/>
              </w:rPr>
              <w:t>DC_3C-7C_n28A-n78A</w:t>
            </w:r>
            <w:r w:rsidRPr="007B6BD5">
              <w:rPr>
                <w:rFonts w:ascii="Arial" w:hAnsi="Arial"/>
                <w:sz w:val="18"/>
                <w:vertAlign w:val="superscript"/>
              </w:rPr>
              <w:t>9</w:t>
            </w:r>
          </w:p>
        </w:tc>
        <w:tc>
          <w:tcPr>
            <w:tcW w:w="3686" w:type="dxa"/>
            <w:vAlign w:val="center"/>
          </w:tcPr>
          <w:p w14:paraId="069B534E"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0FD782C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59C18D12"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rPr>
              <w:t>9</w:t>
            </w:r>
          </w:p>
          <w:p w14:paraId="714DD7E2"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DC_3C_n78A</w:t>
            </w:r>
            <w:r w:rsidRPr="007B6BD5">
              <w:rPr>
                <w:rFonts w:ascii="Arial" w:hAnsi="Arial"/>
                <w:sz w:val="18"/>
                <w:vertAlign w:val="superscript"/>
              </w:rPr>
              <w:t>9</w:t>
            </w:r>
          </w:p>
          <w:p w14:paraId="525FEBF7"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44EC4E1A"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sz w:val="18"/>
                <w:vertAlign w:val="superscript"/>
              </w:rPr>
              <w:t>9</w:t>
            </w:r>
          </w:p>
          <w:p w14:paraId="387D2073"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DC_7C_n28A</w:t>
            </w:r>
          </w:p>
          <w:p w14:paraId="3352AFEC" w14:textId="77777777" w:rsidR="00051941" w:rsidRPr="007B6BD5" w:rsidRDefault="00051941" w:rsidP="00051941">
            <w:pPr>
              <w:spacing w:after="0"/>
              <w:jc w:val="center"/>
              <w:rPr>
                <w:rFonts w:ascii="Arial" w:hAnsi="Arial"/>
                <w:sz w:val="18"/>
                <w:lang w:eastAsia="fi-FI"/>
              </w:rPr>
            </w:pPr>
            <w:r w:rsidRPr="007B6BD5">
              <w:rPr>
                <w:rFonts w:ascii="Arial" w:eastAsia="맑은 고딕" w:hAnsi="Arial"/>
                <w:sz w:val="18"/>
                <w:lang w:eastAsia="ko-KR"/>
              </w:rPr>
              <w:t>DC_7C_n78A</w:t>
            </w:r>
            <w:r w:rsidRPr="007B6BD5">
              <w:rPr>
                <w:rFonts w:ascii="Arial" w:hAnsi="Arial"/>
                <w:sz w:val="18"/>
                <w:vertAlign w:val="superscript"/>
              </w:rPr>
              <w:t>9</w:t>
            </w:r>
          </w:p>
        </w:tc>
      </w:tr>
      <w:tr w:rsidR="00051941" w:rsidRPr="007B6BD5" w14:paraId="1B6418F0" w14:textId="77777777" w:rsidTr="001A7F9B">
        <w:trPr>
          <w:jc w:val="center"/>
        </w:trPr>
        <w:tc>
          <w:tcPr>
            <w:tcW w:w="3397" w:type="dxa"/>
            <w:noWrap/>
            <w:vAlign w:val="center"/>
          </w:tcPr>
          <w:p w14:paraId="0BD55C3E" w14:textId="77777777" w:rsidR="00051941" w:rsidRPr="007B6BD5" w:rsidRDefault="00051941" w:rsidP="00051941">
            <w:pPr>
              <w:spacing w:after="0"/>
              <w:jc w:val="center"/>
              <w:rPr>
                <w:rFonts w:ascii="Arial" w:eastAsia="맑은 고딕" w:hAnsi="Arial"/>
                <w:sz w:val="18"/>
                <w:lang w:eastAsia="ko-KR"/>
              </w:rPr>
            </w:pPr>
            <w:r w:rsidRPr="00D53968">
              <w:rPr>
                <w:rFonts w:ascii="Arial" w:eastAsia="맑은 고딕" w:hAnsi="Arial"/>
                <w:sz w:val="18"/>
                <w:lang w:eastAsia="ko-KR"/>
              </w:rPr>
              <w:t>DC_3A-7A-7A-28A_n78A</w:t>
            </w:r>
          </w:p>
        </w:tc>
        <w:tc>
          <w:tcPr>
            <w:tcW w:w="3686" w:type="dxa"/>
            <w:vAlign w:val="center"/>
          </w:tcPr>
          <w:p w14:paraId="13406847"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28ED36A6"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2F564364"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DC_28A_n78A</w:t>
            </w:r>
          </w:p>
        </w:tc>
      </w:tr>
      <w:tr w:rsidR="00051941" w:rsidRPr="007B6BD5" w14:paraId="28C2B7BE" w14:textId="77777777" w:rsidTr="001A7F9B">
        <w:trPr>
          <w:jc w:val="center"/>
        </w:trPr>
        <w:tc>
          <w:tcPr>
            <w:tcW w:w="3397" w:type="dxa"/>
            <w:noWrap/>
            <w:vAlign w:val="center"/>
          </w:tcPr>
          <w:p w14:paraId="6A1D7F35" w14:textId="77777777" w:rsidR="00051941" w:rsidRPr="007B6BD5" w:rsidRDefault="00051941" w:rsidP="00051941">
            <w:pPr>
              <w:tabs>
                <w:tab w:val="left" w:pos="1200"/>
              </w:tabs>
              <w:spacing w:after="0"/>
              <w:jc w:val="center"/>
              <w:rPr>
                <w:rFonts w:ascii="Arial" w:hAnsi="Arial"/>
                <w:sz w:val="18"/>
              </w:rPr>
            </w:pPr>
            <w:r w:rsidRPr="007B6BD5">
              <w:rPr>
                <w:rFonts w:ascii="Arial" w:hAnsi="Arial"/>
                <w:sz w:val="18"/>
              </w:rPr>
              <w:t>DC_3A-7A-32A_n1A</w:t>
            </w:r>
          </w:p>
          <w:p w14:paraId="08A61429" w14:textId="77777777" w:rsidR="00051941" w:rsidRPr="007B6BD5" w:rsidRDefault="00051941" w:rsidP="00051941">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66601EB1" w14:textId="77777777" w:rsidR="00051941" w:rsidRPr="007B6BD5" w:rsidRDefault="00051941" w:rsidP="00051941">
            <w:pPr>
              <w:spacing w:after="0"/>
              <w:jc w:val="center"/>
              <w:rPr>
                <w:rFonts w:ascii="Arial" w:hAnsi="Arial"/>
                <w:sz w:val="18"/>
              </w:rPr>
            </w:pPr>
            <w:r w:rsidRPr="007B6BD5">
              <w:rPr>
                <w:rFonts w:ascii="Arial" w:hAnsi="Arial"/>
                <w:sz w:val="18"/>
              </w:rPr>
              <w:t>DC_3A_n1A</w:t>
            </w:r>
          </w:p>
          <w:p w14:paraId="1086562D" w14:textId="77777777" w:rsidR="00051941" w:rsidRPr="007B6BD5" w:rsidRDefault="00051941" w:rsidP="00051941">
            <w:pPr>
              <w:spacing w:after="0"/>
              <w:jc w:val="center"/>
              <w:rPr>
                <w:rFonts w:ascii="Arial" w:hAnsi="Arial"/>
                <w:sz w:val="18"/>
              </w:rPr>
            </w:pPr>
            <w:r w:rsidRPr="007B6BD5">
              <w:rPr>
                <w:rFonts w:ascii="Arial" w:hAnsi="Arial"/>
                <w:sz w:val="18"/>
              </w:rPr>
              <w:t>DC_3C_n1A</w:t>
            </w:r>
          </w:p>
          <w:p w14:paraId="0CA4C914" w14:textId="77777777" w:rsidR="00051941" w:rsidRPr="007B6BD5" w:rsidRDefault="00051941" w:rsidP="00051941">
            <w:pPr>
              <w:spacing w:after="0"/>
              <w:jc w:val="center"/>
              <w:rPr>
                <w:rFonts w:ascii="Arial" w:hAnsi="Arial"/>
                <w:sz w:val="18"/>
              </w:rPr>
            </w:pPr>
            <w:r w:rsidRPr="007B6BD5">
              <w:rPr>
                <w:rFonts w:ascii="Arial" w:hAnsi="Arial"/>
                <w:sz w:val="18"/>
              </w:rPr>
              <w:t>DC_7A_n1A</w:t>
            </w:r>
          </w:p>
        </w:tc>
      </w:tr>
      <w:tr w:rsidR="00051941" w:rsidRPr="007B6BD5" w14:paraId="39D759CD" w14:textId="77777777" w:rsidTr="001A7F9B">
        <w:trPr>
          <w:jc w:val="center"/>
        </w:trPr>
        <w:tc>
          <w:tcPr>
            <w:tcW w:w="3397" w:type="dxa"/>
            <w:noWrap/>
            <w:vAlign w:val="center"/>
          </w:tcPr>
          <w:p w14:paraId="510FC5B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DC_3A-7A-32A_n28A</w:t>
            </w:r>
          </w:p>
          <w:p w14:paraId="6520170D" w14:textId="77777777" w:rsidR="00051941" w:rsidRPr="007B6BD5" w:rsidRDefault="00051941" w:rsidP="00051941">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1B214250"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F9C2D0"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9B397E7"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rPr>
              <w:t>DC_7A_n28A</w:t>
            </w:r>
          </w:p>
        </w:tc>
      </w:tr>
      <w:tr w:rsidR="00051941" w:rsidRPr="007B6BD5" w14:paraId="0D804BB7" w14:textId="77777777" w:rsidTr="001A7F9B">
        <w:trPr>
          <w:jc w:val="center"/>
        </w:trPr>
        <w:tc>
          <w:tcPr>
            <w:tcW w:w="3397" w:type="dxa"/>
            <w:noWrap/>
            <w:vAlign w:val="center"/>
          </w:tcPr>
          <w:p w14:paraId="159CE1FF" w14:textId="77777777" w:rsidR="00051941" w:rsidRPr="007B6BD5" w:rsidRDefault="00051941" w:rsidP="00051941">
            <w:pPr>
              <w:spacing w:after="0"/>
              <w:jc w:val="center"/>
              <w:rPr>
                <w:rFonts w:ascii="Arial" w:hAnsi="Arial"/>
                <w:sz w:val="18"/>
              </w:rPr>
            </w:pPr>
            <w:r w:rsidRPr="007B6BD5">
              <w:rPr>
                <w:rFonts w:ascii="Arial" w:hAnsi="Arial"/>
                <w:sz w:val="18"/>
              </w:rPr>
              <w:t>DC_3A-7A-32A_n78A</w:t>
            </w:r>
          </w:p>
          <w:p w14:paraId="3E96A2EB" w14:textId="77777777" w:rsidR="00051941" w:rsidRPr="007B6BD5" w:rsidRDefault="00051941" w:rsidP="00051941">
            <w:pPr>
              <w:tabs>
                <w:tab w:val="left" w:pos="1200"/>
              </w:tabs>
              <w:spacing w:after="0"/>
              <w:jc w:val="center"/>
              <w:rPr>
                <w:rFonts w:ascii="Arial" w:eastAsia="맑은 고딕" w:hAnsi="Arial"/>
                <w:sz w:val="18"/>
                <w:lang w:eastAsia="ko-KR"/>
              </w:rPr>
            </w:pPr>
            <w:r w:rsidRPr="007B6BD5">
              <w:rPr>
                <w:rFonts w:ascii="Arial" w:hAnsi="Arial"/>
                <w:sz w:val="18"/>
              </w:rPr>
              <w:t>DC_3C-7A-32A_n78A</w:t>
            </w:r>
          </w:p>
        </w:tc>
        <w:tc>
          <w:tcPr>
            <w:tcW w:w="3686" w:type="dxa"/>
            <w:vAlign w:val="center"/>
          </w:tcPr>
          <w:p w14:paraId="33F4DC73"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53BA01C4" w14:textId="77777777" w:rsidR="00051941" w:rsidRPr="007B6BD5" w:rsidRDefault="00051941" w:rsidP="00051941">
            <w:pPr>
              <w:spacing w:after="0"/>
              <w:jc w:val="center"/>
              <w:rPr>
                <w:rFonts w:ascii="Arial" w:hAnsi="Arial"/>
                <w:sz w:val="18"/>
              </w:rPr>
            </w:pPr>
            <w:r w:rsidRPr="007B6BD5">
              <w:rPr>
                <w:rFonts w:ascii="Arial" w:hAnsi="Arial"/>
                <w:sz w:val="18"/>
              </w:rPr>
              <w:t>DC_3C_n78A</w:t>
            </w:r>
          </w:p>
          <w:p w14:paraId="21E29BD0"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DC_7A_n78A</w:t>
            </w:r>
          </w:p>
        </w:tc>
      </w:tr>
      <w:tr w:rsidR="00051941" w:rsidRPr="007B6BD5" w14:paraId="51D16B36" w14:textId="77777777" w:rsidTr="001A7F9B">
        <w:trPr>
          <w:jc w:val="center"/>
        </w:trPr>
        <w:tc>
          <w:tcPr>
            <w:tcW w:w="3397" w:type="dxa"/>
            <w:noWrap/>
            <w:vAlign w:val="center"/>
          </w:tcPr>
          <w:p w14:paraId="0DE55418" w14:textId="77777777" w:rsidR="00051941" w:rsidRPr="007B6BD5" w:rsidRDefault="00051941" w:rsidP="00051941">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1D7E16E"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1F00217"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8D10FC"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color w:val="000000"/>
                <w:sz w:val="18"/>
                <w:szCs w:val="18"/>
              </w:rPr>
              <w:t>DC_3C_n28A</w:t>
            </w:r>
          </w:p>
        </w:tc>
      </w:tr>
      <w:tr w:rsidR="00051941" w:rsidRPr="007B6BD5" w14:paraId="31475985" w14:textId="77777777" w:rsidTr="001A7F9B">
        <w:trPr>
          <w:jc w:val="center"/>
        </w:trPr>
        <w:tc>
          <w:tcPr>
            <w:tcW w:w="3397" w:type="dxa"/>
            <w:noWrap/>
            <w:vAlign w:val="center"/>
          </w:tcPr>
          <w:p w14:paraId="6A0AE463" w14:textId="77777777" w:rsidR="00051941" w:rsidRPr="007B6BD5" w:rsidRDefault="00051941" w:rsidP="00051941">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EE887C7"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9ADA0A6"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4F90BD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color w:val="000000"/>
                <w:sz w:val="18"/>
                <w:szCs w:val="18"/>
              </w:rPr>
              <w:t>DC_3C_n78A</w:t>
            </w:r>
          </w:p>
        </w:tc>
      </w:tr>
      <w:tr w:rsidR="00051941" w:rsidRPr="007B6BD5" w14:paraId="5F89AFF4" w14:textId="77777777" w:rsidTr="001A7F9B">
        <w:trPr>
          <w:jc w:val="center"/>
        </w:trPr>
        <w:tc>
          <w:tcPr>
            <w:tcW w:w="3397" w:type="dxa"/>
            <w:noWrap/>
            <w:vAlign w:val="center"/>
          </w:tcPr>
          <w:p w14:paraId="1942222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925F08A"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sz w:val="18"/>
                <w:lang w:eastAsia="ja-JP"/>
              </w:rPr>
              <w:t>DC_3A_n78A</w:t>
            </w:r>
          </w:p>
        </w:tc>
      </w:tr>
      <w:tr w:rsidR="00051941" w:rsidRPr="007B6BD5" w14:paraId="7470FF08" w14:textId="77777777" w:rsidTr="001A7F9B">
        <w:trPr>
          <w:jc w:val="center"/>
        </w:trPr>
        <w:tc>
          <w:tcPr>
            <w:tcW w:w="3397" w:type="dxa"/>
            <w:noWrap/>
            <w:vAlign w:val="center"/>
          </w:tcPr>
          <w:p w14:paraId="40300AF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DC_3A-7A-40A_n1A</w:t>
            </w:r>
          </w:p>
          <w:p w14:paraId="0E219215"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DC_3A-7A-40C_n1A</w:t>
            </w:r>
          </w:p>
        </w:tc>
        <w:tc>
          <w:tcPr>
            <w:tcW w:w="3686" w:type="dxa"/>
            <w:vAlign w:val="center"/>
          </w:tcPr>
          <w:p w14:paraId="38EDD5C5" w14:textId="77777777" w:rsidR="00051941" w:rsidRPr="007B6BD5" w:rsidRDefault="00051941" w:rsidP="0005194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72EAB81"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4762B88"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51941" w:rsidRPr="007B6BD5" w14:paraId="7B20716A" w14:textId="77777777" w:rsidTr="001A7F9B">
        <w:trPr>
          <w:jc w:val="center"/>
        </w:trPr>
        <w:tc>
          <w:tcPr>
            <w:tcW w:w="3397" w:type="dxa"/>
            <w:noWrap/>
            <w:vAlign w:val="center"/>
          </w:tcPr>
          <w:p w14:paraId="2DF4D53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4A44379" w14:textId="77777777" w:rsidR="00051941" w:rsidRPr="007B6BD5" w:rsidRDefault="00051941" w:rsidP="00051941">
            <w:pPr>
              <w:pStyle w:val="TAC"/>
              <w:keepNext w:val="0"/>
              <w:keepLines w:val="0"/>
              <w:rPr>
                <w:lang w:eastAsia="ja-JP"/>
              </w:rPr>
            </w:pPr>
            <w:r w:rsidRPr="007B6BD5">
              <w:rPr>
                <w:lang w:eastAsia="ja-JP"/>
              </w:rPr>
              <w:t>DC_3A_n40A</w:t>
            </w:r>
          </w:p>
          <w:p w14:paraId="4CBD3E0A" w14:textId="77777777" w:rsidR="00051941" w:rsidRPr="007B6BD5" w:rsidRDefault="00051941" w:rsidP="00051941">
            <w:pPr>
              <w:pStyle w:val="TAC"/>
              <w:keepNext w:val="0"/>
              <w:keepLines w:val="0"/>
              <w:rPr>
                <w:lang w:eastAsia="ja-JP"/>
              </w:rPr>
            </w:pPr>
            <w:r w:rsidRPr="007B6BD5">
              <w:rPr>
                <w:lang w:eastAsia="ja-JP"/>
              </w:rPr>
              <w:t>DC_3A_n77A</w:t>
            </w:r>
          </w:p>
          <w:p w14:paraId="1301F19C" w14:textId="77777777" w:rsidR="00051941" w:rsidRPr="007B6BD5" w:rsidRDefault="00051941" w:rsidP="00051941">
            <w:pPr>
              <w:pStyle w:val="TAC"/>
              <w:keepNext w:val="0"/>
              <w:keepLines w:val="0"/>
              <w:rPr>
                <w:lang w:eastAsia="ja-JP"/>
              </w:rPr>
            </w:pPr>
            <w:r w:rsidRPr="007B6BD5">
              <w:rPr>
                <w:lang w:eastAsia="ja-JP"/>
              </w:rPr>
              <w:t>DC_7A_n40A</w:t>
            </w:r>
          </w:p>
          <w:p w14:paraId="4C9E975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DC_7A_n77A</w:t>
            </w:r>
          </w:p>
        </w:tc>
      </w:tr>
      <w:tr w:rsidR="00051941" w:rsidRPr="007B6BD5" w14:paraId="63EA5155" w14:textId="77777777" w:rsidTr="001A7F9B">
        <w:trPr>
          <w:jc w:val="center"/>
        </w:trPr>
        <w:tc>
          <w:tcPr>
            <w:tcW w:w="3397" w:type="dxa"/>
            <w:noWrap/>
            <w:vAlign w:val="center"/>
          </w:tcPr>
          <w:p w14:paraId="26ABF20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2D7106EE" w14:textId="77777777" w:rsidR="00051941" w:rsidRPr="007B6BD5" w:rsidRDefault="00051941" w:rsidP="00051941">
            <w:pPr>
              <w:pStyle w:val="TAC"/>
              <w:keepNext w:val="0"/>
              <w:keepLines w:val="0"/>
              <w:rPr>
                <w:lang w:eastAsia="ja-JP"/>
              </w:rPr>
            </w:pPr>
            <w:r w:rsidRPr="007B6BD5">
              <w:rPr>
                <w:lang w:eastAsia="ja-JP"/>
              </w:rPr>
              <w:t>DC_3A_n40A</w:t>
            </w:r>
          </w:p>
          <w:p w14:paraId="6423B31F" w14:textId="77777777" w:rsidR="00051941" w:rsidRPr="007B6BD5" w:rsidRDefault="00051941" w:rsidP="00051941">
            <w:pPr>
              <w:pStyle w:val="TAC"/>
              <w:keepNext w:val="0"/>
              <w:keepLines w:val="0"/>
              <w:rPr>
                <w:lang w:eastAsia="ja-JP"/>
              </w:rPr>
            </w:pPr>
            <w:r w:rsidRPr="007B6BD5">
              <w:rPr>
                <w:lang w:eastAsia="ja-JP"/>
              </w:rPr>
              <w:t>DC_3A_n77A</w:t>
            </w:r>
          </w:p>
          <w:p w14:paraId="489BA439" w14:textId="77777777" w:rsidR="00051941" w:rsidRPr="007B6BD5" w:rsidRDefault="00051941" w:rsidP="00051941">
            <w:pPr>
              <w:pStyle w:val="TAC"/>
              <w:keepNext w:val="0"/>
              <w:keepLines w:val="0"/>
              <w:rPr>
                <w:lang w:eastAsia="ja-JP"/>
              </w:rPr>
            </w:pPr>
            <w:r w:rsidRPr="007B6BD5">
              <w:rPr>
                <w:lang w:eastAsia="ja-JP"/>
              </w:rPr>
              <w:t>DC_7A_n40A</w:t>
            </w:r>
          </w:p>
          <w:p w14:paraId="15F7F122" w14:textId="77777777" w:rsidR="00051941" w:rsidRPr="007B6BD5" w:rsidRDefault="00051941" w:rsidP="00051941">
            <w:pPr>
              <w:pStyle w:val="TAC"/>
              <w:keepNext w:val="0"/>
              <w:keepLines w:val="0"/>
              <w:rPr>
                <w:lang w:eastAsia="ja-JP"/>
              </w:rPr>
            </w:pPr>
            <w:r w:rsidRPr="007B6BD5">
              <w:rPr>
                <w:lang w:eastAsia="ja-JP"/>
              </w:rPr>
              <w:t>DC_7A_n77A</w:t>
            </w:r>
          </w:p>
        </w:tc>
      </w:tr>
      <w:tr w:rsidR="00051941" w:rsidRPr="007B6BD5" w14:paraId="57EAE580" w14:textId="77777777" w:rsidTr="001A7F9B">
        <w:trPr>
          <w:jc w:val="center"/>
        </w:trPr>
        <w:tc>
          <w:tcPr>
            <w:tcW w:w="3397" w:type="dxa"/>
            <w:noWrap/>
            <w:vAlign w:val="center"/>
          </w:tcPr>
          <w:p w14:paraId="2F3F1B9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3137243" w14:textId="77777777" w:rsidR="00051941" w:rsidRPr="007B6BD5" w:rsidRDefault="00051941" w:rsidP="00051941">
            <w:pPr>
              <w:pStyle w:val="TAC"/>
              <w:keepNext w:val="0"/>
              <w:keepLines w:val="0"/>
              <w:rPr>
                <w:lang w:eastAsia="ja-JP"/>
              </w:rPr>
            </w:pPr>
            <w:r w:rsidRPr="007B6BD5">
              <w:rPr>
                <w:lang w:eastAsia="ja-JP"/>
              </w:rPr>
              <w:t>DC_3A_n40A</w:t>
            </w:r>
          </w:p>
          <w:p w14:paraId="3C134377" w14:textId="77777777" w:rsidR="00051941" w:rsidRPr="007B6BD5" w:rsidRDefault="00051941" w:rsidP="00051941">
            <w:pPr>
              <w:pStyle w:val="TAC"/>
              <w:keepNext w:val="0"/>
              <w:keepLines w:val="0"/>
              <w:rPr>
                <w:lang w:eastAsia="ja-JP"/>
              </w:rPr>
            </w:pPr>
            <w:r w:rsidRPr="007B6BD5">
              <w:rPr>
                <w:lang w:eastAsia="ja-JP"/>
              </w:rPr>
              <w:t>DC_3A_n77A</w:t>
            </w:r>
          </w:p>
          <w:p w14:paraId="4A0FFEE0" w14:textId="77777777" w:rsidR="00051941" w:rsidRPr="007B6BD5" w:rsidRDefault="00051941" w:rsidP="00051941">
            <w:pPr>
              <w:pStyle w:val="TAC"/>
              <w:keepNext w:val="0"/>
              <w:keepLines w:val="0"/>
              <w:rPr>
                <w:lang w:eastAsia="ja-JP"/>
              </w:rPr>
            </w:pPr>
            <w:r w:rsidRPr="007B6BD5">
              <w:rPr>
                <w:lang w:eastAsia="ja-JP"/>
              </w:rPr>
              <w:t>DC_7A_n40A</w:t>
            </w:r>
          </w:p>
          <w:p w14:paraId="62B1BEA0" w14:textId="77777777" w:rsidR="00051941" w:rsidRPr="007B6BD5" w:rsidRDefault="00051941" w:rsidP="00051941">
            <w:pPr>
              <w:pStyle w:val="TAC"/>
              <w:keepNext w:val="0"/>
              <w:keepLines w:val="0"/>
              <w:rPr>
                <w:lang w:eastAsia="ja-JP"/>
              </w:rPr>
            </w:pPr>
            <w:r w:rsidRPr="007B6BD5">
              <w:rPr>
                <w:lang w:eastAsia="ja-JP"/>
              </w:rPr>
              <w:t>DC_7A_n77A</w:t>
            </w:r>
          </w:p>
        </w:tc>
      </w:tr>
      <w:tr w:rsidR="00051941" w:rsidRPr="007B6BD5" w14:paraId="2EA99928" w14:textId="77777777" w:rsidTr="001A7F9B">
        <w:trPr>
          <w:jc w:val="center"/>
        </w:trPr>
        <w:tc>
          <w:tcPr>
            <w:tcW w:w="3397" w:type="dxa"/>
            <w:noWrap/>
            <w:vAlign w:val="center"/>
          </w:tcPr>
          <w:p w14:paraId="6973567C"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8C9BDF9" w14:textId="77777777" w:rsidR="00051941" w:rsidRPr="007B6BD5" w:rsidRDefault="00051941" w:rsidP="00051941">
            <w:pPr>
              <w:pStyle w:val="TAC"/>
              <w:keepNext w:val="0"/>
              <w:keepLines w:val="0"/>
              <w:rPr>
                <w:lang w:eastAsia="ja-JP"/>
              </w:rPr>
            </w:pPr>
            <w:r w:rsidRPr="007B6BD5">
              <w:rPr>
                <w:lang w:eastAsia="ja-JP"/>
              </w:rPr>
              <w:t>DC_3A_n40A</w:t>
            </w:r>
          </w:p>
          <w:p w14:paraId="3E89B4A7" w14:textId="77777777" w:rsidR="00051941" w:rsidRPr="007B6BD5" w:rsidRDefault="00051941" w:rsidP="00051941">
            <w:pPr>
              <w:pStyle w:val="TAC"/>
              <w:keepNext w:val="0"/>
              <w:keepLines w:val="0"/>
              <w:rPr>
                <w:lang w:eastAsia="ja-JP"/>
              </w:rPr>
            </w:pPr>
            <w:r w:rsidRPr="007B6BD5">
              <w:rPr>
                <w:lang w:eastAsia="ja-JP"/>
              </w:rPr>
              <w:t>DC_3A_n77A</w:t>
            </w:r>
          </w:p>
          <w:p w14:paraId="43E4312D" w14:textId="77777777" w:rsidR="00051941" w:rsidRPr="007B6BD5" w:rsidRDefault="00051941" w:rsidP="00051941">
            <w:pPr>
              <w:pStyle w:val="TAC"/>
              <w:keepNext w:val="0"/>
              <w:keepLines w:val="0"/>
              <w:rPr>
                <w:lang w:eastAsia="ja-JP"/>
              </w:rPr>
            </w:pPr>
            <w:r w:rsidRPr="007B6BD5">
              <w:rPr>
                <w:lang w:eastAsia="ja-JP"/>
              </w:rPr>
              <w:t>DC_7A_n40A</w:t>
            </w:r>
          </w:p>
          <w:p w14:paraId="243F624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DC_7A_n77A</w:t>
            </w:r>
          </w:p>
        </w:tc>
      </w:tr>
      <w:tr w:rsidR="00051941" w:rsidRPr="007B6BD5" w14:paraId="3BFCD237" w14:textId="77777777" w:rsidTr="001A7F9B">
        <w:trPr>
          <w:jc w:val="center"/>
        </w:trPr>
        <w:tc>
          <w:tcPr>
            <w:tcW w:w="3397" w:type="dxa"/>
            <w:noWrap/>
            <w:vAlign w:val="center"/>
          </w:tcPr>
          <w:p w14:paraId="3B654DD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677DA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54B6B7E" w14:textId="77777777" w:rsidR="00051941" w:rsidRPr="007B6BD5" w:rsidRDefault="00051941" w:rsidP="0005194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67B117"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A01A3F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51941" w:rsidRPr="007B6BD5" w14:paraId="2C6FDB54" w14:textId="77777777" w:rsidTr="001A7F9B">
        <w:trPr>
          <w:jc w:val="center"/>
        </w:trPr>
        <w:tc>
          <w:tcPr>
            <w:tcW w:w="3397" w:type="dxa"/>
            <w:noWrap/>
            <w:vAlign w:val="center"/>
          </w:tcPr>
          <w:p w14:paraId="6D194F6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DC_3A-7A-40A_n78(2A)</w:t>
            </w:r>
          </w:p>
          <w:p w14:paraId="7F0766C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9FEA3A7" w14:textId="77777777" w:rsidR="00051941" w:rsidRPr="007B6BD5" w:rsidRDefault="00051941" w:rsidP="0005194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D922E6"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1C943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51941" w:rsidRPr="007B6BD5" w14:paraId="16AB676B" w14:textId="77777777" w:rsidTr="001A7F9B">
        <w:trPr>
          <w:jc w:val="center"/>
        </w:trPr>
        <w:tc>
          <w:tcPr>
            <w:tcW w:w="3397" w:type="dxa"/>
            <w:noWrap/>
            <w:vAlign w:val="center"/>
          </w:tcPr>
          <w:p w14:paraId="5A3DDFF5" w14:textId="77777777" w:rsidR="00051941" w:rsidRPr="007B6BD5" w:rsidRDefault="00051941" w:rsidP="00051941">
            <w:pPr>
              <w:spacing w:after="0"/>
              <w:jc w:val="center"/>
              <w:rPr>
                <w:rFonts w:ascii="Arial" w:hAnsi="Arial"/>
                <w:sz w:val="18"/>
              </w:rPr>
            </w:pPr>
            <w:r w:rsidRPr="007B6BD5">
              <w:rPr>
                <w:rFonts w:ascii="Arial" w:hAnsi="Arial"/>
                <w:sz w:val="18"/>
              </w:rPr>
              <w:t>DC_3A-7A_n40A-n78A</w:t>
            </w:r>
          </w:p>
          <w:p w14:paraId="12C5ADEC"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4ADEA23" w14:textId="77777777" w:rsidR="00051941" w:rsidRPr="007B6BD5" w:rsidRDefault="00051941" w:rsidP="00051941">
            <w:pPr>
              <w:spacing w:after="0"/>
              <w:jc w:val="center"/>
              <w:rPr>
                <w:rFonts w:ascii="Arial" w:hAnsi="Arial"/>
                <w:sz w:val="18"/>
              </w:rPr>
            </w:pPr>
            <w:r w:rsidRPr="007B6BD5">
              <w:rPr>
                <w:rFonts w:ascii="Arial" w:hAnsi="Arial"/>
                <w:sz w:val="18"/>
              </w:rPr>
              <w:t>DC_3A_n40A</w:t>
            </w:r>
          </w:p>
          <w:p w14:paraId="5EFC0B6B"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064EE563" w14:textId="77777777" w:rsidR="00051941" w:rsidRPr="007B6BD5" w:rsidRDefault="00051941" w:rsidP="00051941">
            <w:pPr>
              <w:spacing w:after="0"/>
              <w:jc w:val="center"/>
              <w:rPr>
                <w:rFonts w:ascii="Arial" w:hAnsi="Arial"/>
                <w:sz w:val="18"/>
              </w:rPr>
            </w:pPr>
            <w:r w:rsidRPr="007B6BD5">
              <w:rPr>
                <w:rFonts w:ascii="Arial" w:hAnsi="Arial"/>
                <w:sz w:val="18"/>
              </w:rPr>
              <w:t>DC_7A_n40A</w:t>
            </w:r>
          </w:p>
          <w:p w14:paraId="1BC2AE74"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DC_7A_n78A</w:t>
            </w:r>
          </w:p>
        </w:tc>
      </w:tr>
      <w:tr w:rsidR="00051941" w:rsidRPr="007B6BD5" w14:paraId="770ABDD6" w14:textId="77777777" w:rsidTr="001A7F9B">
        <w:trPr>
          <w:jc w:val="center"/>
        </w:trPr>
        <w:tc>
          <w:tcPr>
            <w:tcW w:w="3397" w:type="dxa"/>
            <w:noWrap/>
            <w:vAlign w:val="center"/>
          </w:tcPr>
          <w:p w14:paraId="48AB2E17" w14:textId="77777777" w:rsidR="00051941" w:rsidRPr="007B6BD5" w:rsidRDefault="00051941" w:rsidP="00051941">
            <w:pPr>
              <w:spacing w:after="0"/>
              <w:jc w:val="center"/>
              <w:rPr>
                <w:rFonts w:ascii="Arial" w:hAnsi="Arial"/>
                <w:sz w:val="18"/>
              </w:rPr>
            </w:pPr>
            <w:r w:rsidRPr="007B6BD5">
              <w:rPr>
                <w:rFonts w:ascii="Arial" w:hAnsi="Arial"/>
                <w:sz w:val="18"/>
              </w:rPr>
              <w:t>DC_3A-7A-7A_n40A-n78A</w:t>
            </w:r>
          </w:p>
          <w:p w14:paraId="6A14075D" w14:textId="77777777" w:rsidR="00051941" w:rsidRPr="007B6BD5" w:rsidRDefault="00051941" w:rsidP="00051941">
            <w:pPr>
              <w:spacing w:after="0"/>
              <w:jc w:val="center"/>
              <w:rPr>
                <w:rFonts w:ascii="Arial" w:hAnsi="Arial"/>
                <w:sz w:val="18"/>
              </w:rPr>
            </w:pPr>
            <w:r w:rsidRPr="007B6BD5">
              <w:rPr>
                <w:rFonts w:ascii="Arial" w:hAnsi="Arial"/>
                <w:sz w:val="18"/>
              </w:rPr>
              <w:t>DC_3A-7A-7A_n40A-n78C</w:t>
            </w:r>
          </w:p>
        </w:tc>
        <w:tc>
          <w:tcPr>
            <w:tcW w:w="3686" w:type="dxa"/>
            <w:vAlign w:val="center"/>
          </w:tcPr>
          <w:p w14:paraId="1D6B60EA" w14:textId="77777777" w:rsidR="00051941" w:rsidRPr="007B6BD5" w:rsidRDefault="00051941" w:rsidP="00051941">
            <w:pPr>
              <w:spacing w:after="0"/>
              <w:jc w:val="center"/>
              <w:rPr>
                <w:rFonts w:ascii="Arial" w:hAnsi="Arial"/>
                <w:sz w:val="18"/>
              </w:rPr>
            </w:pPr>
            <w:r w:rsidRPr="007B6BD5">
              <w:rPr>
                <w:rFonts w:ascii="Arial" w:hAnsi="Arial"/>
                <w:sz w:val="18"/>
              </w:rPr>
              <w:t>DC_3A_n40A</w:t>
            </w:r>
          </w:p>
          <w:p w14:paraId="3B71BA97"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150FF492" w14:textId="77777777" w:rsidR="00051941" w:rsidRPr="007B6BD5" w:rsidRDefault="00051941" w:rsidP="00051941">
            <w:pPr>
              <w:spacing w:after="0"/>
              <w:jc w:val="center"/>
              <w:rPr>
                <w:rFonts w:ascii="Arial" w:hAnsi="Arial"/>
                <w:sz w:val="18"/>
              </w:rPr>
            </w:pPr>
            <w:r w:rsidRPr="007B6BD5">
              <w:rPr>
                <w:rFonts w:ascii="Arial" w:hAnsi="Arial"/>
                <w:sz w:val="18"/>
              </w:rPr>
              <w:t>DC_7A_n40A</w:t>
            </w:r>
          </w:p>
          <w:p w14:paraId="202643FB" w14:textId="77777777" w:rsidR="00051941" w:rsidRPr="007B6BD5" w:rsidRDefault="00051941" w:rsidP="00051941">
            <w:pPr>
              <w:spacing w:after="0"/>
              <w:jc w:val="center"/>
              <w:rPr>
                <w:rFonts w:ascii="Arial" w:hAnsi="Arial"/>
                <w:sz w:val="18"/>
              </w:rPr>
            </w:pPr>
            <w:r w:rsidRPr="007B6BD5">
              <w:rPr>
                <w:rFonts w:ascii="Arial" w:hAnsi="Arial"/>
                <w:sz w:val="18"/>
              </w:rPr>
              <w:t>DC_7A_n78A</w:t>
            </w:r>
          </w:p>
        </w:tc>
      </w:tr>
      <w:tr w:rsidR="00051941" w:rsidRPr="007B6BD5" w14:paraId="1B6FE469" w14:textId="77777777" w:rsidTr="001A7F9B">
        <w:trPr>
          <w:jc w:val="center"/>
        </w:trPr>
        <w:tc>
          <w:tcPr>
            <w:tcW w:w="3397" w:type="dxa"/>
            <w:noWrap/>
            <w:vAlign w:val="center"/>
          </w:tcPr>
          <w:p w14:paraId="7221A9C8" w14:textId="77777777" w:rsidR="00051941" w:rsidRPr="007B6BD5" w:rsidRDefault="00051941" w:rsidP="00051941">
            <w:pPr>
              <w:spacing w:after="0"/>
              <w:jc w:val="center"/>
              <w:rPr>
                <w:rFonts w:ascii="Arial" w:hAnsi="Arial"/>
                <w:sz w:val="18"/>
              </w:rPr>
            </w:pPr>
            <w:r w:rsidRPr="007B6BD5">
              <w:rPr>
                <w:rFonts w:ascii="Arial" w:hAnsi="Arial"/>
                <w:sz w:val="18"/>
              </w:rPr>
              <w:t>DC_3A-7A_n40A-n105A</w:t>
            </w:r>
          </w:p>
        </w:tc>
        <w:tc>
          <w:tcPr>
            <w:tcW w:w="3686" w:type="dxa"/>
            <w:vAlign w:val="center"/>
          </w:tcPr>
          <w:p w14:paraId="107B655B" w14:textId="77777777" w:rsidR="00051941" w:rsidRPr="007B6BD5" w:rsidRDefault="00051941" w:rsidP="00051941">
            <w:pPr>
              <w:tabs>
                <w:tab w:val="left" w:pos="2655"/>
              </w:tabs>
              <w:spacing w:after="0"/>
              <w:jc w:val="center"/>
              <w:rPr>
                <w:rFonts w:ascii="Arial" w:hAnsi="Arial"/>
                <w:sz w:val="18"/>
              </w:rPr>
            </w:pPr>
            <w:r w:rsidRPr="007B6BD5">
              <w:rPr>
                <w:rFonts w:ascii="Arial" w:hAnsi="Arial"/>
                <w:sz w:val="18"/>
              </w:rPr>
              <w:t>DC_3A_n40A</w:t>
            </w:r>
          </w:p>
          <w:p w14:paraId="68EC05BC" w14:textId="77777777" w:rsidR="00051941" w:rsidRPr="007B6BD5" w:rsidRDefault="00051941" w:rsidP="00051941">
            <w:pPr>
              <w:tabs>
                <w:tab w:val="left" w:pos="2655"/>
              </w:tabs>
              <w:spacing w:after="0"/>
              <w:jc w:val="center"/>
              <w:rPr>
                <w:rFonts w:ascii="Arial" w:hAnsi="Arial"/>
                <w:sz w:val="18"/>
              </w:rPr>
            </w:pPr>
            <w:r w:rsidRPr="007B6BD5">
              <w:rPr>
                <w:rFonts w:ascii="Arial" w:hAnsi="Arial"/>
                <w:sz w:val="18"/>
              </w:rPr>
              <w:t>DC_3A_n105A</w:t>
            </w:r>
          </w:p>
          <w:p w14:paraId="41A4E78C" w14:textId="77777777" w:rsidR="00051941" w:rsidRPr="007B6BD5" w:rsidRDefault="00051941" w:rsidP="00051941">
            <w:pPr>
              <w:tabs>
                <w:tab w:val="left" w:pos="2655"/>
              </w:tabs>
              <w:spacing w:after="0"/>
              <w:jc w:val="center"/>
              <w:rPr>
                <w:rFonts w:ascii="Arial" w:hAnsi="Arial"/>
                <w:sz w:val="18"/>
              </w:rPr>
            </w:pPr>
            <w:r w:rsidRPr="007B6BD5">
              <w:rPr>
                <w:rFonts w:ascii="Arial" w:hAnsi="Arial"/>
                <w:sz w:val="18"/>
              </w:rPr>
              <w:t>DC_7A_n40A</w:t>
            </w:r>
          </w:p>
          <w:p w14:paraId="6E53AF10" w14:textId="77777777" w:rsidR="00051941" w:rsidRPr="007B6BD5" w:rsidRDefault="00051941" w:rsidP="00051941">
            <w:pPr>
              <w:spacing w:after="0"/>
              <w:jc w:val="center"/>
              <w:rPr>
                <w:rFonts w:ascii="Arial" w:hAnsi="Arial"/>
                <w:sz w:val="18"/>
              </w:rPr>
            </w:pPr>
            <w:r w:rsidRPr="007B6BD5">
              <w:rPr>
                <w:rFonts w:ascii="Arial" w:hAnsi="Arial"/>
                <w:sz w:val="18"/>
              </w:rPr>
              <w:t>DC_7A_n105A</w:t>
            </w:r>
          </w:p>
        </w:tc>
      </w:tr>
      <w:tr w:rsidR="00051941" w:rsidRPr="007B6BD5" w14:paraId="1A25990E" w14:textId="77777777" w:rsidTr="001A7F9B">
        <w:trPr>
          <w:jc w:val="center"/>
        </w:trPr>
        <w:tc>
          <w:tcPr>
            <w:tcW w:w="3397" w:type="dxa"/>
            <w:noWrap/>
            <w:vAlign w:val="center"/>
          </w:tcPr>
          <w:p w14:paraId="2E9A63B1" w14:textId="77777777" w:rsidR="00051941" w:rsidRPr="007B6BD5" w:rsidRDefault="00051941" w:rsidP="00051941">
            <w:pPr>
              <w:spacing w:after="0"/>
              <w:jc w:val="center"/>
              <w:rPr>
                <w:rFonts w:ascii="Arial" w:hAnsi="Arial"/>
                <w:sz w:val="18"/>
              </w:rPr>
            </w:pPr>
            <w:r w:rsidRPr="007B6BD5">
              <w:rPr>
                <w:rFonts w:ascii="Arial" w:hAnsi="Arial"/>
                <w:sz w:val="18"/>
              </w:rPr>
              <w:t>DC_3A-7A_n75A-n78A</w:t>
            </w:r>
          </w:p>
          <w:p w14:paraId="73EF4514"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3D3A10EB"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77A7DC90" w14:textId="77777777" w:rsidR="00051941" w:rsidRPr="007B6BD5" w:rsidRDefault="00051941" w:rsidP="00051941">
            <w:pPr>
              <w:spacing w:after="0"/>
              <w:jc w:val="center"/>
              <w:rPr>
                <w:rFonts w:ascii="Arial" w:hAnsi="Arial"/>
                <w:sz w:val="18"/>
              </w:rPr>
            </w:pPr>
            <w:r w:rsidRPr="007B6BD5">
              <w:rPr>
                <w:rFonts w:ascii="Arial" w:hAnsi="Arial"/>
                <w:sz w:val="18"/>
              </w:rPr>
              <w:t>DC_3C_n78A</w:t>
            </w:r>
          </w:p>
          <w:p w14:paraId="7DC56E4E" w14:textId="77777777" w:rsidR="00051941" w:rsidRPr="007B6BD5" w:rsidRDefault="00051941" w:rsidP="00051941">
            <w:pPr>
              <w:spacing w:after="0"/>
              <w:jc w:val="center"/>
              <w:rPr>
                <w:rFonts w:ascii="Arial" w:hAnsi="Arial"/>
                <w:sz w:val="18"/>
              </w:rPr>
            </w:pPr>
            <w:r w:rsidRPr="007B6BD5">
              <w:rPr>
                <w:rFonts w:ascii="Arial" w:hAnsi="Arial"/>
                <w:sz w:val="18"/>
              </w:rPr>
              <w:t>DC_7A_n78A</w:t>
            </w:r>
          </w:p>
        </w:tc>
      </w:tr>
      <w:tr w:rsidR="00051941" w:rsidRPr="007B6BD5" w14:paraId="0C5192E8" w14:textId="77777777" w:rsidTr="001A7F9B">
        <w:trPr>
          <w:jc w:val="center"/>
        </w:trPr>
        <w:tc>
          <w:tcPr>
            <w:tcW w:w="3397" w:type="dxa"/>
            <w:noWrap/>
            <w:vAlign w:val="center"/>
          </w:tcPr>
          <w:p w14:paraId="2F6D6529" w14:textId="77777777" w:rsidR="00051941" w:rsidRPr="007B6BD5" w:rsidRDefault="00051941" w:rsidP="00051941">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2CE9CC8"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DC_3A_n78A</w:t>
            </w:r>
          </w:p>
          <w:p w14:paraId="1B6151B1"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87AD24"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DC_7A_n78A</w:t>
            </w:r>
          </w:p>
          <w:p w14:paraId="130A46FA" w14:textId="77777777" w:rsidR="00051941" w:rsidRPr="007B6BD5" w:rsidRDefault="00051941" w:rsidP="0005194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51941" w:rsidRPr="007B6BD5" w14:paraId="3D317C7E" w14:textId="77777777" w:rsidTr="001A7F9B">
        <w:trPr>
          <w:jc w:val="center"/>
        </w:trPr>
        <w:tc>
          <w:tcPr>
            <w:tcW w:w="3397" w:type="dxa"/>
            <w:noWrap/>
            <w:vAlign w:val="center"/>
          </w:tcPr>
          <w:p w14:paraId="307D7698" w14:textId="77777777" w:rsidR="00051941" w:rsidRPr="007B6BD5" w:rsidRDefault="00051941" w:rsidP="00051941">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83B746B"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DC_3A_n78A</w:t>
            </w:r>
          </w:p>
          <w:p w14:paraId="7BEE067B"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7BA62D"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DC_7A_n78A</w:t>
            </w:r>
          </w:p>
          <w:p w14:paraId="23A2F22D" w14:textId="77777777" w:rsidR="00051941" w:rsidRPr="007B6BD5" w:rsidRDefault="00051941" w:rsidP="0005194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51941" w:rsidRPr="007B6BD5" w14:paraId="3836B332" w14:textId="77777777" w:rsidTr="001A7F9B">
        <w:trPr>
          <w:jc w:val="center"/>
        </w:trPr>
        <w:tc>
          <w:tcPr>
            <w:tcW w:w="3397" w:type="dxa"/>
            <w:noWrap/>
            <w:vAlign w:val="center"/>
          </w:tcPr>
          <w:p w14:paraId="2E81C6F1" w14:textId="77777777" w:rsidR="00051941" w:rsidRPr="007B6BD5" w:rsidRDefault="00051941" w:rsidP="00051941">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3B9C4DF"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DC_3A_n78A</w:t>
            </w:r>
          </w:p>
          <w:p w14:paraId="48C27721"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760F7D7"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DC_7A_n78A</w:t>
            </w:r>
          </w:p>
          <w:p w14:paraId="0E10DE8E" w14:textId="77777777" w:rsidR="00051941" w:rsidRPr="007B6BD5" w:rsidRDefault="00051941" w:rsidP="0005194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51941" w:rsidRPr="007B6BD5" w14:paraId="52F36830" w14:textId="77777777" w:rsidTr="001A7F9B">
        <w:trPr>
          <w:jc w:val="center"/>
        </w:trPr>
        <w:tc>
          <w:tcPr>
            <w:tcW w:w="3397" w:type="dxa"/>
            <w:noWrap/>
            <w:vAlign w:val="center"/>
          </w:tcPr>
          <w:p w14:paraId="25855530" w14:textId="77777777" w:rsidR="00051941" w:rsidRPr="007B6BD5" w:rsidRDefault="00051941" w:rsidP="00051941">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1EBFB"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DC_3A_n78A</w:t>
            </w:r>
          </w:p>
          <w:p w14:paraId="3B66B1FC"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DC6D40E"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DC_7A_n78A</w:t>
            </w:r>
          </w:p>
          <w:p w14:paraId="7FC2102C" w14:textId="77777777" w:rsidR="00051941" w:rsidRPr="007B6BD5" w:rsidRDefault="00051941" w:rsidP="0005194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51941" w:rsidRPr="007B6BD5" w14:paraId="339577D7" w14:textId="77777777" w:rsidTr="001A7F9B">
        <w:trPr>
          <w:jc w:val="center"/>
        </w:trPr>
        <w:tc>
          <w:tcPr>
            <w:tcW w:w="3397" w:type="dxa"/>
            <w:noWrap/>
            <w:vAlign w:val="center"/>
          </w:tcPr>
          <w:p w14:paraId="5EF0CB2F" w14:textId="77777777" w:rsidR="00051941" w:rsidRPr="007B6BD5" w:rsidRDefault="00051941" w:rsidP="00051941">
            <w:pPr>
              <w:spacing w:after="0"/>
              <w:jc w:val="center"/>
              <w:rPr>
                <w:rFonts w:ascii="Arial" w:hAnsi="Arial"/>
                <w:sz w:val="18"/>
              </w:rPr>
            </w:pPr>
            <w:r w:rsidRPr="007B6BD5">
              <w:rPr>
                <w:rFonts w:ascii="Arial" w:hAnsi="Arial"/>
                <w:sz w:val="18"/>
              </w:rPr>
              <w:t>DC_3A-7A_n78A-n105A</w:t>
            </w:r>
          </w:p>
        </w:tc>
        <w:tc>
          <w:tcPr>
            <w:tcW w:w="3686" w:type="dxa"/>
            <w:vAlign w:val="center"/>
          </w:tcPr>
          <w:p w14:paraId="56AFAA6E"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2C2A2E6E" w14:textId="77777777" w:rsidR="00051941" w:rsidRPr="007B6BD5" w:rsidRDefault="00051941" w:rsidP="00051941">
            <w:pPr>
              <w:spacing w:after="0"/>
              <w:jc w:val="center"/>
              <w:rPr>
                <w:rFonts w:ascii="Arial" w:hAnsi="Arial"/>
                <w:sz w:val="18"/>
              </w:rPr>
            </w:pPr>
            <w:r w:rsidRPr="007B6BD5">
              <w:rPr>
                <w:rFonts w:ascii="Arial" w:hAnsi="Arial"/>
                <w:sz w:val="18"/>
              </w:rPr>
              <w:t>DC_3A_n105A</w:t>
            </w:r>
          </w:p>
          <w:p w14:paraId="6943FE16"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707780CF" w14:textId="77777777" w:rsidR="00051941" w:rsidRPr="007B6BD5" w:rsidRDefault="00051941" w:rsidP="00051941">
            <w:pPr>
              <w:spacing w:after="0"/>
              <w:jc w:val="center"/>
              <w:rPr>
                <w:rFonts w:ascii="Arial" w:hAnsi="Arial"/>
                <w:sz w:val="18"/>
              </w:rPr>
            </w:pPr>
            <w:r w:rsidRPr="007B6BD5">
              <w:rPr>
                <w:rFonts w:ascii="Arial" w:hAnsi="Arial"/>
                <w:sz w:val="18"/>
              </w:rPr>
              <w:t>DC_7A_n105A</w:t>
            </w:r>
          </w:p>
        </w:tc>
      </w:tr>
      <w:tr w:rsidR="00051941" w:rsidRPr="007B6BD5" w14:paraId="4FF32515" w14:textId="77777777" w:rsidTr="001A7F9B">
        <w:trPr>
          <w:jc w:val="center"/>
        </w:trPr>
        <w:tc>
          <w:tcPr>
            <w:tcW w:w="3397" w:type="dxa"/>
            <w:noWrap/>
            <w:vAlign w:val="center"/>
          </w:tcPr>
          <w:p w14:paraId="082349A7"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CCD3747"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7CE6DB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DC_3A_n78A</w:t>
            </w:r>
          </w:p>
          <w:p w14:paraId="45530368"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DC_3A_n80A_ULSUP-TDM_n78A</w:t>
            </w:r>
          </w:p>
          <w:p w14:paraId="1CB67A0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p w14:paraId="1F74692A"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DC_7A_n80A</w:t>
            </w:r>
          </w:p>
        </w:tc>
      </w:tr>
      <w:tr w:rsidR="00051941" w:rsidRPr="007B6BD5" w14:paraId="0FBBC863" w14:textId="77777777" w:rsidTr="001A7F9B">
        <w:trPr>
          <w:jc w:val="center"/>
        </w:trPr>
        <w:tc>
          <w:tcPr>
            <w:tcW w:w="3397" w:type="dxa"/>
            <w:noWrap/>
            <w:vAlign w:val="center"/>
          </w:tcPr>
          <w:p w14:paraId="3DE272A4"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354D984"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DC_3A_n1A</w:t>
            </w:r>
          </w:p>
          <w:p w14:paraId="592971EC"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DC_8A_n1A</w:t>
            </w:r>
          </w:p>
          <w:p w14:paraId="260443D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DC_3A_n28A</w:t>
            </w:r>
          </w:p>
          <w:p w14:paraId="0CAACE5F"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lang w:eastAsia="ja-JP"/>
              </w:rPr>
              <w:t>DC_8A_n28A</w:t>
            </w:r>
          </w:p>
        </w:tc>
      </w:tr>
      <w:tr w:rsidR="00051941" w:rsidRPr="007B6BD5" w14:paraId="210FF2E6" w14:textId="77777777" w:rsidTr="001A7F9B">
        <w:trPr>
          <w:jc w:val="center"/>
        </w:trPr>
        <w:tc>
          <w:tcPr>
            <w:tcW w:w="3397" w:type="dxa"/>
            <w:noWrap/>
            <w:vAlign w:val="center"/>
          </w:tcPr>
          <w:p w14:paraId="32034872"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2FF060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DC_3A_n1A</w:t>
            </w:r>
          </w:p>
          <w:p w14:paraId="4C96C808"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DC_8A_n1A</w:t>
            </w:r>
          </w:p>
          <w:p w14:paraId="4F84A90E"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DC_3A_n40A</w:t>
            </w:r>
          </w:p>
          <w:p w14:paraId="2F56693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lang w:eastAsia="ja-JP"/>
              </w:rPr>
              <w:t>DC_8A_n40A</w:t>
            </w:r>
          </w:p>
        </w:tc>
      </w:tr>
      <w:tr w:rsidR="00051941" w:rsidRPr="007B6BD5" w14:paraId="0B18E04A" w14:textId="77777777" w:rsidTr="001A7F9B">
        <w:trPr>
          <w:jc w:val="center"/>
        </w:trPr>
        <w:tc>
          <w:tcPr>
            <w:tcW w:w="3397" w:type="dxa"/>
            <w:noWrap/>
            <w:vAlign w:val="center"/>
          </w:tcPr>
          <w:p w14:paraId="7BE61BB2" w14:textId="77777777" w:rsidR="00051941" w:rsidRPr="007B6BD5" w:rsidRDefault="00051941" w:rsidP="00051941">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5C17A11" w14:textId="77777777" w:rsidR="00051941" w:rsidRPr="005C68F4" w:rsidRDefault="00051941" w:rsidP="00051941">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A74C880" w14:textId="77777777" w:rsidR="00051941" w:rsidRPr="005C68F4" w:rsidRDefault="00051941" w:rsidP="00051941">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3CA6AC" w14:textId="77777777" w:rsidR="00051941" w:rsidRPr="005C68F4" w:rsidRDefault="00051941" w:rsidP="00051941">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AD2FBF5" w14:textId="77777777" w:rsidR="00051941" w:rsidRPr="007B6BD5" w:rsidRDefault="00051941" w:rsidP="00051941">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051941" w:rsidRPr="007B6BD5" w14:paraId="566E4738" w14:textId="77777777" w:rsidTr="001A7F9B">
        <w:trPr>
          <w:jc w:val="center"/>
        </w:trPr>
        <w:tc>
          <w:tcPr>
            <w:tcW w:w="3397" w:type="dxa"/>
            <w:noWrap/>
            <w:vAlign w:val="center"/>
          </w:tcPr>
          <w:p w14:paraId="54613B24" w14:textId="77777777" w:rsidR="00051941" w:rsidRPr="005C68F4" w:rsidRDefault="00051941" w:rsidP="00051941">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126C020" w14:textId="77777777" w:rsidR="00051941" w:rsidRPr="00405593" w:rsidRDefault="00051941" w:rsidP="00051941">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6A5629E" w14:textId="77777777" w:rsidR="00051941" w:rsidRPr="00405593" w:rsidRDefault="00051941" w:rsidP="00051941">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1C51CD2" w14:textId="77777777" w:rsidR="00051941" w:rsidRPr="00405593" w:rsidRDefault="00051941" w:rsidP="00051941">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1EF5A77" w14:textId="77777777" w:rsidR="00051941" w:rsidRPr="005C68F4" w:rsidRDefault="00051941" w:rsidP="00051941">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051941" w:rsidRPr="007B6BD5" w14:paraId="38765E18" w14:textId="77777777" w:rsidTr="001A7F9B">
        <w:trPr>
          <w:jc w:val="center"/>
        </w:trPr>
        <w:tc>
          <w:tcPr>
            <w:tcW w:w="3397" w:type="dxa"/>
            <w:noWrap/>
            <w:vAlign w:val="center"/>
          </w:tcPr>
          <w:p w14:paraId="5FAF24D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DC_3A-8A_n1A-n77A</w:t>
            </w:r>
          </w:p>
          <w:p w14:paraId="5D24A404"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1B526D6" w14:textId="77777777" w:rsidR="00051941" w:rsidRPr="007B6BD5" w:rsidRDefault="00051941" w:rsidP="00051941">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D9FC378" w14:textId="77777777" w:rsidR="00051941" w:rsidRPr="007B6BD5" w:rsidRDefault="00051941" w:rsidP="00051941">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1AC9BA" w14:textId="77777777" w:rsidR="00051941" w:rsidRPr="007B6BD5" w:rsidRDefault="00051941" w:rsidP="00051941">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FB9DD9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DC_8A_n77A</w:t>
            </w:r>
          </w:p>
        </w:tc>
      </w:tr>
      <w:tr w:rsidR="00051941" w:rsidRPr="007B6BD5" w14:paraId="24347DEF" w14:textId="77777777" w:rsidTr="001A7F9B">
        <w:trPr>
          <w:jc w:val="center"/>
        </w:trPr>
        <w:tc>
          <w:tcPr>
            <w:tcW w:w="3397" w:type="dxa"/>
            <w:noWrap/>
            <w:vAlign w:val="center"/>
          </w:tcPr>
          <w:p w14:paraId="300484B4" w14:textId="77777777" w:rsidR="00051941" w:rsidRPr="007B6BD5" w:rsidRDefault="00051941" w:rsidP="00051941">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863B9E5"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64DF4B20"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6551E8A8"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125773AA" w14:textId="77777777" w:rsidR="00051941"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3FFCF32F" w14:textId="77777777" w:rsidR="00051941" w:rsidRPr="00FC21AA" w:rsidRDefault="00051941" w:rsidP="00051941">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660A3547" w14:textId="77777777" w:rsidR="00051941" w:rsidRDefault="00051941" w:rsidP="00051941">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30AAD184" w14:textId="77777777" w:rsidR="00051941" w:rsidRPr="007B6BD5" w:rsidRDefault="00051941" w:rsidP="00051941">
            <w:pPr>
              <w:spacing w:after="0"/>
              <w:jc w:val="center"/>
              <w:rPr>
                <w:rFonts w:ascii="Arial" w:hAnsi="Arial" w:cs="Arial"/>
                <w:sz w:val="18"/>
                <w:szCs w:val="18"/>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051941" w:rsidRPr="007B6BD5" w14:paraId="7A5ADE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01085" w14:textId="77777777" w:rsidR="00051941" w:rsidRPr="007B6BD5" w:rsidRDefault="00051941" w:rsidP="00051941">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51677DD"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A011FF1"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48334567"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71FA6CFD" w14:textId="77777777" w:rsidR="00051941"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2F340751" w14:textId="77777777" w:rsidR="00051941" w:rsidRPr="00FC21AA" w:rsidRDefault="00051941" w:rsidP="00051941">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7A098D5B" w14:textId="77777777" w:rsidR="00051941" w:rsidRDefault="00051941" w:rsidP="00051941">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B80E194" w14:textId="77777777" w:rsidR="00051941" w:rsidRPr="007B6BD5" w:rsidRDefault="00051941" w:rsidP="00051941">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051941" w:rsidRPr="007B6BD5" w14:paraId="50C1F0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91276"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1B5F33D"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DC_3A_n7A</w:t>
            </w:r>
          </w:p>
          <w:p w14:paraId="7C4131BD"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DC_3A_n78A</w:t>
            </w:r>
          </w:p>
          <w:p w14:paraId="6C1E23E8"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DC_8A_n7A</w:t>
            </w:r>
          </w:p>
          <w:p w14:paraId="5B546C0C"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51941" w:rsidRPr="007B6BD5" w14:paraId="708D3A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1B7A1" w14:textId="77777777" w:rsidR="00051941" w:rsidRPr="007B6BD5" w:rsidRDefault="00051941" w:rsidP="00051941">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D5E6524" w14:textId="77777777" w:rsidR="00051941" w:rsidRPr="007B6BD5" w:rsidRDefault="00051941" w:rsidP="00051941">
            <w:pPr>
              <w:spacing w:after="0"/>
              <w:jc w:val="center"/>
              <w:rPr>
                <w:rFonts w:ascii="Arial" w:hAnsi="Arial" w:cs="Arial"/>
                <w:sz w:val="18"/>
                <w:szCs w:val="18"/>
                <w:vertAlign w:val="superscript"/>
                <w:lang w:eastAsia="zh-CN"/>
              </w:rPr>
            </w:pPr>
            <w:r w:rsidRPr="007B6BD5">
              <w:rPr>
                <w:rFonts w:ascii="Arial" w:eastAsia="맑은 고딕" w:hAnsi="Arial" w:cs="Arial"/>
                <w:sz w:val="18"/>
                <w:szCs w:val="18"/>
                <w:lang w:eastAsia="ko-KR"/>
              </w:rPr>
              <w:t>DC_(n)3AA</w:t>
            </w:r>
            <w:r w:rsidRPr="007B6BD5">
              <w:rPr>
                <w:rFonts w:ascii="Arial" w:hAnsi="Arial" w:cs="Arial" w:hint="eastAsia"/>
                <w:sz w:val="18"/>
                <w:szCs w:val="18"/>
                <w:vertAlign w:val="superscript"/>
                <w:lang w:eastAsia="zh-CN"/>
              </w:rPr>
              <w:t>4</w:t>
            </w:r>
          </w:p>
          <w:p w14:paraId="295B0520"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DC_3A_n8A</w:t>
            </w:r>
          </w:p>
          <w:p w14:paraId="23E05798"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DC_3A_n77A</w:t>
            </w:r>
          </w:p>
        </w:tc>
      </w:tr>
      <w:tr w:rsidR="00051941" w:rsidRPr="007B6BD5" w14:paraId="48FFC45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4FE005A" w14:textId="77777777" w:rsidR="00051941" w:rsidRPr="007B6BD5" w:rsidRDefault="00051941" w:rsidP="00051941">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607075" w14:textId="77777777" w:rsidR="00051941" w:rsidRPr="00AA1017" w:rsidRDefault="00051941" w:rsidP="00051941">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14:paraId="41C72AC5" w14:textId="77777777" w:rsidR="00051941" w:rsidRDefault="00051941" w:rsidP="00051941">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14:paraId="10C0A17C" w14:textId="77777777" w:rsidR="00051941" w:rsidRPr="007B6BD5" w:rsidRDefault="00051941" w:rsidP="00051941">
            <w:pPr>
              <w:spacing w:after="0"/>
              <w:jc w:val="center"/>
              <w:rPr>
                <w:rFonts w:ascii="Arial" w:hAnsi="Arial"/>
                <w:sz w:val="18"/>
              </w:rPr>
            </w:pPr>
            <w:r>
              <w:rPr>
                <w:rFonts w:ascii="Arial" w:eastAsia="맑은 고딕" w:hAnsi="Arial" w:cs="Arial"/>
                <w:sz w:val="18"/>
                <w:szCs w:val="18"/>
                <w:lang w:eastAsia="ko-KR"/>
              </w:rPr>
              <w:t>DC_3A_n77A</w:t>
            </w:r>
          </w:p>
        </w:tc>
      </w:tr>
      <w:tr w:rsidR="00051941" w:rsidRPr="007B6BD5" w14:paraId="07E40BA3" w14:textId="77777777" w:rsidTr="001A7F9B">
        <w:trPr>
          <w:jc w:val="center"/>
        </w:trPr>
        <w:tc>
          <w:tcPr>
            <w:tcW w:w="3397" w:type="dxa"/>
            <w:noWrap/>
            <w:vAlign w:val="center"/>
          </w:tcPr>
          <w:p w14:paraId="171B796C"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140DF2D6" w14:textId="77777777" w:rsidR="00051941" w:rsidRPr="007B6BD5" w:rsidRDefault="00051941" w:rsidP="00051941">
            <w:pPr>
              <w:spacing w:after="0"/>
              <w:jc w:val="center"/>
              <w:rPr>
                <w:rFonts w:ascii="Arial" w:hAnsi="Arial"/>
                <w:sz w:val="18"/>
              </w:rPr>
            </w:pPr>
            <w:r w:rsidRPr="007B6BD5">
              <w:rPr>
                <w:rFonts w:ascii="Arial" w:hAnsi="Arial"/>
                <w:sz w:val="18"/>
              </w:rPr>
              <w:t>DC_3A_n28A</w:t>
            </w:r>
          </w:p>
          <w:p w14:paraId="7629C3F8" w14:textId="77777777" w:rsidR="00051941" w:rsidRPr="007B6BD5" w:rsidRDefault="00051941" w:rsidP="00051941">
            <w:pPr>
              <w:spacing w:after="0"/>
              <w:jc w:val="center"/>
              <w:rPr>
                <w:rFonts w:ascii="Arial" w:hAnsi="Arial"/>
                <w:sz w:val="18"/>
              </w:rPr>
            </w:pPr>
            <w:r w:rsidRPr="007B6BD5">
              <w:rPr>
                <w:rFonts w:ascii="Arial" w:hAnsi="Arial"/>
                <w:sz w:val="18"/>
              </w:rPr>
              <w:t>DC_8A_n28A</w:t>
            </w:r>
          </w:p>
          <w:p w14:paraId="3B500531"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DC_11A_n28A</w:t>
            </w:r>
          </w:p>
        </w:tc>
      </w:tr>
      <w:tr w:rsidR="00051941" w:rsidRPr="007B6BD5" w14:paraId="7CCA339A" w14:textId="77777777" w:rsidTr="001A7F9B">
        <w:trPr>
          <w:jc w:val="center"/>
        </w:trPr>
        <w:tc>
          <w:tcPr>
            <w:tcW w:w="3397" w:type="dxa"/>
            <w:noWrap/>
            <w:vAlign w:val="center"/>
          </w:tcPr>
          <w:p w14:paraId="529F0FBB"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B2B5685" w14:textId="77777777" w:rsidR="00051941" w:rsidRPr="007B6BD5" w:rsidRDefault="00051941" w:rsidP="00051941">
            <w:pPr>
              <w:spacing w:after="0"/>
              <w:jc w:val="center"/>
              <w:rPr>
                <w:rFonts w:ascii="Arial" w:hAnsi="Arial"/>
                <w:sz w:val="18"/>
              </w:rPr>
            </w:pPr>
            <w:r w:rsidRPr="007B6BD5">
              <w:rPr>
                <w:rFonts w:ascii="Arial" w:hAnsi="Arial"/>
                <w:sz w:val="18"/>
              </w:rPr>
              <w:t>DC_3A_n77A</w:t>
            </w:r>
          </w:p>
          <w:p w14:paraId="08A30124" w14:textId="77777777" w:rsidR="00051941" w:rsidRPr="007B6BD5" w:rsidRDefault="00051941" w:rsidP="00051941">
            <w:pPr>
              <w:spacing w:after="0"/>
              <w:jc w:val="center"/>
              <w:rPr>
                <w:rFonts w:ascii="Arial" w:hAnsi="Arial"/>
                <w:sz w:val="18"/>
              </w:rPr>
            </w:pPr>
            <w:r w:rsidRPr="007B6BD5">
              <w:rPr>
                <w:rFonts w:ascii="Arial" w:hAnsi="Arial"/>
                <w:sz w:val="18"/>
              </w:rPr>
              <w:t>DC_8A_n77A</w:t>
            </w:r>
          </w:p>
          <w:p w14:paraId="706F66DE"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DC_11A_n77A</w:t>
            </w:r>
          </w:p>
        </w:tc>
      </w:tr>
      <w:tr w:rsidR="00051941" w:rsidRPr="007B6BD5" w14:paraId="2014EC83" w14:textId="77777777" w:rsidTr="001A7F9B">
        <w:trPr>
          <w:jc w:val="center"/>
        </w:trPr>
        <w:tc>
          <w:tcPr>
            <w:tcW w:w="3397" w:type="dxa"/>
            <w:noWrap/>
            <w:vAlign w:val="center"/>
          </w:tcPr>
          <w:p w14:paraId="742A9CF1" w14:textId="77777777" w:rsidR="00051941" w:rsidRPr="007B6BD5" w:rsidRDefault="00051941" w:rsidP="00051941">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1D3CF73"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55CA3908" w14:textId="77777777" w:rsidR="00051941" w:rsidRPr="007B6BD5" w:rsidRDefault="00051941" w:rsidP="00051941">
            <w:pPr>
              <w:spacing w:after="0"/>
              <w:jc w:val="center"/>
              <w:rPr>
                <w:rFonts w:ascii="Arial" w:hAnsi="Arial"/>
                <w:sz w:val="18"/>
              </w:rPr>
            </w:pPr>
            <w:r w:rsidRPr="007B6BD5">
              <w:rPr>
                <w:rFonts w:ascii="Arial" w:hAnsi="Arial"/>
                <w:sz w:val="18"/>
              </w:rPr>
              <w:t>DC_3A_n77A</w:t>
            </w:r>
          </w:p>
          <w:p w14:paraId="49FAC1F8" w14:textId="77777777" w:rsidR="00051941" w:rsidRPr="007B6BD5" w:rsidRDefault="00051941" w:rsidP="00051941">
            <w:pPr>
              <w:spacing w:after="0"/>
              <w:jc w:val="center"/>
              <w:rPr>
                <w:rFonts w:ascii="Arial" w:hAnsi="Arial"/>
                <w:sz w:val="18"/>
              </w:rPr>
            </w:pPr>
            <w:r w:rsidRPr="007B6BD5">
              <w:rPr>
                <w:rFonts w:ascii="Arial" w:hAnsi="Arial"/>
                <w:sz w:val="18"/>
              </w:rPr>
              <w:t>DC_8A_n77A</w:t>
            </w:r>
          </w:p>
          <w:p w14:paraId="33F02DAC"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DC_11A_n77A</w:t>
            </w:r>
          </w:p>
        </w:tc>
      </w:tr>
      <w:tr w:rsidR="00051941" w:rsidRPr="007B6BD5" w14:paraId="24FDE9B7" w14:textId="77777777" w:rsidTr="001A7F9B">
        <w:trPr>
          <w:jc w:val="center"/>
        </w:trPr>
        <w:tc>
          <w:tcPr>
            <w:tcW w:w="3397" w:type="dxa"/>
            <w:noWrap/>
            <w:vAlign w:val="center"/>
          </w:tcPr>
          <w:p w14:paraId="5DC22CF0"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D42DABC" w14:textId="77777777" w:rsidR="00051941" w:rsidRPr="007B6BD5" w:rsidRDefault="00051941" w:rsidP="00051941">
            <w:pPr>
              <w:spacing w:after="0"/>
              <w:jc w:val="center"/>
              <w:rPr>
                <w:rFonts w:ascii="Arial" w:hAnsi="Arial"/>
                <w:sz w:val="18"/>
              </w:rPr>
            </w:pPr>
            <w:r w:rsidRPr="007B6BD5">
              <w:rPr>
                <w:rFonts w:ascii="Arial" w:hAnsi="Arial"/>
                <w:sz w:val="18"/>
              </w:rPr>
              <w:t>DC_3A_n1A</w:t>
            </w:r>
          </w:p>
          <w:p w14:paraId="08CE5F8D"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7034646F"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rPr>
              <w:t>DC_20A_n1A</w:t>
            </w:r>
          </w:p>
        </w:tc>
      </w:tr>
      <w:tr w:rsidR="00051941" w:rsidRPr="007B6BD5" w14:paraId="00E08DA2" w14:textId="77777777" w:rsidTr="001A7F9B">
        <w:trPr>
          <w:jc w:val="center"/>
        </w:trPr>
        <w:tc>
          <w:tcPr>
            <w:tcW w:w="3397" w:type="dxa"/>
            <w:noWrap/>
            <w:vAlign w:val="center"/>
          </w:tcPr>
          <w:p w14:paraId="3BFBE0D5"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8ED0C91"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907F190"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szCs w:val="18"/>
                <w:lang w:eastAsia="ja-JP"/>
              </w:rPr>
              <w:t>DC_3A_n28A</w:t>
            </w:r>
          </w:p>
          <w:p w14:paraId="50CB07D0"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szCs w:val="18"/>
                <w:lang w:eastAsia="ja-JP"/>
              </w:rPr>
              <w:t>DC_3C_n28A</w:t>
            </w:r>
          </w:p>
          <w:p w14:paraId="17F7A2FD"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szCs w:val="18"/>
                <w:lang w:eastAsia="ja-JP"/>
              </w:rPr>
              <w:t>DC_8A_n28A</w:t>
            </w:r>
          </w:p>
          <w:p w14:paraId="12347105" w14:textId="77777777" w:rsidR="00051941" w:rsidRPr="007B6BD5" w:rsidRDefault="00051941" w:rsidP="00051941">
            <w:pPr>
              <w:spacing w:after="0"/>
              <w:jc w:val="center"/>
              <w:rPr>
                <w:rFonts w:ascii="Arial" w:hAnsi="Arial"/>
                <w:sz w:val="18"/>
              </w:rPr>
            </w:pPr>
            <w:r w:rsidRPr="007B6BD5">
              <w:rPr>
                <w:rFonts w:ascii="Arial" w:hAnsi="Arial"/>
                <w:sz w:val="18"/>
                <w:szCs w:val="18"/>
                <w:lang w:eastAsia="ja-JP"/>
              </w:rPr>
              <w:t>DC_20A_n28A</w:t>
            </w:r>
          </w:p>
        </w:tc>
      </w:tr>
      <w:tr w:rsidR="00051941" w:rsidRPr="007B6BD5" w14:paraId="08939D0F" w14:textId="77777777" w:rsidTr="001A7F9B">
        <w:trPr>
          <w:jc w:val="center"/>
        </w:trPr>
        <w:tc>
          <w:tcPr>
            <w:tcW w:w="3397" w:type="dxa"/>
            <w:noWrap/>
            <w:vAlign w:val="center"/>
          </w:tcPr>
          <w:p w14:paraId="41A637E6"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20BB474D"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szCs w:val="18"/>
                <w:lang w:eastAsia="ja-JP"/>
              </w:rPr>
              <w:t>DC_3A_n78A</w:t>
            </w:r>
          </w:p>
          <w:p w14:paraId="4BAB249F"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szCs w:val="18"/>
                <w:lang w:eastAsia="ja-JP"/>
              </w:rPr>
              <w:t>DC_8A_n78A</w:t>
            </w:r>
          </w:p>
          <w:p w14:paraId="7FA8C4D2" w14:textId="77777777" w:rsidR="00051941" w:rsidRPr="007B6BD5" w:rsidRDefault="00051941" w:rsidP="00051941">
            <w:pPr>
              <w:spacing w:after="0"/>
              <w:jc w:val="center"/>
              <w:rPr>
                <w:rFonts w:ascii="Arial" w:hAnsi="Arial"/>
                <w:sz w:val="18"/>
                <w:lang w:eastAsia="fi-FI"/>
              </w:rPr>
            </w:pPr>
            <w:r w:rsidRPr="007B6BD5">
              <w:rPr>
                <w:rFonts w:ascii="Arial" w:hAnsi="Arial"/>
                <w:sz w:val="18"/>
                <w:szCs w:val="18"/>
                <w:lang w:eastAsia="ja-JP"/>
              </w:rPr>
              <w:t>DC_20A_n78A</w:t>
            </w:r>
          </w:p>
        </w:tc>
      </w:tr>
      <w:tr w:rsidR="00051941" w:rsidRPr="007B6BD5" w14:paraId="5691523C" w14:textId="77777777" w:rsidTr="001A7F9B">
        <w:trPr>
          <w:jc w:val="center"/>
        </w:trPr>
        <w:tc>
          <w:tcPr>
            <w:tcW w:w="3397" w:type="dxa"/>
            <w:noWrap/>
            <w:vAlign w:val="center"/>
          </w:tcPr>
          <w:p w14:paraId="21FD0A2A" w14:textId="77777777" w:rsidR="00051941" w:rsidRDefault="00051941" w:rsidP="00051941">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37BAC34" w14:textId="77777777" w:rsidR="00051941" w:rsidRDefault="00051941" w:rsidP="00051941">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A89EA2F" w14:textId="77777777" w:rsidR="00051941" w:rsidRDefault="00051941" w:rsidP="00051941">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7E9D5C1" w14:textId="77777777" w:rsidR="00051941" w:rsidRPr="007B6BD5" w:rsidRDefault="00051941" w:rsidP="00051941">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0BA2E4C" w14:textId="77777777" w:rsidR="00051941" w:rsidRPr="009D6C37" w:rsidRDefault="00051941" w:rsidP="00051941">
            <w:pPr>
              <w:spacing w:after="0"/>
              <w:jc w:val="center"/>
              <w:rPr>
                <w:rFonts w:ascii="Arial" w:hAnsi="Arial"/>
                <w:sz w:val="18"/>
                <w:szCs w:val="18"/>
                <w:lang w:eastAsia="ja-JP"/>
              </w:rPr>
            </w:pPr>
            <w:r w:rsidRPr="009D6C37">
              <w:rPr>
                <w:rFonts w:ascii="Arial" w:hAnsi="Arial"/>
                <w:sz w:val="18"/>
                <w:szCs w:val="18"/>
                <w:lang w:eastAsia="ja-JP"/>
              </w:rPr>
              <w:t>DC_3A_n40A</w:t>
            </w:r>
          </w:p>
          <w:p w14:paraId="418EE3A4" w14:textId="77777777" w:rsidR="00051941" w:rsidRPr="009D6C37" w:rsidRDefault="00051941" w:rsidP="00051941">
            <w:pPr>
              <w:spacing w:after="0"/>
              <w:jc w:val="center"/>
              <w:rPr>
                <w:rFonts w:ascii="Arial" w:hAnsi="Arial"/>
                <w:sz w:val="18"/>
                <w:szCs w:val="18"/>
                <w:lang w:eastAsia="ja-JP"/>
              </w:rPr>
            </w:pPr>
            <w:r w:rsidRPr="009D6C37">
              <w:rPr>
                <w:rFonts w:ascii="Arial" w:hAnsi="Arial"/>
                <w:sz w:val="18"/>
                <w:szCs w:val="18"/>
                <w:lang w:eastAsia="ja-JP"/>
              </w:rPr>
              <w:t>DC_8A_n40A</w:t>
            </w:r>
          </w:p>
          <w:p w14:paraId="21BFCFBD" w14:textId="77777777" w:rsidR="00051941" w:rsidRPr="007B6BD5" w:rsidRDefault="00051941" w:rsidP="00051941">
            <w:pPr>
              <w:spacing w:after="0"/>
              <w:jc w:val="center"/>
              <w:rPr>
                <w:rFonts w:ascii="Arial" w:hAnsi="Arial"/>
                <w:sz w:val="18"/>
                <w:szCs w:val="18"/>
                <w:lang w:eastAsia="ja-JP"/>
              </w:rPr>
            </w:pPr>
            <w:r w:rsidRPr="009D6C37">
              <w:rPr>
                <w:rFonts w:ascii="Arial" w:hAnsi="Arial"/>
                <w:sz w:val="18"/>
                <w:szCs w:val="18"/>
                <w:lang w:eastAsia="ja-JP"/>
              </w:rPr>
              <w:t>DC_28A_n40A</w:t>
            </w:r>
          </w:p>
        </w:tc>
      </w:tr>
      <w:tr w:rsidR="00051941" w:rsidRPr="007B6BD5" w14:paraId="41C48068" w14:textId="77777777" w:rsidTr="001A7F9B">
        <w:trPr>
          <w:jc w:val="center"/>
        </w:trPr>
        <w:tc>
          <w:tcPr>
            <w:tcW w:w="3397" w:type="dxa"/>
            <w:noWrap/>
            <w:vAlign w:val="center"/>
          </w:tcPr>
          <w:p w14:paraId="200CBA11" w14:textId="77777777" w:rsidR="00051941" w:rsidRPr="001734E3" w:rsidRDefault="00051941" w:rsidP="00051941">
            <w:pPr>
              <w:spacing w:after="0"/>
              <w:jc w:val="center"/>
              <w:rPr>
                <w:rFonts w:ascii="Arial" w:hAnsi="Arial" w:cs="Arial"/>
                <w:sz w:val="18"/>
                <w:szCs w:val="18"/>
              </w:rPr>
            </w:pPr>
            <w:r w:rsidRPr="001734E3">
              <w:rPr>
                <w:rFonts w:ascii="Arial" w:hAnsi="Arial" w:cs="Arial"/>
                <w:sz w:val="18"/>
                <w:szCs w:val="18"/>
              </w:rPr>
              <w:t>DC_3A-8A-28A_n71A</w:t>
            </w:r>
          </w:p>
          <w:p w14:paraId="234AD1BB" w14:textId="77777777" w:rsidR="00051941" w:rsidRPr="009D6C37" w:rsidRDefault="00051941" w:rsidP="00051941">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085CA537" w14:textId="77777777" w:rsidR="00051941" w:rsidRPr="000A609A" w:rsidRDefault="00051941" w:rsidP="00051941">
            <w:pPr>
              <w:spacing w:after="0"/>
              <w:jc w:val="center"/>
              <w:rPr>
                <w:rFonts w:ascii="Arial" w:hAnsi="Arial" w:cs="Arial"/>
                <w:sz w:val="18"/>
                <w:lang w:eastAsia="zh-CN"/>
              </w:rPr>
            </w:pPr>
            <w:r w:rsidRPr="000A609A">
              <w:rPr>
                <w:rFonts w:ascii="Arial" w:hAnsi="Arial" w:cs="Arial"/>
                <w:sz w:val="18"/>
                <w:lang w:eastAsia="zh-CN"/>
              </w:rPr>
              <w:t>DC_3A_n71A</w:t>
            </w:r>
          </w:p>
          <w:p w14:paraId="653ADDE2" w14:textId="77777777" w:rsidR="00051941" w:rsidRPr="000A609A" w:rsidRDefault="00051941" w:rsidP="00051941">
            <w:pPr>
              <w:spacing w:after="0"/>
              <w:jc w:val="center"/>
              <w:rPr>
                <w:rFonts w:ascii="Arial" w:hAnsi="Arial" w:cs="Arial"/>
                <w:sz w:val="18"/>
                <w:lang w:eastAsia="zh-CN"/>
              </w:rPr>
            </w:pPr>
            <w:r w:rsidRPr="000A609A">
              <w:rPr>
                <w:rFonts w:ascii="Arial" w:hAnsi="Arial" w:cs="Arial"/>
                <w:sz w:val="18"/>
                <w:lang w:eastAsia="zh-CN"/>
              </w:rPr>
              <w:t>DC_8A_n71A</w:t>
            </w:r>
          </w:p>
          <w:p w14:paraId="1E5F1C11" w14:textId="77777777" w:rsidR="00051941" w:rsidRPr="009D6C37" w:rsidRDefault="00051941" w:rsidP="00051941">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051941" w:rsidRPr="007B6BD5" w14:paraId="76417056" w14:textId="77777777" w:rsidTr="001A7F9B">
        <w:trPr>
          <w:jc w:val="center"/>
        </w:trPr>
        <w:tc>
          <w:tcPr>
            <w:tcW w:w="3397" w:type="dxa"/>
            <w:noWrap/>
            <w:vAlign w:val="center"/>
          </w:tcPr>
          <w:p w14:paraId="2A7EF385" w14:textId="77777777" w:rsidR="00051941" w:rsidRDefault="00051941" w:rsidP="00051941">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350F1B5" w14:textId="77777777" w:rsidR="00051941" w:rsidRDefault="00051941" w:rsidP="00051941">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3559607" w14:textId="77777777" w:rsidR="00051941" w:rsidRDefault="00051941" w:rsidP="00051941">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5696C3F"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686AA7B1"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DC_3A_n77A</w:t>
            </w:r>
          </w:p>
          <w:p w14:paraId="5EB0266A" w14:textId="77777777" w:rsidR="00051941" w:rsidRDefault="00051941" w:rsidP="00051941">
            <w:pPr>
              <w:spacing w:after="0"/>
              <w:jc w:val="center"/>
              <w:rPr>
                <w:rFonts w:ascii="Arial" w:hAnsi="Arial" w:cs="Arial"/>
                <w:sz w:val="18"/>
                <w:lang w:eastAsia="zh-CN"/>
              </w:rPr>
            </w:pPr>
            <w:r w:rsidRPr="007B6BD5">
              <w:rPr>
                <w:rFonts w:ascii="Arial" w:hAnsi="Arial" w:cs="Arial"/>
                <w:sz w:val="18"/>
                <w:lang w:eastAsia="zh-CN"/>
              </w:rPr>
              <w:t>DC_8A_n77A</w:t>
            </w:r>
          </w:p>
          <w:p w14:paraId="26BE86AD" w14:textId="77777777" w:rsidR="00051941" w:rsidRPr="007B6BD5" w:rsidRDefault="00051941" w:rsidP="00051941">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051941" w:rsidRPr="007B6BD5" w14:paraId="63C5C46B" w14:textId="77777777" w:rsidTr="001A7F9B">
        <w:trPr>
          <w:jc w:val="center"/>
        </w:trPr>
        <w:tc>
          <w:tcPr>
            <w:tcW w:w="3397" w:type="dxa"/>
            <w:noWrap/>
            <w:vAlign w:val="center"/>
          </w:tcPr>
          <w:p w14:paraId="477F9D1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5BB1D68"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7663D746"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DC_3A_n77A</w:t>
            </w:r>
          </w:p>
          <w:p w14:paraId="6F4696FB"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21B1373" w14:textId="77777777" w:rsidR="00051941" w:rsidRPr="007B6BD5" w:rsidRDefault="00051941" w:rsidP="00051941">
            <w:pPr>
              <w:spacing w:after="0"/>
              <w:jc w:val="center"/>
              <w:rPr>
                <w:rFonts w:ascii="Arial" w:hAnsi="Arial"/>
                <w:sz w:val="18"/>
                <w:szCs w:val="18"/>
                <w:lang w:eastAsia="ja-JP"/>
              </w:rPr>
            </w:pPr>
            <w:r w:rsidRPr="007B6BD5">
              <w:rPr>
                <w:rFonts w:ascii="Arial" w:hAnsi="Arial" w:cs="Arial"/>
                <w:sz w:val="18"/>
                <w:lang w:eastAsia="zh-CN"/>
              </w:rPr>
              <w:t>DC_8A_n77A</w:t>
            </w:r>
          </w:p>
        </w:tc>
      </w:tr>
      <w:tr w:rsidR="00051941" w:rsidRPr="007B6BD5" w14:paraId="4996661D" w14:textId="77777777" w:rsidTr="001A7F9B">
        <w:trPr>
          <w:jc w:val="center"/>
        </w:trPr>
        <w:tc>
          <w:tcPr>
            <w:tcW w:w="3397" w:type="dxa"/>
            <w:noWrap/>
            <w:vAlign w:val="center"/>
          </w:tcPr>
          <w:p w14:paraId="350D2C11"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56067EF"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6E801AE8"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DC_3A_n77A</w:t>
            </w:r>
          </w:p>
          <w:p w14:paraId="43952360"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4B7B05B2" w14:textId="77777777" w:rsidR="00051941" w:rsidRPr="007B6BD5" w:rsidRDefault="00051941" w:rsidP="00051941">
            <w:pPr>
              <w:spacing w:after="0"/>
              <w:jc w:val="center"/>
              <w:rPr>
                <w:rFonts w:ascii="Arial" w:hAnsi="Arial"/>
                <w:sz w:val="18"/>
                <w:szCs w:val="18"/>
                <w:lang w:eastAsia="ja-JP"/>
              </w:rPr>
            </w:pPr>
            <w:r w:rsidRPr="007B6BD5">
              <w:rPr>
                <w:rFonts w:ascii="Arial" w:hAnsi="Arial" w:cs="Arial"/>
                <w:sz w:val="18"/>
                <w:lang w:eastAsia="zh-CN"/>
              </w:rPr>
              <w:t>DC_8A_n77A</w:t>
            </w:r>
          </w:p>
        </w:tc>
      </w:tr>
      <w:tr w:rsidR="00051941" w:rsidRPr="007B6BD5" w14:paraId="4660AA30" w14:textId="77777777" w:rsidTr="001A7F9B">
        <w:trPr>
          <w:jc w:val="center"/>
        </w:trPr>
        <w:tc>
          <w:tcPr>
            <w:tcW w:w="3397" w:type="dxa"/>
            <w:noWrap/>
            <w:vAlign w:val="center"/>
          </w:tcPr>
          <w:p w14:paraId="29D84851" w14:textId="77777777" w:rsidR="00051941" w:rsidRPr="007B6BD5" w:rsidRDefault="00051941" w:rsidP="00051941">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95B26D6" w14:textId="77777777" w:rsidR="00051941" w:rsidRPr="004429B3" w:rsidRDefault="00051941" w:rsidP="00051941">
            <w:pPr>
              <w:spacing w:after="0"/>
              <w:jc w:val="center"/>
              <w:rPr>
                <w:rFonts w:ascii="Arial" w:hAnsi="Arial"/>
                <w:sz w:val="18"/>
              </w:rPr>
            </w:pPr>
            <w:r w:rsidRPr="004429B3">
              <w:rPr>
                <w:rFonts w:ascii="Arial" w:hAnsi="Arial"/>
                <w:sz w:val="18"/>
              </w:rPr>
              <w:t>DC_3A_n1A</w:t>
            </w:r>
          </w:p>
          <w:p w14:paraId="68EDD0A8" w14:textId="77777777" w:rsidR="00051941" w:rsidRPr="004429B3" w:rsidRDefault="00051941" w:rsidP="00051941">
            <w:pPr>
              <w:spacing w:after="0"/>
              <w:jc w:val="center"/>
              <w:rPr>
                <w:rFonts w:ascii="Arial" w:hAnsi="Arial"/>
                <w:sz w:val="18"/>
              </w:rPr>
            </w:pPr>
            <w:r w:rsidRPr="004429B3">
              <w:rPr>
                <w:rFonts w:ascii="Arial" w:hAnsi="Arial"/>
                <w:sz w:val="18"/>
              </w:rPr>
              <w:t>DC_8A_n1A</w:t>
            </w:r>
          </w:p>
          <w:p w14:paraId="066AB2F9" w14:textId="77777777" w:rsidR="00051941" w:rsidRPr="007B6BD5" w:rsidRDefault="00051941" w:rsidP="00051941">
            <w:pPr>
              <w:spacing w:after="0"/>
              <w:jc w:val="center"/>
              <w:rPr>
                <w:rFonts w:ascii="Arial" w:hAnsi="Arial" w:cs="Arial"/>
                <w:sz w:val="18"/>
                <w:lang w:eastAsia="zh-CN"/>
              </w:rPr>
            </w:pPr>
            <w:r w:rsidRPr="004429B3">
              <w:rPr>
                <w:rFonts w:ascii="Arial" w:hAnsi="Arial"/>
                <w:sz w:val="18"/>
              </w:rPr>
              <w:t>DC_28A_n1A</w:t>
            </w:r>
          </w:p>
        </w:tc>
      </w:tr>
      <w:tr w:rsidR="00051941" w:rsidRPr="007B6BD5" w14:paraId="48116DF2" w14:textId="77777777" w:rsidTr="001A7F9B">
        <w:trPr>
          <w:jc w:val="center"/>
        </w:trPr>
        <w:tc>
          <w:tcPr>
            <w:tcW w:w="3397" w:type="dxa"/>
            <w:noWrap/>
            <w:vAlign w:val="center"/>
          </w:tcPr>
          <w:p w14:paraId="056DC1F7"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EB6E1FE"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2908AF22" w14:textId="77777777" w:rsidR="00051941" w:rsidRPr="007B6BD5" w:rsidRDefault="00051941" w:rsidP="00051941">
            <w:pPr>
              <w:spacing w:after="0"/>
              <w:jc w:val="center"/>
              <w:rPr>
                <w:rFonts w:ascii="Arial" w:hAnsi="Arial"/>
                <w:sz w:val="18"/>
              </w:rPr>
            </w:pPr>
            <w:r w:rsidRPr="007B6BD5">
              <w:rPr>
                <w:rFonts w:ascii="Arial" w:hAnsi="Arial"/>
                <w:sz w:val="18"/>
              </w:rPr>
              <w:t>DC_8A_n78A</w:t>
            </w:r>
          </w:p>
          <w:p w14:paraId="4D33675E"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rPr>
              <w:t>DC_28A_n78A</w:t>
            </w:r>
          </w:p>
        </w:tc>
      </w:tr>
      <w:tr w:rsidR="00051941" w:rsidRPr="007B6BD5" w14:paraId="54656208" w14:textId="77777777" w:rsidTr="001A7F9B">
        <w:trPr>
          <w:jc w:val="center"/>
        </w:trPr>
        <w:tc>
          <w:tcPr>
            <w:tcW w:w="3397" w:type="dxa"/>
            <w:noWrap/>
            <w:vAlign w:val="center"/>
          </w:tcPr>
          <w:p w14:paraId="5FB3ACDC" w14:textId="77777777" w:rsidR="00051941" w:rsidRPr="007B6BD5" w:rsidRDefault="00051941" w:rsidP="00051941">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AFB6CD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DC_3A_n28A</w:t>
            </w:r>
          </w:p>
          <w:p w14:paraId="6A8BEDD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DC_3A_n78A</w:t>
            </w:r>
          </w:p>
          <w:p w14:paraId="15303A9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DC_8A_n28A</w:t>
            </w:r>
          </w:p>
          <w:p w14:paraId="76451C8E"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szCs w:val="18"/>
              </w:rPr>
              <w:t>DC_8A_n78A</w:t>
            </w:r>
          </w:p>
        </w:tc>
      </w:tr>
      <w:tr w:rsidR="00051941" w:rsidRPr="007B6BD5" w14:paraId="0AAF5A92" w14:textId="77777777" w:rsidTr="001A7F9B">
        <w:trPr>
          <w:jc w:val="center"/>
        </w:trPr>
        <w:tc>
          <w:tcPr>
            <w:tcW w:w="3397" w:type="dxa"/>
            <w:noWrap/>
            <w:vAlign w:val="center"/>
          </w:tcPr>
          <w:p w14:paraId="506E9CDB"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E845021"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DC_3A_n1A</w:t>
            </w:r>
          </w:p>
          <w:p w14:paraId="7502E245"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DC_8A_n1A</w:t>
            </w:r>
          </w:p>
        </w:tc>
      </w:tr>
      <w:tr w:rsidR="00051941" w:rsidRPr="007B6BD5" w14:paraId="69D34D3B" w14:textId="77777777" w:rsidTr="001A7F9B">
        <w:trPr>
          <w:jc w:val="center"/>
        </w:trPr>
        <w:tc>
          <w:tcPr>
            <w:tcW w:w="3397" w:type="dxa"/>
            <w:noWrap/>
            <w:vAlign w:val="center"/>
          </w:tcPr>
          <w:p w14:paraId="04323CEE" w14:textId="77777777" w:rsidR="00051941" w:rsidRPr="007B6BD5" w:rsidRDefault="00051941" w:rsidP="00051941">
            <w:pPr>
              <w:spacing w:after="0"/>
              <w:jc w:val="center"/>
              <w:rPr>
                <w:rFonts w:ascii="Arial" w:hAnsi="Arial"/>
                <w:sz w:val="18"/>
                <w:lang w:eastAsia="fr-FR"/>
              </w:rPr>
            </w:pPr>
            <w:r w:rsidRPr="007B6BD5">
              <w:rPr>
                <w:rFonts w:ascii="Arial" w:hAnsi="Arial"/>
                <w:sz w:val="18"/>
                <w:lang w:eastAsia="fr-FR"/>
              </w:rPr>
              <w:t>DC_3A-8A-32A_n28A</w:t>
            </w:r>
          </w:p>
          <w:p w14:paraId="1658182E" w14:textId="77777777" w:rsidR="00051941" w:rsidRPr="007B6BD5" w:rsidRDefault="00051941" w:rsidP="00051941">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CA46C82" w14:textId="77777777" w:rsidR="00051941" w:rsidRPr="007B6BD5" w:rsidRDefault="00051941" w:rsidP="00051941">
            <w:pPr>
              <w:spacing w:after="0"/>
              <w:jc w:val="center"/>
              <w:rPr>
                <w:rFonts w:ascii="Arial" w:hAnsi="Arial"/>
                <w:sz w:val="18"/>
              </w:rPr>
            </w:pPr>
            <w:r w:rsidRPr="007B6BD5">
              <w:rPr>
                <w:rFonts w:ascii="Arial" w:hAnsi="Arial"/>
                <w:sz w:val="18"/>
              </w:rPr>
              <w:t>DC_3A_n28A</w:t>
            </w:r>
          </w:p>
          <w:p w14:paraId="5AE3A239"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DC_8A_n28A</w:t>
            </w:r>
          </w:p>
        </w:tc>
      </w:tr>
      <w:tr w:rsidR="00051941" w:rsidRPr="007B6BD5" w14:paraId="4E999751" w14:textId="77777777" w:rsidTr="001A7F9B">
        <w:trPr>
          <w:jc w:val="center"/>
        </w:trPr>
        <w:tc>
          <w:tcPr>
            <w:tcW w:w="3397" w:type="dxa"/>
            <w:noWrap/>
            <w:vAlign w:val="center"/>
          </w:tcPr>
          <w:p w14:paraId="6A46B92E"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63B175E"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DC_3A_n78A</w:t>
            </w:r>
          </w:p>
          <w:p w14:paraId="13FC3C1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DC_8A_n78A</w:t>
            </w:r>
          </w:p>
        </w:tc>
      </w:tr>
      <w:tr w:rsidR="00051941" w:rsidRPr="007B6BD5" w14:paraId="6EFCD5F9" w14:textId="77777777" w:rsidTr="001A7F9B">
        <w:trPr>
          <w:jc w:val="center"/>
        </w:trPr>
        <w:tc>
          <w:tcPr>
            <w:tcW w:w="3397" w:type="dxa"/>
            <w:noWrap/>
            <w:vAlign w:val="center"/>
          </w:tcPr>
          <w:p w14:paraId="754EE646" w14:textId="77777777" w:rsidR="00051941" w:rsidRPr="007B6BD5" w:rsidRDefault="00051941" w:rsidP="00051941">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EE50230" w14:textId="77777777" w:rsidR="00051941" w:rsidRPr="00036C6D" w:rsidRDefault="00051941" w:rsidP="00051941">
            <w:pPr>
              <w:spacing w:after="0"/>
              <w:jc w:val="center"/>
              <w:rPr>
                <w:rFonts w:ascii="Arial" w:hAnsi="Arial" w:cs="Arial"/>
                <w:sz w:val="18"/>
                <w:szCs w:val="18"/>
              </w:rPr>
            </w:pPr>
            <w:r w:rsidRPr="00036C6D">
              <w:rPr>
                <w:rFonts w:ascii="Arial" w:hAnsi="Arial" w:cs="Arial"/>
                <w:sz w:val="18"/>
                <w:szCs w:val="18"/>
              </w:rPr>
              <w:t>DC_3A_n1A</w:t>
            </w:r>
          </w:p>
          <w:p w14:paraId="6291E7E4" w14:textId="77777777" w:rsidR="00051941" w:rsidRPr="00036C6D" w:rsidRDefault="00051941" w:rsidP="00051941">
            <w:pPr>
              <w:spacing w:after="0"/>
              <w:jc w:val="center"/>
              <w:rPr>
                <w:rFonts w:ascii="Arial" w:hAnsi="Arial" w:cs="Arial"/>
                <w:sz w:val="18"/>
                <w:szCs w:val="18"/>
              </w:rPr>
            </w:pPr>
            <w:r w:rsidRPr="00036C6D">
              <w:rPr>
                <w:rFonts w:ascii="Arial" w:hAnsi="Arial" w:cs="Arial"/>
                <w:sz w:val="18"/>
                <w:szCs w:val="18"/>
              </w:rPr>
              <w:t>DC_8A_n1A</w:t>
            </w:r>
          </w:p>
          <w:p w14:paraId="127A0ACB" w14:textId="77777777" w:rsidR="00051941" w:rsidRPr="007B6BD5" w:rsidRDefault="00051941" w:rsidP="00051941">
            <w:pPr>
              <w:spacing w:after="0"/>
              <w:jc w:val="center"/>
              <w:rPr>
                <w:rFonts w:ascii="Arial" w:hAnsi="Arial" w:cs="Arial"/>
                <w:sz w:val="18"/>
                <w:szCs w:val="18"/>
              </w:rPr>
            </w:pPr>
            <w:r w:rsidRPr="00036C6D">
              <w:rPr>
                <w:rFonts w:ascii="Arial" w:hAnsi="Arial" w:cs="Arial"/>
                <w:sz w:val="18"/>
                <w:szCs w:val="18"/>
              </w:rPr>
              <w:t>DC_38A_n1A</w:t>
            </w:r>
          </w:p>
        </w:tc>
      </w:tr>
      <w:tr w:rsidR="00051941" w:rsidRPr="007B6BD5" w14:paraId="5137D21A" w14:textId="77777777" w:rsidTr="001A7F9B">
        <w:trPr>
          <w:jc w:val="center"/>
        </w:trPr>
        <w:tc>
          <w:tcPr>
            <w:tcW w:w="3397" w:type="dxa"/>
            <w:noWrap/>
            <w:vAlign w:val="center"/>
          </w:tcPr>
          <w:p w14:paraId="74A9B58D" w14:textId="77777777" w:rsidR="00051941" w:rsidRPr="007B6BD5" w:rsidRDefault="00051941" w:rsidP="00051941">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DA6EB6B" w14:textId="77777777" w:rsidR="00051941" w:rsidRPr="003F0CB1" w:rsidRDefault="00051941" w:rsidP="00051941">
            <w:pPr>
              <w:spacing w:after="0"/>
              <w:jc w:val="center"/>
              <w:rPr>
                <w:rFonts w:ascii="Arial" w:hAnsi="Arial" w:cs="Arial"/>
                <w:sz w:val="18"/>
                <w:szCs w:val="18"/>
              </w:rPr>
            </w:pPr>
            <w:r w:rsidRPr="003F0CB1">
              <w:rPr>
                <w:rFonts w:ascii="Arial" w:hAnsi="Arial" w:cs="Arial"/>
                <w:sz w:val="18"/>
                <w:szCs w:val="18"/>
              </w:rPr>
              <w:t>DC_3A_n28A</w:t>
            </w:r>
          </w:p>
          <w:p w14:paraId="77A231D2" w14:textId="77777777" w:rsidR="00051941" w:rsidRPr="003F0CB1" w:rsidRDefault="00051941" w:rsidP="00051941">
            <w:pPr>
              <w:spacing w:after="0"/>
              <w:jc w:val="center"/>
              <w:rPr>
                <w:rFonts w:ascii="Arial" w:hAnsi="Arial" w:cs="Arial"/>
                <w:sz w:val="18"/>
                <w:szCs w:val="18"/>
              </w:rPr>
            </w:pPr>
            <w:r w:rsidRPr="003F0CB1">
              <w:rPr>
                <w:rFonts w:ascii="Arial" w:hAnsi="Arial" w:cs="Arial"/>
                <w:sz w:val="18"/>
                <w:szCs w:val="18"/>
              </w:rPr>
              <w:t>DC_8A_n28A</w:t>
            </w:r>
          </w:p>
          <w:p w14:paraId="245E5035" w14:textId="77777777" w:rsidR="00051941" w:rsidRPr="007B6BD5" w:rsidRDefault="00051941" w:rsidP="00051941">
            <w:pPr>
              <w:spacing w:after="0"/>
              <w:jc w:val="center"/>
              <w:rPr>
                <w:rFonts w:ascii="Arial" w:hAnsi="Arial" w:cs="Arial"/>
                <w:sz w:val="18"/>
                <w:szCs w:val="18"/>
              </w:rPr>
            </w:pPr>
            <w:r w:rsidRPr="003F0CB1">
              <w:rPr>
                <w:rFonts w:ascii="Arial" w:hAnsi="Arial" w:cs="Arial"/>
                <w:sz w:val="18"/>
                <w:szCs w:val="18"/>
              </w:rPr>
              <w:t>DC_38A_n28A</w:t>
            </w:r>
          </w:p>
        </w:tc>
      </w:tr>
      <w:tr w:rsidR="00051941" w:rsidRPr="007B6BD5" w14:paraId="25580D74" w14:textId="77777777" w:rsidTr="001A7F9B">
        <w:trPr>
          <w:jc w:val="center"/>
        </w:trPr>
        <w:tc>
          <w:tcPr>
            <w:tcW w:w="3397" w:type="dxa"/>
            <w:noWrap/>
            <w:vAlign w:val="center"/>
          </w:tcPr>
          <w:p w14:paraId="658408E8" w14:textId="77777777" w:rsidR="00051941" w:rsidRPr="007B6BD5" w:rsidRDefault="00051941" w:rsidP="00051941">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1556A7D7" w14:textId="77777777" w:rsidR="00051941" w:rsidRPr="0041509B" w:rsidRDefault="00051941" w:rsidP="00051941">
            <w:pPr>
              <w:spacing w:after="0"/>
              <w:jc w:val="center"/>
              <w:rPr>
                <w:rFonts w:ascii="Arial" w:hAnsi="Arial" w:cs="Arial"/>
                <w:sz w:val="18"/>
                <w:szCs w:val="18"/>
              </w:rPr>
            </w:pPr>
            <w:r w:rsidRPr="0041509B">
              <w:rPr>
                <w:rFonts w:ascii="Arial" w:hAnsi="Arial" w:cs="Arial"/>
                <w:sz w:val="18"/>
                <w:szCs w:val="18"/>
              </w:rPr>
              <w:t>DC_3A_n78A</w:t>
            </w:r>
          </w:p>
          <w:p w14:paraId="3871AABD" w14:textId="77777777" w:rsidR="00051941" w:rsidRPr="0041509B" w:rsidRDefault="00051941" w:rsidP="00051941">
            <w:pPr>
              <w:spacing w:after="0"/>
              <w:jc w:val="center"/>
              <w:rPr>
                <w:rFonts w:ascii="Arial" w:hAnsi="Arial" w:cs="Arial"/>
                <w:sz w:val="18"/>
                <w:szCs w:val="18"/>
              </w:rPr>
            </w:pPr>
            <w:r w:rsidRPr="0041509B">
              <w:rPr>
                <w:rFonts w:ascii="Arial" w:hAnsi="Arial" w:cs="Arial"/>
                <w:sz w:val="18"/>
                <w:szCs w:val="18"/>
              </w:rPr>
              <w:t>DC_8A_n78A</w:t>
            </w:r>
          </w:p>
          <w:p w14:paraId="7BAFE102" w14:textId="77777777" w:rsidR="00051941" w:rsidRPr="007B6BD5" w:rsidRDefault="00051941" w:rsidP="00051941">
            <w:pPr>
              <w:spacing w:after="0"/>
              <w:jc w:val="center"/>
              <w:rPr>
                <w:rFonts w:ascii="Arial" w:hAnsi="Arial" w:cs="Arial"/>
                <w:sz w:val="18"/>
                <w:szCs w:val="18"/>
              </w:rPr>
            </w:pPr>
            <w:r w:rsidRPr="0041509B">
              <w:rPr>
                <w:rFonts w:ascii="Arial" w:hAnsi="Arial" w:cs="Arial"/>
                <w:sz w:val="18"/>
                <w:szCs w:val="18"/>
              </w:rPr>
              <w:t>DC_38A_n78A</w:t>
            </w:r>
          </w:p>
        </w:tc>
      </w:tr>
      <w:tr w:rsidR="00051941" w:rsidRPr="007B6BD5" w14:paraId="1CF6C58E" w14:textId="77777777" w:rsidTr="001A7F9B">
        <w:trPr>
          <w:jc w:val="center"/>
        </w:trPr>
        <w:tc>
          <w:tcPr>
            <w:tcW w:w="3397" w:type="dxa"/>
            <w:noWrap/>
            <w:vAlign w:val="center"/>
          </w:tcPr>
          <w:p w14:paraId="3E08DB34" w14:textId="77777777" w:rsidR="00051941" w:rsidRPr="007B6BD5" w:rsidRDefault="00051941" w:rsidP="00051941">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4CE3F57" w14:textId="77777777" w:rsidR="00051941" w:rsidRPr="00D51B59" w:rsidRDefault="00051941" w:rsidP="00051941">
            <w:pPr>
              <w:spacing w:after="0"/>
              <w:jc w:val="center"/>
              <w:rPr>
                <w:rFonts w:ascii="Arial" w:hAnsi="Arial" w:cs="Arial"/>
                <w:sz w:val="18"/>
                <w:szCs w:val="18"/>
              </w:rPr>
            </w:pPr>
            <w:r w:rsidRPr="00D51B59">
              <w:rPr>
                <w:rFonts w:ascii="Arial" w:hAnsi="Arial" w:cs="Arial"/>
                <w:sz w:val="18"/>
                <w:szCs w:val="18"/>
              </w:rPr>
              <w:t>DC_3A_n28A</w:t>
            </w:r>
          </w:p>
          <w:p w14:paraId="2760EA90" w14:textId="77777777" w:rsidR="00051941" w:rsidRPr="00D51B59" w:rsidRDefault="00051941" w:rsidP="00051941">
            <w:pPr>
              <w:spacing w:after="0"/>
              <w:jc w:val="center"/>
              <w:rPr>
                <w:rFonts w:ascii="Arial" w:hAnsi="Arial" w:cs="Arial"/>
                <w:sz w:val="18"/>
                <w:szCs w:val="18"/>
              </w:rPr>
            </w:pPr>
            <w:r w:rsidRPr="00D51B59">
              <w:rPr>
                <w:rFonts w:ascii="Arial" w:hAnsi="Arial" w:cs="Arial"/>
                <w:sz w:val="18"/>
                <w:szCs w:val="18"/>
              </w:rPr>
              <w:t>DC_8A_n28A</w:t>
            </w:r>
          </w:p>
          <w:p w14:paraId="4C1356D3" w14:textId="77777777" w:rsidR="00051941" w:rsidRPr="007B6BD5" w:rsidRDefault="00051941" w:rsidP="00051941">
            <w:pPr>
              <w:spacing w:after="0"/>
              <w:jc w:val="center"/>
              <w:rPr>
                <w:rFonts w:ascii="Arial" w:hAnsi="Arial" w:cs="Arial"/>
                <w:sz w:val="18"/>
                <w:szCs w:val="18"/>
              </w:rPr>
            </w:pPr>
            <w:r w:rsidRPr="00D51B59">
              <w:rPr>
                <w:rFonts w:ascii="Arial" w:hAnsi="Arial" w:cs="Arial"/>
                <w:sz w:val="18"/>
                <w:szCs w:val="18"/>
              </w:rPr>
              <w:t>DC_40A_n28A</w:t>
            </w:r>
          </w:p>
        </w:tc>
      </w:tr>
      <w:tr w:rsidR="00051941" w:rsidRPr="007B6BD5" w14:paraId="0E5634D2" w14:textId="77777777" w:rsidTr="001A7F9B">
        <w:trPr>
          <w:jc w:val="center"/>
        </w:trPr>
        <w:tc>
          <w:tcPr>
            <w:tcW w:w="3397" w:type="dxa"/>
            <w:noWrap/>
            <w:vAlign w:val="center"/>
          </w:tcPr>
          <w:p w14:paraId="42059773" w14:textId="77777777" w:rsidR="00051941" w:rsidRPr="007B6BD5" w:rsidRDefault="00051941" w:rsidP="00051941">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B8FFFD3" w14:textId="77777777" w:rsidR="00051941" w:rsidRPr="007B6BD5" w:rsidRDefault="00051941" w:rsidP="00051941">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051941" w:rsidRPr="007B6BD5" w14:paraId="1C4360E8" w14:textId="77777777" w:rsidTr="001A7F9B">
        <w:trPr>
          <w:jc w:val="center"/>
        </w:trPr>
        <w:tc>
          <w:tcPr>
            <w:tcW w:w="3397" w:type="dxa"/>
            <w:noWrap/>
            <w:vAlign w:val="center"/>
          </w:tcPr>
          <w:p w14:paraId="1C3516D0" w14:textId="77777777" w:rsidR="00051941" w:rsidRDefault="00051941" w:rsidP="00051941">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BB8D7B8" w14:textId="77777777" w:rsidR="00051941" w:rsidRPr="007B6BD5" w:rsidRDefault="00051941" w:rsidP="00051941">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D38837D" w14:textId="77777777" w:rsidR="00051941" w:rsidRPr="0040459A" w:rsidRDefault="00051941" w:rsidP="00051941">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C191D7D" w14:textId="77777777" w:rsidR="00051941" w:rsidRPr="0040459A" w:rsidRDefault="00051941" w:rsidP="00051941">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2A8D1E67" w14:textId="77777777" w:rsidR="00051941" w:rsidRPr="0040459A" w:rsidRDefault="00051941" w:rsidP="00051941">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02D40EAB" w14:textId="77777777" w:rsidR="00051941" w:rsidRPr="007B6BD5" w:rsidRDefault="00051941" w:rsidP="00051941">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051941" w:rsidRPr="007B6BD5" w14:paraId="2A2CDC8E" w14:textId="77777777" w:rsidTr="001A7F9B">
        <w:trPr>
          <w:jc w:val="center"/>
        </w:trPr>
        <w:tc>
          <w:tcPr>
            <w:tcW w:w="3397" w:type="dxa"/>
            <w:noWrap/>
            <w:vAlign w:val="center"/>
          </w:tcPr>
          <w:p w14:paraId="5FE97342" w14:textId="77777777" w:rsidR="00051941" w:rsidRPr="007B6BD5" w:rsidRDefault="00051941" w:rsidP="00051941">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F786B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DC_3A_n40A</w:t>
            </w:r>
          </w:p>
          <w:p w14:paraId="47F6F45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6809793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DC_8A_n40A</w:t>
            </w:r>
          </w:p>
          <w:p w14:paraId="4E7CF0C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DC_8A_n78A</w:t>
            </w:r>
          </w:p>
        </w:tc>
      </w:tr>
      <w:tr w:rsidR="00051941" w:rsidRPr="007B6BD5" w14:paraId="0D56D8CB" w14:textId="77777777" w:rsidTr="001A7F9B">
        <w:trPr>
          <w:jc w:val="center"/>
        </w:trPr>
        <w:tc>
          <w:tcPr>
            <w:tcW w:w="3397" w:type="dxa"/>
            <w:noWrap/>
            <w:vAlign w:val="center"/>
          </w:tcPr>
          <w:p w14:paraId="1615EF28"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DC_3A-8A-40A_n1A</w:t>
            </w:r>
          </w:p>
          <w:p w14:paraId="6284948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134274A2"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78114CF"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E083E9D" w14:textId="77777777" w:rsidR="00051941" w:rsidRPr="007B6BD5" w:rsidRDefault="00051941" w:rsidP="00051941">
            <w:pPr>
              <w:spacing w:after="0"/>
              <w:jc w:val="center"/>
              <w:rPr>
                <w:rFonts w:ascii="Arial" w:hAnsi="Arial"/>
                <w:sz w:val="18"/>
                <w:lang w:eastAsia="zh-CN"/>
              </w:rPr>
            </w:pPr>
            <w:r w:rsidRPr="007B6BD5">
              <w:rPr>
                <w:rFonts w:ascii="Arial" w:hAnsi="Arial" w:cs="Arial"/>
                <w:color w:val="000000"/>
                <w:sz w:val="18"/>
                <w:szCs w:val="18"/>
              </w:rPr>
              <w:t>DC_40A_n1A</w:t>
            </w:r>
          </w:p>
        </w:tc>
      </w:tr>
      <w:tr w:rsidR="00051941" w:rsidRPr="007B6BD5" w14:paraId="24087716" w14:textId="77777777" w:rsidTr="001A7F9B">
        <w:trPr>
          <w:jc w:val="center"/>
        </w:trPr>
        <w:tc>
          <w:tcPr>
            <w:tcW w:w="3397" w:type="dxa"/>
            <w:noWrap/>
            <w:vAlign w:val="center"/>
          </w:tcPr>
          <w:p w14:paraId="57C7895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CED6F4E"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BD3D7DB" w14:textId="77777777" w:rsidR="00051941" w:rsidRPr="007B6BD5" w:rsidRDefault="00051941" w:rsidP="00051941">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0CC233" w14:textId="77777777" w:rsidR="00051941" w:rsidRPr="007B6BD5" w:rsidRDefault="00051941" w:rsidP="00051941">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9830FF8"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51941" w:rsidRPr="007B6BD5" w14:paraId="48E9A619" w14:textId="77777777" w:rsidTr="001A7F9B">
        <w:trPr>
          <w:jc w:val="center"/>
        </w:trPr>
        <w:tc>
          <w:tcPr>
            <w:tcW w:w="3397" w:type="dxa"/>
            <w:noWrap/>
            <w:vAlign w:val="center"/>
          </w:tcPr>
          <w:p w14:paraId="73CD403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426354F"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8D7E6BF" w14:textId="77777777" w:rsidR="00051941" w:rsidRPr="007B6BD5" w:rsidRDefault="00051941" w:rsidP="00051941">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DBC1F6E" w14:textId="77777777" w:rsidR="00051941" w:rsidRPr="007B6BD5" w:rsidRDefault="00051941" w:rsidP="00051941">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50E83F8" w14:textId="77777777" w:rsidR="00051941" w:rsidRPr="007B6BD5" w:rsidRDefault="00051941" w:rsidP="00051941">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51941" w:rsidRPr="007B6BD5" w14:paraId="5DD599C1" w14:textId="77777777" w:rsidTr="001A7F9B">
        <w:trPr>
          <w:jc w:val="center"/>
        </w:trPr>
        <w:tc>
          <w:tcPr>
            <w:tcW w:w="3397" w:type="dxa"/>
            <w:noWrap/>
            <w:vAlign w:val="center"/>
          </w:tcPr>
          <w:p w14:paraId="4695E13A"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DC_3A-8A_n40A-n79A</w:t>
            </w:r>
          </w:p>
          <w:p w14:paraId="7EEE473B" w14:textId="77777777" w:rsidR="00051941" w:rsidRPr="007B6BD5" w:rsidRDefault="00051941" w:rsidP="00051941">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62FA87C"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DC_3A_n40A</w:t>
            </w:r>
          </w:p>
          <w:p w14:paraId="3D5F4EE0"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C61B933"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DC_8A_n40A</w:t>
            </w:r>
          </w:p>
          <w:p w14:paraId="1C0A9A7E" w14:textId="77777777" w:rsidR="00051941" w:rsidRPr="007B6BD5" w:rsidRDefault="00051941" w:rsidP="00051941">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051941" w:rsidRPr="007B6BD5" w14:paraId="3D50DDAA" w14:textId="77777777" w:rsidTr="001A7F9B">
        <w:trPr>
          <w:jc w:val="center"/>
        </w:trPr>
        <w:tc>
          <w:tcPr>
            <w:tcW w:w="3397" w:type="dxa"/>
            <w:noWrap/>
            <w:vAlign w:val="center"/>
          </w:tcPr>
          <w:p w14:paraId="667873FA"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606291E"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56441EF"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2424618"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387B926"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8D6A3A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51941" w:rsidRPr="007B6BD5" w14:paraId="1F92C070" w14:textId="77777777" w:rsidTr="001A7F9B">
        <w:trPr>
          <w:jc w:val="center"/>
        </w:trPr>
        <w:tc>
          <w:tcPr>
            <w:tcW w:w="3397" w:type="dxa"/>
            <w:noWrap/>
            <w:vAlign w:val="center"/>
          </w:tcPr>
          <w:p w14:paraId="62548BB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081A85A"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924649A"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3454F8"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6AC6C95"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FCE7CB4"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51941" w:rsidRPr="007B6BD5" w14:paraId="6D308813" w14:textId="77777777" w:rsidTr="001A7F9B">
        <w:trPr>
          <w:jc w:val="center"/>
        </w:trPr>
        <w:tc>
          <w:tcPr>
            <w:tcW w:w="3397" w:type="dxa"/>
            <w:noWrap/>
          </w:tcPr>
          <w:p w14:paraId="5BED4142" w14:textId="77777777" w:rsidR="00051941" w:rsidRPr="007B6BD5" w:rsidRDefault="00051941" w:rsidP="00051941">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7ED6023" w14:textId="77777777" w:rsidR="00051941" w:rsidRPr="005C68F4" w:rsidRDefault="00051941" w:rsidP="00051941">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88DEC6B" w14:textId="77777777" w:rsidR="00051941" w:rsidRPr="003D7F8F" w:rsidRDefault="00051941" w:rsidP="00051941">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7B38635" w14:textId="77777777" w:rsidR="00051941" w:rsidRPr="007B6BD5" w:rsidRDefault="00051941" w:rsidP="00051941">
            <w:pPr>
              <w:spacing w:after="0"/>
              <w:jc w:val="center"/>
              <w:rPr>
                <w:rFonts w:ascii="Arial" w:hAnsi="Arial"/>
                <w:sz w:val="18"/>
                <w:lang w:eastAsia="zh-CN"/>
              </w:rPr>
            </w:pPr>
            <w:r w:rsidRPr="005C68F4">
              <w:rPr>
                <w:rFonts w:ascii="Arial" w:hAnsi="Arial" w:cs="Arial"/>
                <w:sz w:val="18"/>
                <w:szCs w:val="18"/>
                <w:lang w:eastAsia="ja-JP"/>
              </w:rPr>
              <w:t>DC_41A_n41A</w:t>
            </w:r>
          </w:p>
        </w:tc>
      </w:tr>
      <w:tr w:rsidR="00051941" w:rsidRPr="007B6BD5" w14:paraId="773CFFCE" w14:textId="77777777" w:rsidTr="001A7F9B">
        <w:trPr>
          <w:jc w:val="center"/>
        </w:trPr>
        <w:tc>
          <w:tcPr>
            <w:tcW w:w="3397" w:type="dxa"/>
            <w:noWrap/>
          </w:tcPr>
          <w:p w14:paraId="79E14586" w14:textId="77777777" w:rsidR="00051941" w:rsidRPr="005C68F4" w:rsidRDefault="00051941" w:rsidP="00051941">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52351300" w14:textId="77777777" w:rsidR="00051941" w:rsidRPr="00B052EB" w:rsidRDefault="00051941" w:rsidP="00051941">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926C170" w14:textId="77777777" w:rsidR="00051941" w:rsidRDefault="00051941" w:rsidP="00051941">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ED7C8BE" w14:textId="77777777" w:rsidR="00051941" w:rsidRPr="005C68F4" w:rsidRDefault="00051941" w:rsidP="00051941">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051941" w:rsidRPr="007B6BD5" w14:paraId="278660D5" w14:textId="77777777" w:rsidTr="001A7F9B">
        <w:trPr>
          <w:jc w:val="center"/>
        </w:trPr>
        <w:tc>
          <w:tcPr>
            <w:tcW w:w="3397" w:type="dxa"/>
            <w:noWrap/>
            <w:vAlign w:val="center"/>
          </w:tcPr>
          <w:p w14:paraId="7A2E796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DC_3A-8A-41A_n78A</w:t>
            </w:r>
          </w:p>
          <w:p w14:paraId="63F4FA2D"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82E776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39A66E5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DC_8A_n78A</w:t>
            </w:r>
          </w:p>
          <w:p w14:paraId="40E4295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DC_41A_n78A</w:t>
            </w:r>
          </w:p>
          <w:p w14:paraId="0C11F23A"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lang w:eastAsia="zh-CN"/>
              </w:rPr>
              <w:t>DC_41C_n78A</w:t>
            </w:r>
          </w:p>
        </w:tc>
      </w:tr>
      <w:tr w:rsidR="00051941" w:rsidRPr="007B6BD5" w14:paraId="356BEDE4" w14:textId="77777777" w:rsidTr="001A7F9B">
        <w:trPr>
          <w:jc w:val="center"/>
        </w:trPr>
        <w:tc>
          <w:tcPr>
            <w:tcW w:w="3397" w:type="dxa"/>
            <w:noWrap/>
            <w:vAlign w:val="center"/>
          </w:tcPr>
          <w:p w14:paraId="693D82F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DC_3A-3A-8A-41A_n78A</w:t>
            </w:r>
          </w:p>
          <w:p w14:paraId="77D6821D"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B4A95C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7762090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DC_8A_n78A</w:t>
            </w:r>
          </w:p>
          <w:p w14:paraId="070141D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DC_41A_n78A</w:t>
            </w:r>
          </w:p>
          <w:p w14:paraId="5648798D"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lang w:eastAsia="zh-CN"/>
              </w:rPr>
              <w:t>DC_41C_n78A</w:t>
            </w:r>
          </w:p>
        </w:tc>
      </w:tr>
      <w:tr w:rsidR="00051941" w:rsidRPr="007B6BD5" w14:paraId="1D667526" w14:textId="77777777" w:rsidTr="001A7F9B">
        <w:trPr>
          <w:jc w:val="center"/>
        </w:trPr>
        <w:tc>
          <w:tcPr>
            <w:tcW w:w="3397" w:type="dxa"/>
            <w:noWrap/>
          </w:tcPr>
          <w:p w14:paraId="08920B3D" w14:textId="77777777" w:rsidR="00051941" w:rsidRPr="007B6BD5" w:rsidRDefault="00051941" w:rsidP="00051941">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5C5DA9B" w14:textId="77777777" w:rsidR="00051941" w:rsidRPr="00FC21AA" w:rsidRDefault="00051941" w:rsidP="00051941">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2605608" w14:textId="77777777" w:rsidR="00051941" w:rsidRPr="00FC21AA" w:rsidRDefault="00051941" w:rsidP="00051941">
            <w:pPr>
              <w:keepNext/>
              <w:keepLines/>
              <w:spacing w:after="0"/>
              <w:jc w:val="center"/>
              <w:rPr>
                <w:rFonts w:ascii="Arial" w:hAnsi="Arial"/>
                <w:sz w:val="18"/>
                <w:lang w:eastAsia="zh-CN"/>
              </w:rPr>
            </w:pPr>
            <w:r w:rsidRPr="00FC21AA">
              <w:rPr>
                <w:rFonts w:ascii="Arial" w:hAnsi="Arial"/>
                <w:sz w:val="18"/>
                <w:lang w:eastAsia="zh-CN"/>
              </w:rPr>
              <w:t>DC_8A_n41A</w:t>
            </w:r>
          </w:p>
          <w:p w14:paraId="74D1560E" w14:textId="77777777" w:rsidR="00051941" w:rsidRPr="00FC21AA" w:rsidRDefault="00051941" w:rsidP="00051941">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DDF5FAF" w14:textId="77777777" w:rsidR="00051941" w:rsidRPr="007B6BD5" w:rsidRDefault="00051941" w:rsidP="00051941">
            <w:pPr>
              <w:spacing w:after="0"/>
              <w:jc w:val="center"/>
              <w:rPr>
                <w:rFonts w:ascii="Arial" w:hAnsi="Arial"/>
                <w:sz w:val="18"/>
                <w:lang w:eastAsia="zh-CN"/>
              </w:rPr>
            </w:pPr>
            <w:r w:rsidRPr="00FC21AA">
              <w:rPr>
                <w:rFonts w:ascii="Arial" w:hAnsi="Arial"/>
                <w:sz w:val="18"/>
                <w:lang w:eastAsia="zh-CN"/>
              </w:rPr>
              <w:t>DC_8A_n78A</w:t>
            </w:r>
          </w:p>
        </w:tc>
      </w:tr>
      <w:tr w:rsidR="00051941" w:rsidRPr="007B6BD5" w14:paraId="5AE71946" w14:textId="77777777" w:rsidTr="001A7F9B">
        <w:trPr>
          <w:jc w:val="center"/>
        </w:trPr>
        <w:tc>
          <w:tcPr>
            <w:tcW w:w="3397" w:type="dxa"/>
            <w:noWrap/>
            <w:vAlign w:val="center"/>
          </w:tcPr>
          <w:p w14:paraId="7EA8EB99" w14:textId="77777777" w:rsidR="00051941" w:rsidRPr="007B6BD5" w:rsidRDefault="00051941" w:rsidP="0005194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16340A6" w14:textId="77777777" w:rsidR="00051941" w:rsidRPr="007B6BD5" w:rsidRDefault="00051941" w:rsidP="00051941">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7B3E1B8" w14:textId="77777777" w:rsidR="00051941" w:rsidRPr="007B6BD5" w:rsidRDefault="00051941" w:rsidP="00051941">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051941" w:rsidRPr="007B6BD5" w14:paraId="78FDA7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16C91" w14:textId="77777777" w:rsidR="00051941" w:rsidRPr="007B6BD5" w:rsidRDefault="00051941" w:rsidP="00051941">
            <w:pPr>
              <w:spacing w:after="0"/>
              <w:jc w:val="center"/>
              <w:rPr>
                <w:rFonts w:ascii="Arial" w:hAnsi="Arial"/>
                <w:sz w:val="18"/>
                <w:vertAlign w:val="superscript"/>
              </w:rPr>
            </w:pPr>
            <w:r w:rsidRPr="007B6BD5">
              <w:rPr>
                <w:rFonts w:ascii="Arial" w:hAnsi="Arial"/>
                <w:sz w:val="18"/>
              </w:rPr>
              <w:t>DC_3A-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0D6EE439"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sz w:val="18"/>
              </w:rPr>
              <w:t>DC_3A-8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23627C2" w14:textId="77777777" w:rsidR="00051941" w:rsidRPr="007B6BD5" w:rsidRDefault="00051941" w:rsidP="00051941">
            <w:pPr>
              <w:spacing w:after="0"/>
              <w:jc w:val="center"/>
              <w:rPr>
                <w:rFonts w:ascii="Arial" w:hAnsi="Arial"/>
                <w:sz w:val="18"/>
              </w:rPr>
            </w:pPr>
            <w:r w:rsidRPr="007B6BD5">
              <w:rPr>
                <w:rFonts w:ascii="Arial" w:hAnsi="Arial"/>
                <w:sz w:val="18"/>
              </w:rPr>
              <w:t>DC_3A_n77A</w:t>
            </w:r>
          </w:p>
          <w:p w14:paraId="22A04181"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rPr>
              <w:t>DC_8A_n77A</w:t>
            </w:r>
          </w:p>
        </w:tc>
      </w:tr>
      <w:tr w:rsidR="00051941" w:rsidRPr="007B6BD5" w14:paraId="6DC806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D48A8" w14:textId="77777777" w:rsidR="00051941" w:rsidRDefault="00051941" w:rsidP="00051941">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A92E46" w14:textId="77777777" w:rsidR="00051941" w:rsidRPr="007B6BD5" w:rsidRDefault="00051941" w:rsidP="00051941">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360F3B9" w14:textId="77777777" w:rsidR="00051941" w:rsidRPr="00E92E13" w:rsidRDefault="00051941" w:rsidP="00051941">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972ADD8" w14:textId="77777777" w:rsidR="00051941" w:rsidRPr="00E92E13" w:rsidRDefault="00051941" w:rsidP="00051941">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F83DC56" w14:textId="77777777" w:rsidR="00051941" w:rsidRPr="00E92E13" w:rsidRDefault="00051941" w:rsidP="00051941">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0A890CE" w14:textId="77777777" w:rsidR="00051941" w:rsidRPr="007B6BD5" w:rsidRDefault="00051941" w:rsidP="00051941">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051941" w:rsidRPr="007B6BD5" w14:paraId="723D838F" w14:textId="77777777" w:rsidTr="001A7F9B">
        <w:trPr>
          <w:jc w:val="center"/>
        </w:trPr>
        <w:tc>
          <w:tcPr>
            <w:tcW w:w="3397" w:type="dxa"/>
            <w:noWrap/>
            <w:vAlign w:val="center"/>
          </w:tcPr>
          <w:p w14:paraId="2DA2CACA" w14:textId="77777777" w:rsidR="00051941" w:rsidRPr="007B6BD5" w:rsidRDefault="00051941" w:rsidP="00051941">
            <w:pPr>
              <w:spacing w:after="0"/>
              <w:jc w:val="center"/>
              <w:rPr>
                <w:rFonts w:ascii="Arial" w:hAnsi="Arial"/>
                <w:sz w:val="18"/>
              </w:rPr>
            </w:pPr>
            <w:r w:rsidRPr="007B6BD5">
              <w:rPr>
                <w:rFonts w:ascii="Arial" w:hAnsi="Arial"/>
                <w:sz w:val="18"/>
              </w:rPr>
              <w:t>DC_3A-8A_n77A-n79A</w:t>
            </w:r>
          </w:p>
        </w:tc>
        <w:tc>
          <w:tcPr>
            <w:tcW w:w="3686" w:type="dxa"/>
            <w:vAlign w:val="center"/>
          </w:tcPr>
          <w:p w14:paraId="594A6F63" w14:textId="77777777" w:rsidR="00051941" w:rsidRPr="007B6BD5" w:rsidRDefault="00051941" w:rsidP="00051941">
            <w:pPr>
              <w:spacing w:after="0"/>
              <w:jc w:val="center"/>
              <w:rPr>
                <w:rFonts w:ascii="Arial" w:hAnsi="Arial"/>
                <w:sz w:val="18"/>
              </w:rPr>
            </w:pPr>
            <w:r w:rsidRPr="007B6BD5">
              <w:rPr>
                <w:rFonts w:ascii="Arial" w:hAnsi="Arial"/>
                <w:sz w:val="18"/>
              </w:rPr>
              <w:t>DC_3A</w:t>
            </w:r>
            <w:r w:rsidRPr="007B6BD5">
              <w:rPr>
                <w:rFonts w:ascii="Arial" w:eastAsia="맑은 고딕" w:hAnsi="Arial"/>
                <w:sz w:val="18"/>
                <w:lang w:eastAsia="ko-KR"/>
              </w:rPr>
              <w:t>_</w:t>
            </w:r>
            <w:r w:rsidRPr="007B6BD5">
              <w:rPr>
                <w:rFonts w:ascii="Arial" w:hAnsi="Arial"/>
                <w:sz w:val="18"/>
              </w:rPr>
              <w:t>n77A</w:t>
            </w:r>
          </w:p>
          <w:p w14:paraId="17A01829" w14:textId="77777777" w:rsidR="00051941" w:rsidRPr="007B6BD5" w:rsidRDefault="00051941" w:rsidP="00051941">
            <w:pPr>
              <w:spacing w:after="0"/>
              <w:jc w:val="center"/>
              <w:rPr>
                <w:rFonts w:ascii="Arial" w:hAnsi="Arial"/>
                <w:sz w:val="18"/>
              </w:rPr>
            </w:pPr>
            <w:r w:rsidRPr="007B6BD5">
              <w:rPr>
                <w:rFonts w:ascii="Arial" w:hAnsi="Arial"/>
                <w:sz w:val="18"/>
              </w:rPr>
              <w:t>DC_3A_n79A</w:t>
            </w:r>
          </w:p>
          <w:p w14:paraId="73CBA5A6" w14:textId="77777777" w:rsidR="00051941" w:rsidRPr="007B6BD5" w:rsidRDefault="00051941" w:rsidP="00051941">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669EB974" w14:textId="77777777" w:rsidR="00051941" w:rsidRPr="007B6BD5" w:rsidRDefault="00051941" w:rsidP="00051941">
            <w:pPr>
              <w:spacing w:after="0"/>
              <w:jc w:val="center"/>
              <w:rPr>
                <w:rFonts w:ascii="Arial" w:hAnsi="Arial"/>
                <w:sz w:val="18"/>
              </w:rPr>
            </w:pPr>
            <w:r w:rsidRPr="007B6BD5">
              <w:rPr>
                <w:rFonts w:ascii="Arial" w:hAnsi="Arial"/>
                <w:sz w:val="18"/>
              </w:rPr>
              <w:t>DC_8A_n79A</w:t>
            </w:r>
          </w:p>
        </w:tc>
      </w:tr>
      <w:tr w:rsidR="00051941" w:rsidRPr="007B6BD5" w14:paraId="1BEEA996" w14:textId="77777777" w:rsidTr="001A7F9B">
        <w:trPr>
          <w:jc w:val="center"/>
        </w:trPr>
        <w:tc>
          <w:tcPr>
            <w:tcW w:w="3397" w:type="dxa"/>
            <w:noWrap/>
            <w:vAlign w:val="center"/>
          </w:tcPr>
          <w:p w14:paraId="3CECFEC8"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AF725F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DC_3A_n78A</w:t>
            </w:r>
          </w:p>
          <w:p w14:paraId="2678FA88"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DC_3A_n80A_ULSUP-TDM_n78A</w:t>
            </w:r>
          </w:p>
          <w:p w14:paraId="0A30001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DC_8A_n78A</w:t>
            </w:r>
          </w:p>
          <w:p w14:paraId="6E7F1251"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DC_8A_n80A</w:t>
            </w:r>
          </w:p>
        </w:tc>
      </w:tr>
      <w:tr w:rsidR="00051941" w:rsidRPr="007B6BD5" w14:paraId="25DF8789" w14:textId="77777777" w:rsidTr="001A7F9B">
        <w:trPr>
          <w:jc w:val="center"/>
        </w:trPr>
        <w:tc>
          <w:tcPr>
            <w:tcW w:w="3397" w:type="dxa"/>
            <w:noWrap/>
            <w:vAlign w:val="center"/>
          </w:tcPr>
          <w:p w14:paraId="2DEC9238"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7B2470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DC_3A_n28A</w:t>
            </w:r>
          </w:p>
          <w:p w14:paraId="3D5CE6B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DC_3A_n77A</w:t>
            </w:r>
          </w:p>
          <w:p w14:paraId="300AB86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DC_11A_n28A</w:t>
            </w:r>
          </w:p>
          <w:p w14:paraId="2651A97A" w14:textId="77777777" w:rsidR="00051941" w:rsidRPr="007B6BD5" w:rsidRDefault="00051941" w:rsidP="00051941">
            <w:pPr>
              <w:spacing w:after="0"/>
              <w:jc w:val="center"/>
              <w:rPr>
                <w:rFonts w:ascii="Arial" w:hAnsi="Arial" w:cs="Arial"/>
                <w:sz w:val="18"/>
                <w:szCs w:val="18"/>
              </w:rPr>
            </w:pPr>
            <w:r w:rsidRPr="007B6BD5">
              <w:rPr>
                <w:rFonts w:ascii="Arial" w:hAnsi="Arial"/>
                <w:sz w:val="18"/>
                <w:lang w:eastAsia="ja-JP"/>
              </w:rPr>
              <w:t>DC_11A_n77A</w:t>
            </w:r>
          </w:p>
        </w:tc>
      </w:tr>
      <w:tr w:rsidR="00051941" w:rsidRPr="007B6BD5" w14:paraId="482D4C19" w14:textId="77777777" w:rsidTr="001A7F9B">
        <w:trPr>
          <w:jc w:val="center"/>
        </w:trPr>
        <w:tc>
          <w:tcPr>
            <w:tcW w:w="3397" w:type="dxa"/>
            <w:noWrap/>
            <w:vAlign w:val="center"/>
          </w:tcPr>
          <w:p w14:paraId="0B5F60E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516028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DC_3A_n28A</w:t>
            </w:r>
          </w:p>
          <w:p w14:paraId="186B786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DC_3A_n77A</w:t>
            </w:r>
          </w:p>
          <w:p w14:paraId="6DF75B0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DC_11A_n28A</w:t>
            </w:r>
          </w:p>
          <w:p w14:paraId="456B807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DC_11A_n77A</w:t>
            </w:r>
          </w:p>
        </w:tc>
      </w:tr>
      <w:tr w:rsidR="00051941" w:rsidRPr="007B6BD5" w14:paraId="53138CB5" w14:textId="77777777" w:rsidTr="001A7F9B">
        <w:trPr>
          <w:jc w:val="center"/>
        </w:trPr>
        <w:tc>
          <w:tcPr>
            <w:tcW w:w="3397" w:type="dxa"/>
            <w:noWrap/>
            <w:vAlign w:val="center"/>
          </w:tcPr>
          <w:p w14:paraId="0CCD2B42"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6014417" w14:textId="77777777" w:rsidR="00051941" w:rsidRPr="007B6BD5" w:rsidRDefault="00051941" w:rsidP="00051941">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99DFA46"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C973A0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09AF0C6"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51941" w:rsidRPr="007B6BD5" w14:paraId="357E3B4C" w14:textId="77777777" w:rsidTr="001A7F9B">
        <w:trPr>
          <w:jc w:val="center"/>
        </w:trPr>
        <w:tc>
          <w:tcPr>
            <w:tcW w:w="3397" w:type="dxa"/>
            <w:noWrap/>
            <w:vAlign w:val="center"/>
          </w:tcPr>
          <w:p w14:paraId="3009DF1C" w14:textId="77777777" w:rsidR="00051941" w:rsidRPr="007B6BD5" w:rsidRDefault="00051941" w:rsidP="00051941">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5C114EF" w14:textId="77777777" w:rsidR="00051941" w:rsidRPr="007B6BD5" w:rsidRDefault="00051941" w:rsidP="00051941">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B4CCD8B" w14:textId="77777777" w:rsidR="00051941" w:rsidRPr="007B6BD5" w:rsidRDefault="00051941" w:rsidP="00051941">
            <w:pPr>
              <w:spacing w:after="0"/>
              <w:jc w:val="center"/>
              <w:rPr>
                <w:rFonts w:ascii="Arial" w:hAnsi="Arial"/>
                <w:sz w:val="18"/>
                <w:szCs w:val="16"/>
                <w:lang w:eastAsia="zh-CN"/>
              </w:rPr>
            </w:pPr>
            <w:r w:rsidRPr="007B6BD5">
              <w:rPr>
                <w:rFonts w:ascii="Arial" w:hAnsi="Arial"/>
                <w:sz w:val="18"/>
                <w:szCs w:val="16"/>
              </w:rPr>
              <w:t>DC_3A_n77A</w:t>
            </w:r>
          </w:p>
          <w:p w14:paraId="2C763A98" w14:textId="77777777" w:rsidR="00051941" w:rsidRPr="007B6BD5" w:rsidRDefault="00051941" w:rsidP="00051941">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EB29EAD" w14:textId="77777777" w:rsidR="00051941" w:rsidRPr="007B6BD5" w:rsidRDefault="00051941" w:rsidP="00051941">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051941" w:rsidRPr="007B6BD5" w14:paraId="21B2C38E" w14:textId="77777777" w:rsidTr="001A7F9B">
        <w:trPr>
          <w:jc w:val="center"/>
        </w:trPr>
        <w:tc>
          <w:tcPr>
            <w:tcW w:w="3397" w:type="dxa"/>
            <w:noWrap/>
            <w:vAlign w:val="center"/>
          </w:tcPr>
          <w:p w14:paraId="46B5B464" w14:textId="77777777" w:rsidR="00051941" w:rsidRPr="007B6BD5" w:rsidRDefault="00051941" w:rsidP="00051941">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3D63BBE" w14:textId="77777777" w:rsidR="00051941" w:rsidRPr="007B6BD5" w:rsidRDefault="00051941" w:rsidP="00051941">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CBEB295" w14:textId="77777777" w:rsidR="00051941" w:rsidRPr="007B6BD5" w:rsidRDefault="00051941" w:rsidP="00051941">
            <w:pPr>
              <w:spacing w:after="0"/>
              <w:jc w:val="center"/>
              <w:rPr>
                <w:rFonts w:ascii="Arial" w:hAnsi="Arial"/>
                <w:sz w:val="18"/>
                <w:szCs w:val="16"/>
                <w:lang w:eastAsia="zh-CN"/>
              </w:rPr>
            </w:pPr>
            <w:r w:rsidRPr="007B6BD5">
              <w:rPr>
                <w:rFonts w:ascii="Arial" w:hAnsi="Arial"/>
                <w:sz w:val="18"/>
                <w:szCs w:val="16"/>
              </w:rPr>
              <w:t>DC_3A_n78A</w:t>
            </w:r>
          </w:p>
          <w:p w14:paraId="0AD5A758" w14:textId="77777777" w:rsidR="00051941" w:rsidRPr="007B6BD5" w:rsidRDefault="00051941" w:rsidP="00051941">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1818AB3" w14:textId="77777777" w:rsidR="00051941" w:rsidRPr="007B6BD5" w:rsidRDefault="00051941" w:rsidP="00051941">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051941" w:rsidRPr="007B6BD5" w14:paraId="74BCAE7D" w14:textId="77777777" w:rsidTr="001A7F9B">
        <w:trPr>
          <w:jc w:val="center"/>
        </w:trPr>
        <w:tc>
          <w:tcPr>
            <w:tcW w:w="3397" w:type="dxa"/>
            <w:noWrap/>
            <w:vAlign w:val="center"/>
          </w:tcPr>
          <w:p w14:paraId="6204DFD9"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00C69B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DC_3A_n28A</w:t>
            </w:r>
          </w:p>
          <w:p w14:paraId="273F6752"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66B7B4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65E987"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51941" w:rsidRPr="007B6BD5" w14:paraId="692F3A5B" w14:textId="77777777" w:rsidTr="001A7F9B">
        <w:trPr>
          <w:jc w:val="center"/>
        </w:trPr>
        <w:tc>
          <w:tcPr>
            <w:tcW w:w="3397" w:type="dxa"/>
            <w:noWrap/>
            <w:vAlign w:val="center"/>
          </w:tcPr>
          <w:p w14:paraId="057EF86F"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30D7A1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DC_3A_n28A</w:t>
            </w:r>
          </w:p>
          <w:p w14:paraId="67118DEF"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77EF20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C18A999"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51941" w:rsidRPr="007B6BD5" w14:paraId="56B5BB85" w14:textId="77777777" w:rsidTr="001A7F9B">
        <w:trPr>
          <w:jc w:val="center"/>
        </w:trPr>
        <w:tc>
          <w:tcPr>
            <w:tcW w:w="3397" w:type="dxa"/>
            <w:noWrap/>
            <w:vAlign w:val="center"/>
          </w:tcPr>
          <w:p w14:paraId="53DEA4DA"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F67195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DC_3A_n28A</w:t>
            </w:r>
          </w:p>
          <w:p w14:paraId="5143BF6C"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F13818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A5C0197"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51941" w:rsidRPr="007B6BD5" w14:paraId="03D57E8E" w14:textId="77777777" w:rsidTr="001A7F9B">
        <w:trPr>
          <w:jc w:val="center"/>
        </w:trPr>
        <w:tc>
          <w:tcPr>
            <w:tcW w:w="3397" w:type="dxa"/>
            <w:noWrap/>
            <w:vAlign w:val="center"/>
          </w:tcPr>
          <w:p w14:paraId="14E7C9F7"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B3BCABF"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DC_3A_n28A</w:t>
            </w:r>
          </w:p>
          <w:p w14:paraId="5FDDB5D6"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795B24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E517F9"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51941" w:rsidRPr="007B6BD5" w14:paraId="132E1EA4" w14:textId="77777777" w:rsidTr="001A7F9B">
        <w:trPr>
          <w:jc w:val="center"/>
        </w:trPr>
        <w:tc>
          <w:tcPr>
            <w:tcW w:w="3397" w:type="dxa"/>
            <w:noWrap/>
            <w:vAlign w:val="center"/>
          </w:tcPr>
          <w:p w14:paraId="3064D1EC" w14:textId="77777777" w:rsidR="00051941" w:rsidRPr="007B6BD5" w:rsidRDefault="00051941" w:rsidP="00051941">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6D61763"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lang w:eastAsia="zh-CN"/>
              </w:rPr>
              <w:t>DC_3A_n28A</w:t>
            </w:r>
          </w:p>
          <w:p w14:paraId="7E4C03D5" w14:textId="77777777" w:rsidR="00051941" w:rsidRPr="007B6BD5" w:rsidRDefault="00051941" w:rsidP="00051941">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53BFE89"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9A0A6DC" w14:textId="77777777" w:rsidR="00051941" w:rsidRPr="007B6BD5" w:rsidRDefault="00051941" w:rsidP="00051941">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51941" w:rsidRPr="007B6BD5" w14:paraId="28195A45" w14:textId="77777777" w:rsidTr="001A7F9B">
        <w:trPr>
          <w:jc w:val="center"/>
        </w:trPr>
        <w:tc>
          <w:tcPr>
            <w:tcW w:w="3397" w:type="dxa"/>
            <w:noWrap/>
            <w:vAlign w:val="center"/>
          </w:tcPr>
          <w:p w14:paraId="6B5A2F73"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DDB3F9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DC_3A_n41A</w:t>
            </w:r>
          </w:p>
          <w:p w14:paraId="5F247F84"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DC_3A_n77A</w:t>
            </w:r>
          </w:p>
          <w:p w14:paraId="163CD32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67E5897"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51941" w:rsidRPr="007B6BD5" w14:paraId="78D9797A" w14:textId="77777777" w:rsidTr="001A7F9B">
        <w:trPr>
          <w:jc w:val="center"/>
        </w:trPr>
        <w:tc>
          <w:tcPr>
            <w:tcW w:w="3397" w:type="dxa"/>
            <w:noWrap/>
            <w:vAlign w:val="center"/>
          </w:tcPr>
          <w:p w14:paraId="6FA8D27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AA02C4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DC_3A_n41A</w:t>
            </w:r>
          </w:p>
          <w:p w14:paraId="2DCF670D"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DC_3A_n77A</w:t>
            </w:r>
          </w:p>
          <w:p w14:paraId="08B12D9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02F123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51941" w:rsidRPr="007B6BD5" w14:paraId="0BCDAA40" w14:textId="77777777" w:rsidTr="001A7F9B">
        <w:trPr>
          <w:jc w:val="center"/>
        </w:trPr>
        <w:tc>
          <w:tcPr>
            <w:tcW w:w="3397" w:type="dxa"/>
            <w:noWrap/>
            <w:vAlign w:val="center"/>
          </w:tcPr>
          <w:p w14:paraId="4A162672"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ECDB74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DC_3A_n41A</w:t>
            </w:r>
          </w:p>
          <w:p w14:paraId="44FC42A2"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DC_3A_n78A</w:t>
            </w:r>
          </w:p>
          <w:p w14:paraId="1C950AA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CC6A5A7"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51941" w:rsidRPr="007B6BD5" w14:paraId="12831D36" w14:textId="77777777" w:rsidTr="001A7F9B">
        <w:trPr>
          <w:jc w:val="center"/>
        </w:trPr>
        <w:tc>
          <w:tcPr>
            <w:tcW w:w="3397" w:type="dxa"/>
            <w:noWrap/>
            <w:vAlign w:val="center"/>
          </w:tcPr>
          <w:p w14:paraId="6C08FDA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FF8473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DC_3A_n41A</w:t>
            </w:r>
          </w:p>
          <w:p w14:paraId="62D1B8F6"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DC_3A_n78A</w:t>
            </w:r>
          </w:p>
          <w:p w14:paraId="22B1B25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613D94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51941" w:rsidRPr="007B6BD5" w14:paraId="18EA2B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45EBB" w14:textId="77777777" w:rsidR="00051941" w:rsidRPr="007B6BD5" w:rsidRDefault="00051941" w:rsidP="00051941">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1B31C08"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F47083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3121CD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051941" w:rsidRPr="007B6BD5" w14:paraId="1EBF4C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B043C" w14:textId="77777777" w:rsidR="00051941" w:rsidRPr="007B6BD5" w:rsidRDefault="00051941" w:rsidP="00051941">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7FE50F4"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27494B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D79A51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51941" w:rsidRPr="007B6BD5" w14:paraId="1F389996" w14:textId="77777777" w:rsidTr="001A7F9B">
        <w:trPr>
          <w:jc w:val="center"/>
        </w:trPr>
        <w:tc>
          <w:tcPr>
            <w:tcW w:w="3397" w:type="dxa"/>
            <w:noWrap/>
            <w:vAlign w:val="center"/>
          </w:tcPr>
          <w:p w14:paraId="2BDA5EF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DC_3A-18A-42A_n79A</w:t>
            </w:r>
          </w:p>
          <w:p w14:paraId="737A3D43"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8D262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48FCA45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51941" w:rsidRPr="007B6BD5" w14:paraId="34B988C6" w14:textId="77777777" w:rsidTr="001A7F9B">
        <w:trPr>
          <w:jc w:val="center"/>
        </w:trPr>
        <w:tc>
          <w:tcPr>
            <w:tcW w:w="3397" w:type="dxa"/>
            <w:noWrap/>
            <w:vAlign w:val="center"/>
          </w:tcPr>
          <w:p w14:paraId="5968C10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2C1B92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7CE7F86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DC_3A_n77A</w:t>
            </w:r>
          </w:p>
          <w:p w14:paraId="6A32A52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33F763B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DC_19A_n77A</w:t>
            </w:r>
          </w:p>
        </w:tc>
      </w:tr>
      <w:tr w:rsidR="00051941" w:rsidRPr="007B6BD5" w14:paraId="2DFC4089" w14:textId="77777777" w:rsidTr="001A7F9B">
        <w:trPr>
          <w:jc w:val="center"/>
        </w:trPr>
        <w:tc>
          <w:tcPr>
            <w:tcW w:w="3397" w:type="dxa"/>
            <w:noWrap/>
            <w:vAlign w:val="center"/>
          </w:tcPr>
          <w:p w14:paraId="4CC0E23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EB3C42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7178FA6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DC_3A_n78A</w:t>
            </w:r>
          </w:p>
          <w:p w14:paraId="492A893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7FDF20D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DC_19A_n78A</w:t>
            </w:r>
          </w:p>
        </w:tc>
      </w:tr>
      <w:tr w:rsidR="00051941" w:rsidRPr="007B6BD5" w14:paraId="63095E83" w14:textId="77777777" w:rsidTr="001A7F9B">
        <w:trPr>
          <w:jc w:val="center"/>
        </w:trPr>
        <w:tc>
          <w:tcPr>
            <w:tcW w:w="3397" w:type="dxa"/>
            <w:noWrap/>
            <w:vAlign w:val="center"/>
          </w:tcPr>
          <w:p w14:paraId="41448CA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DD3D38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4267CAF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DC_3A_n79A</w:t>
            </w:r>
          </w:p>
          <w:p w14:paraId="22E28AF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67F9539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DC_19A_n79A</w:t>
            </w:r>
          </w:p>
        </w:tc>
      </w:tr>
      <w:tr w:rsidR="00051941" w:rsidRPr="007B6BD5" w14:paraId="4C154823" w14:textId="77777777" w:rsidTr="001A7F9B">
        <w:trPr>
          <w:jc w:val="center"/>
        </w:trPr>
        <w:tc>
          <w:tcPr>
            <w:tcW w:w="3397" w:type="dxa"/>
            <w:noWrap/>
            <w:vAlign w:val="center"/>
          </w:tcPr>
          <w:p w14:paraId="797BB56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9EC481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1896F32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71F9D8C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DC_19A_n77A</w:t>
            </w:r>
          </w:p>
          <w:p w14:paraId="18FD64E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DC_21A_n77A</w:t>
            </w:r>
          </w:p>
        </w:tc>
      </w:tr>
      <w:tr w:rsidR="00051941" w:rsidRPr="007B6BD5" w14:paraId="0DC36E77" w14:textId="77777777" w:rsidTr="001A7F9B">
        <w:trPr>
          <w:jc w:val="center"/>
        </w:trPr>
        <w:tc>
          <w:tcPr>
            <w:tcW w:w="3397" w:type="dxa"/>
            <w:noWrap/>
            <w:vAlign w:val="center"/>
          </w:tcPr>
          <w:p w14:paraId="677D4C7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CEB64B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D82D6F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p>
          <w:p w14:paraId="1F7E3E9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DC_19A_n78A</w:t>
            </w:r>
          </w:p>
          <w:p w14:paraId="4934E85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DC_21A_n78A</w:t>
            </w:r>
          </w:p>
        </w:tc>
      </w:tr>
      <w:tr w:rsidR="00051941" w:rsidRPr="007B6BD5" w14:paraId="5BC5800F" w14:textId="77777777" w:rsidTr="001A7F9B">
        <w:trPr>
          <w:jc w:val="center"/>
        </w:trPr>
        <w:tc>
          <w:tcPr>
            <w:tcW w:w="3397" w:type="dxa"/>
            <w:noWrap/>
            <w:vAlign w:val="center"/>
          </w:tcPr>
          <w:p w14:paraId="1D71789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52B020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DF9BEF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DC_3A_n79A</w:t>
            </w:r>
          </w:p>
          <w:p w14:paraId="711F6C8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DC_19A_n79A</w:t>
            </w:r>
          </w:p>
          <w:p w14:paraId="5D92975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DC_21A_n79A</w:t>
            </w:r>
          </w:p>
        </w:tc>
      </w:tr>
      <w:tr w:rsidR="00051941" w:rsidRPr="007B6BD5" w14:paraId="1F76B05E" w14:textId="77777777" w:rsidTr="001A7F9B">
        <w:trPr>
          <w:jc w:val="center"/>
        </w:trPr>
        <w:tc>
          <w:tcPr>
            <w:tcW w:w="3397" w:type="dxa"/>
            <w:noWrap/>
            <w:vAlign w:val="center"/>
          </w:tcPr>
          <w:p w14:paraId="42CE9EE8"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BB313DC" w14:textId="77777777" w:rsidR="00051941" w:rsidRPr="007B6BD5" w:rsidRDefault="00051941" w:rsidP="00051941">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00D8FC6" w14:textId="77777777" w:rsidR="00051941" w:rsidRPr="007B6BD5" w:rsidRDefault="00051941" w:rsidP="00051941">
            <w:pPr>
              <w:spacing w:after="0"/>
              <w:jc w:val="center"/>
              <w:rPr>
                <w:rFonts w:ascii="Arial" w:hAnsi="Arial"/>
                <w:sz w:val="18"/>
              </w:rPr>
            </w:pPr>
            <w:r w:rsidRPr="007B6BD5">
              <w:rPr>
                <w:rFonts w:ascii="Arial" w:hAnsi="Arial"/>
                <w:sz w:val="18"/>
              </w:rPr>
              <w:t>DC_3A_n1A</w:t>
            </w:r>
          </w:p>
          <w:p w14:paraId="53518941" w14:textId="77777777" w:rsidR="00051941" w:rsidRPr="007B6BD5" w:rsidRDefault="00051941" w:rsidP="00051941">
            <w:pPr>
              <w:spacing w:after="0"/>
              <w:jc w:val="center"/>
              <w:rPr>
                <w:rFonts w:ascii="Arial" w:hAnsi="Arial"/>
                <w:sz w:val="18"/>
              </w:rPr>
            </w:pPr>
            <w:r w:rsidRPr="007B6BD5">
              <w:rPr>
                <w:rFonts w:ascii="Arial" w:hAnsi="Arial"/>
                <w:sz w:val="18"/>
              </w:rPr>
              <w:t>DC_19A_n1A</w:t>
            </w:r>
          </w:p>
          <w:p w14:paraId="7A0B52DC" w14:textId="77777777" w:rsidR="00051941" w:rsidRPr="007B6BD5" w:rsidRDefault="00051941" w:rsidP="00051941">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051941" w:rsidRPr="007B6BD5" w14:paraId="1BFB9D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8D61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61A4FA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A6E99F4"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014E8C7"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D32EA8A"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55C9E94"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3C639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0C4764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051941" w:rsidRPr="007B6BD5" w14:paraId="6A4B6B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B7C7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F726BC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639E3C09"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87217AF"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C037C6C"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CC93200"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8FD9A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29DC99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051941" w:rsidRPr="007B6BD5" w14:paraId="795CD352" w14:textId="77777777" w:rsidTr="001A7F9B">
        <w:trPr>
          <w:jc w:val="center"/>
        </w:trPr>
        <w:tc>
          <w:tcPr>
            <w:tcW w:w="3397" w:type="dxa"/>
            <w:noWrap/>
            <w:vAlign w:val="center"/>
          </w:tcPr>
          <w:p w14:paraId="6A5DE4A4"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F194D7B"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8BE42B8" w14:textId="77777777" w:rsidR="00051941" w:rsidRPr="007B6BD5" w:rsidRDefault="00051941" w:rsidP="00051941">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6128149" w14:textId="77777777" w:rsidR="00051941" w:rsidRPr="007B6BD5" w:rsidRDefault="00051941" w:rsidP="00051941">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EF68B7B" w14:textId="77777777" w:rsidR="00051941" w:rsidRPr="007B6BD5" w:rsidRDefault="00051941" w:rsidP="00051941">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351F634" w14:textId="77777777" w:rsidR="00051941" w:rsidRPr="007B6BD5" w:rsidRDefault="00051941" w:rsidP="00051941">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A5F00EF"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9B394B5"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051941" w:rsidRPr="007B6BD5" w14:paraId="381CD2D7" w14:textId="77777777" w:rsidTr="001A7F9B">
        <w:trPr>
          <w:jc w:val="center"/>
        </w:trPr>
        <w:tc>
          <w:tcPr>
            <w:tcW w:w="3397" w:type="dxa"/>
            <w:noWrap/>
            <w:vAlign w:val="center"/>
          </w:tcPr>
          <w:p w14:paraId="7923DC75"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FCD7574"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1FD43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019619BF" w14:textId="77777777" w:rsidTr="001A7F9B">
        <w:trPr>
          <w:jc w:val="center"/>
        </w:trPr>
        <w:tc>
          <w:tcPr>
            <w:tcW w:w="3397" w:type="dxa"/>
            <w:noWrap/>
            <w:vAlign w:val="center"/>
          </w:tcPr>
          <w:p w14:paraId="44D156ED"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E008D41"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637B13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203522AB" w14:textId="77777777" w:rsidTr="001A7F9B">
        <w:trPr>
          <w:jc w:val="center"/>
        </w:trPr>
        <w:tc>
          <w:tcPr>
            <w:tcW w:w="3397" w:type="dxa"/>
            <w:noWrap/>
          </w:tcPr>
          <w:p w14:paraId="76665F8B" w14:textId="77777777" w:rsidR="00051941"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506C4950" w14:textId="77777777" w:rsidR="00051941" w:rsidRPr="007B6BD5" w:rsidRDefault="00051941" w:rsidP="00051941">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5456424" w14:textId="77777777" w:rsidR="00051941"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1FB05D" w14:textId="77777777" w:rsidR="00051941" w:rsidRPr="0024034C"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4BDC039" w14:textId="77777777" w:rsidR="00051941"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E83F56A" w14:textId="77777777" w:rsidR="00051941" w:rsidRPr="0024034C"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76AD1E1" w14:textId="77777777" w:rsidR="00051941" w:rsidRPr="0024034C"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026DA5" w14:textId="77777777" w:rsidR="00051941" w:rsidRPr="007B6BD5" w:rsidRDefault="00051941" w:rsidP="00051941">
            <w:pPr>
              <w:spacing w:after="0"/>
              <w:jc w:val="center"/>
              <w:rPr>
                <w:rFonts w:ascii="Arial" w:hAnsi="Arial"/>
                <w:sz w:val="18"/>
                <w:lang w:eastAsia="ko-KR"/>
              </w:rPr>
            </w:pPr>
            <w:r w:rsidRPr="0024034C">
              <w:rPr>
                <w:rFonts w:ascii="Arial" w:hAnsi="Arial" w:cs="Arial"/>
                <w:sz w:val="18"/>
                <w:lang w:eastAsia="zh-TW"/>
              </w:rPr>
              <w:t>DC_20A_n7A</w:t>
            </w:r>
          </w:p>
        </w:tc>
      </w:tr>
      <w:tr w:rsidR="00051941" w:rsidRPr="007B6BD5" w14:paraId="1C5B1E2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17FB7CA" w14:textId="77777777" w:rsidR="00051941" w:rsidRDefault="00051941" w:rsidP="00051941">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p w14:paraId="0BBA86AB" w14:textId="77777777" w:rsidR="00051941" w:rsidRPr="007B6BD5" w:rsidRDefault="00051941" w:rsidP="00051941">
            <w:pPr>
              <w:spacing w:after="0"/>
              <w:jc w:val="center"/>
              <w:rPr>
                <w:rFonts w:ascii="Arial" w:eastAsia="맑은 고딕" w:hAnsi="Arial"/>
                <w:sz w:val="18"/>
                <w:lang w:eastAsia="ko-KR"/>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CD1023" w14:textId="77777777" w:rsidR="00051941" w:rsidRDefault="00051941" w:rsidP="00051941">
            <w:pPr>
              <w:keepNext/>
              <w:keepLines/>
              <w:spacing w:after="0"/>
              <w:jc w:val="center"/>
              <w:rPr>
                <w:rFonts w:ascii="Arial" w:hAnsi="Arial" w:cs="Arial"/>
                <w:sz w:val="18"/>
              </w:rPr>
            </w:pPr>
            <w:r w:rsidRPr="0024034C">
              <w:rPr>
                <w:rFonts w:ascii="Arial" w:hAnsi="Arial" w:cs="Arial"/>
                <w:sz w:val="18"/>
              </w:rPr>
              <w:t>DC_3A_n1A</w:t>
            </w:r>
          </w:p>
          <w:p w14:paraId="0EF0C32B" w14:textId="77777777" w:rsidR="00051941" w:rsidRPr="0024034C" w:rsidRDefault="00051941" w:rsidP="00051941">
            <w:pPr>
              <w:keepNext/>
              <w:keepLines/>
              <w:spacing w:after="0"/>
              <w:jc w:val="center"/>
              <w:rPr>
                <w:rFonts w:ascii="Arial" w:hAnsi="Arial" w:cs="Arial"/>
                <w:sz w:val="18"/>
              </w:rPr>
            </w:pPr>
            <w:r w:rsidRPr="0024034C">
              <w:rPr>
                <w:rFonts w:ascii="Arial" w:hAnsi="Arial" w:cs="Arial"/>
                <w:sz w:val="18"/>
              </w:rPr>
              <w:t>DC_3C_n1A</w:t>
            </w:r>
          </w:p>
          <w:p w14:paraId="457C01CB" w14:textId="77777777" w:rsidR="00051941" w:rsidRDefault="00051941" w:rsidP="00051941">
            <w:pPr>
              <w:keepNext/>
              <w:keepLines/>
              <w:spacing w:after="0"/>
              <w:jc w:val="center"/>
              <w:rPr>
                <w:rFonts w:ascii="Arial" w:hAnsi="Arial" w:cs="Arial"/>
                <w:sz w:val="18"/>
              </w:rPr>
            </w:pPr>
            <w:r w:rsidRPr="0024034C">
              <w:rPr>
                <w:rFonts w:ascii="Arial" w:hAnsi="Arial" w:cs="Arial"/>
                <w:sz w:val="18"/>
              </w:rPr>
              <w:t>DC_3A_n28A</w:t>
            </w:r>
          </w:p>
          <w:p w14:paraId="415D92ED" w14:textId="77777777" w:rsidR="00051941" w:rsidRPr="0024034C" w:rsidRDefault="00051941" w:rsidP="0005194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DDA6132" w14:textId="77777777" w:rsidR="00051941" w:rsidRPr="0024034C" w:rsidRDefault="00051941" w:rsidP="00051941">
            <w:pPr>
              <w:keepNext/>
              <w:keepLines/>
              <w:spacing w:after="0"/>
              <w:jc w:val="center"/>
              <w:rPr>
                <w:rFonts w:ascii="Arial" w:hAnsi="Arial" w:cs="Arial"/>
                <w:sz w:val="18"/>
              </w:rPr>
            </w:pPr>
            <w:r w:rsidRPr="0024034C">
              <w:rPr>
                <w:rFonts w:ascii="Arial" w:hAnsi="Arial" w:cs="Arial"/>
                <w:sz w:val="18"/>
              </w:rPr>
              <w:t>DC_20A_n1A</w:t>
            </w:r>
          </w:p>
          <w:p w14:paraId="7DCF7F7F" w14:textId="77777777" w:rsidR="00051941" w:rsidRPr="007B6BD5" w:rsidRDefault="00051941" w:rsidP="00051941">
            <w:pPr>
              <w:spacing w:after="0"/>
              <w:jc w:val="center"/>
              <w:rPr>
                <w:rFonts w:ascii="Arial" w:eastAsia="맑은 고딕" w:hAnsi="Arial"/>
                <w:sz w:val="18"/>
                <w:lang w:eastAsia="ko-KR"/>
              </w:rPr>
            </w:pPr>
            <w:r w:rsidRPr="0024034C">
              <w:rPr>
                <w:rFonts w:ascii="Arial" w:hAnsi="Arial" w:cs="Arial"/>
                <w:sz w:val="18"/>
              </w:rPr>
              <w:t>DC_20A_n28A</w:t>
            </w:r>
          </w:p>
        </w:tc>
      </w:tr>
      <w:tr w:rsidR="00051941" w:rsidRPr="007B6BD5" w14:paraId="0CDEBB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EA0911C" w14:textId="77777777" w:rsidR="00051941" w:rsidRPr="0024034C" w:rsidRDefault="00051941" w:rsidP="00051941">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20EBE24C" w14:textId="77777777" w:rsidR="00051941" w:rsidRDefault="00051941" w:rsidP="00051941">
            <w:pPr>
              <w:pStyle w:val="TAC"/>
            </w:pPr>
            <w:r>
              <w:t>DC_3A_n1A</w:t>
            </w:r>
          </w:p>
          <w:p w14:paraId="145552A8" w14:textId="77777777" w:rsidR="00051941" w:rsidRDefault="00051941" w:rsidP="00051941">
            <w:pPr>
              <w:pStyle w:val="TAC"/>
            </w:pPr>
            <w:r>
              <w:t>DC_20A_n1A</w:t>
            </w:r>
          </w:p>
          <w:p w14:paraId="2850B0BA" w14:textId="77777777" w:rsidR="00051941" w:rsidRDefault="00051941" w:rsidP="00051941">
            <w:pPr>
              <w:pStyle w:val="TAC"/>
            </w:pPr>
            <w:r>
              <w:t>DC_3A_n41A</w:t>
            </w:r>
          </w:p>
          <w:p w14:paraId="3A98A42A" w14:textId="77777777" w:rsidR="00051941" w:rsidRPr="008837B6" w:rsidRDefault="00051941" w:rsidP="00051941">
            <w:pPr>
              <w:keepNext/>
              <w:keepLines/>
              <w:spacing w:after="0"/>
              <w:jc w:val="center"/>
              <w:rPr>
                <w:rFonts w:ascii="Arial" w:hAnsi="Arial"/>
                <w:sz w:val="18"/>
              </w:rPr>
            </w:pPr>
            <w:r w:rsidRPr="000A609A">
              <w:rPr>
                <w:rFonts w:ascii="Arial" w:hAnsi="Arial"/>
                <w:sz w:val="18"/>
              </w:rPr>
              <w:t>DC_20A_n41A</w:t>
            </w:r>
          </w:p>
        </w:tc>
      </w:tr>
      <w:tr w:rsidR="00051941" w:rsidRPr="007B6BD5" w14:paraId="43F431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7DA20F8" w14:textId="77777777" w:rsidR="00051941" w:rsidRPr="0024034C" w:rsidRDefault="00051941" w:rsidP="00051941">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62FA475" w14:textId="77777777" w:rsidR="00051941" w:rsidRDefault="00051941" w:rsidP="00051941">
            <w:pPr>
              <w:pStyle w:val="TAC"/>
            </w:pPr>
            <w:r>
              <w:t>DC_3A_n1A</w:t>
            </w:r>
          </w:p>
          <w:p w14:paraId="4CC4F897" w14:textId="77777777" w:rsidR="00051941" w:rsidRDefault="00051941" w:rsidP="00051941">
            <w:pPr>
              <w:pStyle w:val="TAC"/>
            </w:pPr>
            <w:r>
              <w:t>DC_20A_n1A</w:t>
            </w:r>
          </w:p>
          <w:p w14:paraId="3B819BC3" w14:textId="77777777" w:rsidR="00051941" w:rsidRDefault="00051941" w:rsidP="00051941">
            <w:pPr>
              <w:pStyle w:val="TAC"/>
            </w:pPr>
            <w:r>
              <w:t>DC_3A_n41A</w:t>
            </w:r>
          </w:p>
          <w:p w14:paraId="764158AF" w14:textId="77777777" w:rsidR="00051941" w:rsidRPr="008837B6" w:rsidRDefault="00051941" w:rsidP="00051941">
            <w:pPr>
              <w:keepNext/>
              <w:keepLines/>
              <w:spacing w:after="0"/>
              <w:jc w:val="center"/>
              <w:rPr>
                <w:rFonts w:ascii="Arial" w:hAnsi="Arial"/>
                <w:sz w:val="18"/>
              </w:rPr>
            </w:pPr>
            <w:r w:rsidRPr="000A609A">
              <w:rPr>
                <w:rFonts w:ascii="Arial" w:hAnsi="Arial"/>
                <w:sz w:val="18"/>
              </w:rPr>
              <w:t>DC_20A_n41A</w:t>
            </w:r>
          </w:p>
        </w:tc>
      </w:tr>
      <w:tr w:rsidR="00051941" w:rsidRPr="007B6BD5" w14:paraId="50E559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A1811C4" w14:textId="77777777" w:rsidR="00051941" w:rsidRDefault="00051941" w:rsidP="00051941">
            <w:pPr>
              <w:keepNext/>
              <w:keepLines/>
              <w:spacing w:after="0"/>
              <w:jc w:val="center"/>
              <w:rPr>
                <w:rFonts w:ascii="Arial" w:hAnsi="Arial"/>
                <w:sz w:val="18"/>
              </w:rPr>
            </w:pPr>
            <w:r w:rsidRPr="005902F6">
              <w:rPr>
                <w:rFonts w:ascii="Arial" w:hAnsi="Arial"/>
                <w:sz w:val="18"/>
              </w:rPr>
              <w:t>DC_3A-20A_n1A-n75A</w:t>
            </w:r>
          </w:p>
          <w:p w14:paraId="586E3B68" w14:textId="77777777" w:rsidR="00051941" w:rsidRPr="007B6BD5" w:rsidRDefault="00051941" w:rsidP="00051941">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7E9EF42" w14:textId="77777777" w:rsidR="00051941" w:rsidRDefault="00051941" w:rsidP="00051941">
            <w:pPr>
              <w:pStyle w:val="TAC"/>
            </w:pPr>
            <w:r w:rsidRPr="005902F6">
              <w:t>DC_3A_n1A</w:t>
            </w:r>
          </w:p>
          <w:p w14:paraId="048C6EBA" w14:textId="77777777" w:rsidR="00051941" w:rsidRPr="005902F6" w:rsidRDefault="00051941" w:rsidP="00051941">
            <w:pPr>
              <w:pStyle w:val="TAC"/>
            </w:pPr>
            <w:r w:rsidRPr="005902F6">
              <w:t>DC_3C_n1A</w:t>
            </w:r>
          </w:p>
          <w:p w14:paraId="1A808E72" w14:textId="77777777" w:rsidR="00051941" w:rsidRPr="007B6BD5" w:rsidRDefault="00051941" w:rsidP="00051941">
            <w:pPr>
              <w:spacing w:after="0"/>
              <w:jc w:val="center"/>
              <w:rPr>
                <w:rFonts w:ascii="Arial" w:hAnsi="Arial"/>
                <w:sz w:val="18"/>
              </w:rPr>
            </w:pPr>
            <w:r w:rsidRPr="005902F6">
              <w:rPr>
                <w:rFonts w:ascii="Arial" w:hAnsi="Arial"/>
                <w:sz w:val="18"/>
              </w:rPr>
              <w:t>DC_20A_n1A</w:t>
            </w:r>
          </w:p>
        </w:tc>
      </w:tr>
      <w:tr w:rsidR="00051941" w:rsidRPr="007B6BD5" w14:paraId="3702ED5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9AFCB6D" w14:textId="77777777" w:rsidR="00051941" w:rsidRDefault="00051941" w:rsidP="00051941">
            <w:pPr>
              <w:keepNext/>
              <w:keepLines/>
              <w:spacing w:after="0"/>
              <w:jc w:val="center"/>
              <w:rPr>
                <w:rFonts w:ascii="Arial" w:hAnsi="Arial"/>
                <w:sz w:val="18"/>
              </w:rPr>
            </w:pPr>
            <w:r w:rsidRPr="0024034C">
              <w:rPr>
                <w:rFonts w:ascii="Arial" w:hAnsi="Arial"/>
                <w:sz w:val="18"/>
              </w:rPr>
              <w:t>DC_3A-20A_n1A-n78A</w:t>
            </w:r>
          </w:p>
          <w:p w14:paraId="381BD76F" w14:textId="77777777" w:rsidR="00051941" w:rsidRPr="007B6BD5" w:rsidRDefault="00051941" w:rsidP="00051941">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F249811" w14:textId="77777777" w:rsidR="00051941" w:rsidRDefault="00051941" w:rsidP="00051941">
            <w:pPr>
              <w:keepNext/>
              <w:keepLines/>
              <w:spacing w:after="0"/>
              <w:jc w:val="center"/>
              <w:rPr>
                <w:rFonts w:ascii="Arial" w:hAnsi="Arial"/>
                <w:sz w:val="18"/>
                <w:lang w:eastAsia="zh-CN"/>
              </w:rPr>
            </w:pPr>
            <w:r w:rsidRPr="0024034C">
              <w:rPr>
                <w:rFonts w:ascii="Arial" w:hAnsi="Arial"/>
                <w:sz w:val="18"/>
                <w:lang w:eastAsia="zh-CN"/>
              </w:rPr>
              <w:t>DC_3A_n1A</w:t>
            </w:r>
          </w:p>
          <w:p w14:paraId="59EA7660"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DC_3C_n1A</w:t>
            </w:r>
          </w:p>
          <w:p w14:paraId="12CC358B" w14:textId="77777777" w:rsidR="00051941" w:rsidRDefault="00051941" w:rsidP="00051941">
            <w:pPr>
              <w:keepNext/>
              <w:keepLines/>
              <w:spacing w:after="0"/>
              <w:jc w:val="center"/>
              <w:rPr>
                <w:rFonts w:ascii="Arial" w:hAnsi="Arial"/>
                <w:sz w:val="18"/>
                <w:lang w:eastAsia="zh-CN"/>
              </w:rPr>
            </w:pPr>
            <w:r w:rsidRPr="0024034C">
              <w:rPr>
                <w:rFonts w:ascii="Arial" w:hAnsi="Arial"/>
                <w:sz w:val="18"/>
                <w:lang w:eastAsia="zh-CN"/>
              </w:rPr>
              <w:t>DC_3A_n78A</w:t>
            </w:r>
          </w:p>
          <w:p w14:paraId="3F2EC1DB" w14:textId="77777777" w:rsidR="00051941" w:rsidRPr="0024034C" w:rsidRDefault="00051941" w:rsidP="00051941">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FCFB669"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E95E1C3"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51941" w:rsidRPr="007B6BD5" w14:paraId="4555ED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65864AC" w14:textId="77777777" w:rsidR="00051941" w:rsidRPr="007B6BD5" w:rsidRDefault="00051941" w:rsidP="00051941">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81ADF33"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DC_3A_n1A</w:t>
            </w:r>
          </w:p>
          <w:p w14:paraId="09F14A4C" w14:textId="77777777" w:rsidR="00051941" w:rsidRPr="0024034C" w:rsidRDefault="00051941" w:rsidP="0005194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8BC03E1"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FED800B"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51941" w:rsidRPr="007B6BD5" w14:paraId="6CAA51A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1663B" w14:textId="77777777" w:rsidR="00051941" w:rsidRPr="007B6BD5" w:rsidRDefault="00051941" w:rsidP="00051941">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B3BA8C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AC758E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DC_20A_n3A</w:t>
            </w:r>
          </w:p>
        </w:tc>
      </w:tr>
      <w:tr w:rsidR="00051941" w:rsidRPr="007B6BD5" w14:paraId="375991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0AAB23" w14:textId="77777777" w:rsidR="00051941" w:rsidRDefault="00051941" w:rsidP="00051941">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D543E25" w14:textId="77777777" w:rsidR="00051941" w:rsidRPr="007B6BD5" w:rsidRDefault="00051941" w:rsidP="00051941">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3E108E1" w14:textId="77777777" w:rsidR="00051941"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1E67E6"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8492F6"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06A7E2" w14:textId="77777777" w:rsidR="00051941" w:rsidRPr="0024034C"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7634BA3" w14:textId="77777777" w:rsidR="00051941" w:rsidRPr="007B6BD5" w:rsidRDefault="00051941" w:rsidP="00051941">
            <w:pPr>
              <w:spacing w:after="0"/>
              <w:jc w:val="center"/>
              <w:rPr>
                <w:rFonts w:ascii="Arial" w:hAnsi="Arial" w:cs="Arial"/>
                <w:sz w:val="18"/>
              </w:rPr>
            </w:pPr>
            <w:r w:rsidRPr="0024034C">
              <w:rPr>
                <w:rFonts w:ascii="Arial" w:hAnsi="Arial" w:cs="Arial"/>
                <w:sz w:val="18"/>
                <w:lang w:eastAsia="zh-CN"/>
              </w:rPr>
              <w:t>DC_20A_n28A</w:t>
            </w:r>
          </w:p>
        </w:tc>
      </w:tr>
      <w:tr w:rsidR="00051941" w:rsidRPr="007B6BD5" w14:paraId="467016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D90B8"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158F34"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DC_3A_n7A</w:t>
            </w:r>
          </w:p>
          <w:p w14:paraId="3B2385C0"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DC_3A_n78A</w:t>
            </w:r>
          </w:p>
          <w:p w14:paraId="5CCEE8A5"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DC_20A_n7A</w:t>
            </w:r>
          </w:p>
          <w:p w14:paraId="08BFF03D"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DC_20A_n78A</w:t>
            </w:r>
          </w:p>
        </w:tc>
      </w:tr>
      <w:tr w:rsidR="00051941" w:rsidRPr="007B6BD5" w14:paraId="3E3754D2" w14:textId="77777777" w:rsidTr="001A7F9B">
        <w:trPr>
          <w:jc w:val="center"/>
        </w:trPr>
        <w:tc>
          <w:tcPr>
            <w:tcW w:w="3397" w:type="dxa"/>
            <w:noWrap/>
            <w:vAlign w:val="center"/>
          </w:tcPr>
          <w:p w14:paraId="5509B10E"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FDA4DDC"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DC_3A_n8A</w:t>
            </w:r>
          </w:p>
          <w:p w14:paraId="24E9E0B8"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DC_3A_n78A</w:t>
            </w:r>
          </w:p>
          <w:p w14:paraId="3B5EA69F"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DC_20A_n8A</w:t>
            </w:r>
          </w:p>
          <w:p w14:paraId="392AE8F2"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DC_20A_n78A</w:t>
            </w:r>
          </w:p>
        </w:tc>
      </w:tr>
      <w:tr w:rsidR="00051941" w:rsidRPr="007B6BD5" w14:paraId="538F1D96" w14:textId="77777777" w:rsidTr="001A7F9B">
        <w:trPr>
          <w:jc w:val="center"/>
        </w:trPr>
        <w:tc>
          <w:tcPr>
            <w:tcW w:w="3397" w:type="dxa"/>
            <w:noWrap/>
            <w:vAlign w:val="center"/>
          </w:tcPr>
          <w:p w14:paraId="6BBDCC03" w14:textId="77777777" w:rsidR="00051941" w:rsidRPr="007B6BD5" w:rsidRDefault="00051941" w:rsidP="00051941">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B48731E"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575329E"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0C23C6D2" w14:textId="77777777" w:rsidR="00051941" w:rsidRPr="007B6BD5" w:rsidRDefault="00051941" w:rsidP="00051941">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051941" w:rsidRPr="007B6BD5" w14:paraId="035A13B1" w14:textId="77777777" w:rsidTr="001A7F9B">
        <w:trPr>
          <w:jc w:val="center"/>
        </w:trPr>
        <w:tc>
          <w:tcPr>
            <w:tcW w:w="3397" w:type="dxa"/>
            <w:noWrap/>
            <w:vAlign w:val="center"/>
          </w:tcPr>
          <w:p w14:paraId="346EDF48" w14:textId="77777777" w:rsidR="00051941" w:rsidRPr="007B6BD5" w:rsidRDefault="00051941" w:rsidP="00051941">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C789431" w14:textId="77777777" w:rsidR="00051941" w:rsidRPr="00043197" w:rsidRDefault="00051941" w:rsidP="00051941">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8D9D6C5" w14:textId="77777777" w:rsidR="00051941" w:rsidRPr="00043197" w:rsidRDefault="00051941" w:rsidP="00051941">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8111B88" w14:textId="77777777" w:rsidR="00051941" w:rsidRPr="007B6BD5" w:rsidRDefault="00051941" w:rsidP="00051941">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051941" w:rsidRPr="007B6BD5" w14:paraId="42E2CBDC" w14:textId="77777777" w:rsidTr="001A7F9B">
        <w:trPr>
          <w:jc w:val="center"/>
        </w:trPr>
        <w:tc>
          <w:tcPr>
            <w:tcW w:w="3397" w:type="dxa"/>
            <w:noWrap/>
          </w:tcPr>
          <w:p w14:paraId="31B21444" w14:textId="77777777" w:rsidR="00051941" w:rsidRDefault="00051941" w:rsidP="00051941">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7C03991" w14:textId="77777777" w:rsidR="00051941" w:rsidRPr="007B6BD5" w:rsidRDefault="00051941" w:rsidP="00051941">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46D2061" w14:textId="77777777" w:rsidR="00051941" w:rsidRDefault="00051941" w:rsidP="0005194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98005A0" w14:textId="77777777" w:rsidR="00051941" w:rsidRPr="0024034C" w:rsidRDefault="00051941" w:rsidP="00051941">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F64A38B" w14:textId="77777777" w:rsidR="00051941" w:rsidRPr="007B6BD5" w:rsidRDefault="00051941" w:rsidP="0005194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51941" w:rsidRPr="007B6BD5" w14:paraId="7878916E" w14:textId="77777777" w:rsidTr="001A7F9B">
        <w:trPr>
          <w:jc w:val="center"/>
        </w:trPr>
        <w:tc>
          <w:tcPr>
            <w:tcW w:w="3397" w:type="dxa"/>
            <w:noWrap/>
            <w:vAlign w:val="center"/>
          </w:tcPr>
          <w:p w14:paraId="11B391E3"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DC_3A-20A-28A_n78A</w:t>
            </w:r>
          </w:p>
        </w:tc>
        <w:tc>
          <w:tcPr>
            <w:tcW w:w="3686" w:type="dxa"/>
            <w:vAlign w:val="center"/>
          </w:tcPr>
          <w:p w14:paraId="30F07893"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144E6158" w14:textId="77777777" w:rsidR="00051941" w:rsidRPr="007B6BD5" w:rsidRDefault="00051941" w:rsidP="00051941">
            <w:pPr>
              <w:spacing w:after="0"/>
              <w:jc w:val="center"/>
              <w:rPr>
                <w:rFonts w:ascii="Arial" w:hAnsi="Arial"/>
                <w:sz w:val="18"/>
              </w:rPr>
            </w:pPr>
            <w:r w:rsidRPr="007B6BD5">
              <w:rPr>
                <w:rFonts w:ascii="Arial" w:hAnsi="Arial"/>
                <w:sz w:val="18"/>
              </w:rPr>
              <w:t>DC_20A_n78A</w:t>
            </w:r>
          </w:p>
          <w:p w14:paraId="1DF91A74"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DC_28A_n78A</w:t>
            </w:r>
          </w:p>
        </w:tc>
      </w:tr>
      <w:tr w:rsidR="00051941" w:rsidRPr="007B6BD5" w14:paraId="438E173A" w14:textId="77777777" w:rsidTr="001A7F9B">
        <w:trPr>
          <w:jc w:val="center"/>
        </w:trPr>
        <w:tc>
          <w:tcPr>
            <w:tcW w:w="3397" w:type="dxa"/>
            <w:noWrap/>
            <w:vAlign w:val="center"/>
          </w:tcPr>
          <w:p w14:paraId="44701921"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DC_3A-3A-20A-28A_n78A</w:t>
            </w:r>
          </w:p>
        </w:tc>
        <w:tc>
          <w:tcPr>
            <w:tcW w:w="3686" w:type="dxa"/>
            <w:vAlign w:val="center"/>
          </w:tcPr>
          <w:p w14:paraId="1B80DDAF"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9C53C1F"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DC_20A_n78A</w:t>
            </w:r>
          </w:p>
          <w:p w14:paraId="5EA037EB"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DC_28A_n78A</w:t>
            </w:r>
          </w:p>
        </w:tc>
      </w:tr>
      <w:tr w:rsidR="00051941" w:rsidRPr="007B6BD5" w14:paraId="510F152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DD247" w14:textId="77777777" w:rsidR="00051941" w:rsidRPr="007B6BD5" w:rsidRDefault="00051941" w:rsidP="00051941">
            <w:pPr>
              <w:spacing w:after="0"/>
              <w:jc w:val="center"/>
              <w:rPr>
                <w:rFonts w:ascii="Arial" w:hAnsi="Arial"/>
                <w:sz w:val="18"/>
                <w:vertAlign w:val="superscript"/>
                <w:lang w:eastAsia="fi-FI"/>
              </w:rPr>
            </w:pPr>
            <w:r w:rsidRPr="007B6BD5">
              <w:rPr>
                <w:rFonts w:ascii="Arial" w:eastAsia="맑은 고딕" w:hAnsi="Arial"/>
                <w:sz w:val="18"/>
                <w:lang w:eastAsia="ko-KR"/>
              </w:rPr>
              <w:t>DC_3A-20A_n28A-n78A</w:t>
            </w:r>
            <w:r w:rsidRPr="007B6BD5">
              <w:rPr>
                <w:rFonts w:ascii="Arial" w:hAnsi="Arial"/>
                <w:sz w:val="18"/>
                <w:vertAlign w:val="superscript"/>
                <w:lang w:eastAsia="fi-FI"/>
              </w:rPr>
              <w:t>2,3,8,14</w:t>
            </w:r>
          </w:p>
          <w:p w14:paraId="3C18CF33" w14:textId="77777777" w:rsidR="00051941" w:rsidRPr="007B6BD5" w:rsidRDefault="00051941" w:rsidP="00051941">
            <w:pPr>
              <w:spacing w:after="0"/>
              <w:jc w:val="center"/>
              <w:rPr>
                <w:rFonts w:ascii="Arial" w:hAnsi="Arial"/>
                <w:sz w:val="18"/>
                <w:lang w:eastAsia="fi-FI"/>
              </w:rPr>
            </w:pPr>
            <w:r w:rsidRPr="007B6BD5">
              <w:rPr>
                <w:rFonts w:ascii="Arial" w:eastAsia="맑은 고딕"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ED1B677"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6E51AC06"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E41563E"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B96704D"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DC_3C_n78A</w:t>
            </w:r>
          </w:p>
          <w:p w14:paraId="155F0368"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7912608E" w14:textId="77777777" w:rsidR="00051941" w:rsidRPr="007B6BD5" w:rsidRDefault="00051941" w:rsidP="00051941">
            <w:pPr>
              <w:spacing w:after="0"/>
              <w:jc w:val="center"/>
              <w:rPr>
                <w:rFonts w:ascii="Arial" w:hAnsi="Arial"/>
                <w:sz w:val="18"/>
                <w:lang w:eastAsia="fi-FI"/>
              </w:rPr>
            </w:pPr>
            <w:r w:rsidRPr="007B6BD5">
              <w:rPr>
                <w:rFonts w:ascii="Arial" w:eastAsia="맑은 고딕" w:hAnsi="Arial"/>
                <w:sz w:val="18"/>
                <w:lang w:eastAsia="ko-KR"/>
              </w:rPr>
              <w:t>DC_20A_n78A</w:t>
            </w:r>
          </w:p>
        </w:tc>
      </w:tr>
      <w:tr w:rsidR="00051941" w:rsidRPr="007B6BD5" w14:paraId="6431AA53" w14:textId="77777777" w:rsidTr="001A7F9B">
        <w:trPr>
          <w:jc w:val="center"/>
        </w:trPr>
        <w:tc>
          <w:tcPr>
            <w:tcW w:w="3397" w:type="dxa"/>
            <w:noWrap/>
            <w:vAlign w:val="center"/>
          </w:tcPr>
          <w:p w14:paraId="4AAA826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DC_3A-20A-32A_n1A</w:t>
            </w:r>
          </w:p>
          <w:p w14:paraId="0A59AD72"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DC_3C-20A-32A_n1A</w:t>
            </w:r>
          </w:p>
        </w:tc>
        <w:tc>
          <w:tcPr>
            <w:tcW w:w="3686" w:type="dxa"/>
            <w:vAlign w:val="center"/>
          </w:tcPr>
          <w:p w14:paraId="2D5FA3D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491D362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DC_3C_n1A</w:t>
            </w:r>
          </w:p>
          <w:p w14:paraId="00B2BE0D"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DC_20A_n1A</w:t>
            </w:r>
          </w:p>
        </w:tc>
      </w:tr>
      <w:tr w:rsidR="00051941" w:rsidRPr="007B6BD5" w14:paraId="136AAA62" w14:textId="77777777" w:rsidTr="001A7F9B">
        <w:trPr>
          <w:jc w:val="center"/>
        </w:trPr>
        <w:tc>
          <w:tcPr>
            <w:tcW w:w="3397" w:type="dxa"/>
            <w:noWrap/>
            <w:vAlign w:val="center"/>
          </w:tcPr>
          <w:p w14:paraId="6060156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1231C1D"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AFA67BE" w14:textId="77777777" w:rsidR="00051941" w:rsidRPr="007B6BD5" w:rsidRDefault="00051941" w:rsidP="00051941">
            <w:pPr>
              <w:spacing w:after="0"/>
              <w:jc w:val="center"/>
              <w:rPr>
                <w:rFonts w:ascii="Arial" w:hAnsi="Arial"/>
                <w:sz w:val="18"/>
                <w:lang w:eastAsia="ja-JP"/>
              </w:rPr>
            </w:pPr>
            <w:r w:rsidRPr="007B6BD5">
              <w:rPr>
                <w:rFonts w:ascii="Arial" w:hAnsi="Arial" w:cs="Arial"/>
                <w:color w:val="000000"/>
                <w:sz w:val="18"/>
                <w:szCs w:val="18"/>
              </w:rPr>
              <w:t>DC_20A_n7A</w:t>
            </w:r>
          </w:p>
        </w:tc>
      </w:tr>
      <w:tr w:rsidR="00051941" w:rsidRPr="007B6BD5" w14:paraId="0D8D4A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73A9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맑은 고딕" w:hAnsi="Arial"/>
                <w:sz w:val="18"/>
                <w:vertAlign w:val="superscript"/>
                <w:lang w:eastAsia="ko-KR"/>
              </w:rPr>
              <w:t>8,14</w:t>
            </w:r>
          </w:p>
          <w:p w14:paraId="5C2F3CD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3D2446"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3A55F0F"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A3C7CD1" w14:textId="77777777" w:rsidR="00051941" w:rsidRPr="007B6BD5" w:rsidRDefault="00051941" w:rsidP="00051941">
            <w:pPr>
              <w:spacing w:after="0"/>
              <w:jc w:val="center"/>
              <w:rPr>
                <w:rFonts w:ascii="Arial" w:hAnsi="Arial"/>
                <w:sz w:val="18"/>
                <w:lang w:eastAsia="ja-JP"/>
              </w:rPr>
            </w:pPr>
            <w:r w:rsidRPr="007B6BD5">
              <w:rPr>
                <w:rFonts w:ascii="Arial" w:hAnsi="Arial" w:cs="Arial"/>
                <w:color w:val="000000"/>
                <w:sz w:val="18"/>
                <w:szCs w:val="18"/>
              </w:rPr>
              <w:t>DC_20A_n28A</w:t>
            </w:r>
          </w:p>
        </w:tc>
      </w:tr>
      <w:tr w:rsidR="00051941" w:rsidRPr="007B6BD5" w14:paraId="56C5444E" w14:textId="77777777" w:rsidTr="001A7F9B">
        <w:trPr>
          <w:jc w:val="center"/>
        </w:trPr>
        <w:tc>
          <w:tcPr>
            <w:tcW w:w="3397" w:type="dxa"/>
            <w:noWrap/>
            <w:vAlign w:val="center"/>
          </w:tcPr>
          <w:p w14:paraId="007E2AE7"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34083E3" w14:textId="77777777" w:rsidR="00051941" w:rsidRPr="007B6BD5" w:rsidRDefault="00051941" w:rsidP="00051941">
            <w:pPr>
              <w:spacing w:after="0"/>
              <w:jc w:val="center"/>
              <w:rPr>
                <w:rFonts w:ascii="Arial" w:hAnsi="Arial"/>
                <w:sz w:val="18"/>
              </w:rPr>
            </w:pPr>
            <w:r w:rsidRPr="007B6BD5">
              <w:rPr>
                <w:rFonts w:ascii="Arial" w:hAnsi="Arial"/>
                <w:sz w:val="18"/>
              </w:rPr>
              <w:t>DC_3A_n78A</w:t>
            </w:r>
          </w:p>
          <w:p w14:paraId="5D105622"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DC_20A_n78A</w:t>
            </w:r>
          </w:p>
        </w:tc>
      </w:tr>
      <w:tr w:rsidR="00051941" w:rsidRPr="007B6BD5" w14:paraId="334AE027" w14:textId="77777777" w:rsidTr="001A7F9B">
        <w:trPr>
          <w:jc w:val="center"/>
        </w:trPr>
        <w:tc>
          <w:tcPr>
            <w:tcW w:w="3397" w:type="dxa"/>
            <w:noWrap/>
            <w:vAlign w:val="center"/>
          </w:tcPr>
          <w:p w14:paraId="68DA4FC8" w14:textId="77777777" w:rsidR="00051941" w:rsidRPr="007B6BD5" w:rsidRDefault="00051941" w:rsidP="00051941">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A3397A1" w14:textId="77777777" w:rsidR="00051941" w:rsidRPr="002D13B5" w:rsidRDefault="00051941" w:rsidP="00051941">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84CCB83" w14:textId="77777777" w:rsidR="00051941" w:rsidRPr="002D13B5" w:rsidRDefault="00051941" w:rsidP="00051941">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5283A21" w14:textId="77777777" w:rsidR="00051941" w:rsidRPr="007B6BD5" w:rsidRDefault="00051941" w:rsidP="00051941">
            <w:pPr>
              <w:spacing w:after="0"/>
              <w:jc w:val="center"/>
              <w:rPr>
                <w:rFonts w:ascii="Arial" w:hAnsi="Arial"/>
                <w:sz w:val="18"/>
              </w:rPr>
            </w:pPr>
            <w:r w:rsidRPr="002D13B5">
              <w:rPr>
                <w:rFonts w:ascii="Arial" w:hAnsi="Arial" w:cs="Arial"/>
                <w:sz w:val="18"/>
                <w:szCs w:val="22"/>
                <w:lang w:eastAsia="zh-CN"/>
              </w:rPr>
              <w:t>DC_38A_n1A</w:t>
            </w:r>
          </w:p>
        </w:tc>
      </w:tr>
      <w:tr w:rsidR="00051941" w:rsidRPr="007B6BD5" w14:paraId="330D1C85" w14:textId="77777777" w:rsidTr="001A7F9B">
        <w:trPr>
          <w:jc w:val="center"/>
        </w:trPr>
        <w:tc>
          <w:tcPr>
            <w:tcW w:w="3397" w:type="dxa"/>
            <w:noWrap/>
            <w:vAlign w:val="center"/>
          </w:tcPr>
          <w:p w14:paraId="5A85FBAD" w14:textId="77777777" w:rsidR="00051941" w:rsidRPr="007B6BD5" w:rsidRDefault="00051941" w:rsidP="00051941">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1150EF0" w14:textId="77777777" w:rsidR="00051941" w:rsidRPr="002151FE" w:rsidRDefault="00051941" w:rsidP="00051941">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FEAE706" w14:textId="77777777" w:rsidR="00051941" w:rsidRPr="002151FE" w:rsidRDefault="00051941" w:rsidP="00051941">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1ADC936" w14:textId="77777777" w:rsidR="00051941" w:rsidRPr="007B6BD5" w:rsidRDefault="00051941" w:rsidP="00051941">
            <w:pPr>
              <w:spacing w:after="0"/>
              <w:jc w:val="center"/>
              <w:rPr>
                <w:rFonts w:ascii="Arial" w:hAnsi="Arial"/>
                <w:sz w:val="18"/>
              </w:rPr>
            </w:pPr>
            <w:r w:rsidRPr="002151FE">
              <w:rPr>
                <w:rFonts w:ascii="Arial" w:hAnsi="Arial" w:cs="Arial"/>
                <w:sz w:val="18"/>
                <w:szCs w:val="22"/>
                <w:lang w:eastAsia="zh-CN"/>
              </w:rPr>
              <w:t>DC_38A_n28A</w:t>
            </w:r>
          </w:p>
        </w:tc>
      </w:tr>
      <w:tr w:rsidR="00051941" w:rsidRPr="007B6BD5" w14:paraId="730AB54B" w14:textId="77777777" w:rsidTr="001A7F9B">
        <w:trPr>
          <w:jc w:val="center"/>
        </w:trPr>
        <w:tc>
          <w:tcPr>
            <w:tcW w:w="3397" w:type="dxa"/>
            <w:noWrap/>
            <w:vAlign w:val="center"/>
          </w:tcPr>
          <w:p w14:paraId="190BF68E"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7AFE7010"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DC_3C-20A-38A_n78A</w:t>
            </w:r>
          </w:p>
        </w:tc>
        <w:tc>
          <w:tcPr>
            <w:tcW w:w="3686" w:type="dxa"/>
            <w:vAlign w:val="center"/>
          </w:tcPr>
          <w:p w14:paraId="0E1E04C9"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0AA46F2"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F708709"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AF924EE"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DC_38A_n78A</w:t>
            </w:r>
          </w:p>
        </w:tc>
      </w:tr>
      <w:tr w:rsidR="00051941" w:rsidRPr="007B6BD5" w14:paraId="31691E88" w14:textId="77777777" w:rsidTr="001A7F9B">
        <w:trPr>
          <w:jc w:val="center"/>
        </w:trPr>
        <w:tc>
          <w:tcPr>
            <w:tcW w:w="3397" w:type="dxa"/>
            <w:noWrap/>
            <w:vAlign w:val="center"/>
          </w:tcPr>
          <w:p w14:paraId="7CDA01BE"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281CDD5"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C24F4D"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51941" w:rsidRPr="007B6BD5" w14:paraId="01089279" w14:textId="77777777" w:rsidTr="001A7F9B">
        <w:trPr>
          <w:jc w:val="center"/>
        </w:trPr>
        <w:tc>
          <w:tcPr>
            <w:tcW w:w="3397" w:type="dxa"/>
            <w:noWrap/>
            <w:vAlign w:val="center"/>
          </w:tcPr>
          <w:p w14:paraId="28C50DEA" w14:textId="77777777" w:rsidR="00051941" w:rsidRPr="007B6BD5" w:rsidRDefault="00051941" w:rsidP="00051941">
            <w:pPr>
              <w:spacing w:after="0"/>
              <w:jc w:val="center"/>
              <w:rPr>
                <w:rFonts w:ascii="Arial" w:hAnsi="Arial" w:cs="Arial"/>
                <w:sz w:val="18"/>
                <w:szCs w:val="22"/>
                <w:lang w:eastAsia="zh-CN"/>
              </w:rPr>
            </w:pPr>
            <w:r w:rsidRPr="007B6BD5">
              <w:rPr>
                <w:rFonts w:ascii="Arial" w:eastAsia="맑은 고딕" w:hAnsi="Arial"/>
                <w:sz w:val="18"/>
                <w:lang w:eastAsia="ko-KR"/>
              </w:rPr>
              <w:t>DC_3A-20A_n38A-n78A</w:t>
            </w:r>
          </w:p>
        </w:tc>
        <w:tc>
          <w:tcPr>
            <w:tcW w:w="3686" w:type="dxa"/>
            <w:vAlign w:val="center"/>
          </w:tcPr>
          <w:p w14:paraId="2AB3A0ED"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831728C" w14:textId="77777777" w:rsidR="00051941" w:rsidRPr="007B6BD5" w:rsidRDefault="00051941" w:rsidP="00051941">
            <w:pPr>
              <w:spacing w:after="0"/>
              <w:jc w:val="center"/>
              <w:rPr>
                <w:rFonts w:ascii="Arial" w:hAnsi="Arial" w:cs="Arial"/>
                <w:sz w:val="18"/>
                <w:szCs w:val="22"/>
              </w:rPr>
            </w:pPr>
            <w:r w:rsidRPr="007B6BD5">
              <w:rPr>
                <w:rFonts w:ascii="Arial" w:hAnsi="Arial" w:cs="Arial"/>
                <w:sz w:val="18"/>
                <w:szCs w:val="22"/>
              </w:rPr>
              <w:t>DC_20A_n78A</w:t>
            </w:r>
          </w:p>
          <w:p w14:paraId="2C044585" w14:textId="77777777" w:rsidR="00051941" w:rsidRPr="007B6BD5" w:rsidRDefault="00051941" w:rsidP="00051941">
            <w:pPr>
              <w:spacing w:after="0"/>
              <w:jc w:val="center"/>
              <w:rPr>
                <w:rFonts w:ascii="Arial" w:hAnsi="Arial" w:cs="Arial"/>
                <w:sz w:val="18"/>
                <w:szCs w:val="22"/>
              </w:rPr>
            </w:pPr>
            <w:r w:rsidRPr="007B6BD5">
              <w:rPr>
                <w:rFonts w:ascii="Arial" w:hAnsi="Arial" w:cs="Arial"/>
                <w:sz w:val="18"/>
                <w:szCs w:val="22"/>
              </w:rPr>
              <w:t>DC_3A_n38A</w:t>
            </w:r>
          </w:p>
          <w:p w14:paraId="3AEBBEEE"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rPr>
              <w:t>DC_20A_n38A</w:t>
            </w:r>
          </w:p>
        </w:tc>
      </w:tr>
      <w:tr w:rsidR="00051941" w:rsidRPr="007B6BD5" w14:paraId="60CA505D" w14:textId="77777777" w:rsidTr="001A7F9B">
        <w:trPr>
          <w:jc w:val="center"/>
        </w:trPr>
        <w:tc>
          <w:tcPr>
            <w:tcW w:w="3397" w:type="dxa"/>
            <w:noWrap/>
            <w:vAlign w:val="center"/>
          </w:tcPr>
          <w:p w14:paraId="40E7CF8C" w14:textId="77777777" w:rsidR="00051941" w:rsidRPr="007B6BD5" w:rsidRDefault="00051941" w:rsidP="00051941">
            <w:pPr>
              <w:spacing w:after="0"/>
              <w:jc w:val="center"/>
              <w:rPr>
                <w:rFonts w:ascii="Arial" w:eastAsia="맑은 고딕" w:hAnsi="Arial"/>
                <w:sz w:val="18"/>
                <w:lang w:eastAsia="ko-KR"/>
              </w:rPr>
            </w:pPr>
            <w:r w:rsidRPr="00C96A14">
              <w:rPr>
                <w:rFonts w:ascii="Arial" w:hAnsi="Arial"/>
                <w:sz w:val="18"/>
                <w:lang w:eastAsia="zh-CN"/>
              </w:rPr>
              <w:t>DC_3A-20A-40A_n1A</w:t>
            </w:r>
          </w:p>
        </w:tc>
        <w:tc>
          <w:tcPr>
            <w:tcW w:w="3686" w:type="dxa"/>
            <w:vAlign w:val="center"/>
          </w:tcPr>
          <w:p w14:paraId="1812126B" w14:textId="77777777" w:rsidR="00051941" w:rsidRPr="00C96A14" w:rsidRDefault="00051941" w:rsidP="00051941">
            <w:pPr>
              <w:spacing w:after="0"/>
              <w:jc w:val="center"/>
              <w:rPr>
                <w:rFonts w:ascii="Arial" w:hAnsi="Arial"/>
                <w:sz w:val="18"/>
                <w:lang w:eastAsia="zh-CN"/>
              </w:rPr>
            </w:pPr>
            <w:r w:rsidRPr="00C96A14">
              <w:rPr>
                <w:rFonts w:ascii="Arial" w:hAnsi="Arial"/>
                <w:sz w:val="18"/>
                <w:lang w:eastAsia="zh-CN"/>
              </w:rPr>
              <w:t>DC_3A_n1A</w:t>
            </w:r>
          </w:p>
          <w:p w14:paraId="085948AC" w14:textId="77777777" w:rsidR="00051941" w:rsidRPr="00C96A14" w:rsidRDefault="00051941" w:rsidP="00051941">
            <w:pPr>
              <w:spacing w:after="0"/>
              <w:jc w:val="center"/>
              <w:rPr>
                <w:rFonts w:ascii="Arial" w:hAnsi="Arial"/>
                <w:sz w:val="18"/>
                <w:lang w:eastAsia="zh-CN"/>
              </w:rPr>
            </w:pPr>
            <w:r w:rsidRPr="00C96A14">
              <w:rPr>
                <w:rFonts w:ascii="Arial" w:hAnsi="Arial"/>
                <w:sz w:val="18"/>
                <w:lang w:eastAsia="zh-CN"/>
              </w:rPr>
              <w:t>DC_20A_n1A</w:t>
            </w:r>
          </w:p>
          <w:p w14:paraId="6445B1FE" w14:textId="77777777" w:rsidR="00051941" w:rsidRPr="007B6BD5" w:rsidRDefault="00051941" w:rsidP="00051941">
            <w:pPr>
              <w:spacing w:after="0"/>
              <w:jc w:val="center"/>
              <w:rPr>
                <w:rFonts w:ascii="Arial" w:hAnsi="Arial" w:cs="Arial"/>
                <w:sz w:val="18"/>
                <w:szCs w:val="22"/>
                <w:lang w:eastAsia="zh-CN"/>
              </w:rPr>
            </w:pPr>
            <w:r w:rsidRPr="00C96A14">
              <w:rPr>
                <w:rFonts w:ascii="Arial" w:hAnsi="Arial"/>
                <w:sz w:val="18"/>
                <w:lang w:eastAsia="zh-CN"/>
              </w:rPr>
              <w:t>DC_40A_n1A</w:t>
            </w:r>
          </w:p>
        </w:tc>
      </w:tr>
      <w:tr w:rsidR="00051941" w:rsidRPr="007B6BD5" w14:paraId="1A613A32" w14:textId="77777777" w:rsidTr="001A7F9B">
        <w:trPr>
          <w:jc w:val="center"/>
        </w:trPr>
        <w:tc>
          <w:tcPr>
            <w:tcW w:w="3397" w:type="dxa"/>
            <w:noWrap/>
            <w:vAlign w:val="center"/>
          </w:tcPr>
          <w:p w14:paraId="4C79D9A0" w14:textId="77777777" w:rsidR="00051941" w:rsidRPr="007B6BD5" w:rsidRDefault="00051941" w:rsidP="00051941">
            <w:pPr>
              <w:spacing w:after="0"/>
              <w:jc w:val="center"/>
              <w:rPr>
                <w:rFonts w:ascii="Arial" w:eastAsia="맑은 고딕"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99EA0CB" w14:textId="77777777" w:rsidR="00051941" w:rsidRPr="00024ABB" w:rsidRDefault="00051941" w:rsidP="00051941">
            <w:pPr>
              <w:spacing w:after="0"/>
              <w:jc w:val="center"/>
              <w:rPr>
                <w:rFonts w:ascii="Arial" w:hAnsi="Arial"/>
                <w:sz w:val="18"/>
                <w:lang w:eastAsia="zh-CN"/>
              </w:rPr>
            </w:pPr>
            <w:r w:rsidRPr="00024ABB">
              <w:rPr>
                <w:rFonts w:ascii="Arial" w:hAnsi="Arial"/>
                <w:sz w:val="18"/>
                <w:lang w:eastAsia="zh-CN"/>
              </w:rPr>
              <w:t>DC_3A_n28A</w:t>
            </w:r>
          </w:p>
          <w:p w14:paraId="558B8B7F" w14:textId="77777777" w:rsidR="00051941" w:rsidRPr="00024ABB" w:rsidRDefault="00051941" w:rsidP="00051941">
            <w:pPr>
              <w:spacing w:after="0"/>
              <w:jc w:val="center"/>
              <w:rPr>
                <w:rFonts w:ascii="Arial" w:hAnsi="Arial"/>
                <w:sz w:val="18"/>
                <w:lang w:eastAsia="zh-CN"/>
              </w:rPr>
            </w:pPr>
            <w:r w:rsidRPr="00024ABB">
              <w:rPr>
                <w:rFonts w:ascii="Arial" w:hAnsi="Arial"/>
                <w:sz w:val="18"/>
                <w:lang w:eastAsia="zh-CN"/>
              </w:rPr>
              <w:t>DC_20A_n28A</w:t>
            </w:r>
          </w:p>
          <w:p w14:paraId="65737BCC" w14:textId="77777777" w:rsidR="00051941" w:rsidRPr="007B6BD5" w:rsidRDefault="00051941" w:rsidP="00051941">
            <w:pPr>
              <w:spacing w:after="0"/>
              <w:jc w:val="center"/>
              <w:rPr>
                <w:rFonts w:ascii="Arial" w:hAnsi="Arial" w:cs="Arial"/>
                <w:sz w:val="18"/>
                <w:szCs w:val="22"/>
                <w:lang w:eastAsia="zh-CN"/>
              </w:rPr>
            </w:pPr>
            <w:r w:rsidRPr="00024ABB">
              <w:rPr>
                <w:rFonts w:ascii="Arial" w:hAnsi="Arial"/>
                <w:sz w:val="18"/>
                <w:lang w:eastAsia="zh-CN"/>
              </w:rPr>
              <w:t>DC_40A_n28A</w:t>
            </w:r>
          </w:p>
        </w:tc>
      </w:tr>
      <w:tr w:rsidR="00051941" w:rsidRPr="007B6BD5" w14:paraId="46401A62" w14:textId="77777777" w:rsidTr="001A7F9B">
        <w:trPr>
          <w:jc w:val="center"/>
        </w:trPr>
        <w:tc>
          <w:tcPr>
            <w:tcW w:w="3397" w:type="dxa"/>
            <w:noWrap/>
            <w:vAlign w:val="center"/>
          </w:tcPr>
          <w:p w14:paraId="1F02580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DC_3A-20A-40A_n78A</w:t>
            </w:r>
          </w:p>
          <w:p w14:paraId="37F79913"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sz w:val="18"/>
                <w:lang w:eastAsia="ja-JP"/>
              </w:rPr>
              <w:t>DC_3A-20A-40C_n78A</w:t>
            </w:r>
          </w:p>
        </w:tc>
        <w:tc>
          <w:tcPr>
            <w:tcW w:w="3686" w:type="dxa"/>
            <w:vAlign w:val="center"/>
          </w:tcPr>
          <w:p w14:paraId="30B83EE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2751E4F5"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DC_20A_n78A</w:t>
            </w:r>
          </w:p>
          <w:p w14:paraId="0BC957F5"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sz w:val="18"/>
                <w:lang w:eastAsia="zh-CN"/>
              </w:rPr>
              <w:t>DC_40A_n78A</w:t>
            </w:r>
          </w:p>
        </w:tc>
      </w:tr>
      <w:tr w:rsidR="00051941" w:rsidRPr="007B6BD5" w14:paraId="7B525663" w14:textId="77777777" w:rsidTr="001A7F9B">
        <w:trPr>
          <w:jc w:val="center"/>
        </w:trPr>
        <w:tc>
          <w:tcPr>
            <w:tcW w:w="3397" w:type="dxa"/>
            <w:noWrap/>
            <w:vAlign w:val="center"/>
          </w:tcPr>
          <w:p w14:paraId="24410D4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DC_3A-20A-40A_n78(2A)</w:t>
            </w:r>
          </w:p>
          <w:p w14:paraId="6EA710F1"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sz w:val="18"/>
                <w:lang w:eastAsia="ja-JP"/>
              </w:rPr>
              <w:t>DC_3A-20A-40C_n78(2A)</w:t>
            </w:r>
          </w:p>
        </w:tc>
        <w:tc>
          <w:tcPr>
            <w:tcW w:w="3686" w:type="dxa"/>
            <w:vAlign w:val="center"/>
          </w:tcPr>
          <w:p w14:paraId="1A41D79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6AF7FD23"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DC_20A_n78A</w:t>
            </w:r>
          </w:p>
          <w:p w14:paraId="46B726A5"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sz w:val="18"/>
                <w:lang w:eastAsia="zh-CN"/>
              </w:rPr>
              <w:t>DC_40A_n78A</w:t>
            </w:r>
          </w:p>
        </w:tc>
      </w:tr>
      <w:tr w:rsidR="00051941" w:rsidRPr="007B6BD5" w14:paraId="4F5CC450" w14:textId="77777777" w:rsidTr="001A7F9B">
        <w:trPr>
          <w:jc w:val="center"/>
        </w:trPr>
        <w:tc>
          <w:tcPr>
            <w:tcW w:w="3397" w:type="dxa"/>
            <w:noWrap/>
            <w:vAlign w:val="center"/>
          </w:tcPr>
          <w:p w14:paraId="20C91AFD"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E1D1BAC"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DBB856E"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DFA8EA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4041C9"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C28AC09"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ja-JP"/>
              </w:rPr>
              <w:t>DC_41C_n1A</w:t>
            </w:r>
          </w:p>
        </w:tc>
      </w:tr>
      <w:tr w:rsidR="00051941" w:rsidRPr="007B6BD5" w14:paraId="7AE857F0" w14:textId="77777777" w:rsidTr="001A7F9B">
        <w:trPr>
          <w:jc w:val="center"/>
        </w:trPr>
        <w:tc>
          <w:tcPr>
            <w:tcW w:w="3397" w:type="dxa"/>
            <w:noWrap/>
            <w:vAlign w:val="center"/>
          </w:tcPr>
          <w:p w14:paraId="34E4123F"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C9CC4EB"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153B3088"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AC19DF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0D69874"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3A34DB2"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lang w:eastAsia="ja-JP"/>
              </w:rPr>
              <w:t>DC_41C_n1A</w:t>
            </w:r>
          </w:p>
        </w:tc>
      </w:tr>
      <w:tr w:rsidR="00051941" w:rsidRPr="007B6BD5" w14:paraId="02995D3D" w14:textId="77777777" w:rsidTr="001A7F9B">
        <w:trPr>
          <w:jc w:val="center"/>
        </w:trPr>
        <w:tc>
          <w:tcPr>
            <w:tcW w:w="3397" w:type="dxa"/>
            <w:noWrap/>
            <w:vAlign w:val="center"/>
          </w:tcPr>
          <w:p w14:paraId="3E828DD2" w14:textId="77777777" w:rsidR="00051941" w:rsidRPr="007B6BD5" w:rsidRDefault="00051941" w:rsidP="00051941">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187800A" w14:textId="77777777" w:rsidR="00051941" w:rsidRPr="00EB7790" w:rsidRDefault="00051941" w:rsidP="00051941">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7D5CD" w14:textId="77777777" w:rsidR="00051941" w:rsidRPr="00EB7790" w:rsidRDefault="00051941" w:rsidP="00051941">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CE1EEF6" w14:textId="77777777" w:rsidR="00051941" w:rsidRPr="007B6BD5" w:rsidRDefault="00051941" w:rsidP="00051941">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51941" w:rsidRPr="007B6BD5" w14:paraId="77E23E88" w14:textId="77777777" w:rsidTr="001A7F9B">
        <w:trPr>
          <w:jc w:val="center"/>
        </w:trPr>
        <w:tc>
          <w:tcPr>
            <w:tcW w:w="3397" w:type="dxa"/>
            <w:noWrap/>
            <w:vAlign w:val="center"/>
          </w:tcPr>
          <w:p w14:paraId="509AA907" w14:textId="77777777" w:rsidR="00051941" w:rsidRPr="007B6BD5" w:rsidRDefault="00051941" w:rsidP="00051941">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8535067" w14:textId="77777777" w:rsidR="00051941" w:rsidRPr="00EB7790" w:rsidRDefault="00051941" w:rsidP="00051941">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F406E9D" w14:textId="77777777" w:rsidR="00051941" w:rsidRPr="00EB7790" w:rsidRDefault="00051941" w:rsidP="00051941">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E045CB" w14:textId="77777777" w:rsidR="00051941" w:rsidRPr="007B6BD5" w:rsidRDefault="00051941" w:rsidP="00051941">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51941" w:rsidRPr="007B6BD5" w14:paraId="7CD142AE" w14:textId="77777777" w:rsidTr="001A7F9B">
        <w:trPr>
          <w:jc w:val="center"/>
        </w:trPr>
        <w:tc>
          <w:tcPr>
            <w:tcW w:w="3397" w:type="dxa"/>
            <w:noWrap/>
            <w:vAlign w:val="center"/>
          </w:tcPr>
          <w:p w14:paraId="3D85D3AE"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2167FD2"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4326B50" w14:textId="77777777" w:rsidR="00051941" w:rsidRPr="007B6BD5" w:rsidRDefault="00051941" w:rsidP="00051941">
            <w:pPr>
              <w:spacing w:after="0"/>
              <w:jc w:val="center"/>
              <w:rPr>
                <w:rFonts w:ascii="Arial" w:hAnsi="Arial" w:cs="Arial"/>
                <w:sz w:val="18"/>
                <w:szCs w:val="22"/>
              </w:rPr>
            </w:pPr>
            <w:r w:rsidRPr="007B6BD5">
              <w:rPr>
                <w:rFonts w:ascii="Arial" w:hAnsi="Arial" w:cs="Arial"/>
                <w:sz w:val="18"/>
                <w:szCs w:val="22"/>
              </w:rPr>
              <w:t>DC_3A_n78A</w:t>
            </w:r>
          </w:p>
          <w:p w14:paraId="5D4BB59A" w14:textId="77777777" w:rsidR="00051941" w:rsidRPr="007B6BD5" w:rsidRDefault="00051941" w:rsidP="00051941">
            <w:pPr>
              <w:spacing w:after="0"/>
              <w:jc w:val="center"/>
              <w:rPr>
                <w:rFonts w:ascii="Arial" w:hAnsi="Arial" w:cs="Arial"/>
                <w:sz w:val="18"/>
                <w:szCs w:val="22"/>
              </w:rPr>
            </w:pPr>
            <w:r w:rsidRPr="007B6BD5">
              <w:rPr>
                <w:rFonts w:ascii="Arial" w:hAnsi="Arial" w:cs="Arial"/>
                <w:sz w:val="18"/>
                <w:szCs w:val="22"/>
              </w:rPr>
              <w:t>DC_20A_n41A</w:t>
            </w:r>
          </w:p>
          <w:p w14:paraId="3C82B11C"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rPr>
              <w:t>DC_20A_n78A</w:t>
            </w:r>
          </w:p>
        </w:tc>
      </w:tr>
      <w:tr w:rsidR="00051941" w:rsidRPr="007B6BD5" w14:paraId="33EEE4C8" w14:textId="77777777" w:rsidTr="001A7F9B">
        <w:trPr>
          <w:jc w:val="center"/>
        </w:trPr>
        <w:tc>
          <w:tcPr>
            <w:tcW w:w="3397" w:type="dxa"/>
            <w:noWrap/>
            <w:vAlign w:val="center"/>
          </w:tcPr>
          <w:p w14:paraId="02F8004E"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F3063CF"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E71F43C"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4B39243"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7FF06E8"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B8C1C7"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51941" w:rsidRPr="007B6BD5" w14:paraId="0E721A90" w14:textId="77777777" w:rsidTr="001A7F9B">
        <w:trPr>
          <w:jc w:val="center"/>
        </w:trPr>
        <w:tc>
          <w:tcPr>
            <w:tcW w:w="3397" w:type="dxa"/>
            <w:noWrap/>
            <w:vAlign w:val="center"/>
          </w:tcPr>
          <w:p w14:paraId="6ECB9F4D"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4AB343A"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6FF543D"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4F605C"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3065BD"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7BBE5F7" w14:textId="77777777" w:rsidR="00051941" w:rsidRPr="007B6BD5" w:rsidRDefault="00051941" w:rsidP="00051941">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51941" w:rsidRPr="007B6BD5" w14:paraId="3F158CEF" w14:textId="77777777" w:rsidTr="001A7F9B">
        <w:trPr>
          <w:jc w:val="center"/>
        </w:trPr>
        <w:tc>
          <w:tcPr>
            <w:tcW w:w="3397" w:type="dxa"/>
            <w:noWrap/>
            <w:vAlign w:val="center"/>
          </w:tcPr>
          <w:p w14:paraId="4A71B405"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713F604"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3D1B4E5" w14:textId="77777777" w:rsidR="00051941" w:rsidRPr="007B6BD5" w:rsidRDefault="00051941" w:rsidP="00051941">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051941" w:rsidRPr="007B6BD5" w14:paraId="4421774A" w14:textId="77777777" w:rsidTr="001A7F9B">
        <w:trPr>
          <w:jc w:val="center"/>
        </w:trPr>
        <w:tc>
          <w:tcPr>
            <w:tcW w:w="3397" w:type="dxa"/>
            <w:noWrap/>
            <w:vAlign w:val="center"/>
          </w:tcPr>
          <w:p w14:paraId="38CC7B33" w14:textId="77777777" w:rsidR="00051941" w:rsidRPr="007B6BD5" w:rsidRDefault="00051941" w:rsidP="00051941">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79F2D38" w14:textId="77777777" w:rsidR="00051941" w:rsidRPr="007B6BD5" w:rsidRDefault="00051941" w:rsidP="00051941">
            <w:pPr>
              <w:keepNext/>
              <w:spacing w:after="0"/>
              <w:jc w:val="center"/>
              <w:rPr>
                <w:rFonts w:ascii="Arial" w:eastAsia="맑은 고딕"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50968114"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DC_3A_n78A</w:t>
            </w:r>
          </w:p>
          <w:p w14:paraId="38E2BDE6"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DC_3A_n80A_ULSUP-TDM_n78A</w:t>
            </w:r>
          </w:p>
          <w:p w14:paraId="6D9BEE07"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DC_20A_n78A</w:t>
            </w:r>
          </w:p>
          <w:p w14:paraId="12077BB5" w14:textId="77777777" w:rsidR="00051941" w:rsidRPr="007B6BD5" w:rsidRDefault="00051941" w:rsidP="00051941">
            <w:pPr>
              <w:keepNext/>
              <w:spacing w:after="0"/>
              <w:jc w:val="center"/>
              <w:rPr>
                <w:rFonts w:ascii="Arial" w:eastAsia="맑은 고딕" w:hAnsi="Arial"/>
                <w:sz w:val="18"/>
                <w:lang w:eastAsia="ko-KR"/>
              </w:rPr>
            </w:pPr>
            <w:r w:rsidRPr="007B6BD5">
              <w:rPr>
                <w:rFonts w:ascii="Arial" w:hAnsi="Arial" w:cs="Arial"/>
                <w:sz w:val="18"/>
                <w:szCs w:val="18"/>
              </w:rPr>
              <w:t>DC_20A_n80A</w:t>
            </w:r>
          </w:p>
        </w:tc>
      </w:tr>
      <w:tr w:rsidR="00051941" w:rsidRPr="007B6BD5" w14:paraId="6446ED3C" w14:textId="77777777" w:rsidTr="001A7F9B">
        <w:trPr>
          <w:jc w:val="center"/>
        </w:trPr>
        <w:tc>
          <w:tcPr>
            <w:tcW w:w="3397" w:type="dxa"/>
            <w:noWrap/>
            <w:vAlign w:val="center"/>
          </w:tcPr>
          <w:p w14:paraId="52EA35FC"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E25F828"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DC_3A_n28A</w:t>
            </w:r>
          </w:p>
          <w:p w14:paraId="11AE2127"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DC_3A_n77A</w:t>
            </w:r>
          </w:p>
          <w:p w14:paraId="603A8A24"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DC_21A_n28A</w:t>
            </w:r>
          </w:p>
          <w:p w14:paraId="40D2710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lang w:eastAsia="ja-JP"/>
              </w:rPr>
              <w:t>DC_21A_n77A</w:t>
            </w:r>
          </w:p>
        </w:tc>
      </w:tr>
      <w:tr w:rsidR="00051941" w:rsidRPr="007B6BD5" w14:paraId="39C4E027" w14:textId="77777777" w:rsidTr="001A7F9B">
        <w:trPr>
          <w:jc w:val="center"/>
        </w:trPr>
        <w:tc>
          <w:tcPr>
            <w:tcW w:w="3397" w:type="dxa"/>
            <w:noWrap/>
            <w:vAlign w:val="center"/>
          </w:tcPr>
          <w:p w14:paraId="100812E2"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20C913C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DC_3A_n28A</w:t>
            </w:r>
          </w:p>
          <w:p w14:paraId="5D08DBE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DC_3A_n78A</w:t>
            </w:r>
          </w:p>
          <w:p w14:paraId="37E8737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DC_21A_n28A</w:t>
            </w:r>
          </w:p>
          <w:p w14:paraId="6BA1D06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lang w:eastAsia="ja-JP"/>
              </w:rPr>
              <w:t>DC_21A_n78A</w:t>
            </w:r>
          </w:p>
        </w:tc>
      </w:tr>
      <w:tr w:rsidR="00051941" w:rsidRPr="007B6BD5" w14:paraId="3BB730CF" w14:textId="77777777" w:rsidTr="001A7F9B">
        <w:trPr>
          <w:jc w:val="center"/>
        </w:trPr>
        <w:tc>
          <w:tcPr>
            <w:tcW w:w="3397" w:type="dxa"/>
            <w:noWrap/>
            <w:vAlign w:val="center"/>
          </w:tcPr>
          <w:p w14:paraId="50D7FED3"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957C982"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DC_3A_n28A</w:t>
            </w:r>
          </w:p>
          <w:p w14:paraId="07DA4670"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DC_3A_n79A</w:t>
            </w:r>
          </w:p>
          <w:p w14:paraId="5BCCF1BB"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DC_21A_n28A</w:t>
            </w:r>
          </w:p>
          <w:p w14:paraId="606271DE"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lang w:eastAsia="ja-JP"/>
              </w:rPr>
              <w:t>DC_21A_n79A</w:t>
            </w:r>
          </w:p>
        </w:tc>
      </w:tr>
      <w:tr w:rsidR="00051941" w:rsidRPr="007B6BD5" w14:paraId="19048C50" w14:textId="77777777" w:rsidTr="001A7F9B">
        <w:trPr>
          <w:jc w:val="center"/>
        </w:trPr>
        <w:tc>
          <w:tcPr>
            <w:tcW w:w="3397" w:type="dxa"/>
            <w:noWrap/>
            <w:vAlign w:val="center"/>
          </w:tcPr>
          <w:p w14:paraId="7DD842E5"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6C8B5941" w14:textId="77777777" w:rsidR="00051941" w:rsidRPr="007B6BD5" w:rsidRDefault="00051941" w:rsidP="00051941">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8EBFB70" w14:textId="77777777" w:rsidR="00051941" w:rsidRPr="007B6BD5" w:rsidRDefault="00051941" w:rsidP="00051941">
            <w:pPr>
              <w:spacing w:after="0"/>
              <w:jc w:val="center"/>
              <w:rPr>
                <w:rFonts w:ascii="Arial" w:hAnsi="Arial"/>
                <w:sz w:val="18"/>
              </w:rPr>
            </w:pPr>
            <w:r w:rsidRPr="007B6BD5">
              <w:rPr>
                <w:rFonts w:ascii="Arial" w:hAnsi="Arial"/>
                <w:sz w:val="18"/>
              </w:rPr>
              <w:t>DC_3A_n1A</w:t>
            </w:r>
          </w:p>
          <w:p w14:paraId="5019D606" w14:textId="77777777" w:rsidR="00051941" w:rsidRPr="007B6BD5" w:rsidRDefault="00051941" w:rsidP="00051941">
            <w:pPr>
              <w:spacing w:after="0"/>
              <w:jc w:val="center"/>
              <w:rPr>
                <w:rFonts w:ascii="Arial" w:hAnsi="Arial"/>
                <w:sz w:val="18"/>
              </w:rPr>
            </w:pPr>
            <w:r w:rsidRPr="007B6BD5">
              <w:rPr>
                <w:rFonts w:ascii="Arial" w:hAnsi="Arial"/>
                <w:sz w:val="18"/>
              </w:rPr>
              <w:t>DC_21A_n1A</w:t>
            </w:r>
          </w:p>
          <w:p w14:paraId="0A3471F5" w14:textId="77777777" w:rsidR="00051941" w:rsidRPr="007B6BD5" w:rsidRDefault="00051941" w:rsidP="00051941">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051941" w:rsidRPr="007B6BD5" w14:paraId="7DC64E31" w14:textId="77777777" w:rsidTr="001A7F9B">
        <w:trPr>
          <w:jc w:val="center"/>
        </w:trPr>
        <w:tc>
          <w:tcPr>
            <w:tcW w:w="3397" w:type="dxa"/>
            <w:noWrap/>
            <w:vAlign w:val="center"/>
          </w:tcPr>
          <w:p w14:paraId="5E879767"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2C8290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23DBC16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DC_3A_n77A</w:t>
            </w:r>
          </w:p>
          <w:p w14:paraId="409637B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5DE38DDD"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DC_21A_n77A</w:t>
            </w:r>
          </w:p>
        </w:tc>
      </w:tr>
      <w:tr w:rsidR="00051941" w:rsidRPr="007B6BD5" w14:paraId="1A6CBF0A" w14:textId="77777777" w:rsidTr="001A7F9B">
        <w:trPr>
          <w:jc w:val="center"/>
        </w:trPr>
        <w:tc>
          <w:tcPr>
            <w:tcW w:w="3397" w:type="dxa"/>
            <w:noWrap/>
            <w:vAlign w:val="center"/>
          </w:tcPr>
          <w:p w14:paraId="3BB2B81E"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4E3CB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1E7C7FA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DC_3A_n78A</w:t>
            </w:r>
          </w:p>
          <w:p w14:paraId="293988C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1F40F7BD"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DC_21A_n78A</w:t>
            </w:r>
          </w:p>
        </w:tc>
      </w:tr>
      <w:tr w:rsidR="00051941" w:rsidRPr="007B6BD5" w14:paraId="62485056" w14:textId="77777777" w:rsidTr="001A7F9B">
        <w:trPr>
          <w:jc w:val="center"/>
        </w:trPr>
        <w:tc>
          <w:tcPr>
            <w:tcW w:w="3397" w:type="dxa"/>
            <w:noWrap/>
            <w:vAlign w:val="center"/>
          </w:tcPr>
          <w:p w14:paraId="58E9B102" w14:textId="77777777" w:rsidR="00051941" w:rsidRPr="007B6BD5" w:rsidRDefault="00051941" w:rsidP="00051941">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838736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48B0939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DC_3A_n79A</w:t>
            </w:r>
          </w:p>
          <w:p w14:paraId="391B82F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6F7B2506"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DC_21A_n79A</w:t>
            </w:r>
          </w:p>
        </w:tc>
      </w:tr>
      <w:tr w:rsidR="00051941" w:rsidRPr="007B6BD5" w14:paraId="29B100A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EE882"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76A80F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BE27759"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094F3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323118E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094E535"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29D7D5"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F49B4FC"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051941" w:rsidRPr="007B6BD5" w14:paraId="6049CD4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245EF"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8F197B2"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7557882"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4FCDBD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338A5498"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CDC195E"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C6164D"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45231B6"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051941" w:rsidRPr="007B6BD5" w14:paraId="4AA0846B" w14:textId="77777777" w:rsidTr="001A7F9B">
        <w:trPr>
          <w:jc w:val="center"/>
        </w:trPr>
        <w:tc>
          <w:tcPr>
            <w:tcW w:w="3397" w:type="dxa"/>
            <w:noWrap/>
            <w:vAlign w:val="center"/>
          </w:tcPr>
          <w:p w14:paraId="0A547261"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4B49EC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03BD9DD"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321B526"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F2F3FB0"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2AAEC5B"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23A2B8B"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CA5404C"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051941" w:rsidRPr="007B6BD5" w14:paraId="62B586D7" w14:textId="77777777" w:rsidTr="001A7F9B">
        <w:trPr>
          <w:jc w:val="center"/>
        </w:trPr>
        <w:tc>
          <w:tcPr>
            <w:tcW w:w="3397" w:type="dxa"/>
            <w:noWrap/>
            <w:vAlign w:val="center"/>
          </w:tcPr>
          <w:p w14:paraId="0B04CA6D"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1D66AFF"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D3A9B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8223BE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460DAC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51941" w:rsidRPr="007B6BD5" w14:paraId="764CE59F" w14:textId="77777777" w:rsidTr="001A7F9B">
        <w:trPr>
          <w:jc w:val="center"/>
        </w:trPr>
        <w:tc>
          <w:tcPr>
            <w:tcW w:w="3397" w:type="dxa"/>
            <w:noWrap/>
            <w:vAlign w:val="center"/>
          </w:tcPr>
          <w:p w14:paraId="6902C6B0"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A8D2CF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502260C"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E7A3D9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299187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51941" w:rsidRPr="007B6BD5" w14:paraId="6487555E" w14:textId="77777777" w:rsidTr="001A7F9B">
        <w:trPr>
          <w:jc w:val="center"/>
        </w:trPr>
        <w:tc>
          <w:tcPr>
            <w:tcW w:w="3397" w:type="dxa"/>
            <w:noWrap/>
            <w:vAlign w:val="center"/>
          </w:tcPr>
          <w:p w14:paraId="7F11F4C7"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EE86569" w14:textId="77777777" w:rsidR="00051941" w:rsidRPr="007B6BD5" w:rsidRDefault="00051941" w:rsidP="00051941">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051941" w:rsidRPr="007B6BD5" w14:paraId="2F98176B" w14:textId="77777777" w:rsidTr="001A7F9B">
        <w:trPr>
          <w:jc w:val="center"/>
        </w:trPr>
        <w:tc>
          <w:tcPr>
            <w:tcW w:w="3397" w:type="dxa"/>
            <w:noWrap/>
            <w:vAlign w:val="center"/>
          </w:tcPr>
          <w:p w14:paraId="36E2EA7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A499F9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357D0F5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DC_3A_n40A</w:t>
            </w:r>
          </w:p>
          <w:p w14:paraId="19C27D7C"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DC_28A_n1A</w:t>
            </w:r>
          </w:p>
          <w:p w14:paraId="5554C1B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DC_28A_n40A</w:t>
            </w:r>
          </w:p>
        </w:tc>
      </w:tr>
      <w:tr w:rsidR="00051941" w:rsidRPr="007B6BD5" w14:paraId="795BDECC" w14:textId="77777777" w:rsidTr="001A7F9B">
        <w:trPr>
          <w:jc w:val="center"/>
        </w:trPr>
        <w:tc>
          <w:tcPr>
            <w:tcW w:w="3397" w:type="dxa"/>
            <w:noWrap/>
            <w:vAlign w:val="center"/>
          </w:tcPr>
          <w:p w14:paraId="78C73577"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D5B0F05"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051941" w:rsidRPr="007B6BD5" w14:paraId="0AEABE89" w14:textId="77777777" w:rsidTr="001A7F9B">
        <w:trPr>
          <w:jc w:val="center"/>
        </w:trPr>
        <w:tc>
          <w:tcPr>
            <w:tcW w:w="3397" w:type="dxa"/>
            <w:noWrap/>
            <w:vAlign w:val="center"/>
          </w:tcPr>
          <w:p w14:paraId="547F29DA" w14:textId="77777777" w:rsidR="00051941" w:rsidRPr="007B6BD5" w:rsidRDefault="00051941" w:rsidP="00051941">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D755FD8" w14:textId="77777777" w:rsidR="00051941" w:rsidRPr="007B6BD5" w:rsidRDefault="00051941" w:rsidP="00051941">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051941" w:rsidRPr="007B6BD5" w14:paraId="130714DD" w14:textId="77777777" w:rsidTr="001A7F9B">
        <w:trPr>
          <w:jc w:val="center"/>
        </w:trPr>
        <w:tc>
          <w:tcPr>
            <w:tcW w:w="3397" w:type="dxa"/>
            <w:noWrap/>
            <w:vAlign w:val="center"/>
          </w:tcPr>
          <w:p w14:paraId="6A9C31CF" w14:textId="77777777" w:rsidR="00051941" w:rsidRPr="007B6BD5" w:rsidRDefault="00051941" w:rsidP="00051941">
            <w:pPr>
              <w:spacing w:after="0"/>
              <w:jc w:val="center"/>
              <w:rPr>
                <w:rFonts w:ascii="Arial" w:hAnsi="Arial" w:cs="Arial"/>
                <w:sz w:val="18"/>
                <w:szCs w:val="18"/>
              </w:rPr>
            </w:pPr>
            <w:r w:rsidRPr="007B6BD5">
              <w:rPr>
                <w:rFonts w:ascii="Arial" w:hAnsi="Arial"/>
                <w:sz w:val="18"/>
              </w:rPr>
              <w:br w:type="page"/>
            </w:r>
            <w:r w:rsidRPr="007B6BD5">
              <w:rPr>
                <w:rFonts w:ascii="Arial" w:eastAsia="맑은 고딕"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52FBA3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051941" w:rsidRPr="007B6BD5" w14:paraId="06830AB2" w14:textId="77777777" w:rsidTr="001A7F9B">
        <w:trPr>
          <w:jc w:val="center"/>
        </w:trPr>
        <w:tc>
          <w:tcPr>
            <w:tcW w:w="3397" w:type="dxa"/>
            <w:noWrap/>
            <w:vAlign w:val="center"/>
          </w:tcPr>
          <w:p w14:paraId="11B83010" w14:textId="77777777" w:rsidR="00051941" w:rsidRPr="007B6BD5" w:rsidRDefault="00051941" w:rsidP="00051941">
            <w:pPr>
              <w:spacing w:after="0"/>
              <w:jc w:val="center"/>
              <w:rPr>
                <w:rFonts w:ascii="Arial" w:hAnsi="Arial"/>
                <w:sz w:val="18"/>
              </w:rPr>
            </w:pPr>
            <w:r w:rsidRPr="007B6BD5">
              <w:rPr>
                <w:rFonts w:ascii="Arial" w:hAnsi="Arial"/>
                <w:sz w:val="18"/>
              </w:rPr>
              <w:t>DC_3A-28A_n5A-n40A</w:t>
            </w:r>
          </w:p>
        </w:tc>
        <w:tc>
          <w:tcPr>
            <w:tcW w:w="3686" w:type="dxa"/>
            <w:vAlign w:val="center"/>
          </w:tcPr>
          <w:p w14:paraId="62189E1E"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576C99A"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920F795"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0C6D26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lang w:eastAsia="zh-CN"/>
              </w:rPr>
              <w:t>DC_28A_n40A</w:t>
            </w:r>
          </w:p>
        </w:tc>
      </w:tr>
      <w:tr w:rsidR="00051941" w:rsidRPr="007B6BD5" w14:paraId="520F37DF" w14:textId="77777777" w:rsidTr="001A7F9B">
        <w:trPr>
          <w:jc w:val="center"/>
        </w:trPr>
        <w:tc>
          <w:tcPr>
            <w:tcW w:w="3397" w:type="dxa"/>
            <w:noWrap/>
            <w:vAlign w:val="center"/>
          </w:tcPr>
          <w:p w14:paraId="6C3E0E8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3BF3B6A"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A570F2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DC_3A_n5A</w:t>
            </w:r>
          </w:p>
          <w:p w14:paraId="78EDF7A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5C41C403"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DC_3C_n78A</w:t>
            </w:r>
          </w:p>
          <w:p w14:paraId="62098FE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DC_28A_n5A</w:t>
            </w:r>
          </w:p>
          <w:p w14:paraId="23E2E24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zh-CN"/>
              </w:rPr>
              <w:t>DC_28A_n78A</w:t>
            </w:r>
          </w:p>
        </w:tc>
      </w:tr>
      <w:tr w:rsidR="00051941" w:rsidRPr="007B6BD5" w14:paraId="3A7F5EA1" w14:textId="77777777" w:rsidTr="001A7F9B">
        <w:trPr>
          <w:jc w:val="center"/>
        </w:trPr>
        <w:tc>
          <w:tcPr>
            <w:tcW w:w="3397" w:type="dxa"/>
            <w:noWrap/>
            <w:vAlign w:val="center"/>
          </w:tcPr>
          <w:p w14:paraId="2CDF58CE" w14:textId="77777777" w:rsidR="00051941" w:rsidRPr="007B6BD5" w:rsidRDefault="00051941" w:rsidP="00051941">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F5E94CE" w14:textId="77777777" w:rsidR="00051941" w:rsidRPr="007B6BD5" w:rsidRDefault="00051941" w:rsidP="00051941">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051941" w:rsidRPr="007B6BD5" w14:paraId="67589FAE" w14:textId="77777777" w:rsidTr="001A7F9B">
        <w:trPr>
          <w:jc w:val="center"/>
        </w:trPr>
        <w:tc>
          <w:tcPr>
            <w:tcW w:w="3397" w:type="dxa"/>
            <w:noWrap/>
            <w:vAlign w:val="center"/>
          </w:tcPr>
          <w:p w14:paraId="435E1E6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DC_3A-28A-(n)7AA</w:t>
            </w:r>
          </w:p>
          <w:p w14:paraId="0CC04B8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81F31A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DC_3A_n7A</w:t>
            </w:r>
          </w:p>
          <w:p w14:paraId="6FC157F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DC_28A_n7A</w:t>
            </w:r>
          </w:p>
        </w:tc>
      </w:tr>
      <w:tr w:rsidR="00051941" w:rsidRPr="007B6BD5" w14:paraId="795955C8" w14:textId="77777777" w:rsidTr="001A7F9B">
        <w:trPr>
          <w:jc w:val="center"/>
        </w:trPr>
        <w:tc>
          <w:tcPr>
            <w:tcW w:w="3397" w:type="dxa"/>
            <w:noWrap/>
          </w:tcPr>
          <w:p w14:paraId="4DF2C747" w14:textId="77777777" w:rsidR="00051941" w:rsidRDefault="00051941" w:rsidP="00051941">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DC_3A-28A_n7A-n78A</w:t>
            </w:r>
          </w:p>
          <w:p w14:paraId="75D3CC4D" w14:textId="77777777" w:rsidR="00051941" w:rsidRDefault="00051941" w:rsidP="00051941">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p w14:paraId="59519A2F" w14:textId="77777777" w:rsidR="00051941" w:rsidRDefault="00051941" w:rsidP="00051941">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p w14:paraId="2A94F2CA" w14:textId="77777777" w:rsidR="00051941" w:rsidRPr="007B6BD5" w:rsidRDefault="00051941" w:rsidP="00051941">
            <w:pPr>
              <w:spacing w:after="0"/>
              <w:jc w:val="center"/>
              <w:rPr>
                <w:rFonts w:ascii="Arial" w:hAnsi="Arial"/>
                <w:sz w:val="18"/>
                <w:lang w:eastAsia="zh-CN"/>
              </w:rPr>
            </w:pPr>
            <w:r w:rsidRPr="0024034C">
              <w:rPr>
                <w:rFonts w:ascii="Arial" w:eastAsia="맑은 고딕" w:hAnsi="Arial" w:cs="Arial"/>
                <w:sz w:val="18"/>
                <w:szCs w:val="16"/>
                <w:lang w:eastAsia="ko-KR"/>
              </w:rPr>
              <w:t>DC_3C-28A_n7B-n78A</w:t>
            </w:r>
          </w:p>
        </w:tc>
        <w:tc>
          <w:tcPr>
            <w:tcW w:w="3686" w:type="dxa"/>
          </w:tcPr>
          <w:p w14:paraId="2F32F092"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43EBED"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BEC999"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48DF01"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9FFCD5"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B35E8E"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3F4BFF"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534A62" w14:textId="77777777" w:rsidR="00051941" w:rsidRPr="007B6BD5" w:rsidRDefault="00051941" w:rsidP="00051941">
            <w:pPr>
              <w:spacing w:after="0"/>
              <w:jc w:val="center"/>
              <w:rPr>
                <w:rFonts w:ascii="Arial" w:hAnsi="Arial"/>
                <w:sz w:val="18"/>
                <w:lang w:eastAsia="zh-CN"/>
              </w:rPr>
            </w:pPr>
            <w:r w:rsidRPr="0024034C">
              <w:rPr>
                <w:rFonts w:ascii="Arial" w:hAnsi="Arial" w:cs="Arial"/>
                <w:sz w:val="18"/>
                <w:szCs w:val="16"/>
                <w:lang w:eastAsia="zh-CN"/>
              </w:rPr>
              <w:t>DC_28A_n78A</w:t>
            </w:r>
          </w:p>
        </w:tc>
      </w:tr>
      <w:tr w:rsidR="00051941" w:rsidRPr="007B6BD5" w14:paraId="2012C0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E518" w14:textId="77777777" w:rsidR="00051941" w:rsidRPr="00C04E13" w:rsidRDefault="00051941" w:rsidP="00051941">
            <w:pPr>
              <w:keepNext/>
              <w:keepLines/>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DC_3A-3A-28A_n7A-n78A</w:t>
            </w:r>
          </w:p>
          <w:p w14:paraId="022DCB46" w14:textId="77777777" w:rsidR="00051941" w:rsidRPr="007B6BD5" w:rsidRDefault="00051941" w:rsidP="00051941">
            <w:pPr>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1DBF228"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E5A513"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DFAB1C1"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820983"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B3BC9C"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57743A" w14:textId="77777777" w:rsidR="00051941" w:rsidRPr="007B6BD5" w:rsidRDefault="00051941" w:rsidP="00051941">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051941" w:rsidRPr="007B6BD5" w14:paraId="34568B84" w14:textId="77777777" w:rsidTr="001A7F9B">
        <w:trPr>
          <w:jc w:val="center"/>
        </w:trPr>
        <w:tc>
          <w:tcPr>
            <w:tcW w:w="3397" w:type="dxa"/>
            <w:noWrap/>
            <w:vAlign w:val="center"/>
          </w:tcPr>
          <w:p w14:paraId="0A7BF390" w14:textId="77777777" w:rsidR="00051941" w:rsidRPr="007B6BD5" w:rsidRDefault="00051941" w:rsidP="00051941">
            <w:pPr>
              <w:spacing w:after="0"/>
              <w:jc w:val="center"/>
              <w:rPr>
                <w:rFonts w:ascii="Arial" w:eastAsia="맑은 고딕" w:hAnsi="Arial" w:cs="Arial"/>
                <w:bCs/>
                <w:sz w:val="18"/>
                <w:szCs w:val="16"/>
                <w:lang w:eastAsia="ko-KR"/>
              </w:rPr>
            </w:pPr>
            <w:r w:rsidRPr="007B6BD5">
              <w:rPr>
                <w:rFonts w:ascii="Arial" w:hAnsi="Arial"/>
                <w:bCs/>
                <w:sz w:val="18"/>
                <w:lang w:eastAsia="fi-FI"/>
              </w:rPr>
              <w:t>DC_3A-28A-32A_n1A</w:t>
            </w:r>
          </w:p>
        </w:tc>
        <w:tc>
          <w:tcPr>
            <w:tcW w:w="3686" w:type="dxa"/>
            <w:vAlign w:val="center"/>
          </w:tcPr>
          <w:p w14:paraId="503B826D" w14:textId="77777777" w:rsidR="00051941" w:rsidRPr="007B6BD5" w:rsidRDefault="00051941" w:rsidP="00051941">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6076265" w14:textId="77777777" w:rsidR="00051941" w:rsidRPr="007B6BD5" w:rsidRDefault="00051941" w:rsidP="00051941">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051941" w:rsidRPr="007B6BD5" w14:paraId="0A587952" w14:textId="77777777" w:rsidTr="001A7F9B">
        <w:trPr>
          <w:jc w:val="center"/>
        </w:trPr>
        <w:tc>
          <w:tcPr>
            <w:tcW w:w="3397" w:type="dxa"/>
            <w:noWrap/>
            <w:vAlign w:val="center"/>
          </w:tcPr>
          <w:p w14:paraId="77332416" w14:textId="77777777" w:rsidR="00051941" w:rsidRPr="007B6BD5" w:rsidRDefault="00051941" w:rsidP="00051941">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FFC57B9" w14:textId="77777777" w:rsidR="00051941" w:rsidRPr="00380748" w:rsidRDefault="00051941" w:rsidP="00051941">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0EBE5E9A" w14:textId="77777777" w:rsidR="00051941" w:rsidRPr="00380748" w:rsidRDefault="00051941" w:rsidP="00051941">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840004E" w14:textId="77777777" w:rsidR="00051941" w:rsidRPr="007B6BD5" w:rsidRDefault="00051941" w:rsidP="00051941">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051941" w:rsidRPr="007B6BD5" w14:paraId="2C821EB8" w14:textId="77777777" w:rsidTr="001A7F9B">
        <w:trPr>
          <w:jc w:val="center"/>
        </w:trPr>
        <w:tc>
          <w:tcPr>
            <w:tcW w:w="3397" w:type="dxa"/>
            <w:noWrap/>
            <w:vAlign w:val="center"/>
          </w:tcPr>
          <w:p w14:paraId="7F32EF1D" w14:textId="77777777" w:rsidR="00051941" w:rsidRPr="007B6BD5" w:rsidRDefault="00051941" w:rsidP="00051941">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600C31CE" w14:textId="77777777" w:rsidR="00051941" w:rsidRPr="008A05A0" w:rsidRDefault="00051941" w:rsidP="00051941">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EDF98DB" w14:textId="77777777" w:rsidR="00051941" w:rsidRPr="008A05A0" w:rsidRDefault="00051941" w:rsidP="00051941">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F7EE69" w14:textId="77777777" w:rsidR="00051941" w:rsidRPr="007B6BD5" w:rsidRDefault="00051941" w:rsidP="00051941">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051941" w:rsidRPr="007B6BD5" w14:paraId="44B18C02" w14:textId="77777777" w:rsidTr="001A7F9B">
        <w:trPr>
          <w:jc w:val="center"/>
        </w:trPr>
        <w:tc>
          <w:tcPr>
            <w:tcW w:w="3397" w:type="dxa"/>
            <w:noWrap/>
            <w:vAlign w:val="center"/>
          </w:tcPr>
          <w:p w14:paraId="16E133F7" w14:textId="77777777" w:rsidR="00051941" w:rsidRDefault="00051941" w:rsidP="00051941">
            <w:pPr>
              <w:spacing w:after="0"/>
              <w:jc w:val="center"/>
              <w:rPr>
                <w:rFonts w:ascii="Arial" w:hAnsi="Arial"/>
                <w:bCs/>
                <w:sz w:val="18"/>
                <w:lang w:eastAsia="fi-FI"/>
              </w:rPr>
            </w:pPr>
            <w:r w:rsidRPr="00C535DF">
              <w:rPr>
                <w:rFonts w:ascii="Arial" w:hAnsi="Arial"/>
                <w:bCs/>
                <w:sz w:val="18"/>
                <w:lang w:eastAsia="fi-FI"/>
              </w:rPr>
              <w:t>DC_3A-28A_n40A-n71A</w:t>
            </w:r>
          </w:p>
          <w:p w14:paraId="58934A45" w14:textId="77777777" w:rsidR="00051941" w:rsidRPr="007B6BD5" w:rsidRDefault="00051941" w:rsidP="00051941">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2595141B" w14:textId="77777777" w:rsidR="00051941" w:rsidRPr="00C535DF" w:rsidRDefault="00051941" w:rsidP="00051941">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63311DE2" w14:textId="77777777" w:rsidR="00051941" w:rsidRPr="00C535DF" w:rsidRDefault="00051941" w:rsidP="00051941">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E544B47" w14:textId="77777777" w:rsidR="00051941" w:rsidRPr="00C535DF" w:rsidRDefault="00051941" w:rsidP="00051941">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32D8DD60" w14:textId="77777777" w:rsidR="00051941" w:rsidRPr="007B6BD5" w:rsidRDefault="00051941" w:rsidP="00051941">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051941" w:rsidRPr="007B6BD5" w14:paraId="4CAFD417" w14:textId="77777777" w:rsidTr="001A7F9B">
        <w:trPr>
          <w:jc w:val="center"/>
        </w:trPr>
        <w:tc>
          <w:tcPr>
            <w:tcW w:w="3397" w:type="dxa"/>
            <w:noWrap/>
            <w:vAlign w:val="center"/>
          </w:tcPr>
          <w:p w14:paraId="6A55044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DC_3A-28A-40A_n78A</w:t>
            </w:r>
          </w:p>
          <w:p w14:paraId="5A92635F"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3CFB213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35C51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ED7179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51941" w:rsidRPr="007B6BD5" w14:paraId="0BEC3684" w14:textId="77777777" w:rsidTr="001A7F9B">
        <w:trPr>
          <w:jc w:val="center"/>
        </w:trPr>
        <w:tc>
          <w:tcPr>
            <w:tcW w:w="3397" w:type="dxa"/>
            <w:noWrap/>
            <w:vAlign w:val="center"/>
          </w:tcPr>
          <w:p w14:paraId="10685C09" w14:textId="77777777" w:rsidR="00051941" w:rsidRPr="007B6BD5" w:rsidRDefault="00051941" w:rsidP="00051941">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0E9F8B68"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lang w:eastAsia="zh-CN"/>
              </w:rPr>
              <w:t>DC_3A_n38A</w:t>
            </w:r>
          </w:p>
          <w:p w14:paraId="19B3C8DC"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lang w:eastAsia="zh-CN"/>
              </w:rPr>
              <w:t>DC_3A_n78A</w:t>
            </w:r>
          </w:p>
          <w:p w14:paraId="212D5C9E"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lang w:eastAsia="zh-CN"/>
              </w:rPr>
              <w:t>DC_28A_n38A</w:t>
            </w:r>
          </w:p>
          <w:p w14:paraId="6446D1D1"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zh-CN"/>
              </w:rPr>
              <w:t>DC_28A_n78A</w:t>
            </w:r>
          </w:p>
        </w:tc>
      </w:tr>
      <w:tr w:rsidR="00051941" w:rsidRPr="007B6BD5" w14:paraId="1D9B5130" w14:textId="77777777" w:rsidTr="001A7F9B">
        <w:trPr>
          <w:jc w:val="center"/>
        </w:trPr>
        <w:tc>
          <w:tcPr>
            <w:tcW w:w="3397" w:type="dxa"/>
            <w:noWrap/>
            <w:vAlign w:val="center"/>
          </w:tcPr>
          <w:p w14:paraId="7FF41587"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1EAE95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DC_3A_n40A</w:t>
            </w:r>
          </w:p>
          <w:p w14:paraId="3C07381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DC_3A_n78A</w:t>
            </w:r>
          </w:p>
          <w:p w14:paraId="7BFF1FF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DC_28A_n40A</w:t>
            </w:r>
          </w:p>
          <w:p w14:paraId="0579681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DC_28A_n78A</w:t>
            </w:r>
          </w:p>
        </w:tc>
      </w:tr>
      <w:tr w:rsidR="00051941" w:rsidRPr="007B6BD5" w14:paraId="42559EDB" w14:textId="77777777" w:rsidTr="001A7F9B">
        <w:trPr>
          <w:jc w:val="center"/>
        </w:trPr>
        <w:tc>
          <w:tcPr>
            <w:tcW w:w="3397" w:type="dxa"/>
            <w:noWrap/>
            <w:vAlign w:val="center"/>
          </w:tcPr>
          <w:p w14:paraId="6A866A9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1B3052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DC_3A_n41A</w:t>
            </w:r>
          </w:p>
          <w:p w14:paraId="0BD8B5A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DC_28A_n41A</w:t>
            </w:r>
          </w:p>
          <w:p w14:paraId="13BCB7E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DC_3A_n77A</w:t>
            </w:r>
          </w:p>
          <w:p w14:paraId="49E71D23"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DC_28A_n77A</w:t>
            </w:r>
          </w:p>
        </w:tc>
      </w:tr>
      <w:tr w:rsidR="00051941" w:rsidRPr="007B6BD5" w14:paraId="2E9CEED3" w14:textId="77777777" w:rsidTr="001A7F9B">
        <w:trPr>
          <w:jc w:val="center"/>
        </w:trPr>
        <w:tc>
          <w:tcPr>
            <w:tcW w:w="3397" w:type="dxa"/>
            <w:noWrap/>
            <w:vAlign w:val="center"/>
          </w:tcPr>
          <w:p w14:paraId="69BC1AE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DC_3A-28A-41A_n78A</w:t>
            </w:r>
          </w:p>
          <w:p w14:paraId="7061574D"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15F0C1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65F0C5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76964D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14E298E"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51941" w:rsidRPr="007B6BD5" w14:paraId="570443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2DE02" w14:textId="77777777" w:rsidR="00051941" w:rsidRPr="007B6BD5" w:rsidRDefault="00051941" w:rsidP="00051941">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88BD16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6ED0FF8" w14:textId="77777777" w:rsidR="00051941" w:rsidRPr="007B6BD5" w:rsidRDefault="00051941" w:rsidP="00051941">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F8A75BD"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D3829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4644C34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DC_28A_n77A</w:t>
            </w:r>
          </w:p>
        </w:tc>
      </w:tr>
      <w:tr w:rsidR="00051941" w:rsidRPr="007B6BD5" w14:paraId="3251A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C1AEA" w14:textId="77777777" w:rsidR="00051941" w:rsidRPr="007B6BD5" w:rsidRDefault="00051941" w:rsidP="00051941">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EF165C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DD9D31D" w14:textId="77777777" w:rsidR="00051941" w:rsidRPr="007B6BD5" w:rsidRDefault="00051941" w:rsidP="00051941">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884E150"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C4BBD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p>
          <w:p w14:paraId="3266F1A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DC_28A_n78A</w:t>
            </w:r>
          </w:p>
        </w:tc>
      </w:tr>
      <w:tr w:rsidR="00051941" w:rsidRPr="007B6BD5" w14:paraId="363D9C1D" w14:textId="77777777" w:rsidTr="001A7F9B">
        <w:trPr>
          <w:jc w:val="center"/>
        </w:trPr>
        <w:tc>
          <w:tcPr>
            <w:tcW w:w="3397" w:type="dxa"/>
            <w:noWrap/>
            <w:vAlign w:val="center"/>
          </w:tcPr>
          <w:p w14:paraId="02D8933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DC_3A-28A-42A_n79A</w:t>
            </w:r>
          </w:p>
          <w:p w14:paraId="499366F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DC_3A-28A-42A_n79C</w:t>
            </w:r>
          </w:p>
          <w:p w14:paraId="36E1D2FF"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0685323"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D4A18A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DC_3A_n79A</w:t>
            </w:r>
          </w:p>
          <w:p w14:paraId="6EA11F6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fi-FI"/>
              </w:rPr>
              <w:t>DC_28A_n79A</w:t>
            </w:r>
          </w:p>
        </w:tc>
      </w:tr>
      <w:tr w:rsidR="00051941" w:rsidRPr="007B6BD5" w14:paraId="18D76144" w14:textId="77777777" w:rsidTr="001A7F9B">
        <w:trPr>
          <w:jc w:val="center"/>
        </w:trPr>
        <w:tc>
          <w:tcPr>
            <w:tcW w:w="3397" w:type="dxa"/>
            <w:noWrap/>
            <w:vAlign w:val="center"/>
          </w:tcPr>
          <w:p w14:paraId="749AD049" w14:textId="77777777" w:rsidR="00051941" w:rsidRDefault="00051941" w:rsidP="00051941">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23572DB" w14:textId="77777777" w:rsidR="00051941" w:rsidRPr="007B6BD5" w:rsidRDefault="00051941" w:rsidP="00051941">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78442F5" w14:textId="77777777" w:rsidR="00051941" w:rsidRPr="00E92E13" w:rsidRDefault="00051941" w:rsidP="00051941">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8096D2B" w14:textId="77777777" w:rsidR="00051941" w:rsidRPr="00E92E13" w:rsidRDefault="00051941" w:rsidP="00051941">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CAE055B" w14:textId="77777777" w:rsidR="00051941" w:rsidRPr="00E92E13" w:rsidRDefault="00051941" w:rsidP="00051941">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5B103BEA" w14:textId="77777777" w:rsidR="00051941" w:rsidRPr="007B6BD5" w:rsidRDefault="00051941" w:rsidP="00051941">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051941" w:rsidRPr="007B6BD5" w14:paraId="2CBF5EA3" w14:textId="77777777" w:rsidTr="001A7F9B">
        <w:trPr>
          <w:jc w:val="center"/>
        </w:trPr>
        <w:tc>
          <w:tcPr>
            <w:tcW w:w="3397" w:type="dxa"/>
            <w:noWrap/>
            <w:vAlign w:val="center"/>
          </w:tcPr>
          <w:p w14:paraId="19BB3EB4" w14:textId="77777777" w:rsidR="00051941" w:rsidRPr="007B6BD5" w:rsidRDefault="00051941" w:rsidP="00051941">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F61406E" w14:textId="77777777" w:rsidR="00051941" w:rsidRPr="007B6BD5" w:rsidRDefault="00051941" w:rsidP="00051941">
            <w:pPr>
              <w:spacing w:after="0"/>
              <w:jc w:val="center"/>
              <w:rPr>
                <w:rFonts w:ascii="Arial" w:hAnsi="Arial"/>
                <w:sz w:val="18"/>
              </w:rPr>
            </w:pPr>
            <w:r w:rsidRPr="007B6BD5">
              <w:rPr>
                <w:rFonts w:ascii="Arial" w:hAnsi="Arial"/>
                <w:sz w:val="18"/>
              </w:rPr>
              <w:t>DC_3A_n28A</w:t>
            </w:r>
          </w:p>
          <w:p w14:paraId="10F188EA" w14:textId="77777777" w:rsidR="00051941" w:rsidRPr="007B6BD5" w:rsidRDefault="00051941" w:rsidP="00051941">
            <w:pPr>
              <w:spacing w:after="0"/>
              <w:jc w:val="center"/>
              <w:rPr>
                <w:rFonts w:ascii="Arial" w:hAnsi="Arial"/>
                <w:sz w:val="18"/>
              </w:rPr>
            </w:pPr>
            <w:r w:rsidRPr="007B6BD5">
              <w:rPr>
                <w:rFonts w:ascii="Arial" w:hAnsi="Arial"/>
                <w:sz w:val="18"/>
              </w:rPr>
              <w:t>DC_3A_n77A</w:t>
            </w:r>
          </w:p>
          <w:p w14:paraId="1D1E4164"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sz w:val="18"/>
              </w:rPr>
              <w:t>DC_3A_n79A</w:t>
            </w:r>
          </w:p>
        </w:tc>
      </w:tr>
      <w:tr w:rsidR="00051941" w:rsidRPr="007B6BD5" w14:paraId="17F38B74" w14:textId="77777777" w:rsidTr="001A7F9B">
        <w:trPr>
          <w:jc w:val="center"/>
        </w:trPr>
        <w:tc>
          <w:tcPr>
            <w:tcW w:w="3397" w:type="dxa"/>
            <w:noWrap/>
            <w:vAlign w:val="center"/>
          </w:tcPr>
          <w:p w14:paraId="449E6DBA" w14:textId="77777777" w:rsidR="00051941" w:rsidRPr="007B6BD5" w:rsidRDefault="00051941" w:rsidP="00051941">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CE46299" w14:textId="77777777" w:rsidR="00051941" w:rsidRPr="007B6BD5" w:rsidRDefault="00051941" w:rsidP="00051941">
            <w:pPr>
              <w:spacing w:after="0"/>
              <w:jc w:val="center"/>
              <w:rPr>
                <w:rFonts w:ascii="Arial" w:hAnsi="Arial"/>
                <w:sz w:val="18"/>
              </w:rPr>
            </w:pPr>
            <w:r w:rsidRPr="007B6BD5">
              <w:rPr>
                <w:rFonts w:ascii="Arial" w:hAnsi="Arial"/>
                <w:sz w:val="18"/>
              </w:rPr>
              <w:t>DC_3A_n28A</w:t>
            </w:r>
          </w:p>
          <w:p w14:paraId="30A73BE2" w14:textId="77777777" w:rsidR="00051941" w:rsidRPr="007B6BD5" w:rsidRDefault="00051941" w:rsidP="00051941">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AB11EB3"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sz w:val="18"/>
              </w:rPr>
              <w:t>DC_3A_n79A</w:t>
            </w:r>
          </w:p>
        </w:tc>
      </w:tr>
      <w:tr w:rsidR="00051941" w:rsidRPr="007B6BD5" w14:paraId="47238603" w14:textId="77777777" w:rsidTr="001A7F9B">
        <w:trPr>
          <w:jc w:val="center"/>
        </w:trPr>
        <w:tc>
          <w:tcPr>
            <w:tcW w:w="3397" w:type="dxa"/>
            <w:noWrap/>
            <w:vAlign w:val="center"/>
          </w:tcPr>
          <w:p w14:paraId="75398D1F"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BE7D001"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051941" w:rsidRPr="007B6BD5" w14:paraId="370CEFDF" w14:textId="77777777" w:rsidTr="001A7F9B">
        <w:trPr>
          <w:jc w:val="center"/>
        </w:trPr>
        <w:tc>
          <w:tcPr>
            <w:tcW w:w="3397" w:type="dxa"/>
            <w:noWrap/>
          </w:tcPr>
          <w:p w14:paraId="38D8FE27" w14:textId="77777777" w:rsidR="00051941" w:rsidRDefault="00051941" w:rsidP="00051941">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79AE892" w14:textId="77777777" w:rsidR="00051941" w:rsidRPr="007B6BD5" w:rsidRDefault="00051941" w:rsidP="00051941">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CD9110B" w14:textId="77777777" w:rsidR="00051941" w:rsidRDefault="00051941" w:rsidP="0005194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E6F8AF7" w14:textId="77777777" w:rsidR="00051941" w:rsidRPr="0024034C" w:rsidRDefault="00051941" w:rsidP="00051941">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183319DF" w14:textId="77777777" w:rsidR="00051941" w:rsidRDefault="00051941" w:rsidP="0005194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744877" w14:textId="77777777" w:rsidR="00051941" w:rsidRPr="007B6BD5" w:rsidRDefault="00051941" w:rsidP="00051941">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51941" w:rsidRPr="007B6BD5" w14:paraId="4616C5F1" w14:textId="77777777" w:rsidTr="001A7F9B">
        <w:trPr>
          <w:jc w:val="center"/>
        </w:trPr>
        <w:tc>
          <w:tcPr>
            <w:tcW w:w="3397" w:type="dxa"/>
            <w:noWrap/>
            <w:vAlign w:val="center"/>
          </w:tcPr>
          <w:p w14:paraId="065B148F"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DC_3A-32A_n1A-n78A</w:t>
            </w:r>
          </w:p>
          <w:p w14:paraId="6F305D8E"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D8205DA"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DC_3A_n1A</w:t>
            </w:r>
          </w:p>
          <w:p w14:paraId="70273A02"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DC_3A_n78A</w:t>
            </w:r>
          </w:p>
          <w:p w14:paraId="2BE95950"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DC_3C_n1A</w:t>
            </w:r>
          </w:p>
          <w:p w14:paraId="32140BD5"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DC_3C_n78A</w:t>
            </w:r>
          </w:p>
        </w:tc>
      </w:tr>
      <w:tr w:rsidR="00051941" w:rsidRPr="007B6BD5" w14:paraId="7D5061E6" w14:textId="77777777" w:rsidTr="001A7F9B">
        <w:trPr>
          <w:jc w:val="center"/>
        </w:trPr>
        <w:tc>
          <w:tcPr>
            <w:tcW w:w="3397" w:type="dxa"/>
            <w:noWrap/>
          </w:tcPr>
          <w:p w14:paraId="72B4870A" w14:textId="77777777" w:rsidR="00051941" w:rsidRPr="007B6BD5" w:rsidRDefault="00051941" w:rsidP="00051941">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2AD7855" w14:textId="77777777" w:rsidR="00051941" w:rsidRPr="00FC21AA" w:rsidRDefault="00051941" w:rsidP="00051941">
            <w:pPr>
              <w:keepNext/>
              <w:keepLines/>
              <w:spacing w:after="0"/>
              <w:jc w:val="center"/>
              <w:rPr>
                <w:rFonts w:ascii="Arial" w:hAnsi="Arial"/>
                <w:sz w:val="18"/>
                <w:lang w:eastAsia="zh-TW"/>
              </w:rPr>
            </w:pPr>
            <w:r w:rsidRPr="00FC21AA">
              <w:rPr>
                <w:rFonts w:ascii="Arial" w:hAnsi="Arial"/>
                <w:sz w:val="18"/>
                <w:lang w:eastAsia="zh-TW"/>
              </w:rPr>
              <w:t>DC_3A_n28A</w:t>
            </w:r>
          </w:p>
          <w:p w14:paraId="23EE055C" w14:textId="77777777" w:rsidR="00051941" w:rsidRPr="007B6BD5" w:rsidRDefault="00051941" w:rsidP="00051941">
            <w:pPr>
              <w:spacing w:after="0"/>
              <w:jc w:val="center"/>
              <w:rPr>
                <w:rFonts w:ascii="Arial" w:hAnsi="Arial"/>
                <w:sz w:val="18"/>
                <w:lang w:eastAsia="zh-TW"/>
              </w:rPr>
            </w:pPr>
            <w:r w:rsidRPr="00FC21AA">
              <w:rPr>
                <w:rFonts w:ascii="Arial" w:hAnsi="Arial"/>
                <w:sz w:val="18"/>
                <w:lang w:eastAsia="zh-TW"/>
              </w:rPr>
              <w:t>DC_3A_n78A</w:t>
            </w:r>
          </w:p>
        </w:tc>
      </w:tr>
      <w:tr w:rsidR="00051941" w:rsidRPr="007B6BD5" w14:paraId="72C6F719" w14:textId="77777777" w:rsidTr="001A7F9B">
        <w:trPr>
          <w:jc w:val="center"/>
        </w:trPr>
        <w:tc>
          <w:tcPr>
            <w:tcW w:w="3397" w:type="dxa"/>
            <w:noWrap/>
            <w:vAlign w:val="center"/>
          </w:tcPr>
          <w:p w14:paraId="0FC8BFB3"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36EF558"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DC_3A_n78A</w:t>
            </w:r>
          </w:p>
        </w:tc>
      </w:tr>
      <w:tr w:rsidR="00051941" w:rsidRPr="007B6BD5" w14:paraId="55808E73" w14:textId="77777777" w:rsidTr="001A7F9B">
        <w:trPr>
          <w:jc w:val="center"/>
        </w:trPr>
        <w:tc>
          <w:tcPr>
            <w:tcW w:w="3397" w:type="dxa"/>
            <w:noWrap/>
            <w:vAlign w:val="center"/>
          </w:tcPr>
          <w:p w14:paraId="56027AE2" w14:textId="77777777" w:rsidR="00051941" w:rsidRPr="007B6BD5" w:rsidRDefault="00051941" w:rsidP="00051941">
            <w:pPr>
              <w:spacing w:after="0"/>
              <w:jc w:val="center"/>
              <w:rPr>
                <w:rFonts w:ascii="Arial" w:hAnsi="Arial"/>
                <w:b/>
                <w:sz w:val="18"/>
                <w:lang w:eastAsia="fi-FI"/>
              </w:rPr>
            </w:pPr>
            <w:bookmarkStart w:id="22" w:name="OLE_LINK64"/>
            <w:bookmarkStart w:id="23" w:name="OLE_LINK65"/>
            <w:bookmarkStart w:id="24" w:name="OLE_LINK66"/>
            <w:r w:rsidRPr="007B6BD5">
              <w:rPr>
                <w:rFonts w:ascii="Arial" w:hAnsi="Arial"/>
                <w:sz w:val="18"/>
                <w:lang w:eastAsia="fi-FI"/>
              </w:rPr>
              <w:t>DC_3A-32A-38A_n28A</w:t>
            </w:r>
            <w:bookmarkEnd w:id="22"/>
            <w:bookmarkEnd w:id="23"/>
            <w:bookmarkEnd w:id="24"/>
          </w:p>
          <w:p w14:paraId="3831133C" w14:textId="77777777" w:rsidR="00051941" w:rsidRPr="007B6BD5" w:rsidRDefault="00051941" w:rsidP="00051941">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DBBA430" w14:textId="77777777" w:rsidR="00051941" w:rsidRPr="007B6BD5" w:rsidRDefault="00051941" w:rsidP="00051941">
            <w:pPr>
              <w:spacing w:after="0"/>
              <w:jc w:val="center"/>
              <w:rPr>
                <w:rFonts w:ascii="Arial" w:hAnsi="Arial"/>
                <w:color w:val="000000"/>
                <w:sz w:val="18"/>
                <w:szCs w:val="18"/>
              </w:rPr>
            </w:pPr>
            <w:r w:rsidRPr="007B6BD5">
              <w:rPr>
                <w:rFonts w:ascii="Arial" w:hAnsi="Arial"/>
                <w:color w:val="000000"/>
                <w:sz w:val="18"/>
                <w:szCs w:val="18"/>
              </w:rPr>
              <w:t>DC_3A_n28A</w:t>
            </w:r>
          </w:p>
          <w:p w14:paraId="3296928A" w14:textId="77777777" w:rsidR="00051941" w:rsidRPr="007B6BD5" w:rsidRDefault="00051941" w:rsidP="00051941">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051941" w:rsidRPr="007B6BD5" w14:paraId="1C937987" w14:textId="77777777" w:rsidTr="001A7F9B">
        <w:trPr>
          <w:jc w:val="center"/>
        </w:trPr>
        <w:tc>
          <w:tcPr>
            <w:tcW w:w="3397" w:type="dxa"/>
            <w:noWrap/>
          </w:tcPr>
          <w:p w14:paraId="3FE5B535" w14:textId="77777777" w:rsidR="00051941" w:rsidRDefault="00051941" w:rsidP="00051941">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A658D84" w14:textId="77777777" w:rsidR="00051941" w:rsidRPr="007B6BD5" w:rsidRDefault="00051941" w:rsidP="00051941">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4F2E3EF" w14:textId="77777777" w:rsidR="00051941" w:rsidRDefault="00051941" w:rsidP="00051941">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51F1FA5" w14:textId="77777777" w:rsidR="00051941" w:rsidRPr="00877CC8" w:rsidRDefault="00051941" w:rsidP="0005194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0DABED" w14:textId="77777777" w:rsidR="00051941" w:rsidRDefault="00051941" w:rsidP="0005194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89524E" w14:textId="77777777" w:rsidR="00051941" w:rsidRPr="00877CC8" w:rsidRDefault="00051941" w:rsidP="0005194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273E73" w14:textId="77777777" w:rsidR="00051941" w:rsidRPr="007B6BD5" w:rsidRDefault="00051941" w:rsidP="00051941">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51941" w:rsidRPr="007B6BD5" w14:paraId="6DF103B7" w14:textId="77777777" w:rsidTr="001A7F9B">
        <w:trPr>
          <w:jc w:val="center"/>
        </w:trPr>
        <w:tc>
          <w:tcPr>
            <w:tcW w:w="3397" w:type="dxa"/>
            <w:noWrap/>
          </w:tcPr>
          <w:p w14:paraId="60A9E8E9" w14:textId="77777777" w:rsidR="00051941" w:rsidRPr="00EC24FB" w:rsidRDefault="00051941" w:rsidP="00051941">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1592DAD" w14:textId="77777777" w:rsidR="00051941" w:rsidRPr="0049127E" w:rsidRDefault="00051941" w:rsidP="00051941">
            <w:pPr>
              <w:keepNext/>
              <w:keepLines/>
              <w:spacing w:after="0"/>
              <w:jc w:val="center"/>
              <w:rPr>
                <w:rFonts w:ascii="Arial" w:hAnsi="Arial"/>
                <w:sz w:val="18"/>
                <w:lang w:eastAsia="fi-FI"/>
              </w:rPr>
            </w:pPr>
            <w:r w:rsidRPr="0049127E">
              <w:rPr>
                <w:rFonts w:ascii="Arial" w:hAnsi="Arial"/>
                <w:sz w:val="18"/>
                <w:lang w:eastAsia="fi-FI"/>
              </w:rPr>
              <w:t>DC_3A_n1A</w:t>
            </w:r>
          </w:p>
          <w:p w14:paraId="053A296E" w14:textId="77777777" w:rsidR="00051941" w:rsidRPr="0049127E" w:rsidRDefault="00051941" w:rsidP="00051941">
            <w:pPr>
              <w:keepNext/>
              <w:keepLines/>
              <w:spacing w:after="0"/>
              <w:jc w:val="center"/>
              <w:rPr>
                <w:rFonts w:ascii="Arial" w:hAnsi="Arial"/>
                <w:sz w:val="18"/>
                <w:lang w:eastAsia="fi-FI"/>
              </w:rPr>
            </w:pPr>
            <w:r w:rsidRPr="0049127E">
              <w:rPr>
                <w:rFonts w:ascii="Arial" w:hAnsi="Arial"/>
                <w:sz w:val="18"/>
                <w:lang w:eastAsia="fi-FI"/>
              </w:rPr>
              <w:t>DC_38A_n1A</w:t>
            </w:r>
          </w:p>
          <w:p w14:paraId="235423E0" w14:textId="77777777" w:rsidR="00051941" w:rsidRPr="00877CC8" w:rsidRDefault="00051941" w:rsidP="00051941">
            <w:pPr>
              <w:keepNext/>
              <w:keepLines/>
              <w:spacing w:after="0"/>
              <w:jc w:val="center"/>
              <w:rPr>
                <w:rFonts w:ascii="Arial" w:hAnsi="Arial"/>
                <w:sz w:val="18"/>
                <w:lang w:eastAsia="fi-FI"/>
              </w:rPr>
            </w:pPr>
            <w:r w:rsidRPr="0049127E">
              <w:rPr>
                <w:rFonts w:ascii="Arial" w:hAnsi="Arial"/>
                <w:sz w:val="18"/>
                <w:lang w:eastAsia="fi-FI"/>
              </w:rPr>
              <w:t>DC_40A_n1A</w:t>
            </w:r>
          </w:p>
        </w:tc>
      </w:tr>
      <w:tr w:rsidR="00051941" w:rsidRPr="007B6BD5" w14:paraId="5BD8B6F2" w14:textId="77777777" w:rsidTr="001A7F9B">
        <w:trPr>
          <w:jc w:val="center"/>
        </w:trPr>
        <w:tc>
          <w:tcPr>
            <w:tcW w:w="3397" w:type="dxa"/>
            <w:noWrap/>
          </w:tcPr>
          <w:p w14:paraId="52287E4A" w14:textId="77777777" w:rsidR="00051941" w:rsidRPr="00EC24FB" w:rsidRDefault="00051941" w:rsidP="00051941">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681ABA1" w14:textId="77777777" w:rsidR="00051941" w:rsidRPr="00FF185D" w:rsidRDefault="00051941" w:rsidP="00051941">
            <w:pPr>
              <w:keepNext/>
              <w:keepLines/>
              <w:spacing w:after="0"/>
              <w:jc w:val="center"/>
              <w:rPr>
                <w:rFonts w:ascii="Arial" w:hAnsi="Arial"/>
                <w:sz w:val="18"/>
                <w:lang w:eastAsia="fi-FI"/>
              </w:rPr>
            </w:pPr>
            <w:r w:rsidRPr="00FF185D">
              <w:rPr>
                <w:rFonts w:ascii="Arial" w:hAnsi="Arial"/>
                <w:sz w:val="18"/>
                <w:lang w:eastAsia="fi-FI"/>
              </w:rPr>
              <w:t>DC_3A_n28A</w:t>
            </w:r>
          </w:p>
          <w:p w14:paraId="67A23C04" w14:textId="77777777" w:rsidR="00051941" w:rsidRPr="00FF185D" w:rsidRDefault="00051941" w:rsidP="00051941">
            <w:pPr>
              <w:keepNext/>
              <w:keepLines/>
              <w:spacing w:after="0"/>
              <w:jc w:val="center"/>
              <w:rPr>
                <w:rFonts w:ascii="Arial" w:hAnsi="Arial"/>
                <w:sz w:val="18"/>
                <w:lang w:eastAsia="fi-FI"/>
              </w:rPr>
            </w:pPr>
            <w:r w:rsidRPr="00FF185D">
              <w:rPr>
                <w:rFonts w:ascii="Arial" w:hAnsi="Arial"/>
                <w:sz w:val="18"/>
                <w:lang w:eastAsia="fi-FI"/>
              </w:rPr>
              <w:t>DC_38A_n28A</w:t>
            </w:r>
          </w:p>
          <w:p w14:paraId="55E56175" w14:textId="77777777" w:rsidR="00051941" w:rsidRPr="00877CC8" w:rsidRDefault="00051941" w:rsidP="00051941">
            <w:pPr>
              <w:keepNext/>
              <w:keepLines/>
              <w:spacing w:after="0"/>
              <w:jc w:val="center"/>
              <w:rPr>
                <w:rFonts w:ascii="Arial" w:hAnsi="Arial"/>
                <w:sz w:val="18"/>
                <w:lang w:eastAsia="fi-FI"/>
              </w:rPr>
            </w:pPr>
            <w:r w:rsidRPr="00FF185D">
              <w:rPr>
                <w:rFonts w:ascii="Arial" w:hAnsi="Arial"/>
                <w:sz w:val="18"/>
                <w:lang w:eastAsia="fi-FI"/>
              </w:rPr>
              <w:t>DC_40A_n28A</w:t>
            </w:r>
          </w:p>
        </w:tc>
      </w:tr>
      <w:tr w:rsidR="00051941" w:rsidRPr="007B6BD5" w14:paraId="5C2B2E67" w14:textId="77777777" w:rsidTr="001A7F9B">
        <w:trPr>
          <w:jc w:val="center"/>
        </w:trPr>
        <w:tc>
          <w:tcPr>
            <w:tcW w:w="3397" w:type="dxa"/>
            <w:noWrap/>
            <w:vAlign w:val="center"/>
          </w:tcPr>
          <w:p w14:paraId="23EF3BE8" w14:textId="77777777" w:rsidR="00051941" w:rsidRDefault="00051941" w:rsidP="0005194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BD9EC87" w14:textId="77777777" w:rsidR="00051941" w:rsidRPr="007B6BD5" w:rsidRDefault="00051941" w:rsidP="00051941">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253C830"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333CEC6" w14:textId="77777777" w:rsidR="00051941" w:rsidRPr="0024034C" w:rsidRDefault="00051941" w:rsidP="0005194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5906D01"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0B2887F" w14:textId="77777777" w:rsidR="00051941" w:rsidRPr="007B6BD5" w:rsidRDefault="00051941" w:rsidP="00051941">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51941" w:rsidRPr="007B6BD5" w14:paraId="7FD79EAE" w14:textId="77777777" w:rsidTr="001A7F9B">
        <w:trPr>
          <w:jc w:val="center"/>
        </w:trPr>
        <w:tc>
          <w:tcPr>
            <w:tcW w:w="3397" w:type="dxa"/>
            <w:noWrap/>
            <w:vAlign w:val="center"/>
          </w:tcPr>
          <w:p w14:paraId="7F9FFD15" w14:textId="77777777" w:rsidR="00051941" w:rsidRPr="007B6BD5" w:rsidRDefault="00051941" w:rsidP="00051941">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37BD07DD"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9E37F3A"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794BB05"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051941" w:rsidRPr="007B6BD5" w14:paraId="2FE1AF08" w14:textId="77777777" w:rsidTr="001A7F9B">
        <w:trPr>
          <w:jc w:val="center"/>
        </w:trPr>
        <w:tc>
          <w:tcPr>
            <w:tcW w:w="3397" w:type="dxa"/>
            <w:noWrap/>
            <w:vAlign w:val="center"/>
          </w:tcPr>
          <w:p w14:paraId="0DEF80AF" w14:textId="77777777" w:rsidR="00051941" w:rsidRPr="007B6BD5" w:rsidRDefault="00051941" w:rsidP="00051941">
            <w:pPr>
              <w:spacing w:after="0"/>
              <w:jc w:val="center"/>
              <w:rPr>
                <w:rFonts w:ascii="Arial" w:hAnsi="Arial" w:cs="Arial"/>
                <w:bCs/>
                <w:sz w:val="18"/>
                <w:szCs w:val="18"/>
              </w:rPr>
            </w:pPr>
            <w:bookmarkStart w:id="25" w:name="OLE_LINK19"/>
            <w:r w:rsidRPr="007B6BD5">
              <w:rPr>
                <w:rFonts w:ascii="Arial" w:hAnsi="Arial" w:cs="Arial"/>
                <w:bCs/>
                <w:sz w:val="18"/>
                <w:szCs w:val="18"/>
              </w:rPr>
              <w:t>DC_3A_n40A-n78A-n105A</w:t>
            </w:r>
            <w:bookmarkEnd w:id="25"/>
          </w:p>
        </w:tc>
        <w:tc>
          <w:tcPr>
            <w:tcW w:w="3686" w:type="dxa"/>
            <w:vAlign w:val="center"/>
          </w:tcPr>
          <w:p w14:paraId="38287CA3"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4424280"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CFDCE56"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051941" w:rsidRPr="007B6BD5" w14:paraId="4C62F4AE" w14:textId="77777777" w:rsidTr="001A7F9B">
        <w:trPr>
          <w:jc w:val="center"/>
        </w:trPr>
        <w:tc>
          <w:tcPr>
            <w:tcW w:w="3397" w:type="dxa"/>
            <w:noWrap/>
            <w:vAlign w:val="center"/>
          </w:tcPr>
          <w:p w14:paraId="00048E11" w14:textId="77777777" w:rsidR="00051941" w:rsidRPr="007B6BD5" w:rsidRDefault="00051941" w:rsidP="00051941">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49CAD294" w14:textId="77777777" w:rsidR="00051941" w:rsidRPr="00D13D42" w:rsidRDefault="00051941" w:rsidP="00051941">
            <w:pPr>
              <w:pStyle w:val="TAC"/>
              <w:rPr>
                <w:lang w:eastAsia="zh-CN"/>
              </w:rPr>
            </w:pPr>
            <w:r w:rsidRPr="00D13D42">
              <w:rPr>
                <w:lang w:eastAsia="zh-CN"/>
              </w:rPr>
              <w:t>DC_3A_n1A</w:t>
            </w:r>
          </w:p>
          <w:p w14:paraId="04FD5EA6" w14:textId="77777777" w:rsidR="00051941" w:rsidRPr="00D13D42" w:rsidRDefault="00051941" w:rsidP="00051941">
            <w:pPr>
              <w:pStyle w:val="TAC"/>
              <w:rPr>
                <w:lang w:eastAsia="zh-CN"/>
              </w:rPr>
            </w:pPr>
            <w:r w:rsidRPr="00D13D42">
              <w:rPr>
                <w:lang w:eastAsia="zh-CN"/>
              </w:rPr>
              <w:t>DC_3A_n</w:t>
            </w:r>
            <w:r>
              <w:rPr>
                <w:lang w:eastAsia="zh-CN"/>
              </w:rPr>
              <w:t>41</w:t>
            </w:r>
            <w:r w:rsidRPr="00D13D42">
              <w:rPr>
                <w:lang w:eastAsia="zh-CN"/>
              </w:rPr>
              <w:t>A</w:t>
            </w:r>
          </w:p>
          <w:p w14:paraId="0724B058" w14:textId="77777777" w:rsidR="00051941" w:rsidRPr="00D13D42" w:rsidRDefault="00051941" w:rsidP="00051941">
            <w:pPr>
              <w:pStyle w:val="TAC"/>
              <w:rPr>
                <w:lang w:eastAsia="zh-CN"/>
              </w:rPr>
            </w:pPr>
            <w:r w:rsidRPr="00D13D42">
              <w:rPr>
                <w:lang w:eastAsia="zh-CN"/>
              </w:rPr>
              <w:t>DC_41A_n1A</w:t>
            </w:r>
          </w:p>
          <w:p w14:paraId="258DCFA0" w14:textId="77777777" w:rsidR="00051941" w:rsidRPr="007B6BD5" w:rsidRDefault="00051941" w:rsidP="00051941">
            <w:pPr>
              <w:pStyle w:val="TAC"/>
              <w:rPr>
                <w:lang w:eastAsia="zh-CN"/>
              </w:rPr>
            </w:pPr>
            <w:r w:rsidRPr="00D13D42">
              <w:rPr>
                <w:lang w:eastAsia="zh-CN"/>
              </w:rPr>
              <w:t>DC_41A_n</w:t>
            </w:r>
            <w:r>
              <w:rPr>
                <w:lang w:eastAsia="zh-CN"/>
              </w:rPr>
              <w:t>41</w:t>
            </w:r>
            <w:r w:rsidRPr="00D13D42">
              <w:rPr>
                <w:lang w:eastAsia="zh-CN"/>
              </w:rPr>
              <w:t>A</w:t>
            </w:r>
          </w:p>
        </w:tc>
      </w:tr>
      <w:tr w:rsidR="00051941" w:rsidRPr="007B6BD5" w14:paraId="39B340AE" w14:textId="77777777" w:rsidTr="001A7F9B">
        <w:trPr>
          <w:jc w:val="center"/>
        </w:trPr>
        <w:tc>
          <w:tcPr>
            <w:tcW w:w="3397" w:type="dxa"/>
            <w:noWrap/>
            <w:vAlign w:val="center"/>
          </w:tcPr>
          <w:p w14:paraId="0B51A2F6" w14:textId="77777777" w:rsidR="00051941" w:rsidRPr="007B6BD5" w:rsidRDefault="00051941" w:rsidP="00051941">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5E5727C" w14:textId="77777777" w:rsidR="00051941" w:rsidRPr="00D13D42" w:rsidRDefault="00051941" w:rsidP="00051941">
            <w:pPr>
              <w:pStyle w:val="TAC"/>
              <w:rPr>
                <w:lang w:eastAsia="zh-CN"/>
              </w:rPr>
            </w:pPr>
            <w:r w:rsidRPr="00D13D42">
              <w:rPr>
                <w:lang w:eastAsia="zh-CN"/>
              </w:rPr>
              <w:t>DC_3A_n1A</w:t>
            </w:r>
          </w:p>
          <w:p w14:paraId="5E65E4F3" w14:textId="77777777" w:rsidR="00051941" w:rsidRPr="00D13D42" w:rsidRDefault="00051941" w:rsidP="00051941">
            <w:pPr>
              <w:pStyle w:val="TAC"/>
              <w:rPr>
                <w:lang w:eastAsia="zh-CN"/>
              </w:rPr>
            </w:pPr>
            <w:r w:rsidRPr="00D13D42">
              <w:rPr>
                <w:lang w:eastAsia="zh-CN"/>
              </w:rPr>
              <w:t>DC_3A_n</w:t>
            </w:r>
            <w:r>
              <w:rPr>
                <w:lang w:eastAsia="zh-CN"/>
              </w:rPr>
              <w:t>41</w:t>
            </w:r>
            <w:r w:rsidRPr="00D13D42">
              <w:rPr>
                <w:lang w:eastAsia="zh-CN"/>
              </w:rPr>
              <w:t>A</w:t>
            </w:r>
          </w:p>
          <w:p w14:paraId="060D1952" w14:textId="77777777" w:rsidR="00051941" w:rsidRPr="00D13D42" w:rsidRDefault="00051941" w:rsidP="00051941">
            <w:pPr>
              <w:pStyle w:val="TAC"/>
              <w:rPr>
                <w:lang w:eastAsia="zh-CN"/>
              </w:rPr>
            </w:pPr>
            <w:r w:rsidRPr="00D13D42">
              <w:rPr>
                <w:lang w:eastAsia="zh-CN"/>
              </w:rPr>
              <w:t>DC_41A_n1A</w:t>
            </w:r>
          </w:p>
          <w:p w14:paraId="3F910680" w14:textId="77777777" w:rsidR="00051941" w:rsidRPr="007B6BD5" w:rsidRDefault="00051941" w:rsidP="00051941">
            <w:pPr>
              <w:pStyle w:val="TAC"/>
              <w:rPr>
                <w:lang w:eastAsia="zh-CN"/>
              </w:rPr>
            </w:pPr>
            <w:r w:rsidRPr="00D13D42">
              <w:rPr>
                <w:lang w:eastAsia="zh-CN"/>
              </w:rPr>
              <w:t>DC_41A_n</w:t>
            </w:r>
            <w:r>
              <w:rPr>
                <w:lang w:eastAsia="zh-CN"/>
              </w:rPr>
              <w:t>41</w:t>
            </w:r>
            <w:r w:rsidRPr="00D13D42">
              <w:rPr>
                <w:lang w:eastAsia="zh-CN"/>
              </w:rPr>
              <w:t>A</w:t>
            </w:r>
          </w:p>
        </w:tc>
      </w:tr>
      <w:tr w:rsidR="00051941" w:rsidRPr="007B6BD5" w14:paraId="52DC9C0E" w14:textId="77777777" w:rsidTr="001A7F9B">
        <w:trPr>
          <w:jc w:val="center"/>
        </w:trPr>
        <w:tc>
          <w:tcPr>
            <w:tcW w:w="3397" w:type="dxa"/>
            <w:noWrap/>
            <w:vAlign w:val="center"/>
          </w:tcPr>
          <w:p w14:paraId="2CC5276F" w14:textId="77777777" w:rsidR="00051941" w:rsidRPr="007B6BD5" w:rsidRDefault="00051941" w:rsidP="00051941">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2868719"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DF97F49"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94C5A6"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6F38A2" w14:textId="77777777" w:rsidR="00051941" w:rsidRPr="007B6BD5" w:rsidRDefault="00051941" w:rsidP="0005194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51941" w:rsidRPr="007B6BD5" w14:paraId="50EA1782" w14:textId="77777777" w:rsidTr="001A7F9B">
        <w:trPr>
          <w:jc w:val="center"/>
        </w:trPr>
        <w:tc>
          <w:tcPr>
            <w:tcW w:w="3397" w:type="dxa"/>
            <w:noWrap/>
            <w:vAlign w:val="center"/>
          </w:tcPr>
          <w:p w14:paraId="745BB301" w14:textId="77777777" w:rsidR="00051941" w:rsidRPr="007B6BD5" w:rsidRDefault="00051941" w:rsidP="00051941">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EF191B"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A328CD"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613463"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52393CE" w14:textId="77777777" w:rsidR="00051941" w:rsidRPr="007B6BD5" w:rsidRDefault="00051941" w:rsidP="0005194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51941" w:rsidRPr="007B6BD5" w14:paraId="3577DF4E" w14:textId="77777777" w:rsidTr="001A7F9B">
        <w:trPr>
          <w:jc w:val="center"/>
        </w:trPr>
        <w:tc>
          <w:tcPr>
            <w:tcW w:w="3397" w:type="dxa"/>
            <w:noWrap/>
            <w:vAlign w:val="center"/>
          </w:tcPr>
          <w:p w14:paraId="3F94AF9E" w14:textId="77777777" w:rsidR="00051941" w:rsidRPr="007B6BD5" w:rsidRDefault="00051941" w:rsidP="00051941">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20EA0"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97DBE1"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DB12B8"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669D75D" w14:textId="77777777" w:rsidR="00051941" w:rsidRPr="007B6BD5" w:rsidRDefault="00051941" w:rsidP="0005194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51941" w:rsidRPr="007B6BD5" w14:paraId="60EF7ACB" w14:textId="77777777" w:rsidTr="001A7F9B">
        <w:trPr>
          <w:jc w:val="center"/>
        </w:trPr>
        <w:tc>
          <w:tcPr>
            <w:tcW w:w="3397" w:type="dxa"/>
            <w:noWrap/>
            <w:vAlign w:val="center"/>
          </w:tcPr>
          <w:p w14:paraId="52BE88FA" w14:textId="77777777" w:rsidR="00051941" w:rsidRPr="007B6BD5" w:rsidRDefault="00051941" w:rsidP="00051941">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299D042"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D77455"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1969A34" w14:textId="77777777" w:rsidR="00051941" w:rsidRPr="00D13D42" w:rsidRDefault="00051941" w:rsidP="0005194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66EA4" w14:textId="77777777" w:rsidR="00051941" w:rsidRPr="007B6BD5" w:rsidRDefault="00051941" w:rsidP="0005194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51941" w:rsidRPr="007B6BD5" w14:paraId="62591DDF" w14:textId="77777777" w:rsidTr="001A7F9B">
        <w:trPr>
          <w:jc w:val="center"/>
        </w:trPr>
        <w:tc>
          <w:tcPr>
            <w:tcW w:w="3397" w:type="dxa"/>
            <w:noWrap/>
            <w:vAlign w:val="center"/>
          </w:tcPr>
          <w:p w14:paraId="5E46A931"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7D5A8C5" w14:textId="77777777" w:rsidR="00051941" w:rsidRPr="007B6BD5" w:rsidRDefault="00051941" w:rsidP="00051941">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B883F4" w14:textId="77777777" w:rsidR="00051941" w:rsidRPr="007B6BD5" w:rsidRDefault="00051941" w:rsidP="00051941">
            <w:pPr>
              <w:spacing w:after="0"/>
              <w:jc w:val="center"/>
              <w:rPr>
                <w:rFonts w:ascii="Arial" w:hAnsi="Arial"/>
                <w:sz w:val="18"/>
                <w:lang w:eastAsia="zh-CN"/>
              </w:rPr>
            </w:pPr>
            <w:r w:rsidRPr="007B6BD5">
              <w:rPr>
                <w:rFonts w:ascii="Arial" w:hAnsi="Arial"/>
                <w:sz w:val="18"/>
              </w:rPr>
              <w:t>DC_3A_n41A</w:t>
            </w:r>
          </w:p>
          <w:p w14:paraId="53AB012E"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51941" w:rsidRPr="007B6BD5" w14:paraId="6949F2E6" w14:textId="77777777" w:rsidTr="001A7F9B">
        <w:trPr>
          <w:jc w:val="center"/>
        </w:trPr>
        <w:tc>
          <w:tcPr>
            <w:tcW w:w="3397" w:type="dxa"/>
            <w:noWrap/>
          </w:tcPr>
          <w:p w14:paraId="0FDBDDE3" w14:textId="77777777" w:rsidR="00051941" w:rsidRDefault="00051941" w:rsidP="00051941">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00DC1A32"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E5A3A5" w14:textId="77777777" w:rsidR="00051941" w:rsidRPr="0024034C" w:rsidRDefault="00051941" w:rsidP="000519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C39C41"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rPr>
              <w:t>DC_3A_n77A</w:t>
            </w:r>
          </w:p>
          <w:p w14:paraId="254E2825" w14:textId="77777777" w:rsidR="00051941"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266C9F4"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C5E78CE" w14:textId="77777777" w:rsidR="00051941"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F4D7337"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51941" w:rsidRPr="007B6BD5" w14:paraId="701CE09F" w14:textId="77777777" w:rsidTr="001A7F9B">
        <w:trPr>
          <w:jc w:val="center"/>
        </w:trPr>
        <w:tc>
          <w:tcPr>
            <w:tcW w:w="3397" w:type="dxa"/>
            <w:noWrap/>
          </w:tcPr>
          <w:p w14:paraId="54F84D4D" w14:textId="77777777" w:rsidR="00051941" w:rsidRDefault="00051941" w:rsidP="00051941">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54BA6474"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DAC9C0C" w14:textId="77777777" w:rsidR="00051941" w:rsidRPr="0024034C" w:rsidRDefault="00051941" w:rsidP="000519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EB2D09"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rPr>
              <w:t>DC_3A_n78A</w:t>
            </w:r>
          </w:p>
          <w:p w14:paraId="262B8059" w14:textId="77777777" w:rsidR="00051941"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DE79425"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82B4A06" w14:textId="77777777" w:rsidR="00051941" w:rsidRDefault="00051941" w:rsidP="000519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FC3A850"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51941" w:rsidRPr="007B6BD5" w14:paraId="084647FD" w14:textId="77777777" w:rsidTr="001A7F9B">
        <w:trPr>
          <w:jc w:val="center"/>
        </w:trPr>
        <w:tc>
          <w:tcPr>
            <w:tcW w:w="3397" w:type="dxa"/>
            <w:noWrap/>
            <w:vAlign w:val="center"/>
          </w:tcPr>
          <w:p w14:paraId="1EE2329E" w14:textId="77777777" w:rsidR="00051941" w:rsidRPr="007B6BD5" w:rsidRDefault="00051941" w:rsidP="00051941">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6BC9ECE" w14:textId="77777777" w:rsidR="00051941" w:rsidRPr="007B6BD5" w:rsidRDefault="00051941" w:rsidP="00051941">
            <w:pPr>
              <w:spacing w:after="0"/>
              <w:jc w:val="center"/>
              <w:rPr>
                <w:rFonts w:ascii="Arial" w:hAnsi="Arial"/>
                <w:sz w:val="18"/>
                <w:szCs w:val="18"/>
                <w:lang w:eastAsia="zh-CN"/>
              </w:rPr>
            </w:pPr>
            <w:r w:rsidRPr="007B6BD5">
              <w:rPr>
                <w:rFonts w:ascii="Arial" w:hAnsi="Arial"/>
                <w:sz w:val="18"/>
                <w:szCs w:val="18"/>
                <w:lang w:eastAsia="zh-CN"/>
              </w:rPr>
              <w:t>DC_3A_n28A</w:t>
            </w:r>
          </w:p>
          <w:p w14:paraId="6D2522A5" w14:textId="77777777" w:rsidR="00051941" w:rsidRPr="007B6BD5" w:rsidRDefault="00051941" w:rsidP="00051941">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4AEFDAA" w14:textId="77777777" w:rsidR="00051941" w:rsidRPr="007B6BD5" w:rsidRDefault="00051941" w:rsidP="00051941">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051941" w:rsidRPr="007B6BD5" w14:paraId="5BDA0304" w14:textId="77777777" w:rsidTr="001A7F9B">
        <w:trPr>
          <w:jc w:val="center"/>
        </w:trPr>
        <w:tc>
          <w:tcPr>
            <w:tcW w:w="3397" w:type="dxa"/>
            <w:noWrap/>
          </w:tcPr>
          <w:p w14:paraId="0B44779A"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p w14:paraId="5CACF562" w14:textId="77777777" w:rsidR="00051941" w:rsidRPr="007B6BD5" w:rsidRDefault="00051941" w:rsidP="00051941">
            <w:pPr>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724E9168"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B2D36B2"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14:paraId="20982481"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07BD3A8A"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017B732A"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p w14:paraId="77FDBA1E" w14:textId="77777777" w:rsidR="00051941" w:rsidRPr="007B6BD5" w:rsidRDefault="00051941" w:rsidP="00051941">
            <w:pPr>
              <w:spacing w:after="0"/>
              <w:jc w:val="center"/>
              <w:rPr>
                <w:rFonts w:ascii="Arial" w:hAnsi="Arial"/>
                <w:sz w:val="18"/>
                <w:lang w:eastAsia="fi-FI"/>
              </w:rPr>
            </w:pPr>
            <w:r w:rsidRPr="0024034C">
              <w:rPr>
                <w:rFonts w:ascii="Arial" w:eastAsia="맑은 고딕" w:hAnsi="Arial"/>
                <w:sz w:val="18"/>
                <w:lang w:eastAsia="ko-KR"/>
              </w:rPr>
              <w:t>DC_41C_n77A</w:t>
            </w:r>
          </w:p>
        </w:tc>
      </w:tr>
      <w:tr w:rsidR="00051941" w:rsidRPr="007B6BD5" w14:paraId="463317A8" w14:textId="77777777" w:rsidTr="001A7F9B">
        <w:trPr>
          <w:jc w:val="center"/>
        </w:trPr>
        <w:tc>
          <w:tcPr>
            <w:tcW w:w="3397" w:type="dxa"/>
            <w:noWrap/>
          </w:tcPr>
          <w:p w14:paraId="55B2880B"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DC_3A-41A_n28A-n78A</w:t>
            </w:r>
          </w:p>
          <w:p w14:paraId="3D19F4CC" w14:textId="77777777" w:rsidR="00051941" w:rsidRPr="007B6BD5" w:rsidRDefault="00051941" w:rsidP="00051941">
            <w:pPr>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27D1180B"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1B9420FC"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1CC225DC"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5F33393E" w14:textId="77777777" w:rsidR="00051941" w:rsidRPr="0024034C"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4B27F4F0" w14:textId="77777777" w:rsidR="00051941" w:rsidRDefault="00051941" w:rsidP="00051941">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56EC66DD" w14:textId="77777777" w:rsidR="00051941" w:rsidRPr="007B6BD5" w:rsidRDefault="00051941" w:rsidP="00051941">
            <w:pPr>
              <w:spacing w:after="0"/>
              <w:jc w:val="center"/>
              <w:rPr>
                <w:rFonts w:ascii="Arial" w:hAnsi="Arial"/>
                <w:sz w:val="18"/>
                <w:lang w:eastAsia="fi-FI"/>
              </w:rPr>
            </w:pPr>
            <w:r w:rsidRPr="0024034C">
              <w:rPr>
                <w:rFonts w:ascii="Arial" w:eastAsia="맑은 고딕" w:hAnsi="Arial"/>
                <w:sz w:val="18"/>
                <w:lang w:eastAsia="ko-KR"/>
              </w:rPr>
              <w:t>DC_41C_n78A</w:t>
            </w:r>
          </w:p>
        </w:tc>
      </w:tr>
      <w:tr w:rsidR="00051941" w:rsidRPr="007B6BD5" w14:paraId="4A5148BD" w14:textId="77777777" w:rsidTr="001A7F9B">
        <w:trPr>
          <w:jc w:val="center"/>
        </w:trPr>
        <w:tc>
          <w:tcPr>
            <w:tcW w:w="3397" w:type="dxa"/>
            <w:noWrap/>
            <w:vAlign w:val="center"/>
          </w:tcPr>
          <w:p w14:paraId="311F6D09" w14:textId="77777777" w:rsidR="00051941" w:rsidRPr="007B6BD5" w:rsidRDefault="00051941" w:rsidP="00051941">
            <w:pPr>
              <w:keepNext/>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DA6C66B" w14:textId="77777777" w:rsidR="00051941" w:rsidRPr="007B6BD5" w:rsidRDefault="00051941" w:rsidP="00051941">
            <w:pPr>
              <w:keepNext/>
              <w:spacing w:after="0"/>
              <w:jc w:val="center"/>
              <w:rPr>
                <w:rFonts w:ascii="Arial" w:hAnsi="Arial"/>
                <w:sz w:val="18"/>
              </w:rPr>
            </w:pPr>
            <w:r w:rsidRPr="007B6BD5">
              <w:rPr>
                <w:rFonts w:ascii="Arial" w:hAnsi="Arial"/>
                <w:sz w:val="18"/>
              </w:rPr>
              <w:t>DC_3A_n41A</w:t>
            </w:r>
          </w:p>
          <w:p w14:paraId="2216A9AD" w14:textId="77777777" w:rsidR="00051941" w:rsidRPr="007B6BD5" w:rsidRDefault="00051941" w:rsidP="00051941">
            <w:pPr>
              <w:keepNext/>
              <w:spacing w:after="0"/>
              <w:jc w:val="center"/>
              <w:rPr>
                <w:rFonts w:ascii="Arial" w:hAnsi="Arial"/>
                <w:sz w:val="18"/>
                <w:lang w:eastAsia="zh-CN"/>
              </w:rPr>
            </w:pPr>
            <w:r w:rsidRPr="007B6BD5">
              <w:rPr>
                <w:rFonts w:ascii="Arial" w:hAnsi="Arial"/>
                <w:sz w:val="18"/>
              </w:rPr>
              <w:t>DC_3A_n77A</w:t>
            </w:r>
          </w:p>
          <w:p w14:paraId="5A780B2B" w14:textId="77777777" w:rsidR="00051941" w:rsidRPr="007B6BD5" w:rsidRDefault="00051941" w:rsidP="00051941">
            <w:pPr>
              <w:keepNext/>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51941" w:rsidRPr="007B6BD5" w14:paraId="6E508965" w14:textId="77777777" w:rsidTr="001A7F9B">
        <w:trPr>
          <w:jc w:val="center"/>
        </w:trPr>
        <w:tc>
          <w:tcPr>
            <w:tcW w:w="3397" w:type="dxa"/>
            <w:noWrap/>
            <w:vAlign w:val="center"/>
          </w:tcPr>
          <w:p w14:paraId="2B604584"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7579E0A" w14:textId="77777777" w:rsidR="00051941" w:rsidRPr="007B6BD5" w:rsidRDefault="00051941" w:rsidP="00051941">
            <w:pPr>
              <w:spacing w:after="0"/>
              <w:jc w:val="center"/>
              <w:rPr>
                <w:rFonts w:ascii="Arial" w:hAnsi="Arial"/>
                <w:sz w:val="18"/>
              </w:rPr>
            </w:pPr>
            <w:r w:rsidRPr="007B6BD5">
              <w:rPr>
                <w:rFonts w:ascii="Arial" w:hAnsi="Arial"/>
                <w:sz w:val="18"/>
              </w:rPr>
              <w:t>DC_3A_n41A</w:t>
            </w:r>
          </w:p>
          <w:p w14:paraId="6756AB3D" w14:textId="77777777" w:rsidR="00051941" w:rsidRPr="007B6BD5" w:rsidRDefault="00051941" w:rsidP="00051941">
            <w:pPr>
              <w:spacing w:after="0"/>
              <w:jc w:val="center"/>
              <w:rPr>
                <w:rFonts w:ascii="Arial" w:hAnsi="Arial"/>
                <w:sz w:val="18"/>
                <w:lang w:eastAsia="zh-CN"/>
              </w:rPr>
            </w:pPr>
            <w:r w:rsidRPr="007B6BD5">
              <w:rPr>
                <w:rFonts w:ascii="Arial" w:hAnsi="Arial"/>
                <w:sz w:val="18"/>
              </w:rPr>
              <w:t>DC_3A_n78A</w:t>
            </w:r>
          </w:p>
          <w:p w14:paraId="02F4398D"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51941" w:rsidRPr="007B6BD5" w14:paraId="34538D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3EA3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B2D40EE"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220DB74"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18FC7B0"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EC568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DC_3A_n77A</w:t>
            </w:r>
          </w:p>
          <w:p w14:paraId="1CC107C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DC_41A_n77A</w:t>
            </w:r>
          </w:p>
        </w:tc>
      </w:tr>
      <w:tr w:rsidR="00051941" w:rsidRPr="007B6BD5" w14:paraId="0696B6B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80C87" w14:textId="77777777" w:rsidR="00051941" w:rsidRPr="007B6BD5" w:rsidRDefault="00051941" w:rsidP="00051941">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40E5411E"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FFE238" w14:textId="77777777" w:rsidR="00051941" w:rsidRPr="007B6BD5" w:rsidRDefault="00051941" w:rsidP="00051941">
            <w:pPr>
              <w:spacing w:after="0"/>
              <w:jc w:val="center"/>
              <w:rPr>
                <w:rFonts w:ascii="Arial" w:hAnsi="Arial"/>
                <w:sz w:val="18"/>
              </w:rPr>
            </w:pPr>
            <w:r w:rsidRPr="007B6BD5">
              <w:rPr>
                <w:rFonts w:ascii="Arial" w:hAnsi="Arial"/>
                <w:sz w:val="18"/>
              </w:rPr>
              <w:t>DC_3A_n77A</w:t>
            </w:r>
          </w:p>
          <w:p w14:paraId="3496570F"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DC_41A_n77A</w:t>
            </w:r>
          </w:p>
        </w:tc>
      </w:tr>
      <w:tr w:rsidR="00051941" w:rsidRPr="007B6BD5" w14:paraId="05566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B486A"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345F97B"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80978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64230ED"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5BA98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DC_3A_n78A</w:t>
            </w:r>
          </w:p>
          <w:p w14:paraId="4B8340B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DC_41A_n78A</w:t>
            </w:r>
          </w:p>
        </w:tc>
      </w:tr>
      <w:tr w:rsidR="00051941" w:rsidRPr="007B6BD5" w14:paraId="7B4233E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B7EBE"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FCA224E"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DC_3A-41A-42C_n79A</w:t>
            </w:r>
          </w:p>
          <w:p w14:paraId="4892D7A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468599E"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242D97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DC_3A_n79A</w:t>
            </w:r>
          </w:p>
          <w:p w14:paraId="099D869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DC_41A_n79A</w:t>
            </w:r>
          </w:p>
        </w:tc>
      </w:tr>
      <w:tr w:rsidR="00051941" w:rsidRPr="007B6BD5" w14:paraId="2E0556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D792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26ADF0BD"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F94A2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6B9E2BD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DC_3A_n77A</w:t>
            </w:r>
          </w:p>
        </w:tc>
      </w:tr>
      <w:tr w:rsidR="00051941" w:rsidRPr="007B6BD5" w14:paraId="07F9B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A285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F7B7F8D"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9498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7DE6528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DC_3A_n78A</w:t>
            </w:r>
          </w:p>
        </w:tc>
      </w:tr>
      <w:tr w:rsidR="00051941" w:rsidRPr="007B6BD5" w14:paraId="78A636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6515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DC_3A-42A_n1A-n79A</w:t>
            </w:r>
          </w:p>
          <w:p w14:paraId="0BABD5BF" w14:textId="77777777" w:rsidR="00051941" w:rsidRPr="007B6BD5" w:rsidRDefault="00051941" w:rsidP="00051941">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A33B10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DC_3A_n1A</w:t>
            </w:r>
          </w:p>
          <w:p w14:paraId="0C1ABBE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DC_3A_n79A</w:t>
            </w:r>
          </w:p>
        </w:tc>
      </w:tr>
      <w:tr w:rsidR="00051941" w:rsidRPr="007B6BD5" w14:paraId="6DD9F53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B877F37" w14:textId="77777777" w:rsidR="00051941" w:rsidRDefault="00051941" w:rsidP="00051941">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38281941" w14:textId="77777777" w:rsidR="00051941" w:rsidRPr="007B6BD5" w:rsidRDefault="00051941" w:rsidP="00051941">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5D95E5"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DC_3A_n28A</w:t>
            </w:r>
          </w:p>
          <w:p w14:paraId="224C76BE"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DC_3A_n77A</w:t>
            </w:r>
          </w:p>
          <w:p w14:paraId="6A7416EF"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02A0CCB5"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DC_42C_n28A</w:t>
            </w:r>
          </w:p>
        </w:tc>
      </w:tr>
      <w:tr w:rsidR="00051941" w:rsidRPr="007B6BD5" w14:paraId="3E128B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A171C3" w14:textId="77777777" w:rsidR="00051941" w:rsidRDefault="00051941" w:rsidP="00051941">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5961F88" w14:textId="77777777" w:rsidR="00051941" w:rsidRPr="007B6BD5" w:rsidRDefault="00051941" w:rsidP="00051941">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446824"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DC_3A_n28A</w:t>
            </w:r>
          </w:p>
          <w:p w14:paraId="4A5C0EB6"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DC_3A_n77A</w:t>
            </w:r>
          </w:p>
          <w:p w14:paraId="48AD2998"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36217F04"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DC_42C_n28A</w:t>
            </w:r>
          </w:p>
        </w:tc>
      </w:tr>
      <w:tr w:rsidR="00051941" w:rsidRPr="007B6BD5" w14:paraId="1A31C1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5FFED"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1E81ED6"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0F3B543"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07D83A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51941" w:rsidRPr="007B6BD5" w14:paraId="580B54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D4EF2"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C5A3ABC"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8C0734"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2FD3C9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51941" w:rsidRPr="007B6BD5" w14:paraId="07FF33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31AC3"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03168F06" w14:textId="77777777" w:rsidR="00051941" w:rsidRPr="007B6BD5" w:rsidRDefault="00051941" w:rsidP="00051941">
            <w:pPr>
              <w:pStyle w:val="TAC"/>
              <w:keepNext w:val="0"/>
              <w:keepLines w:val="0"/>
              <w:rPr>
                <w:rFonts w:cs="Arial"/>
                <w:lang w:eastAsia="ko-KR"/>
              </w:rPr>
            </w:pPr>
            <w:r w:rsidRPr="007B6BD5">
              <w:rPr>
                <w:rFonts w:cs="Arial"/>
                <w:lang w:eastAsia="ko-KR"/>
              </w:rPr>
              <w:t>DC_5A_n1A</w:t>
            </w:r>
          </w:p>
          <w:p w14:paraId="1379870A" w14:textId="77777777" w:rsidR="00051941" w:rsidRPr="007B6BD5" w:rsidRDefault="00051941" w:rsidP="00051941">
            <w:pPr>
              <w:pStyle w:val="TAC"/>
              <w:keepNext w:val="0"/>
              <w:keepLines w:val="0"/>
              <w:rPr>
                <w:rFonts w:cs="Arial"/>
                <w:lang w:eastAsia="ko-KR"/>
              </w:rPr>
            </w:pPr>
            <w:r w:rsidRPr="007B6BD5">
              <w:rPr>
                <w:rFonts w:cs="Arial"/>
                <w:lang w:eastAsia="ko-KR"/>
              </w:rPr>
              <w:t>DC_5A_n78A</w:t>
            </w:r>
          </w:p>
          <w:p w14:paraId="383E4468" w14:textId="77777777" w:rsidR="00051941" w:rsidRPr="007B6BD5" w:rsidRDefault="00051941" w:rsidP="00051941">
            <w:pPr>
              <w:pStyle w:val="TAC"/>
              <w:keepNext w:val="0"/>
              <w:keepLines w:val="0"/>
              <w:rPr>
                <w:rFonts w:cs="Arial"/>
                <w:lang w:eastAsia="ko-KR"/>
              </w:rPr>
            </w:pPr>
            <w:r w:rsidRPr="007B6BD5">
              <w:rPr>
                <w:rFonts w:cs="Arial"/>
                <w:lang w:eastAsia="ko-KR"/>
              </w:rPr>
              <w:t>DC_7A_n1A</w:t>
            </w:r>
          </w:p>
          <w:p w14:paraId="47D315FC"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DC_7A_n78A</w:t>
            </w:r>
          </w:p>
        </w:tc>
      </w:tr>
      <w:tr w:rsidR="00051941" w:rsidRPr="007B6BD5" w14:paraId="4F9B3A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9F9C"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ED20CE"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sz w:val="18"/>
                <w:lang w:eastAsia="ko-KR"/>
              </w:rPr>
              <w:t>DC_5A_n2A</w:t>
            </w:r>
          </w:p>
          <w:p w14:paraId="2C103F5A"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sz w:val="18"/>
                <w:lang w:eastAsia="ko-KR"/>
              </w:rPr>
              <w:t>DC_5A_n66A</w:t>
            </w:r>
          </w:p>
          <w:p w14:paraId="065B223C"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sz w:val="18"/>
                <w:lang w:eastAsia="ko-KR"/>
              </w:rPr>
              <w:t>DC_7A_n2A</w:t>
            </w:r>
          </w:p>
          <w:p w14:paraId="713D16A9" w14:textId="77777777" w:rsidR="00051941" w:rsidRPr="007B6BD5" w:rsidRDefault="00051941" w:rsidP="00051941">
            <w:pPr>
              <w:keepNext/>
              <w:spacing w:after="0"/>
              <w:jc w:val="center"/>
              <w:rPr>
                <w:rFonts w:ascii="Arial" w:hAnsi="Arial" w:cs="Arial"/>
                <w:sz w:val="18"/>
                <w:lang w:eastAsia="ko-KR"/>
              </w:rPr>
            </w:pPr>
            <w:r w:rsidRPr="007B6BD5">
              <w:rPr>
                <w:rFonts w:ascii="Arial" w:hAnsi="Arial" w:cs="Arial"/>
                <w:sz w:val="18"/>
                <w:lang w:eastAsia="ko-KR"/>
              </w:rPr>
              <w:t>DC_7A_n66A</w:t>
            </w:r>
          </w:p>
        </w:tc>
      </w:tr>
      <w:tr w:rsidR="00051941" w:rsidRPr="007B6BD5" w14:paraId="7587E6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DF45E"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5348287"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DC_5A_n2A</w:t>
            </w:r>
          </w:p>
          <w:p w14:paraId="0A8060B8"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DC_5A_n77A</w:t>
            </w:r>
          </w:p>
          <w:p w14:paraId="7A0B26FE"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DC_7A_n2A</w:t>
            </w:r>
          </w:p>
          <w:p w14:paraId="18E3C84D"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DC_7A_n77A</w:t>
            </w:r>
          </w:p>
        </w:tc>
      </w:tr>
      <w:tr w:rsidR="00051941" w:rsidRPr="007B6BD5" w14:paraId="76791118" w14:textId="77777777" w:rsidTr="001A7F9B">
        <w:trPr>
          <w:jc w:val="center"/>
        </w:trPr>
        <w:tc>
          <w:tcPr>
            <w:tcW w:w="3397" w:type="dxa"/>
            <w:noWrap/>
            <w:vAlign w:val="center"/>
          </w:tcPr>
          <w:p w14:paraId="799CBCE5" w14:textId="77777777" w:rsidR="00051941" w:rsidRPr="007B6BD5" w:rsidRDefault="00051941" w:rsidP="00051941">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D079202" w14:textId="77777777" w:rsidR="00051941" w:rsidRPr="007B6BD5" w:rsidRDefault="00051941" w:rsidP="00051941">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051941" w:rsidRPr="007B6BD5" w14:paraId="7836D80D" w14:textId="77777777" w:rsidTr="001A7F9B">
        <w:trPr>
          <w:jc w:val="center"/>
        </w:trPr>
        <w:tc>
          <w:tcPr>
            <w:tcW w:w="3397" w:type="dxa"/>
            <w:noWrap/>
            <w:vAlign w:val="center"/>
          </w:tcPr>
          <w:p w14:paraId="1D91B2AB" w14:textId="77777777" w:rsidR="00051941" w:rsidRPr="007B6BD5" w:rsidRDefault="00051941" w:rsidP="00051941">
            <w:pPr>
              <w:spacing w:after="0"/>
              <w:jc w:val="center"/>
              <w:rPr>
                <w:rFonts w:ascii="Arial" w:hAnsi="Arial"/>
                <w:sz w:val="18"/>
              </w:rPr>
            </w:pPr>
            <w:r w:rsidRPr="007B6BD5">
              <w:rPr>
                <w:rFonts w:ascii="Arial" w:hAnsi="Arial"/>
                <w:sz w:val="18"/>
              </w:rPr>
              <w:t>DC_5A-7A_n28A-n78A</w:t>
            </w:r>
          </w:p>
        </w:tc>
        <w:tc>
          <w:tcPr>
            <w:tcW w:w="3686" w:type="dxa"/>
            <w:vAlign w:val="center"/>
          </w:tcPr>
          <w:p w14:paraId="798001C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DC_5A_n28A</w:t>
            </w:r>
          </w:p>
          <w:p w14:paraId="3ED1A10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DC_5A_n78A</w:t>
            </w:r>
          </w:p>
          <w:p w14:paraId="0B1AC90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DC_7A_n28A</w:t>
            </w:r>
          </w:p>
          <w:p w14:paraId="1D9F02B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tc>
      </w:tr>
      <w:tr w:rsidR="00051941" w:rsidRPr="007B6BD5" w14:paraId="68F41DBB" w14:textId="77777777" w:rsidTr="001A7F9B">
        <w:trPr>
          <w:jc w:val="center"/>
        </w:trPr>
        <w:tc>
          <w:tcPr>
            <w:tcW w:w="3397" w:type="dxa"/>
            <w:noWrap/>
            <w:vAlign w:val="center"/>
          </w:tcPr>
          <w:p w14:paraId="6B0B5AD0"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DA7D393" w14:textId="77777777" w:rsidR="00051941" w:rsidRPr="007B6BD5" w:rsidRDefault="00051941" w:rsidP="00051941">
            <w:pPr>
              <w:pStyle w:val="TAC"/>
              <w:keepNext w:val="0"/>
              <w:keepLines w:val="0"/>
              <w:rPr>
                <w:rFonts w:cs="Arial"/>
                <w:szCs w:val="18"/>
              </w:rPr>
            </w:pPr>
            <w:r w:rsidRPr="007B6BD5">
              <w:rPr>
                <w:rFonts w:cs="Arial"/>
                <w:szCs w:val="18"/>
              </w:rPr>
              <w:t>DC_5A_n40A</w:t>
            </w:r>
          </w:p>
          <w:p w14:paraId="1A6C8B8A" w14:textId="77777777" w:rsidR="00051941" w:rsidRPr="007B6BD5" w:rsidRDefault="00051941" w:rsidP="00051941">
            <w:pPr>
              <w:pStyle w:val="TAC"/>
              <w:keepNext w:val="0"/>
              <w:keepLines w:val="0"/>
              <w:rPr>
                <w:rFonts w:cs="Arial"/>
                <w:szCs w:val="18"/>
              </w:rPr>
            </w:pPr>
            <w:r w:rsidRPr="007B6BD5">
              <w:rPr>
                <w:rFonts w:cs="Arial"/>
                <w:szCs w:val="18"/>
              </w:rPr>
              <w:t>DC_5A_n77A</w:t>
            </w:r>
          </w:p>
          <w:p w14:paraId="5131FE81" w14:textId="77777777" w:rsidR="00051941" w:rsidRPr="007B6BD5" w:rsidRDefault="00051941" w:rsidP="00051941">
            <w:pPr>
              <w:pStyle w:val="TAC"/>
              <w:keepNext w:val="0"/>
              <w:keepLines w:val="0"/>
              <w:rPr>
                <w:rFonts w:cs="Arial"/>
                <w:szCs w:val="18"/>
              </w:rPr>
            </w:pPr>
            <w:r w:rsidRPr="007B6BD5">
              <w:rPr>
                <w:rFonts w:cs="Arial"/>
                <w:szCs w:val="18"/>
              </w:rPr>
              <w:t>DC_7A_n40A</w:t>
            </w:r>
          </w:p>
          <w:p w14:paraId="05FD7EBF"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DC_7A_n77A</w:t>
            </w:r>
          </w:p>
        </w:tc>
      </w:tr>
      <w:tr w:rsidR="00051941" w:rsidRPr="007B6BD5" w14:paraId="0D8B705A" w14:textId="77777777" w:rsidTr="001A7F9B">
        <w:trPr>
          <w:jc w:val="center"/>
        </w:trPr>
        <w:tc>
          <w:tcPr>
            <w:tcW w:w="3397" w:type="dxa"/>
            <w:noWrap/>
            <w:vAlign w:val="center"/>
          </w:tcPr>
          <w:p w14:paraId="78257F8C"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19B1E49" w14:textId="77777777" w:rsidR="00051941" w:rsidRPr="007B6BD5" w:rsidRDefault="00051941" w:rsidP="00051941">
            <w:pPr>
              <w:pStyle w:val="TAC"/>
              <w:keepNext w:val="0"/>
              <w:keepLines w:val="0"/>
              <w:rPr>
                <w:rFonts w:cs="Arial"/>
                <w:szCs w:val="18"/>
              </w:rPr>
            </w:pPr>
            <w:r w:rsidRPr="007B6BD5">
              <w:rPr>
                <w:rFonts w:cs="Arial"/>
                <w:szCs w:val="18"/>
              </w:rPr>
              <w:t>DC_5A_n40A</w:t>
            </w:r>
          </w:p>
          <w:p w14:paraId="46E5BD3F" w14:textId="77777777" w:rsidR="00051941" w:rsidRPr="007B6BD5" w:rsidRDefault="00051941" w:rsidP="00051941">
            <w:pPr>
              <w:pStyle w:val="TAC"/>
              <w:keepNext w:val="0"/>
              <w:keepLines w:val="0"/>
              <w:rPr>
                <w:rFonts w:cs="Arial"/>
                <w:szCs w:val="18"/>
              </w:rPr>
            </w:pPr>
            <w:r w:rsidRPr="007B6BD5">
              <w:rPr>
                <w:rFonts w:cs="Arial"/>
                <w:szCs w:val="18"/>
              </w:rPr>
              <w:t>DC_5A_n77A</w:t>
            </w:r>
          </w:p>
          <w:p w14:paraId="7699F4D9" w14:textId="77777777" w:rsidR="00051941" w:rsidRPr="007B6BD5" w:rsidRDefault="00051941" w:rsidP="00051941">
            <w:pPr>
              <w:pStyle w:val="TAC"/>
              <w:keepNext w:val="0"/>
              <w:keepLines w:val="0"/>
              <w:rPr>
                <w:rFonts w:cs="Arial"/>
                <w:szCs w:val="18"/>
              </w:rPr>
            </w:pPr>
            <w:r w:rsidRPr="007B6BD5">
              <w:rPr>
                <w:rFonts w:cs="Arial"/>
                <w:szCs w:val="18"/>
              </w:rPr>
              <w:t>DC_7A_n40A</w:t>
            </w:r>
          </w:p>
          <w:p w14:paraId="0B53164E"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DC_7A_n77A</w:t>
            </w:r>
          </w:p>
        </w:tc>
      </w:tr>
      <w:tr w:rsidR="00051941" w:rsidRPr="007B6BD5" w14:paraId="713F0774" w14:textId="77777777" w:rsidTr="001A7F9B">
        <w:trPr>
          <w:jc w:val="center"/>
        </w:trPr>
        <w:tc>
          <w:tcPr>
            <w:tcW w:w="3397" w:type="dxa"/>
            <w:noWrap/>
            <w:vAlign w:val="center"/>
          </w:tcPr>
          <w:p w14:paraId="3961E125"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7B0727F9" w14:textId="77777777" w:rsidR="00051941" w:rsidRPr="007B6BD5" w:rsidRDefault="00051941" w:rsidP="00051941">
            <w:pPr>
              <w:pStyle w:val="TAC"/>
              <w:keepNext w:val="0"/>
              <w:keepLines w:val="0"/>
              <w:rPr>
                <w:rFonts w:cs="Arial"/>
                <w:szCs w:val="18"/>
              </w:rPr>
            </w:pPr>
            <w:r w:rsidRPr="007B6BD5">
              <w:rPr>
                <w:rFonts w:cs="Arial"/>
                <w:szCs w:val="18"/>
              </w:rPr>
              <w:t>DC_5A_n40A</w:t>
            </w:r>
          </w:p>
          <w:p w14:paraId="5C956BFF" w14:textId="77777777" w:rsidR="00051941" w:rsidRPr="007B6BD5" w:rsidRDefault="00051941" w:rsidP="00051941">
            <w:pPr>
              <w:pStyle w:val="TAC"/>
              <w:keepNext w:val="0"/>
              <w:keepLines w:val="0"/>
              <w:rPr>
                <w:rFonts w:cs="Arial"/>
                <w:szCs w:val="18"/>
              </w:rPr>
            </w:pPr>
            <w:r w:rsidRPr="007B6BD5">
              <w:rPr>
                <w:rFonts w:cs="Arial"/>
                <w:szCs w:val="18"/>
              </w:rPr>
              <w:t>DC_5A_n77A</w:t>
            </w:r>
          </w:p>
          <w:p w14:paraId="6B5D0F3E" w14:textId="77777777" w:rsidR="00051941" w:rsidRPr="007B6BD5" w:rsidRDefault="00051941" w:rsidP="00051941">
            <w:pPr>
              <w:pStyle w:val="TAC"/>
              <w:keepNext w:val="0"/>
              <w:keepLines w:val="0"/>
              <w:rPr>
                <w:rFonts w:cs="Arial"/>
                <w:szCs w:val="18"/>
              </w:rPr>
            </w:pPr>
            <w:r w:rsidRPr="007B6BD5">
              <w:rPr>
                <w:rFonts w:cs="Arial"/>
                <w:szCs w:val="18"/>
              </w:rPr>
              <w:t>DC_7A_n40A</w:t>
            </w:r>
          </w:p>
          <w:p w14:paraId="6C1EB628" w14:textId="77777777" w:rsidR="00051941" w:rsidRPr="007B6BD5" w:rsidRDefault="00051941" w:rsidP="00051941">
            <w:pPr>
              <w:pStyle w:val="TAC"/>
              <w:keepNext w:val="0"/>
              <w:keepLines w:val="0"/>
              <w:rPr>
                <w:rFonts w:cs="Arial"/>
                <w:szCs w:val="18"/>
              </w:rPr>
            </w:pPr>
            <w:r w:rsidRPr="007B6BD5">
              <w:rPr>
                <w:rFonts w:cs="Arial"/>
                <w:szCs w:val="18"/>
              </w:rPr>
              <w:t>DC_7A_n77A</w:t>
            </w:r>
          </w:p>
        </w:tc>
      </w:tr>
      <w:tr w:rsidR="00051941" w:rsidRPr="007B6BD5" w14:paraId="04038505" w14:textId="77777777" w:rsidTr="001A7F9B">
        <w:trPr>
          <w:jc w:val="center"/>
        </w:trPr>
        <w:tc>
          <w:tcPr>
            <w:tcW w:w="3397" w:type="dxa"/>
            <w:noWrap/>
            <w:vAlign w:val="center"/>
          </w:tcPr>
          <w:p w14:paraId="1A0DCEC6"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EC24F7C" w14:textId="77777777" w:rsidR="00051941" w:rsidRPr="007B6BD5" w:rsidRDefault="00051941" w:rsidP="00051941">
            <w:pPr>
              <w:pStyle w:val="TAC"/>
              <w:keepNext w:val="0"/>
              <w:keepLines w:val="0"/>
              <w:rPr>
                <w:rFonts w:cs="Arial"/>
                <w:szCs w:val="18"/>
              </w:rPr>
            </w:pPr>
            <w:r w:rsidRPr="007B6BD5">
              <w:rPr>
                <w:rFonts w:cs="Arial"/>
                <w:szCs w:val="18"/>
              </w:rPr>
              <w:t>DC_5A_n40A</w:t>
            </w:r>
          </w:p>
          <w:p w14:paraId="1F6FFB73" w14:textId="77777777" w:rsidR="00051941" w:rsidRPr="007B6BD5" w:rsidRDefault="00051941" w:rsidP="00051941">
            <w:pPr>
              <w:pStyle w:val="TAC"/>
              <w:keepNext w:val="0"/>
              <w:keepLines w:val="0"/>
              <w:rPr>
                <w:rFonts w:cs="Arial"/>
                <w:szCs w:val="18"/>
              </w:rPr>
            </w:pPr>
            <w:r w:rsidRPr="007B6BD5">
              <w:rPr>
                <w:rFonts w:cs="Arial"/>
                <w:szCs w:val="18"/>
              </w:rPr>
              <w:t>DC_5A_n77A</w:t>
            </w:r>
          </w:p>
          <w:p w14:paraId="260E357C" w14:textId="77777777" w:rsidR="00051941" w:rsidRPr="007B6BD5" w:rsidRDefault="00051941" w:rsidP="00051941">
            <w:pPr>
              <w:pStyle w:val="TAC"/>
              <w:keepNext w:val="0"/>
              <w:keepLines w:val="0"/>
              <w:rPr>
                <w:rFonts w:cs="Arial"/>
                <w:szCs w:val="18"/>
              </w:rPr>
            </w:pPr>
            <w:r w:rsidRPr="007B6BD5">
              <w:rPr>
                <w:rFonts w:cs="Arial"/>
                <w:szCs w:val="18"/>
              </w:rPr>
              <w:t>DC_7A_n40A</w:t>
            </w:r>
          </w:p>
          <w:p w14:paraId="0A268D33" w14:textId="77777777" w:rsidR="00051941" w:rsidRPr="007B6BD5" w:rsidRDefault="00051941" w:rsidP="00051941">
            <w:pPr>
              <w:pStyle w:val="TAC"/>
              <w:keepNext w:val="0"/>
              <w:keepLines w:val="0"/>
              <w:rPr>
                <w:rFonts w:cs="Arial"/>
                <w:szCs w:val="18"/>
              </w:rPr>
            </w:pPr>
            <w:r w:rsidRPr="007B6BD5">
              <w:rPr>
                <w:rFonts w:cs="Arial"/>
                <w:szCs w:val="18"/>
              </w:rPr>
              <w:t>DC_7A_n77A</w:t>
            </w:r>
          </w:p>
        </w:tc>
      </w:tr>
      <w:tr w:rsidR="00051941" w:rsidRPr="007B6BD5" w14:paraId="07AE4DCC" w14:textId="77777777" w:rsidTr="001A7F9B">
        <w:trPr>
          <w:jc w:val="center"/>
        </w:trPr>
        <w:tc>
          <w:tcPr>
            <w:tcW w:w="3397" w:type="dxa"/>
            <w:noWrap/>
          </w:tcPr>
          <w:p w14:paraId="1612B9BB" w14:textId="77777777" w:rsidR="00051941" w:rsidRDefault="00051941" w:rsidP="00051941">
            <w:pPr>
              <w:keepNext/>
              <w:keepLines/>
              <w:spacing w:after="0"/>
              <w:jc w:val="center"/>
              <w:rPr>
                <w:rFonts w:ascii="Arial" w:hAnsi="Arial" w:cs="Arial"/>
                <w:sz w:val="18"/>
                <w:szCs w:val="18"/>
              </w:rPr>
            </w:pPr>
            <w:r w:rsidRPr="00470EA5">
              <w:rPr>
                <w:rFonts w:ascii="Arial" w:hAnsi="Arial" w:cs="Arial"/>
                <w:sz w:val="18"/>
                <w:szCs w:val="18"/>
              </w:rPr>
              <w:t>DC_5A-7A_n40A-n78A</w:t>
            </w:r>
          </w:p>
          <w:p w14:paraId="676BF527" w14:textId="77777777" w:rsidR="00051941" w:rsidRPr="007B6BD5" w:rsidRDefault="00051941" w:rsidP="00051941">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3A8B82E" w14:textId="77777777" w:rsidR="00051941" w:rsidRPr="00470EA5" w:rsidRDefault="00051941" w:rsidP="00051941">
            <w:pPr>
              <w:pStyle w:val="TAC"/>
              <w:rPr>
                <w:rFonts w:cs="Arial"/>
                <w:szCs w:val="18"/>
              </w:rPr>
            </w:pPr>
            <w:r w:rsidRPr="00470EA5">
              <w:rPr>
                <w:rFonts w:cs="Arial"/>
                <w:szCs w:val="18"/>
              </w:rPr>
              <w:t>DC_</w:t>
            </w:r>
            <w:r w:rsidRPr="008F2DC8">
              <w:rPr>
                <w:rFonts w:cs="Arial"/>
                <w:szCs w:val="18"/>
              </w:rPr>
              <w:t>5A_n40A</w:t>
            </w:r>
          </w:p>
          <w:p w14:paraId="6AAE7C79" w14:textId="77777777" w:rsidR="00051941" w:rsidRPr="00470EA5" w:rsidRDefault="00051941" w:rsidP="00051941">
            <w:pPr>
              <w:pStyle w:val="TAC"/>
              <w:rPr>
                <w:rFonts w:cs="Arial"/>
                <w:szCs w:val="18"/>
              </w:rPr>
            </w:pPr>
            <w:r w:rsidRPr="0091025F">
              <w:rPr>
                <w:rFonts w:cs="Arial"/>
                <w:szCs w:val="18"/>
              </w:rPr>
              <w:t>DC_</w:t>
            </w:r>
            <w:r w:rsidRPr="00716880">
              <w:rPr>
                <w:rFonts w:cs="Arial"/>
                <w:szCs w:val="18"/>
              </w:rPr>
              <w:t>5A_n78A</w:t>
            </w:r>
          </w:p>
          <w:p w14:paraId="42EA1DE6" w14:textId="77777777" w:rsidR="00051941" w:rsidRPr="00470EA5" w:rsidRDefault="00051941" w:rsidP="00051941">
            <w:pPr>
              <w:pStyle w:val="TAC"/>
              <w:rPr>
                <w:rFonts w:cs="Arial"/>
                <w:szCs w:val="18"/>
              </w:rPr>
            </w:pPr>
            <w:r w:rsidRPr="00470EA5">
              <w:rPr>
                <w:rFonts w:cs="Arial"/>
                <w:szCs w:val="18"/>
              </w:rPr>
              <w:t>DC_</w:t>
            </w:r>
            <w:r w:rsidRPr="008F2DC8">
              <w:rPr>
                <w:rFonts w:cs="Arial"/>
                <w:szCs w:val="18"/>
              </w:rPr>
              <w:t>7A_n40A</w:t>
            </w:r>
          </w:p>
          <w:p w14:paraId="2A89E8A2" w14:textId="77777777" w:rsidR="00051941" w:rsidRPr="007B6BD5" w:rsidRDefault="00051941" w:rsidP="00051941">
            <w:pPr>
              <w:pStyle w:val="TAC"/>
              <w:keepNext w:val="0"/>
              <w:keepLines w:val="0"/>
              <w:rPr>
                <w:rFonts w:cs="Arial"/>
                <w:szCs w:val="18"/>
              </w:rPr>
            </w:pPr>
            <w:r w:rsidRPr="0091025F">
              <w:rPr>
                <w:rFonts w:cs="Arial"/>
                <w:szCs w:val="18"/>
              </w:rPr>
              <w:t>DC_</w:t>
            </w:r>
            <w:r w:rsidRPr="00716880">
              <w:rPr>
                <w:rFonts w:cs="Arial"/>
                <w:szCs w:val="18"/>
              </w:rPr>
              <w:t>7A_n78A</w:t>
            </w:r>
          </w:p>
        </w:tc>
      </w:tr>
      <w:tr w:rsidR="00051941" w:rsidRPr="007B6BD5" w14:paraId="3C11E388" w14:textId="77777777" w:rsidTr="001A7F9B">
        <w:trPr>
          <w:jc w:val="center"/>
        </w:trPr>
        <w:tc>
          <w:tcPr>
            <w:tcW w:w="3397" w:type="dxa"/>
            <w:noWrap/>
            <w:vAlign w:val="center"/>
          </w:tcPr>
          <w:p w14:paraId="44EB2E6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DC_5A-7A-7A_n40A-n78A</w:t>
            </w:r>
          </w:p>
          <w:p w14:paraId="0D5FEE1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43E1644" w14:textId="77777777" w:rsidR="00051941" w:rsidRPr="007B6BD5" w:rsidRDefault="00051941" w:rsidP="00051941">
            <w:pPr>
              <w:pStyle w:val="TAC"/>
              <w:keepNext w:val="0"/>
              <w:keepLines w:val="0"/>
              <w:rPr>
                <w:rFonts w:cs="Arial"/>
                <w:szCs w:val="18"/>
              </w:rPr>
            </w:pPr>
            <w:r w:rsidRPr="007B6BD5">
              <w:rPr>
                <w:rFonts w:cs="Arial"/>
                <w:szCs w:val="18"/>
              </w:rPr>
              <w:t>DC_5A_n40A</w:t>
            </w:r>
          </w:p>
          <w:p w14:paraId="4CE8F8BB" w14:textId="77777777" w:rsidR="00051941" w:rsidRPr="007B6BD5" w:rsidRDefault="00051941" w:rsidP="00051941">
            <w:pPr>
              <w:pStyle w:val="TAC"/>
              <w:keepNext w:val="0"/>
              <w:keepLines w:val="0"/>
              <w:rPr>
                <w:rFonts w:cs="Arial"/>
                <w:szCs w:val="18"/>
              </w:rPr>
            </w:pPr>
            <w:r w:rsidRPr="007B6BD5">
              <w:rPr>
                <w:rFonts w:cs="Arial"/>
                <w:szCs w:val="18"/>
              </w:rPr>
              <w:t>DC_5A_n78A</w:t>
            </w:r>
          </w:p>
          <w:p w14:paraId="209B0975" w14:textId="77777777" w:rsidR="00051941" w:rsidRPr="007B6BD5" w:rsidRDefault="00051941" w:rsidP="00051941">
            <w:pPr>
              <w:pStyle w:val="TAC"/>
              <w:keepNext w:val="0"/>
              <w:keepLines w:val="0"/>
              <w:rPr>
                <w:rFonts w:cs="Arial"/>
                <w:szCs w:val="18"/>
              </w:rPr>
            </w:pPr>
            <w:r w:rsidRPr="007B6BD5">
              <w:rPr>
                <w:rFonts w:cs="Arial"/>
                <w:szCs w:val="18"/>
              </w:rPr>
              <w:t>DC_7A_n40A</w:t>
            </w:r>
          </w:p>
          <w:p w14:paraId="76C69A14" w14:textId="77777777" w:rsidR="00051941" w:rsidRPr="007B6BD5" w:rsidRDefault="00051941" w:rsidP="00051941">
            <w:pPr>
              <w:pStyle w:val="TAC"/>
              <w:keepNext w:val="0"/>
              <w:keepLines w:val="0"/>
              <w:rPr>
                <w:rFonts w:cs="Arial"/>
                <w:szCs w:val="18"/>
              </w:rPr>
            </w:pPr>
            <w:r w:rsidRPr="007B6BD5">
              <w:rPr>
                <w:rFonts w:cs="Arial"/>
                <w:szCs w:val="18"/>
              </w:rPr>
              <w:t>DC_7A_n78A</w:t>
            </w:r>
          </w:p>
        </w:tc>
      </w:tr>
      <w:tr w:rsidR="00051941" w:rsidRPr="007B6BD5" w14:paraId="2B30DBDF" w14:textId="77777777" w:rsidTr="001A7F9B">
        <w:trPr>
          <w:jc w:val="center"/>
        </w:trPr>
        <w:tc>
          <w:tcPr>
            <w:tcW w:w="3397" w:type="dxa"/>
            <w:noWrap/>
            <w:vAlign w:val="center"/>
          </w:tcPr>
          <w:p w14:paraId="1552B26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2092AC4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DC_5A_n2A</w:t>
            </w:r>
          </w:p>
          <w:p w14:paraId="35E8D71F"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DC_7A_n2A</w:t>
            </w:r>
          </w:p>
          <w:p w14:paraId="40918F3D"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sz w:val="18"/>
                <w:lang w:eastAsia="zh-CN"/>
              </w:rPr>
              <w:t>DC_66A_n2A</w:t>
            </w:r>
          </w:p>
        </w:tc>
      </w:tr>
      <w:tr w:rsidR="00051941" w:rsidRPr="007B6BD5" w14:paraId="58015E76" w14:textId="77777777" w:rsidTr="001A7F9B">
        <w:trPr>
          <w:jc w:val="center"/>
        </w:trPr>
        <w:tc>
          <w:tcPr>
            <w:tcW w:w="3397" w:type="dxa"/>
            <w:noWrap/>
            <w:vAlign w:val="center"/>
          </w:tcPr>
          <w:p w14:paraId="0C6FC325" w14:textId="77777777" w:rsidR="00051941" w:rsidRPr="007B6BD5" w:rsidRDefault="00051941" w:rsidP="00051941">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69E20B5"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B59976B" w14:textId="77777777" w:rsidR="00051941" w:rsidRPr="007B6BD5" w:rsidRDefault="00051941" w:rsidP="0005194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712D1A4" w14:textId="77777777" w:rsidR="00051941" w:rsidRPr="007B6BD5" w:rsidRDefault="00051941" w:rsidP="00051941">
            <w:pPr>
              <w:spacing w:after="0"/>
              <w:jc w:val="center"/>
              <w:rPr>
                <w:rFonts w:ascii="Arial" w:hAnsi="Arial"/>
                <w:sz w:val="18"/>
                <w:lang w:eastAsia="ko-KR"/>
              </w:rPr>
            </w:pPr>
            <w:r w:rsidRPr="007B6BD5">
              <w:rPr>
                <w:rFonts w:ascii="Arial" w:hAnsi="Arial" w:cs="Arial"/>
                <w:color w:val="000000"/>
                <w:sz w:val="18"/>
                <w:szCs w:val="18"/>
              </w:rPr>
              <w:t>DC_66A_n7A</w:t>
            </w:r>
          </w:p>
        </w:tc>
      </w:tr>
      <w:tr w:rsidR="00051941" w:rsidRPr="007B6BD5" w14:paraId="3A4F5B0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91C58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4DFFB"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2182A3" w14:textId="77777777" w:rsidR="00051941" w:rsidRPr="007B6BD5" w:rsidRDefault="00051941" w:rsidP="0005194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59D9AFA"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51941" w:rsidRPr="007B6BD5" w14:paraId="52DECCF2" w14:textId="77777777" w:rsidTr="001A7F9B">
        <w:trPr>
          <w:jc w:val="center"/>
        </w:trPr>
        <w:tc>
          <w:tcPr>
            <w:tcW w:w="3397" w:type="dxa"/>
            <w:noWrap/>
          </w:tcPr>
          <w:p w14:paraId="1163550A" w14:textId="77777777" w:rsidR="00051941" w:rsidRPr="0024034C" w:rsidRDefault="00051941" w:rsidP="00051941">
            <w:pPr>
              <w:keepNext/>
              <w:keepLines/>
              <w:spacing w:after="0"/>
              <w:jc w:val="center"/>
              <w:rPr>
                <w:rFonts w:ascii="Arial" w:hAnsi="Arial"/>
                <w:b/>
                <w:sz w:val="18"/>
                <w:lang w:eastAsia="fi-FI"/>
              </w:rPr>
            </w:pPr>
            <w:r w:rsidRPr="0024034C">
              <w:rPr>
                <w:rFonts w:ascii="Arial" w:hAnsi="Arial"/>
                <w:sz w:val="18"/>
                <w:lang w:eastAsia="fi-FI"/>
              </w:rPr>
              <w:t>DC_5A-7A-66A_n66A</w:t>
            </w:r>
          </w:p>
          <w:p w14:paraId="2AC21708" w14:textId="77777777" w:rsidR="00051941" w:rsidRPr="007B6BD5" w:rsidRDefault="00051941" w:rsidP="00051941">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2FA62CC" w14:textId="77777777" w:rsidR="00051941" w:rsidRPr="0024034C" w:rsidRDefault="00051941" w:rsidP="00051941">
            <w:pPr>
              <w:keepNext/>
              <w:keepLines/>
              <w:spacing w:after="0"/>
              <w:jc w:val="center"/>
              <w:rPr>
                <w:rFonts w:ascii="Arial" w:hAnsi="Arial"/>
                <w:b/>
                <w:sz w:val="18"/>
                <w:lang w:eastAsia="fi-FI"/>
              </w:rPr>
            </w:pPr>
            <w:r w:rsidRPr="0024034C">
              <w:rPr>
                <w:rFonts w:ascii="Arial" w:hAnsi="Arial"/>
                <w:sz w:val="18"/>
                <w:lang w:eastAsia="fi-FI"/>
              </w:rPr>
              <w:t>DC_5A_n66A</w:t>
            </w:r>
          </w:p>
          <w:p w14:paraId="0AAD2499" w14:textId="77777777" w:rsidR="00051941" w:rsidRPr="0024034C" w:rsidRDefault="00051941" w:rsidP="00051941">
            <w:pPr>
              <w:keepNext/>
              <w:keepLines/>
              <w:spacing w:after="0"/>
              <w:jc w:val="center"/>
              <w:rPr>
                <w:rFonts w:ascii="Arial" w:hAnsi="Arial"/>
                <w:b/>
                <w:sz w:val="18"/>
                <w:lang w:eastAsia="fi-FI"/>
              </w:rPr>
            </w:pPr>
            <w:r w:rsidRPr="0024034C">
              <w:rPr>
                <w:rFonts w:ascii="Arial" w:hAnsi="Arial"/>
                <w:sz w:val="18"/>
                <w:lang w:eastAsia="fi-FI"/>
              </w:rPr>
              <w:t>DC_7A_n66A</w:t>
            </w:r>
          </w:p>
          <w:p w14:paraId="2F61B80E" w14:textId="77777777" w:rsidR="00051941" w:rsidRPr="007B6BD5" w:rsidRDefault="00051941" w:rsidP="00051941">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51941" w:rsidRPr="007B6BD5" w14:paraId="6F82ECE3" w14:textId="77777777" w:rsidTr="001A7F9B">
        <w:trPr>
          <w:jc w:val="center"/>
        </w:trPr>
        <w:tc>
          <w:tcPr>
            <w:tcW w:w="3397" w:type="dxa"/>
            <w:noWrap/>
          </w:tcPr>
          <w:p w14:paraId="48695447" w14:textId="77777777" w:rsidR="00051941" w:rsidRPr="007B6BD5" w:rsidRDefault="00051941" w:rsidP="00051941">
            <w:pPr>
              <w:spacing w:after="0"/>
              <w:jc w:val="center"/>
              <w:rPr>
                <w:rFonts w:ascii="Arial" w:hAnsi="Arial"/>
                <w:sz w:val="18"/>
                <w:lang w:eastAsia="fi-FI"/>
              </w:rPr>
            </w:pPr>
            <w:r w:rsidRPr="0024034C">
              <w:rPr>
                <w:rFonts w:ascii="Arial" w:hAnsi="Arial"/>
                <w:sz w:val="18"/>
              </w:rPr>
              <w:t>DC_5A-7A-7A-66A_n66A</w:t>
            </w:r>
          </w:p>
        </w:tc>
        <w:tc>
          <w:tcPr>
            <w:tcW w:w="3686" w:type="dxa"/>
          </w:tcPr>
          <w:p w14:paraId="0BD30502" w14:textId="77777777" w:rsidR="00051941" w:rsidRPr="0024034C" w:rsidRDefault="00051941" w:rsidP="00051941">
            <w:pPr>
              <w:keepNext/>
              <w:keepLines/>
              <w:spacing w:after="0"/>
              <w:jc w:val="center"/>
              <w:rPr>
                <w:rFonts w:ascii="Arial" w:hAnsi="Arial"/>
                <w:b/>
                <w:sz w:val="18"/>
                <w:lang w:eastAsia="fi-FI"/>
              </w:rPr>
            </w:pPr>
            <w:r w:rsidRPr="0024034C">
              <w:rPr>
                <w:rFonts w:ascii="Arial" w:hAnsi="Arial"/>
                <w:sz w:val="18"/>
                <w:lang w:eastAsia="fi-FI"/>
              </w:rPr>
              <w:t>DC_5A_n66A</w:t>
            </w:r>
          </w:p>
          <w:p w14:paraId="3973CFB4" w14:textId="77777777" w:rsidR="00051941" w:rsidRPr="0024034C" w:rsidRDefault="00051941" w:rsidP="00051941">
            <w:pPr>
              <w:keepNext/>
              <w:keepLines/>
              <w:spacing w:after="0"/>
              <w:jc w:val="center"/>
              <w:rPr>
                <w:rFonts w:ascii="Arial" w:hAnsi="Arial"/>
                <w:b/>
                <w:sz w:val="18"/>
                <w:lang w:eastAsia="fi-FI"/>
              </w:rPr>
            </w:pPr>
            <w:r w:rsidRPr="0024034C">
              <w:rPr>
                <w:rFonts w:ascii="Arial" w:hAnsi="Arial"/>
                <w:sz w:val="18"/>
                <w:lang w:eastAsia="fi-FI"/>
              </w:rPr>
              <w:t>DC_7A_n66A</w:t>
            </w:r>
          </w:p>
          <w:p w14:paraId="2AF40C27" w14:textId="77777777" w:rsidR="00051941" w:rsidRPr="007B6BD5" w:rsidRDefault="00051941" w:rsidP="00051941">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51941" w:rsidRPr="007B6BD5" w14:paraId="683742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6AD90" w14:textId="77777777" w:rsidR="00051941" w:rsidRPr="007B6BD5" w:rsidRDefault="00051941" w:rsidP="00051941">
            <w:pPr>
              <w:spacing w:after="0"/>
              <w:jc w:val="center"/>
              <w:rPr>
                <w:rFonts w:ascii="Arial" w:hAnsi="Arial"/>
                <w:sz w:val="18"/>
              </w:rPr>
            </w:pPr>
            <w:r w:rsidRPr="007B6BD5">
              <w:rPr>
                <w:rFonts w:ascii="Arial" w:hAnsi="Arial"/>
                <w:sz w:val="18"/>
              </w:rPr>
              <w:t>DC_5A-7A-(n)66AA</w:t>
            </w:r>
          </w:p>
          <w:p w14:paraId="3CFD32C6"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891980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DC_5A_n66A</w:t>
            </w:r>
          </w:p>
          <w:p w14:paraId="6481B33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5EC5E035"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51941" w:rsidRPr="007B6BD5" w14:paraId="596CF96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2618F"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F95810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DC_5A_n66A</w:t>
            </w:r>
          </w:p>
          <w:p w14:paraId="15845186"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103842F2"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51941" w:rsidRPr="007B6BD5" w14:paraId="6132D592" w14:textId="77777777" w:rsidTr="001A7F9B">
        <w:trPr>
          <w:jc w:val="center"/>
        </w:trPr>
        <w:tc>
          <w:tcPr>
            <w:tcW w:w="3397" w:type="dxa"/>
            <w:noWrap/>
            <w:vAlign w:val="center"/>
          </w:tcPr>
          <w:p w14:paraId="44A8ED2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F9F2AB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DC_5A_n77A</w:t>
            </w:r>
          </w:p>
          <w:p w14:paraId="3835984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DC_7A_n77A</w:t>
            </w:r>
          </w:p>
          <w:p w14:paraId="7B1EA1D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DC_66A_n77A</w:t>
            </w:r>
          </w:p>
        </w:tc>
      </w:tr>
      <w:tr w:rsidR="00051941" w:rsidRPr="007B6BD5" w14:paraId="2BEB43E1" w14:textId="77777777" w:rsidTr="001A7F9B">
        <w:trPr>
          <w:jc w:val="center"/>
        </w:trPr>
        <w:tc>
          <w:tcPr>
            <w:tcW w:w="3397" w:type="dxa"/>
            <w:noWrap/>
            <w:vAlign w:val="center"/>
          </w:tcPr>
          <w:p w14:paraId="76382B9C"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3EDFD40"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DC_5A_n77A</w:t>
            </w:r>
          </w:p>
          <w:p w14:paraId="3C196A93"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DC_7A_n77A</w:t>
            </w:r>
          </w:p>
          <w:p w14:paraId="361A5994" w14:textId="77777777" w:rsidR="00051941" w:rsidRPr="007B6BD5" w:rsidRDefault="00051941" w:rsidP="00051941">
            <w:pPr>
              <w:keepNext/>
              <w:spacing w:after="0"/>
              <w:jc w:val="center"/>
              <w:rPr>
                <w:rFonts w:ascii="Arial" w:hAnsi="Arial"/>
                <w:sz w:val="18"/>
                <w:lang w:eastAsia="fi-FI"/>
              </w:rPr>
            </w:pPr>
            <w:r w:rsidRPr="007B6BD5">
              <w:rPr>
                <w:rFonts w:ascii="Arial" w:hAnsi="Arial"/>
                <w:sz w:val="18"/>
                <w:lang w:eastAsia="fi-FI"/>
              </w:rPr>
              <w:t>DC_66A_n77A</w:t>
            </w:r>
          </w:p>
        </w:tc>
      </w:tr>
      <w:tr w:rsidR="00051941" w:rsidRPr="007B6BD5" w14:paraId="2C20A09E" w14:textId="77777777" w:rsidTr="001A7F9B">
        <w:trPr>
          <w:jc w:val="center"/>
        </w:trPr>
        <w:tc>
          <w:tcPr>
            <w:tcW w:w="3397" w:type="dxa"/>
            <w:noWrap/>
            <w:vAlign w:val="center"/>
          </w:tcPr>
          <w:p w14:paraId="7B97E2A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0CDF31A8"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DC_5A_n66A</w:t>
            </w:r>
          </w:p>
          <w:p w14:paraId="6980BFC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DC_5A_n77A</w:t>
            </w:r>
          </w:p>
          <w:p w14:paraId="0B4A865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DC_7A_n66A</w:t>
            </w:r>
          </w:p>
          <w:p w14:paraId="4510AF4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DC_7A_n77A</w:t>
            </w:r>
          </w:p>
        </w:tc>
      </w:tr>
      <w:tr w:rsidR="00051941" w:rsidRPr="007B6BD5" w14:paraId="27CBAF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E89D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DC_5A-7A-66A_n78A</w:t>
            </w:r>
          </w:p>
          <w:p w14:paraId="7ABBD386"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AEBFC8"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500181F"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FAA4D80"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36C2B73" w14:textId="77777777" w:rsidR="00051941" w:rsidRPr="007B6BD5" w:rsidRDefault="00051941" w:rsidP="00051941">
            <w:pPr>
              <w:spacing w:after="0"/>
              <w:jc w:val="center"/>
              <w:rPr>
                <w:rFonts w:ascii="Arial" w:hAnsi="Arial"/>
                <w:sz w:val="18"/>
                <w:lang w:eastAsia="fi-FI"/>
              </w:rPr>
            </w:pPr>
            <w:r w:rsidRPr="007B6BD5">
              <w:rPr>
                <w:rFonts w:ascii="Arial" w:hAnsi="Arial" w:cs="Arial"/>
                <w:color w:val="000000"/>
                <w:sz w:val="18"/>
                <w:szCs w:val="18"/>
              </w:rPr>
              <w:t>DC_66A_n78A</w:t>
            </w:r>
          </w:p>
        </w:tc>
      </w:tr>
      <w:tr w:rsidR="00051941" w:rsidRPr="007B6BD5" w14:paraId="3D582B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F2B9B"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2D8B625"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2ED0854E"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096CF57"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49CF375"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434817C" w14:textId="77777777" w:rsidR="00051941" w:rsidRPr="007B6BD5" w:rsidRDefault="00051941" w:rsidP="00051941">
            <w:pPr>
              <w:spacing w:after="0"/>
              <w:jc w:val="center"/>
              <w:rPr>
                <w:rFonts w:ascii="Arial" w:hAnsi="Arial"/>
                <w:sz w:val="18"/>
                <w:lang w:eastAsia="fi-FI"/>
              </w:rPr>
            </w:pPr>
            <w:r w:rsidRPr="007B6BD5">
              <w:rPr>
                <w:rFonts w:ascii="Arial" w:hAnsi="Arial" w:cs="Arial"/>
                <w:color w:val="000000"/>
                <w:sz w:val="18"/>
                <w:szCs w:val="18"/>
              </w:rPr>
              <w:t>DC_66A_n78A</w:t>
            </w:r>
          </w:p>
        </w:tc>
      </w:tr>
      <w:tr w:rsidR="00051941" w:rsidRPr="007B6BD5" w14:paraId="4227BF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876D22" w14:textId="77777777" w:rsidR="00051941" w:rsidRPr="007B6BD5" w:rsidRDefault="00051941" w:rsidP="00051941">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8729E73" w14:textId="77777777" w:rsidR="00051941" w:rsidRPr="007B6BD5" w:rsidRDefault="00051941" w:rsidP="00051941">
            <w:pPr>
              <w:spacing w:after="0"/>
              <w:jc w:val="center"/>
              <w:rPr>
                <w:rFonts w:ascii="Arial" w:hAnsi="Arial"/>
                <w:sz w:val="18"/>
              </w:rPr>
            </w:pPr>
            <w:r w:rsidRPr="007B6BD5">
              <w:rPr>
                <w:rFonts w:ascii="Arial" w:hAnsi="Arial"/>
                <w:sz w:val="18"/>
              </w:rPr>
              <w:t>DC_5A_n78A</w:t>
            </w:r>
          </w:p>
          <w:p w14:paraId="2035673D"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BC6513F"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2C6457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0DE8A" w14:textId="77777777" w:rsidR="00051941" w:rsidRPr="007B6BD5" w:rsidRDefault="00051941" w:rsidP="0005194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895F852"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051941" w:rsidRPr="007B6BD5" w14:paraId="156D15B6" w14:textId="77777777" w:rsidTr="001A7F9B">
        <w:trPr>
          <w:jc w:val="center"/>
        </w:trPr>
        <w:tc>
          <w:tcPr>
            <w:tcW w:w="3397" w:type="dxa"/>
            <w:noWrap/>
          </w:tcPr>
          <w:p w14:paraId="208650D1" w14:textId="77777777" w:rsidR="00051941" w:rsidRPr="007B6BD5" w:rsidRDefault="00051941" w:rsidP="00051941">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BD71806"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DC_5A_n2A</w:t>
            </w:r>
          </w:p>
          <w:p w14:paraId="65C17D90"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DC_30A_n2A</w:t>
            </w:r>
          </w:p>
          <w:p w14:paraId="4AFADFEB" w14:textId="77777777" w:rsidR="00051941" w:rsidRPr="007B6BD5" w:rsidRDefault="00051941" w:rsidP="00051941">
            <w:pPr>
              <w:spacing w:after="0"/>
              <w:jc w:val="center"/>
              <w:rPr>
                <w:rFonts w:ascii="Arial" w:hAnsi="Arial"/>
                <w:sz w:val="18"/>
                <w:lang w:eastAsia="ja-JP"/>
              </w:rPr>
            </w:pPr>
            <w:r w:rsidRPr="0024034C">
              <w:rPr>
                <w:rFonts w:ascii="Arial" w:hAnsi="Arial"/>
                <w:sz w:val="18"/>
                <w:lang w:eastAsia="zh-CN"/>
              </w:rPr>
              <w:t>DC_66A_n2A</w:t>
            </w:r>
          </w:p>
        </w:tc>
      </w:tr>
      <w:tr w:rsidR="00051941" w:rsidRPr="007B6BD5" w14:paraId="68E08D33" w14:textId="77777777" w:rsidTr="001A7F9B">
        <w:trPr>
          <w:jc w:val="center"/>
        </w:trPr>
        <w:tc>
          <w:tcPr>
            <w:tcW w:w="3397" w:type="dxa"/>
            <w:noWrap/>
          </w:tcPr>
          <w:p w14:paraId="14E6AAB5" w14:textId="77777777" w:rsidR="00051941" w:rsidRPr="007B6BD5" w:rsidRDefault="00051941" w:rsidP="00051941">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02F8F15"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DC_5A_n2A</w:t>
            </w:r>
          </w:p>
          <w:p w14:paraId="6B9114B5"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DC_30A_n2A</w:t>
            </w:r>
          </w:p>
          <w:p w14:paraId="37D45C2A"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zh-CN"/>
              </w:rPr>
              <w:t>DC_66A_n2A</w:t>
            </w:r>
          </w:p>
        </w:tc>
      </w:tr>
      <w:tr w:rsidR="00051941" w:rsidRPr="007B6BD5" w14:paraId="490013E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5C47C" w14:textId="77777777" w:rsidR="00051941" w:rsidRPr="007B6BD5" w:rsidRDefault="00051941" w:rsidP="00051941">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519F6C30"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C064E8B"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51941" w:rsidRPr="007B6BD5" w14:paraId="66D1BFD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090E17" w14:textId="77777777" w:rsidR="00051941" w:rsidRPr="007B6BD5" w:rsidRDefault="00051941" w:rsidP="00051941">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2D6E5B87" w14:textId="77777777" w:rsidR="00051941" w:rsidRPr="0024034C" w:rsidRDefault="00051941" w:rsidP="0005194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DBA1558"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51941" w:rsidRPr="007B6BD5" w14:paraId="26D88B5A" w14:textId="77777777" w:rsidTr="001A7F9B">
        <w:trPr>
          <w:jc w:val="center"/>
        </w:trPr>
        <w:tc>
          <w:tcPr>
            <w:tcW w:w="3397" w:type="dxa"/>
            <w:noWrap/>
            <w:vAlign w:val="center"/>
          </w:tcPr>
          <w:p w14:paraId="17BA548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249B7A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DC_5A_n66A</w:t>
            </w:r>
          </w:p>
          <w:p w14:paraId="4118529F"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DC_30A_n66A</w:t>
            </w:r>
          </w:p>
          <w:p w14:paraId="5D26716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051941" w:rsidRPr="007B6BD5" w14:paraId="79098976" w14:textId="77777777" w:rsidTr="001A7F9B">
        <w:trPr>
          <w:jc w:val="center"/>
        </w:trPr>
        <w:tc>
          <w:tcPr>
            <w:tcW w:w="3397" w:type="dxa"/>
            <w:noWrap/>
          </w:tcPr>
          <w:p w14:paraId="5C66D1DD" w14:textId="77777777" w:rsidR="00051941" w:rsidRPr="007B6BD5" w:rsidRDefault="00051941" w:rsidP="00051941">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F8DE0C7"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F515C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5521557" w14:textId="77777777" w:rsidR="00051941" w:rsidRPr="007B6BD5" w:rsidRDefault="00051941" w:rsidP="00051941">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51941" w:rsidRPr="007B6BD5" w14:paraId="4441875F" w14:textId="77777777" w:rsidTr="001A7F9B">
        <w:trPr>
          <w:jc w:val="center"/>
        </w:trPr>
        <w:tc>
          <w:tcPr>
            <w:tcW w:w="3397" w:type="dxa"/>
            <w:noWrap/>
          </w:tcPr>
          <w:p w14:paraId="7DEB726B" w14:textId="77777777" w:rsidR="00051941" w:rsidRPr="007B6BD5" w:rsidRDefault="00051941" w:rsidP="00051941">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C916B21"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1C7BF5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04F540" w14:textId="77777777" w:rsidR="00051941" w:rsidRPr="007B6BD5" w:rsidRDefault="00051941" w:rsidP="0005194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51941" w:rsidRPr="007B6BD5" w14:paraId="44B1F802" w14:textId="77777777" w:rsidTr="001A7F9B">
        <w:trPr>
          <w:jc w:val="center"/>
        </w:trPr>
        <w:tc>
          <w:tcPr>
            <w:tcW w:w="3397" w:type="dxa"/>
            <w:noWrap/>
            <w:vAlign w:val="center"/>
          </w:tcPr>
          <w:p w14:paraId="20F3204E" w14:textId="77777777" w:rsidR="00051941" w:rsidRPr="007B6BD5" w:rsidRDefault="00051941" w:rsidP="00051941">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2B0D2E" w14:textId="77777777" w:rsidR="00051941" w:rsidRPr="007B6BD5" w:rsidRDefault="00051941" w:rsidP="00051941">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0A56411" w14:textId="77777777" w:rsidR="00051941" w:rsidRPr="007B6BD5" w:rsidRDefault="00051941" w:rsidP="00051941">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3FCCF84" w14:textId="77777777" w:rsidR="00051941" w:rsidRPr="007B6BD5" w:rsidRDefault="00051941" w:rsidP="00051941">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051941" w:rsidRPr="007B6BD5" w14:paraId="2D9CB67C" w14:textId="77777777" w:rsidTr="001A7F9B">
        <w:trPr>
          <w:jc w:val="center"/>
        </w:trPr>
        <w:tc>
          <w:tcPr>
            <w:tcW w:w="3397" w:type="dxa"/>
            <w:noWrap/>
            <w:vAlign w:val="center"/>
          </w:tcPr>
          <w:p w14:paraId="7A8444B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F4CC7B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DC_5A_n12A</w:t>
            </w:r>
          </w:p>
          <w:p w14:paraId="7F97A4C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DC_48A_n12A</w:t>
            </w:r>
          </w:p>
          <w:p w14:paraId="77986D0E"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51941" w:rsidRPr="007B6BD5" w14:paraId="5C36894B" w14:textId="77777777" w:rsidTr="001A7F9B">
        <w:trPr>
          <w:jc w:val="center"/>
        </w:trPr>
        <w:tc>
          <w:tcPr>
            <w:tcW w:w="3397" w:type="dxa"/>
            <w:noWrap/>
            <w:vAlign w:val="center"/>
          </w:tcPr>
          <w:p w14:paraId="70118B62"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C1D34B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DC_5A_n12A</w:t>
            </w:r>
          </w:p>
          <w:p w14:paraId="377C7C71"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DC_48A_n12A</w:t>
            </w:r>
          </w:p>
          <w:p w14:paraId="3DBECFCC"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cs="Arial"/>
                <w:sz w:val="18"/>
                <w:lang w:eastAsia="ja-JP"/>
              </w:rPr>
              <w:t>DC_66A_n12A</w:t>
            </w:r>
          </w:p>
        </w:tc>
      </w:tr>
      <w:tr w:rsidR="00051941" w:rsidRPr="007B6BD5" w14:paraId="59600828" w14:textId="77777777" w:rsidTr="001A7F9B">
        <w:trPr>
          <w:jc w:val="center"/>
        </w:trPr>
        <w:tc>
          <w:tcPr>
            <w:tcW w:w="3397" w:type="dxa"/>
            <w:noWrap/>
            <w:vAlign w:val="center"/>
          </w:tcPr>
          <w:p w14:paraId="333DE753"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8E03643"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C8EA3BE"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72CB673"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051941" w:rsidRPr="007B6BD5" w14:paraId="6E3B1916" w14:textId="77777777" w:rsidTr="001A7F9B">
        <w:trPr>
          <w:jc w:val="center"/>
        </w:trPr>
        <w:tc>
          <w:tcPr>
            <w:tcW w:w="3397" w:type="dxa"/>
            <w:noWrap/>
            <w:vAlign w:val="center"/>
          </w:tcPr>
          <w:p w14:paraId="5425D114"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9D2D15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DC_5A_n2A</w:t>
            </w:r>
          </w:p>
          <w:p w14:paraId="37B5F81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DC_5A_n41A</w:t>
            </w:r>
          </w:p>
          <w:p w14:paraId="5AFB12A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DC_66A_n2A</w:t>
            </w:r>
          </w:p>
          <w:p w14:paraId="6D08308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DC_66A_n41A</w:t>
            </w:r>
          </w:p>
        </w:tc>
      </w:tr>
      <w:tr w:rsidR="00051941" w:rsidRPr="007B6BD5" w14:paraId="6D93BE4F" w14:textId="77777777" w:rsidTr="001A7F9B">
        <w:trPr>
          <w:jc w:val="center"/>
        </w:trPr>
        <w:tc>
          <w:tcPr>
            <w:tcW w:w="3397" w:type="dxa"/>
            <w:noWrap/>
            <w:vAlign w:val="center"/>
          </w:tcPr>
          <w:p w14:paraId="6C3E640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3090C7FF"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DC_5A_n2A</w:t>
            </w:r>
          </w:p>
          <w:p w14:paraId="3D555EE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DC_5A_n66A</w:t>
            </w:r>
          </w:p>
          <w:p w14:paraId="0F27630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DC_66A_n2A</w:t>
            </w:r>
          </w:p>
          <w:p w14:paraId="750F78A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51941" w:rsidRPr="007B6BD5" w14:paraId="6152BF85" w14:textId="77777777" w:rsidTr="001A7F9B">
        <w:trPr>
          <w:jc w:val="center"/>
        </w:trPr>
        <w:tc>
          <w:tcPr>
            <w:tcW w:w="3397" w:type="dxa"/>
            <w:noWrap/>
            <w:vAlign w:val="center"/>
          </w:tcPr>
          <w:p w14:paraId="57F8C66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DC_5A-66A_n2A-n77A</w:t>
            </w:r>
          </w:p>
          <w:p w14:paraId="7DE10276"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3C2851E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DC_5A_n2A</w:t>
            </w:r>
          </w:p>
          <w:p w14:paraId="71DB7152"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DC_5A_n77A</w:t>
            </w:r>
          </w:p>
          <w:p w14:paraId="0A97458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DC_66A_n2A</w:t>
            </w:r>
          </w:p>
          <w:p w14:paraId="68535E3A" w14:textId="77777777" w:rsidR="00051941" w:rsidRPr="007B6BD5" w:rsidRDefault="00051941" w:rsidP="00051941">
            <w:pPr>
              <w:spacing w:after="0"/>
              <w:jc w:val="center"/>
              <w:rPr>
                <w:rFonts w:ascii="Arial" w:hAnsi="Arial" w:cs="Arial"/>
                <w:sz w:val="18"/>
                <w:szCs w:val="18"/>
                <w:lang w:eastAsia="fi-FI"/>
              </w:rPr>
            </w:pPr>
            <w:r w:rsidRPr="007B6BD5">
              <w:rPr>
                <w:rFonts w:ascii="Arial" w:hAnsi="Arial" w:cs="Arial"/>
                <w:sz w:val="18"/>
                <w:szCs w:val="18"/>
              </w:rPr>
              <w:t>DC_66A_n77A</w:t>
            </w:r>
          </w:p>
        </w:tc>
      </w:tr>
      <w:tr w:rsidR="00051941" w:rsidRPr="007B6BD5" w14:paraId="327EFD1F" w14:textId="77777777" w:rsidTr="001A7F9B">
        <w:trPr>
          <w:jc w:val="center"/>
        </w:trPr>
        <w:tc>
          <w:tcPr>
            <w:tcW w:w="3397" w:type="dxa"/>
            <w:noWrap/>
            <w:vAlign w:val="center"/>
          </w:tcPr>
          <w:p w14:paraId="3E8A3319" w14:textId="77777777" w:rsidR="00051941" w:rsidRPr="007B6BD5" w:rsidRDefault="00051941" w:rsidP="00051941">
            <w:pPr>
              <w:spacing w:after="0"/>
              <w:jc w:val="center"/>
              <w:rPr>
                <w:rFonts w:ascii="Arial" w:hAnsi="Arial"/>
                <w:sz w:val="18"/>
                <w:lang w:eastAsia="fi-FI"/>
              </w:rPr>
            </w:pPr>
            <w:r w:rsidRPr="007B6BD5">
              <w:rPr>
                <w:rFonts w:ascii="Arial" w:eastAsia="맑은 고딕" w:hAnsi="Arial" w:cs="Arial"/>
                <w:sz w:val="18"/>
                <w:szCs w:val="18"/>
              </w:rPr>
              <w:t>DC_5A-66A-66A_n2A-n77A</w:t>
            </w:r>
          </w:p>
        </w:tc>
        <w:tc>
          <w:tcPr>
            <w:tcW w:w="3686" w:type="dxa"/>
            <w:vAlign w:val="center"/>
          </w:tcPr>
          <w:p w14:paraId="56D7217E"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DC_5A_n2A</w:t>
            </w:r>
          </w:p>
          <w:p w14:paraId="162CCFB1"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DC_5A_n77A</w:t>
            </w:r>
          </w:p>
          <w:p w14:paraId="502888E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DC_66A_n2A</w:t>
            </w:r>
          </w:p>
          <w:p w14:paraId="3E17CF78" w14:textId="77777777" w:rsidR="00051941" w:rsidRPr="007B6BD5" w:rsidRDefault="00051941" w:rsidP="00051941">
            <w:pPr>
              <w:spacing w:after="0"/>
              <w:jc w:val="center"/>
              <w:rPr>
                <w:rFonts w:ascii="Arial" w:hAnsi="Arial" w:cs="Arial"/>
                <w:sz w:val="18"/>
                <w:szCs w:val="18"/>
                <w:lang w:eastAsia="fi-FI"/>
              </w:rPr>
            </w:pPr>
            <w:r w:rsidRPr="007B6BD5">
              <w:rPr>
                <w:rFonts w:ascii="Arial" w:hAnsi="Arial" w:cs="Arial"/>
                <w:sz w:val="18"/>
                <w:szCs w:val="18"/>
              </w:rPr>
              <w:t>DC_66A_n77A</w:t>
            </w:r>
          </w:p>
        </w:tc>
      </w:tr>
      <w:tr w:rsidR="00051941" w:rsidRPr="007B6BD5" w14:paraId="0D82B3C4" w14:textId="77777777" w:rsidTr="001A7F9B">
        <w:trPr>
          <w:jc w:val="center"/>
        </w:trPr>
        <w:tc>
          <w:tcPr>
            <w:tcW w:w="3397" w:type="dxa"/>
            <w:noWrap/>
            <w:vAlign w:val="center"/>
          </w:tcPr>
          <w:p w14:paraId="4CC14F86"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DC_5A-66A_n5A-n77A</w:t>
            </w:r>
          </w:p>
          <w:p w14:paraId="2F14A98A" w14:textId="77777777" w:rsidR="00051941" w:rsidRPr="007B6BD5" w:rsidRDefault="00051941" w:rsidP="00051941">
            <w:pPr>
              <w:spacing w:after="0"/>
              <w:jc w:val="center"/>
              <w:rPr>
                <w:rFonts w:ascii="Arial" w:eastAsia="맑은 고딕" w:hAnsi="Arial" w:cs="Arial"/>
                <w:sz w:val="18"/>
                <w:szCs w:val="18"/>
              </w:rPr>
            </w:pPr>
            <w:r w:rsidRPr="007B6BD5">
              <w:rPr>
                <w:rFonts w:ascii="Arial" w:eastAsia="맑은 고딕" w:hAnsi="Arial" w:cs="Arial"/>
                <w:sz w:val="18"/>
                <w:szCs w:val="18"/>
              </w:rPr>
              <w:t>DC_5A-66A_n5A-n77C</w:t>
            </w:r>
          </w:p>
        </w:tc>
        <w:tc>
          <w:tcPr>
            <w:tcW w:w="3686" w:type="dxa"/>
            <w:vAlign w:val="center"/>
          </w:tcPr>
          <w:p w14:paraId="46B8CF26"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EFD19A"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D48D0E5"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lang w:eastAsia="zh-CN"/>
              </w:rPr>
              <w:t>DC_66A_n77A</w:t>
            </w:r>
          </w:p>
        </w:tc>
      </w:tr>
      <w:tr w:rsidR="00051941" w:rsidRPr="007B6BD5" w14:paraId="196DA17D" w14:textId="77777777" w:rsidTr="001A7F9B">
        <w:trPr>
          <w:jc w:val="center"/>
        </w:trPr>
        <w:tc>
          <w:tcPr>
            <w:tcW w:w="3397" w:type="dxa"/>
            <w:noWrap/>
            <w:vAlign w:val="center"/>
          </w:tcPr>
          <w:p w14:paraId="6A37201F" w14:textId="77777777" w:rsidR="00051941" w:rsidRPr="007B6BD5" w:rsidRDefault="00051941" w:rsidP="00051941">
            <w:pPr>
              <w:keepNext/>
              <w:spacing w:after="0"/>
              <w:jc w:val="center"/>
              <w:rPr>
                <w:rFonts w:ascii="Arial" w:eastAsia="맑은 고딕" w:hAnsi="Arial" w:cs="Arial"/>
                <w:sz w:val="18"/>
                <w:szCs w:val="18"/>
              </w:rPr>
            </w:pPr>
            <w:r w:rsidRPr="007B6BD5">
              <w:rPr>
                <w:rFonts w:ascii="Arial" w:eastAsia="맑은 고딕" w:hAnsi="Arial" w:cs="Arial"/>
                <w:sz w:val="18"/>
                <w:szCs w:val="18"/>
              </w:rPr>
              <w:t>DC_5A-66A-66A_n5A-n77A</w:t>
            </w:r>
          </w:p>
        </w:tc>
        <w:tc>
          <w:tcPr>
            <w:tcW w:w="3686" w:type="dxa"/>
            <w:vAlign w:val="center"/>
          </w:tcPr>
          <w:p w14:paraId="5FD82EC2" w14:textId="77777777" w:rsidR="00051941" w:rsidRPr="007B6BD5" w:rsidRDefault="00051941" w:rsidP="00051941">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386BF18" w14:textId="77777777" w:rsidR="00051941" w:rsidRPr="007B6BD5" w:rsidRDefault="00051941" w:rsidP="00051941">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35D9D6F"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051941" w:rsidRPr="007B6BD5" w14:paraId="072FC39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8FD0C" w14:textId="77777777" w:rsidR="00051941" w:rsidRPr="007B6BD5" w:rsidRDefault="00051941" w:rsidP="00051941">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8707786"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DA61210"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70FED77"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915DF98" w14:textId="77777777" w:rsidR="00051941" w:rsidRPr="007B6BD5" w:rsidRDefault="00051941" w:rsidP="00051941">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051941" w:rsidRPr="007B6BD5" w14:paraId="0B240D43" w14:textId="77777777" w:rsidTr="001A7F9B">
        <w:trPr>
          <w:jc w:val="center"/>
        </w:trPr>
        <w:tc>
          <w:tcPr>
            <w:tcW w:w="3397" w:type="dxa"/>
            <w:noWrap/>
            <w:vAlign w:val="center"/>
          </w:tcPr>
          <w:p w14:paraId="4E6FCEAD" w14:textId="77777777" w:rsidR="00051941" w:rsidRPr="007B6BD5" w:rsidRDefault="00051941" w:rsidP="00051941">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258939F"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051941" w:rsidRPr="007B6BD5" w14:paraId="12224EF6" w14:textId="77777777" w:rsidTr="001A7F9B">
        <w:trPr>
          <w:jc w:val="center"/>
        </w:trPr>
        <w:tc>
          <w:tcPr>
            <w:tcW w:w="3397" w:type="dxa"/>
            <w:noWrap/>
            <w:vAlign w:val="center"/>
          </w:tcPr>
          <w:p w14:paraId="011D764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24FE28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DC_5A_n12A</w:t>
            </w:r>
          </w:p>
          <w:p w14:paraId="2DB13EB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DC_66A_n12A</w:t>
            </w:r>
          </w:p>
          <w:p w14:paraId="03C0AFB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051941" w:rsidRPr="007B6BD5" w14:paraId="0D2CB109" w14:textId="77777777" w:rsidTr="001A7F9B">
        <w:trPr>
          <w:jc w:val="center"/>
        </w:trPr>
        <w:tc>
          <w:tcPr>
            <w:tcW w:w="3397" w:type="dxa"/>
            <w:noWrap/>
          </w:tcPr>
          <w:p w14:paraId="493BE56B" w14:textId="77777777" w:rsidR="00051941" w:rsidRPr="007B6BD5" w:rsidRDefault="00051941" w:rsidP="00051941">
            <w:pPr>
              <w:pStyle w:val="TAC"/>
              <w:rPr>
                <w:lang w:eastAsia="ja-JP"/>
              </w:rPr>
            </w:pPr>
            <w:r w:rsidRPr="005F5A03">
              <w:rPr>
                <w:lang w:eastAsia="ja-JP"/>
              </w:rPr>
              <w:t>DC_5A-66A_n41A-n66A</w:t>
            </w:r>
          </w:p>
        </w:tc>
        <w:tc>
          <w:tcPr>
            <w:tcW w:w="3686" w:type="dxa"/>
          </w:tcPr>
          <w:p w14:paraId="19DD209A" w14:textId="77777777" w:rsidR="00051941" w:rsidRPr="005F5A03" w:rsidRDefault="00051941" w:rsidP="00051941">
            <w:pPr>
              <w:pStyle w:val="TAC"/>
            </w:pPr>
            <w:r w:rsidRPr="005F5A03">
              <w:t>DC_5A_n41A</w:t>
            </w:r>
          </w:p>
          <w:p w14:paraId="5338688B" w14:textId="77777777" w:rsidR="00051941" w:rsidRPr="005F5A03" w:rsidRDefault="00051941" w:rsidP="00051941">
            <w:pPr>
              <w:pStyle w:val="TAC"/>
            </w:pPr>
            <w:r w:rsidRPr="005F5A03">
              <w:t>DC_5A_n66A</w:t>
            </w:r>
          </w:p>
          <w:p w14:paraId="360F89F8" w14:textId="77777777" w:rsidR="00051941" w:rsidRPr="007B6BD5" w:rsidRDefault="00051941" w:rsidP="00051941">
            <w:pPr>
              <w:pStyle w:val="TAC"/>
              <w:rPr>
                <w:lang w:eastAsia="ja-JP"/>
              </w:rPr>
            </w:pPr>
            <w:r w:rsidRPr="005F5A03">
              <w:t>DC_66A_n41A</w:t>
            </w:r>
          </w:p>
        </w:tc>
      </w:tr>
      <w:tr w:rsidR="00051941" w:rsidRPr="007B6BD5" w14:paraId="51C46650" w14:textId="77777777" w:rsidTr="001A7F9B">
        <w:trPr>
          <w:jc w:val="center"/>
        </w:trPr>
        <w:tc>
          <w:tcPr>
            <w:tcW w:w="3397" w:type="dxa"/>
            <w:noWrap/>
          </w:tcPr>
          <w:p w14:paraId="069053C1" w14:textId="77777777" w:rsidR="00051941" w:rsidRPr="007B6BD5" w:rsidRDefault="00051941" w:rsidP="00051941">
            <w:pPr>
              <w:pStyle w:val="TAC"/>
              <w:rPr>
                <w:lang w:eastAsia="ja-JP"/>
              </w:rPr>
            </w:pPr>
            <w:r w:rsidRPr="005F5A03">
              <w:rPr>
                <w:lang w:eastAsia="ja-JP"/>
              </w:rPr>
              <w:t>DC_5A-66A_n41A-n77A</w:t>
            </w:r>
          </w:p>
        </w:tc>
        <w:tc>
          <w:tcPr>
            <w:tcW w:w="3686" w:type="dxa"/>
          </w:tcPr>
          <w:p w14:paraId="69E9D067" w14:textId="77777777" w:rsidR="00051941" w:rsidRPr="005F5A03" w:rsidRDefault="00051941" w:rsidP="00051941">
            <w:pPr>
              <w:pStyle w:val="TAC"/>
            </w:pPr>
            <w:r w:rsidRPr="005F5A03">
              <w:t>DC_5A_n41A</w:t>
            </w:r>
          </w:p>
          <w:p w14:paraId="49ECEF96" w14:textId="77777777" w:rsidR="00051941" w:rsidRPr="005F5A03" w:rsidRDefault="00051941" w:rsidP="00051941">
            <w:pPr>
              <w:pStyle w:val="TAC"/>
            </w:pPr>
            <w:r w:rsidRPr="005F5A03">
              <w:t>DC_5A_n77A</w:t>
            </w:r>
          </w:p>
          <w:p w14:paraId="21B0241D" w14:textId="77777777" w:rsidR="00051941" w:rsidRPr="005F5A03" w:rsidRDefault="00051941" w:rsidP="00051941">
            <w:pPr>
              <w:pStyle w:val="TAC"/>
            </w:pPr>
            <w:r w:rsidRPr="005F5A03">
              <w:t>DC_66A_n41A</w:t>
            </w:r>
          </w:p>
          <w:p w14:paraId="7D661F1C" w14:textId="77777777" w:rsidR="00051941" w:rsidRPr="007B6BD5" w:rsidRDefault="00051941" w:rsidP="00051941">
            <w:pPr>
              <w:pStyle w:val="TAC"/>
              <w:rPr>
                <w:lang w:eastAsia="ja-JP"/>
              </w:rPr>
            </w:pPr>
            <w:r w:rsidRPr="005F5A03">
              <w:t>DC_66A_n77A</w:t>
            </w:r>
          </w:p>
        </w:tc>
      </w:tr>
      <w:tr w:rsidR="00051941" w:rsidRPr="007B6BD5" w14:paraId="24A40F8E" w14:textId="77777777" w:rsidTr="001A7F9B">
        <w:trPr>
          <w:jc w:val="center"/>
        </w:trPr>
        <w:tc>
          <w:tcPr>
            <w:tcW w:w="3397" w:type="dxa"/>
            <w:noWrap/>
          </w:tcPr>
          <w:p w14:paraId="7695EFB0" w14:textId="77777777" w:rsidR="00051941" w:rsidRPr="007B6BD5" w:rsidRDefault="00051941" w:rsidP="00051941">
            <w:pPr>
              <w:pStyle w:val="TAC"/>
              <w:rPr>
                <w:lang w:eastAsia="ja-JP"/>
              </w:rPr>
            </w:pPr>
            <w:r w:rsidRPr="005F5A03">
              <w:rPr>
                <w:lang w:eastAsia="ja-JP"/>
              </w:rPr>
              <w:t>DC_5A-66A_n41A-n78A</w:t>
            </w:r>
          </w:p>
        </w:tc>
        <w:tc>
          <w:tcPr>
            <w:tcW w:w="3686" w:type="dxa"/>
          </w:tcPr>
          <w:p w14:paraId="711930F7" w14:textId="77777777" w:rsidR="00051941" w:rsidRPr="005F5A03" w:rsidRDefault="00051941" w:rsidP="00051941">
            <w:pPr>
              <w:pStyle w:val="TAC"/>
            </w:pPr>
            <w:r w:rsidRPr="005F5A03">
              <w:t>DC_5A_n41A</w:t>
            </w:r>
          </w:p>
          <w:p w14:paraId="6E7861A6" w14:textId="77777777" w:rsidR="00051941" w:rsidRPr="005F5A03" w:rsidRDefault="00051941" w:rsidP="00051941">
            <w:pPr>
              <w:pStyle w:val="TAC"/>
            </w:pPr>
            <w:r w:rsidRPr="005F5A03">
              <w:t>DC_5A_n78A</w:t>
            </w:r>
          </w:p>
          <w:p w14:paraId="1B470921" w14:textId="77777777" w:rsidR="00051941" w:rsidRPr="005F5A03" w:rsidRDefault="00051941" w:rsidP="00051941">
            <w:pPr>
              <w:pStyle w:val="TAC"/>
            </w:pPr>
            <w:r w:rsidRPr="005F5A03">
              <w:t>DC_66A_n41A</w:t>
            </w:r>
          </w:p>
          <w:p w14:paraId="0F35F927" w14:textId="77777777" w:rsidR="00051941" w:rsidRPr="007B6BD5" w:rsidRDefault="00051941" w:rsidP="00051941">
            <w:pPr>
              <w:pStyle w:val="TAC"/>
              <w:rPr>
                <w:lang w:eastAsia="ja-JP"/>
              </w:rPr>
            </w:pPr>
            <w:r w:rsidRPr="005F5A03">
              <w:t>DC_66A_n78A</w:t>
            </w:r>
          </w:p>
        </w:tc>
      </w:tr>
      <w:tr w:rsidR="00051941" w:rsidRPr="007B6BD5" w14:paraId="7F379E16" w14:textId="77777777" w:rsidTr="001A7F9B">
        <w:trPr>
          <w:jc w:val="center"/>
        </w:trPr>
        <w:tc>
          <w:tcPr>
            <w:tcW w:w="3397" w:type="dxa"/>
            <w:noWrap/>
            <w:vAlign w:val="center"/>
          </w:tcPr>
          <w:p w14:paraId="44F591E1" w14:textId="77777777" w:rsidR="00051941" w:rsidRPr="007B6BD5" w:rsidRDefault="00051941" w:rsidP="00051941">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BEA2FAB" w14:textId="77777777" w:rsidR="00051941" w:rsidRPr="007B6BD5" w:rsidRDefault="00051941" w:rsidP="00051941">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2337F2D"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A2A2D7"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564DBC24"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051941" w:rsidRPr="007B6BD5" w14:paraId="25D893E5" w14:textId="77777777" w:rsidTr="001A7F9B">
        <w:trPr>
          <w:jc w:val="center"/>
        </w:trPr>
        <w:tc>
          <w:tcPr>
            <w:tcW w:w="3397" w:type="dxa"/>
            <w:noWrap/>
            <w:vAlign w:val="center"/>
          </w:tcPr>
          <w:p w14:paraId="13B8ADED"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EF5215C"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D0D8C1C"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BC4BECD"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51941" w:rsidRPr="007B6BD5" w14:paraId="1F4217CD" w14:textId="77777777" w:rsidTr="001A7F9B">
        <w:trPr>
          <w:jc w:val="center"/>
        </w:trPr>
        <w:tc>
          <w:tcPr>
            <w:tcW w:w="3397" w:type="dxa"/>
            <w:noWrap/>
            <w:vAlign w:val="center"/>
          </w:tcPr>
          <w:p w14:paraId="00AE6E5E" w14:textId="77777777" w:rsidR="00051941" w:rsidRPr="007B6BD5" w:rsidRDefault="00051941" w:rsidP="00051941">
            <w:pPr>
              <w:spacing w:after="0"/>
              <w:jc w:val="center"/>
              <w:rPr>
                <w:rFonts w:ascii="Arial" w:hAnsi="Arial"/>
                <w:sz w:val="18"/>
              </w:rPr>
            </w:pPr>
            <w:r w:rsidRPr="007B6BD5">
              <w:rPr>
                <w:rFonts w:ascii="Arial" w:hAnsi="Arial"/>
                <w:sz w:val="18"/>
              </w:rPr>
              <w:t>DC_7A_n1A-n40A-n78A</w:t>
            </w:r>
          </w:p>
        </w:tc>
        <w:tc>
          <w:tcPr>
            <w:tcW w:w="3686" w:type="dxa"/>
            <w:vAlign w:val="center"/>
          </w:tcPr>
          <w:p w14:paraId="3ECCCC23" w14:textId="77777777" w:rsidR="00051941" w:rsidRPr="007B6BD5" w:rsidRDefault="00051941" w:rsidP="00051941">
            <w:pPr>
              <w:spacing w:after="0"/>
              <w:jc w:val="center"/>
              <w:rPr>
                <w:rFonts w:ascii="Arial" w:hAnsi="Arial"/>
                <w:sz w:val="18"/>
              </w:rPr>
            </w:pPr>
            <w:r w:rsidRPr="007B6BD5">
              <w:rPr>
                <w:rFonts w:ascii="Arial" w:hAnsi="Arial"/>
                <w:sz w:val="18"/>
              </w:rPr>
              <w:t>DC_7A_n1A</w:t>
            </w:r>
          </w:p>
          <w:p w14:paraId="51C03933" w14:textId="77777777" w:rsidR="00051941" w:rsidRPr="007B6BD5" w:rsidRDefault="00051941" w:rsidP="00051941">
            <w:pPr>
              <w:spacing w:after="0"/>
              <w:jc w:val="center"/>
              <w:rPr>
                <w:rFonts w:ascii="Arial" w:hAnsi="Arial"/>
                <w:sz w:val="18"/>
              </w:rPr>
            </w:pPr>
            <w:r w:rsidRPr="007B6BD5">
              <w:rPr>
                <w:rFonts w:ascii="Arial" w:hAnsi="Arial"/>
                <w:sz w:val="18"/>
              </w:rPr>
              <w:t>DC_7A_n40A</w:t>
            </w:r>
          </w:p>
          <w:p w14:paraId="565F40B4" w14:textId="77777777" w:rsidR="00051941" w:rsidRPr="007B6BD5" w:rsidRDefault="00051941" w:rsidP="00051941">
            <w:pPr>
              <w:spacing w:after="0"/>
              <w:jc w:val="center"/>
              <w:rPr>
                <w:rFonts w:ascii="Arial" w:hAnsi="Arial"/>
                <w:sz w:val="18"/>
              </w:rPr>
            </w:pPr>
            <w:r w:rsidRPr="007B6BD5">
              <w:rPr>
                <w:rFonts w:ascii="Arial" w:hAnsi="Arial"/>
                <w:sz w:val="18"/>
              </w:rPr>
              <w:t>DC_7A_n78A</w:t>
            </w:r>
          </w:p>
        </w:tc>
      </w:tr>
      <w:tr w:rsidR="00051941" w:rsidRPr="007B6BD5" w14:paraId="5C361073" w14:textId="77777777" w:rsidTr="001A7F9B">
        <w:trPr>
          <w:jc w:val="center"/>
        </w:trPr>
        <w:tc>
          <w:tcPr>
            <w:tcW w:w="3397" w:type="dxa"/>
            <w:noWrap/>
            <w:vAlign w:val="center"/>
          </w:tcPr>
          <w:p w14:paraId="4597E837" w14:textId="77777777" w:rsidR="00051941" w:rsidRPr="007B6BD5" w:rsidRDefault="00051941" w:rsidP="00051941">
            <w:pPr>
              <w:spacing w:after="0"/>
              <w:jc w:val="center"/>
              <w:rPr>
                <w:rFonts w:ascii="Arial" w:hAnsi="Arial"/>
                <w:sz w:val="18"/>
              </w:rPr>
            </w:pPr>
            <w:r w:rsidRPr="007B6BD5">
              <w:rPr>
                <w:rFonts w:ascii="Arial" w:hAnsi="Arial"/>
                <w:sz w:val="18"/>
              </w:rPr>
              <w:t>DC_7A_n1A-n75A-n78A</w:t>
            </w:r>
          </w:p>
        </w:tc>
        <w:tc>
          <w:tcPr>
            <w:tcW w:w="3686" w:type="dxa"/>
            <w:vAlign w:val="center"/>
          </w:tcPr>
          <w:p w14:paraId="6FB47087" w14:textId="77777777" w:rsidR="00051941" w:rsidRPr="007B6BD5" w:rsidRDefault="00051941" w:rsidP="00051941">
            <w:pPr>
              <w:widowControl w:val="0"/>
              <w:spacing w:after="0"/>
              <w:jc w:val="center"/>
              <w:rPr>
                <w:rFonts w:ascii="Arial" w:hAnsi="Arial"/>
                <w:sz w:val="18"/>
              </w:rPr>
            </w:pPr>
            <w:r w:rsidRPr="007B6BD5">
              <w:rPr>
                <w:rFonts w:ascii="Arial" w:hAnsi="Arial"/>
                <w:sz w:val="18"/>
              </w:rPr>
              <w:t>DC_7A_n1A</w:t>
            </w:r>
          </w:p>
          <w:p w14:paraId="784DD01E" w14:textId="77777777" w:rsidR="00051941" w:rsidRPr="007B6BD5" w:rsidRDefault="00051941" w:rsidP="00051941">
            <w:pPr>
              <w:spacing w:after="0"/>
              <w:jc w:val="center"/>
              <w:rPr>
                <w:rFonts w:ascii="Arial" w:hAnsi="Arial"/>
                <w:sz w:val="18"/>
              </w:rPr>
            </w:pPr>
            <w:r w:rsidRPr="007B6BD5">
              <w:rPr>
                <w:rFonts w:ascii="Arial" w:hAnsi="Arial"/>
                <w:sz w:val="18"/>
              </w:rPr>
              <w:t>DC_7A_n78A</w:t>
            </w:r>
          </w:p>
        </w:tc>
      </w:tr>
      <w:tr w:rsidR="00051941" w:rsidRPr="007B6BD5" w14:paraId="69FC93C2" w14:textId="77777777" w:rsidTr="001A7F9B">
        <w:trPr>
          <w:jc w:val="center"/>
        </w:trPr>
        <w:tc>
          <w:tcPr>
            <w:tcW w:w="3397" w:type="dxa"/>
            <w:noWrap/>
            <w:vAlign w:val="center"/>
          </w:tcPr>
          <w:p w14:paraId="2121E7DE" w14:textId="77777777" w:rsidR="00051941" w:rsidRPr="007B6BD5" w:rsidRDefault="00051941" w:rsidP="00051941">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C8EC31"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319E4A6"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3658DC6"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51941" w:rsidRPr="007B6BD5" w14:paraId="0056C0B3" w14:textId="77777777" w:rsidTr="001A7F9B">
        <w:trPr>
          <w:jc w:val="center"/>
        </w:trPr>
        <w:tc>
          <w:tcPr>
            <w:tcW w:w="3397" w:type="dxa"/>
            <w:noWrap/>
            <w:vAlign w:val="center"/>
          </w:tcPr>
          <w:p w14:paraId="19BD6779"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2375950"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DC_7A_n1A</w:t>
            </w:r>
          </w:p>
          <w:p w14:paraId="706A090F"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DC_8A_n1A</w:t>
            </w:r>
          </w:p>
          <w:p w14:paraId="2EEA6ABA"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DC_7A_n40A</w:t>
            </w:r>
          </w:p>
          <w:p w14:paraId="720D3929"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DC_8A_n40A</w:t>
            </w:r>
          </w:p>
        </w:tc>
      </w:tr>
      <w:tr w:rsidR="00051941" w:rsidRPr="007B6BD5" w14:paraId="405BE33F" w14:textId="77777777" w:rsidTr="001A7F9B">
        <w:trPr>
          <w:jc w:val="center"/>
        </w:trPr>
        <w:tc>
          <w:tcPr>
            <w:tcW w:w="3397" w:type="dxa"/>
            <w:noWrap/>
            <w:vAlign w:val="center"/>
          </w:tcPr>
          <w:p w14:paraId="1B2B4E99" w14:textId="77777777" w:rsidR="00051941" w:rsidRPr="007B6BD5" w:rsidRDefault="00051941" w:rsidP="00051941">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7730691"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2CFDFBD"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3BC72130"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1510BDF" w14:textId="77777777" w:rsidR="00051941"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7D415741"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4EBD525F" w14:textId="77777777" w:rsidR="00051941" w:rsidRDefault="00051941" w:rsidP="00051941">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00DE6CB" w14:textId="77777777" w:rsidR="00051941" w:rsidRPr="007B6BD5" w:rsidRDefault="00051941" w:rsidP="00051941">
            <w:pPr>
              <w:spacing w:after="0"/>
              <w:jc w:val="center"/>
              <w:rPr>
                <w:rFonts w:ascii="Arial" w:eastAsia="맑은 고딕" w:hAnsi="Arial"/>
                <w:sz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051941" w:rsidRPr="007B6BD5" w14:paraId="64039E6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9B823" w14:textId="77777777" w:rsidR="00051941" w:rsidRPr="007B6BD5" w:rsidRDefault="00051941" w:rsidP="00051941">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B89DECB"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33507E8"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547D3A5A"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3347E43" w14:textId="77777777" w:rsidR="00051941" w:rsidRDefault="00051941" w:rsidP="00051941">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6FDCBBEF" w14:textId="77777777" w:rsidR="00051941" w:rsidRPr="00FC21AA" w:rsidRDefault="00051941" w:rsidP="00051941">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0222B9BD" w14:textId="77777777" w:rsidR="00051941" w:rsidRDefault="00051941" w:rsidP="00051941">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093C2928" w14:textId="77777777" w:rsidR="00051941" w:rsidRPr="007B6BD5" w:rsidRDefault="00051941" w:rsidP="00051941">
            <w:pPr>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051941" w:rsidRPr="007B6BD5" w14:paraId="0A542A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1A396"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04DA6E7"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DC_7A_n7A</w:t>
            </w:r>
          </w:p>
          <w:p w14:paraId="1E08DE09"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DC_7A_n78A</w:t>
            </w:r>
          </w:p>
          <w:p w14:paraId="553ACB3F"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DC_8A_n7A</w:t>
            </w:r>
          </w:p>
          <w:p w14:paraId="4B9410C5"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51941" w:rsidRPr="007B6BD5" w14:paraId="4C6FA9EE" w14:textId="77777777" w:rsidTr="001A7F9B">
        <w:trPr>
          <w:jc w:val="center"/>
        </w:trPr>
        <w:tc>
          <w:tcPr>
            <w:tcW w:w="3397" w:type="dxa"/>
            <w:noWrap/>
            <w:vAlign w:val="center"/>
          </w:tcPr>
          <w:p w14:paraId="59DF63A2"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69FE2F4A" w14:textId="77777777" w:rsidR="00051941" w:rsidRPr="007B6BD5" w:rsidRDefault="00051941" w:rsidP="00051941">
            <w:pPr>
              <w:spacing w:after="0"/>
              <w:jc w:val="center"/>
              <w:rPr>
                <w:rFonts w:ascii="Arial" w:hAnsi="Arial"/>
                <w:sz w:val="18"/>
              </w:rPr>
            </w:pPr>
            <w:r w:rsidRPr="007B6BD5">
              <w:rPr>
                <w:rFonts w:ascii="Arial" w:hAnsi="Arial"/>
                <w:sz w:val="18"/>
              </w:rPr>
              <w:t>DC_7A_n1A</w:t>
            </w:r>
          </w:p>
          <w:p w14:paraId="57692A3C"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78861F67"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DC_20A_n1A</w:t>
            </w:r>
          </w:p>
        </w:tc>
      </w:tr>
      <w:tr w:rsidR="00051941" w:rsidRPr="007B6BD5" w14:paraId="03DA7036" w14:textId="77777777" w:rsidTr="001A7F9B">
        <w:trPr>
          <w:jc w:val="center"/>
        </w:trPr>
        <w:tc>
          <w:tcPr>
            <w:tcW w:w="3397" w:type="dxa"/>
            <w:noWrap/>
            <w:vAlign w:val="center"/>
          </w:tcPr>
          <w:p w14:paraId="72D6DE82" w14:textId="77777777" w:rsidR="00051941" w:rsidRPr="007B6BD5" w:rsidRDefault="00051941" w:rsidP="00051941">
            <w:pPr>
              <w:spacing w:after="0"/>
              <w:jc w:val="center"/>
              <w:rPr>
                <w:rFonts w:ascii="Arial" w:hAnsi="Arial"/>
                <w:sz w:val="18"/>
              </w:rPr>
            </w:pPr>
            <w:r w:rsidRPr="007B6BD5">
              <w:rPr>
                <w:rFonts w:ascii="Arial" w:hAnsi="Arial"/>
                <w:sz w:val="18"/>
              </w:rPr>
              <w:t>DC_7A-8A-20A_n3A</w:t>
            </w:r>
          </w:p>
        </w:tc>
        <w:tc>
          <w:tcPr>
            <w:tcW w:w="3686" w:type="dxa"/>
            <w:vAlign w:val="center"/>
          </w:tcPr>
          <w:p w14:paraId="38231345" w14:textId="77777777" w:rsidR="00051941" w:rsidRPr="007B6BD5" w:rsidRDefault="00051941" w:rsidP="00051941">
            <w:pPr>
              <w:spacing w:after="0"/>
              <w:jc w:val="center"/>
              <w:rPr>
                <w:rFonts w:ascii="Arial" w:hAnsi="Arial"/>
                <w:sz w:val="18"/>
              </w:rPr>
            </w:pPr>
            <w:r w:rsidRPr="007B6BD5">
              <w:rPr>
                <w:rFonts w:ascii="Arial" w:hAnsi="Arial"/>
                <w:sz w:val="18"/>
              </w:rPr>
              <w:t>DC_7A_n3A</w:t>
            </w:r>
          </w:p>
          <w:p w14:paraId="34A7033A" w14:textId="77777777" w:rsidR="00051941" w:rsidRPr="007B6BD5" w:rsidRDefault="00051941" w:rsidP="00051941">
            <w:pPr>
              <w:spacing w:after="0"/>
              <w:jc w:val="center"/>
              <w:rPr>
                <w:rFonts w:ascii="Arial" w:hAnsi="Arial"/>
                <w:sz w:val="18"/>
              </w:rPr>
            </w:pPr>
            <w:r w:rsidRPr="007B6BD5">
              <w:rPr>
                <w:rFonts w:ascii="Arial" w:hAnsi="Arial"/>
                <w:sz w:val="18"/>
              </w:rPr>
              <w:t>DC_8A_n3A</w:t>
            </w:r>
          </w:p>
          <w:p w14:paraId="063394A7" w14:textId="77777777" w:rsidR="00051941" w:rsidRPr="007B6BD5" w:rsidRDefault="00051941" w:rsidP="00051941">
            <w:pPr>
              <w:spacing w:after="0"/>
              <w:jc w:val="center"/>
              <w:rPr>
                <w:rFonts w:ascii="Arial" w:hAnsi="Arial"/>
                <w:sz w:val="18"/>
              </w:rPr>
            </w:pPr>
            <w:r w:rsidRPr="007B6BD5">
              <w:rPr>
                <w:rFonts w:ascii="Arial" w:hAnsi="Arial"/>
                <w:sz w:val="18"/>
              </w:rPr>
              <w:t>DC_20A_n3A</w:t>
            </w:r>
          </w:p>
        </w:tc>
      </w:tr>
      <w:tr w:rsidR="00051941" w:rsidRPr="007B6BD5" w14:paraId="6B0B54AE" w14:textId="77777777" w:rsidTr="001A7F9B">
        <w:trPr>
          <w:jc w:val="center"/>
        </w:trPr>
        <w:tc>
          <w:tcPr>
            <w:tcW w:w="3397" w:type="dxa"/>
            <w:noWrap/>
            <w:vAlign w:val="center"/>
          </w:tcPr>
          <w:p w14:paraId="6E0F7B2A" w14:textId="77777777" w:rsidR="00051941" w:rsidRPr="007B6BD5" w:rsidRDefault="00051941" w:rsidP="00051941">
            <w:pPr>
              <w:spacing w:after="0"/>
              <w:jc w:val="center"/>
              <w:rPr>
                <w:rFonts w:ascii="Arial" w:hAnsi="Arial"/>
                <w:sz w:val="18"/>
              </w:rPr>
            </w:pPr>
            <w:r w:rsidRPr="007B6BD5">
              <w:rPr>
                <w:rFonts w:ascii="Arial" w:hAnsi="Arial"/>
                <w:sz w:val="18"/>
              </w:rPr>
              <w:t>DC_7A-8A-20A_n28A</w:t>
            </w:r>
          </w:p>
        </w:tc>
        <w:tc>
          <w:tcPr>
            <w:tcW w:w="3686" w:type="dxa"/>
            <w:vAlign w:val="center"/>
          </w:tcPr>
          <w:p w14:paraId="62F4F942" w14:textId="77777777" w:rsidR="00051941" w:rsidRPr="007B6BD5" w:rsidRDefault="00051941" w:rsidP="00051941">
            <w:pPr>
              <w:spacing w:after="0"/>
              <w:jc w:val="center"/>
              <w:rPr>
                <w:rFonts w:ascii="Arial" w:hAnsi="Arial"/>
                <w:sz w:val="18"/>
              </w:rPr>
            </w:pPr>
            <w:r w:rsidRPr="007B6BD5">
              <w:rPr>
                <w:rFonts w:ascii="Arial" w:hAnsi="Arial"/>
                <w:sz w:val="18"/>
              </w:rPr>
              <w:t>DC_7A_n28A</w:t>
            </w:r>
          </w:p>
        </w:tc>
      </w:tr>
      <w:tr w:rsidR="00051941" w:rsidRPr="007B6BD5" w14:paraId="26403E9D" w14:textId="77777777" w:rsidTr="001A7F9B">
        <w:trPr>
          <w:jc w:val="center"/>
        </w:trPr>
        <w:tc>
          <w:tcPr>
            <w:tcW w:w="3397" w:type="dxa"/>
            <w:noWrap/>
            <w:vAlign w:val="center"/>
          </w:tcPr>
          <w:p w14:paraId="2CBC9325" w14:textId="77777777" w:rsidR="00051941" w:rsidRPr="007B6BD5" w:rsidRDefault="00051941" w:rsidP="00051941">
            <w:pPr>
              <w:spacing w:after="0"/>
              <w:jc w:val="center"/>
              <w:rPr>
                <w:rFonts w:ascii="Arial" w:hAnsi="Arial"/>
                <w:sz w:val="18"/>
              </w:rPr>
            </w:pPr>
            <w:r w:rsidRPr="007B6BD5">
              <w:rPr>
                <w:rFonts w:ascii="Arial" w:hAnsi="Arial"/>
                <w:sz w:val="18"/>
              </w:rPr>
              <w:t>DC_7A-8A-20A_n78A</w:t>
            </w:r>
          </w:p>
        </w:tc>
        <w:tc>
          <w:tcPr>
            <w:tcW w:w="3686" w:type="dxa"/>
            <w:vAlign w:val="center"/>
          </w:tcPr>
          <w:p w14:paraId="5965B6B3"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2E1EDD13" w14:textId="77777777" w:rsidR="00051941" w:rsidRPr="007B6BD5" w:rsidRDefault="00051941" w:rsidP="00051941">
            <w:pPr>
              <w:spacing w:after="0"/>
              <w:jc w:val="center"/>
              <w:rPr>
                <w:rFonts w:ascii="Arial" w:hAnsi="Arial"/>
                <w:sz w:val="18"/>
              </w:rPr>
            </w:pPr>
            <w:r w:rsidRPr="007B6BD5">
              <w:rPr>
                <w:rFonts w:ascii="Arial" w:hAnsi="Arial"/>
                <w:sz w:val="18"/>
              </w:rPr>
              <w:t>DC_8A_n78A</w:t>
            </w:r>
          </w:p>
          <w:p w14:paraId="7113F8E4" w14:textId="77777777" w:rsidR="00051941" w:rsidRPr="007B6BD5" w:rsidRDefault="00051941" w:rsidP="00051941">
            <w:pPr>
              <w:spacing w:after="0"/>
              <w:jc w:val="center"/>
              <w:rPr>
                <w:rFonts w:ascii="Arial" w:hAnsi="Arial"/>
                <w:sz w:val="18"/>
              </w:rPr>
            </w:pPr>
            <w:r w:rsidRPr="007B6BD5">
              <w:rPr>
                <w:rFonts w:ascii="Arial" w:hAnsi="Arial"/>
                <w:sz w:val="18"/>
              </w:rPr>
              <w:t>DC_20A_n78A</w:t>
            </w:r>
          </w:p>
        </w:tc>
      </w:tr>
      <w:tr w:rsidR="00051941" w:rsidRPr="007B6BD5" w14:paraId="53B19D75" w14:textId="77777777" w:rsidTr="001A7F9B">
        <w:trPr>
          <w:jc w:val="center"/>
        </w:trPr>
        <w:tc>
          <w:tcPr>
            <w:tcW w:w="3397" w:type="dxa"/>
            <w:noWrap/>
            <w:vAlign w:val="center"/>
          </w:tcPr>
          <w:p w14:paraId="09AEC336"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083AE9C" w14:textId="77777777" w:rsidR="00051941" w:rsidRPr="007B6BD5" w:rsidRDefault="00051941" w:rsidP="00051941">
            <w:pPr>
              <w:spacing w:after="0"/>
              <w:jc w:val="center"/>
              <w:rPr>
                <w:rFonts w:ascii="Arial" w:hAnsi="Arial"/>
                <w:sz w:val="18"/>
              </w:rPr>
            </w:pPr>
            <w:r w:rsidRPr="007B6BD5">
              <w:rPr>
                <w:rFonts w:ascii="Arial" w:hAnsi="Arial"/>
                <w:sz w:val="18"/>
              </w:rPr>
              <w:t>DC_7A_n1A</w:t>
            </w:r>
          </w:p>
          <w:p w14:paraId="26CE4ECC"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DC_8A_n1A</w:t>
            </w:r>
          </w:p>
        </w:tc>
      </w:tr>
      <w:tr w:rsidR="00051941" w:rsidRPr="007B6BD5" w14:paraId="5D62B675" w14:textId="77777777" w:rsidTr="001A7F9B">
        <w:trPr>
          <w:jc w:val="center"/>
        </w:trPr>
        <w:tc>
          <w:tcPr>
            <w:tcW w:w="3397" w:type="dxa"/>
            <w:noWrap/>
            <w:vAlign w:val="center"/>
          </w:tcPr>
          <w:p w14:paraId="5FF277EE"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3EFCAE9"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51484A99"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DC_8A_n78A</w:t>
            </w:r>
          </w:p>
        </w:tc>
      </w:tr>
      <w:tr w:rsidR="00051941" w:rsidRPr="007B6BD5" w14:paraId="2F596DFE" w14:textId="77777777" w:rsidTr="001A7F9B">
        <w:trPr>
          <w:jc w:val="center"/>
        </w:trPr>
        <w:tc>
          <w:tcPr>
            <w:tcW w:w="3397" w:type="dxa"/>
            <w:noWrap/>
            <w:vAlign w:val="center"/>
          </w:tcPr>
          <w:p w14:paraId="2EFE8F68" w14:textId="77777777" w:rsidR="00051941" w:rsidRPr="007B6BD5" w:rsidRDefault="00051941" w:rsidP="00051941">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76D047A5"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DC_8A_n1A</w:t>
            </w:r>
          </w:p>
        </w:tc>
      </w:tr>
      <w:tr w:rsidR="00051941" w:rsidRPr="007B6BD5" w14:paraId="30B8AEF3" w14:textId="77777777" w:rsidTr="001A7F9B">
        <w:trPr>
          <w:jc w:val="center"/>
        </w:trPr>
        <w:tc>
          <w:tcPr>
            <w:tcW w:w="3397" w:type="dxa"/>
            <w:noWrap/>
            <w:vAlign w:val="center"/>
          </w:tcPr>
          <w:p w14:paraId="14DD763A"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0D577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DC_7A_n28A</w:t>
            </w:r>
          </w:p>
          <w:p w14:paraId="0DE0C27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p w14:paraId="0290904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DC_8A_n28A</w:t>
            </w:r>
          </w:p>
          <w:p w14:paraId="7EFC50E7"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cs="Arial"/>
                <w:sz w:val="18"/>
                <w:szCs w:val="18"/>
              </w:rPr>
              <w:t>DC_8A_n78A</w:t>
            </w:r>
          </w:p>
        </w:tc>
      </w:tr>
      <w:tr w:rsidR="00051941" w:rsidRPr="007B6BD5" w14:paraId="0A5CFA29" w14:textId="77777777" w:rsidTr="001A7F9B">
        <w:trPr>
          <w:jc w:val="center"/>
        </w:trPr>
        <w:tc>
          <w:tcPr>
            <w:tcW w:w="3397" w:type="dxa"/>
            <w:noWrap/>
            <w:vAlign w:val="center"/>
          </w:tcPr>
          <w:p w14:paraId="381C6297" w14:textId="77777777" w:rsidR="00051941" w:rsidRPr="007B6BD5" w:rsidRDefault="00051941" w:rsidP="00051941">
            <w:pPr>
              <w:keepNext/>
              <w:spacing w:after="0"/>
              <w:jc w:val="center"/>
              <w:rPr>
                <w:rFonts w:ascii="Arial" w:hAnsi="Arial"/>
                <w:b/>
                <w:sz w:val="18"/>
                <w:lang w:eastAsia="fi-FI"/>
              </w:rPr>
            </w:pPr>
            <w:r w:rsidRPr="007B6BD5">
              <w:rPr>
                <w:rFonts w:ascii="Arial" w:hAnsi="Arial"/>
                <w:sz w:val="18"/>
                <w:lang w:eastAsia="fi-FI"/>
              </w:rPr>
              <w:t>DC_7A-8A-40A_n1A</w:t>
            </w:r>
          </w:p>
          <w:p w14:paraId="33FF0B2E" w14:textId="77777777" w:rsidR="00051941" w:rsidRPr="007B6BD5" w:rsidRDefault="00051941" w:rsidP="00051941">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A5CB2C2"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142AE85" w14:textId="77777777" w:rsidR="00051941" w:rsidRPr="007B6BD5" w:rsidRDefault="00051941" w:rsidP="00051941">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62DE953" w14:textId="77777777" w:rsidR="00051941" w:rsidRPr="007B6BD5" w:rsidRDefault="00051941" w:rsidP="00051941">
            <w:pPr>
              <w:keepNext/>
              <w:spacing w:after="0"/>
              <w:jc w:val="center"/>
              <w:rPr>
                <w:rFonts w:ascii="Arial" w:eastAsia="맑은 고딕" w:hAnsi="Arial" w:cs="Arial"/>
                <w:sz w:val="18"/>
                <w:szCs w:val="18"/>
                <w:lang w:eastAsia="ko-KR"/>
              </w:rPr>
            </w:pPr>
            <w:r w:rsidRPr="007B6BD5">
              <w:rPr>
                <w:rFonts w:ascii="Arial" w:hAnsi="Arial" w:cs="Arial"/>
                <w:color w:val="000000"/>
                <w:sz w:val="18"/>
                <w:szCs w:val="18"/>
              </w:rPr>
              <w:t>DC_40A_n1A</w:t>
            </w:r>
          </w:p>
        </w:tc>
      </w:tr>
      <w:tr w:rsidR="00051941" w:rsidRPr="007B6BD5" w14:paraId="661E9610" w14:textId="77777777" w:rsidTr="001A7F9B">
        <w:trPr>
          <w:jc w:val="center"/>
        </w:trPr>
        <w:tc>
          <w:tcPr>
            <w:tcW w:w="3397" w:type="dxa"/>
            <w:noWrap/>
            <w:vAlign w:val="center"/>
          </w:tcPr>
          <w:p w14:paraId="2BF5A4AD"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BB5A04"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37904C5" w14:textId="77777777" w:rsidR="00051941" w:rsidRPr="007B6BD5" w:rsidRDefault="00051941" w:rsidP="00051941">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B8F80D"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10AF36"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51941" w:rsidRPr="007B6BD5" w14:paraId="79426BF7" w14:textId="77777777" w:rsidTr="001A7F9B">
        <w:trPr>
          <w:jc w:val="center"/>
        </w:trPr>
        <w:tc>
          <w:tcPr>
            <w:tcW w:w="3397" w:type="dxa"/>
            <w:noWrap/>
            <w:vAlign w:val="center"/>
          </w:tcPr>
          <w:p w14:paraId="3E6FCFC9"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DC_7A-8A-40A_n78(2A)</w:t>
            </w:r>
          </w:p>
          <w:p w14:paraId="6283220B"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5BBDD989" w14:textId="77777777" w:rsidR="00051941" w:rsidRPr="007B6BD5" w:rsidRDefault="00051941" w:rsidP="00051941">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4F38EF" w14:textId="77777777" w:rsidR="00051941" w:rsidRPr="007B6BD5" w:rsidRDefault="00051941" w:rsidP="0005194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47EC57"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51941" w:rsidRPr="007B6BD5" w14:paraId="794DD68B" w14:textId="77777777" w:rsidTr="001A7F9B">
        <w:trPr>
          <w:jc w:val="center"/>
        </w:trPr>
        <w:tc>
          <w:tcPr>
            <w:tcW w:w="3397" w:type="dxa"/>
            <w:noWrap/>
            <w:vAlign w:val="center"/>
          </w:tcPr>
          <w:p w14:paraId="0434E2F0" w14:textId="77777777" w:rsidR="00051941" w:rsidRPr="007B6BD5" w:rsidRDefault="00051941" w:rsidP="00051941">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7BF2D37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DC_7A_n40A</w:t>
            </w:r>
          </w:p>
          <w:p w14:paraId="2DA8A5D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DC_7A_n78A</w:t>
            </w:r>
          </w:p>
          <w:p w14:paraId="39EE5EB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DC_8A_n40A</w:t>
            </w:r>
          </w:p>
          <w:p w14:paraId="08B3EB12" w14:textId="77777777" w:rsidR="00051941" w:rsidRPr="007B6BD5" w:rsidRDefault="00051941" w:rsidP="00051941">
            <w:pPr>
              <w:spacing w:after="0"/>
              <w:jc w:val="center"/>
              <w:rPr>
                <w:rFonts w:ascii="Arial" w:eastAsia="맑은 고딕" w:hAnsi="Arial"/>
                <w:sz w:val="18"/>
                <w:szCs w:val="18"/>
                <w:lang w:eastAsia="ko-KR"/>
              </w:rPr>
            </w:pPr>
            <w:r w:rsidRPr="007B6BD5">
              <w:rPr>
                <w:rFonts w:ascii="Arial" w:hAnsi="Arial"/>
                <w:sz w:val="18"/>
                <w:lang w:eastAsia="ja-JP"/>
              </w:rPr>
              <w:t>DC_8A_n78A</w:t>
            </w:r>
          </w:p>
        </w:tc>
      </w:tr>
      <w:tr w:rsidR="00051941" w:rsidRPr="007B6BD5" w14:paraId="408A29C8" w14:textId="77777777" w:rsidTr="001A7F9B">
        <w:trPr>
          <w:jc w:val="center"/>
        </w:trPr>
        <w:tc>
          <w:tcPr>
            <w:tcW w:w="3397" w:type="dxa"/>
            <w:noWrap/>
            <w:vAlign w:val="center"/>
          </w:tcPr>
          <w:p w14:paraId="3A2C9DD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CB0FB6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DC_7A_n2A</w:t>
            </w:r>
          </w:p>
          <w:p w14:paraId="0CAA842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DC_7A_n66A</w:t>
            </w:r>
          </w:p>
          <w:p w14:paraId="049B9F5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DC_12A_n2A</w:t>
            </w:r>
          </w:p>
          <w:p w14:paraId="613B71D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DC_12A_n66A</w:t>
            </w:r>
          </w:p>
        </w:tc>
      </w:tr>
      <w:tr w:rsidR="00051941" w:rsidRPr="007B6BD5" w14:paraId="4D12945D" w14:textId="77777777" w:rsidTr="001A7F9B">
        <w:trPr>
          <w:jc w:val="center"/>
        </w:trPr>
        <w:tc>
          <w:tcPr>
            <w:tcW w:w="3397" w:type="dxa"/>
            <w:noWrap/>
            <w:vAlign w:val="center"/>
          </w:tcPr>
          <w:p w14:paraId="0F71A2B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57D18A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DC_7A_n2A</w:t>
            </w:r>
          </w:p>
          <w:p w14:paraId="7B26CED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DC_7A_n77A</w:t>
            </w:r>
          </w:p>
          <w:p w14:paraId="1ADB40E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DC_12A_n2A</w:t>
            </w:r>
          </w:p>
          <w:p w14:paraId="68562D3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DC_12A_n77A</w:t>
            </w:r>
          </w:p>
        </w:tc>
      </w:tr>
      <w:tr w:rsidR="00051941" w:rsidRPr="007B6BD5" w14:paraId="0FB6057E" w14:textId="77777777" w:rsidTr="001A7F9B">
        <w:trPr>
          <w:jc w:val="center"/>
        </w:trPr>
        <w:tc>
          <w:tcPr>
            <w:tcW w:w="3397" w:type="dxa"/>
            <w:noWrap/>
            <w:vAlign w:val="center"/>
          </w:tcPr>
          <w:p w14:paraId="5CD2A2C1" w14:textId="77777777" w:rsidR="00051941" w:rsidRPr="007B6BD5" w:rsidRDefault="00051941" w:rsidP="0005194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7BAA05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DC_7A_n2A</w:t>
            </w:r>
          </w:p>
          <w:p w14:paraId="6DA584A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DC_12A_n2A</w:t>
            </w:r>
          </w:p>
          <w:p w14:paraId="01DF58E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p w14:paraId="70628C87"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DC_12A_n78A</w:t>
            </w:r>
          </w:p>
        </w:tc>
      </w:tr>
      <w:tr w:rsidR="00051941" w:rsidRPr="007B6BD5" w14:paraId="60AAEB27" w14:textId="77777777" w:rsidTr="001A7F9B">
        <w:trPr>
          <w:jc w:val="center"/>
        </w:trPr>
        <w:tc>
          <w:tcPr>
            <w:tcW w:w="3397" w:type="dxa"/>
            <w:noWrap/>
            <w:vAlign w:val="center"/>
          </w:tcPr>
          <w:p w14:paraId="54FD734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A3CA06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DC_7A_n2A</w:t>
            </w:r>
          </w:p>
          <w:p w14:paraId="22E30E1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DC_12A_n2A</w:t>
            </w:r>
          </w:p>
          <w:p w14:paraId="7BA0BE2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zh-CN"/>
              </w:rPr>
              <w:t>DC_66A_n2A</w:t>
            </w:r>
          </w:p>
        </w:tc>
      </w:tr>
      <w:tr w:rsidR="00051941" w:rsidRPr="007B6BD5" w14:paraId="5D551404" w14:textId="77777777" w:rsidTr="001A7F9B">
        <w:trPr>
          <w:jc w:val="center"/>
        </w:trPr>
        <w:tc>
          <w:tcPr>
            <w:tcW w:w="3397" w:type="dxa"/>
            <w:noWrap/>
            <w:vAlign w:val="center"/>
          </w:tcPr>
          <w:p w14:paraId="180C180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3037F3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DC_7A_n25A</w:t>
            </w:r>
          </w:p>
          <w:p w14:paraId="5835432A"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DC_12A_n25A</w:t>
            </w:r>
          </w:p>
          <w:p w14:paraId="0E5E93B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DC_66A_n25A</w:t>
            </w:r>
          </w:p>
        </w:tc>
      </w:tr>
      <w:tr w:rsidR="00051941" w:rsidRPr="007B6BD5" w14:paraId="2F6CA729" w14:textId="77777777" w:rsidTr="001A7F9B">
        <w:trPr>
          <w:jc w:val="center"/>
        </w:trPr>
        <w:tc>
          <w:tcPr>
            <w:tcW w:w="3397" w:type="dxa"/>
            <w:noWrap/>
            <w:vAlign w:val="center"/>
          </w:tcPr>
          <w:p w14:paraId="23EDBD1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27ADFF5"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DC_7A_n66A</w:t>
            </w:r>
          </w:p>
          <w:p w14:paraId="6EEEAF5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DC_12A_n66A</w:t>
            </w:r>
          </w:p>
          <w:p w14:paraId="55C987D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DC_66A_n66A</w:t>
            </w:r>
          </w:p>
        </w:tc>
      </w:tr>
      <w:tr w:rsidR="00051941" w:rsidRPr="007B6BD5" w14:paraId="5F710A02" w14:textId="77777777" w:rsidTr="001A7F9B">
        <w:trPr>
          <w:jc w:val="center"/>
        </w:trPr>
        <w:tc>
          <w:tcPr>
            <w:tcW w:w="3397" w:type="dxa"/>
            <w:noWrap/>
            <w:vAlign w:val="center"/>
          </w:tcPr>
          <w:p w14:paraId="76558CE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B0AB4C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DC_7A_n77A</w:t>
            </w:r>
          </w:p>
          <w:p w14:paraId="74C55DA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DC_12A_n77A</w:t>
            </w:r>
          </w:p>
          <w:p w14:paraId="52A6AE1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DC_66A_n77A</w:t>
            </w:r>
          </w:p>
        </w:tc>
      </w:tr>
      <w:tr w:rsidR="00051941" w:rsidRPr="007B6BD5" w14:paraId="244EFF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9D94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F31378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DC_7A_n77A</w:t>
            </w:r>
          </w:p>
          <w:p w14:paraId="5E2B515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DC_12A_n77A</w:t>
            </w:r>
          </w:p>
          <w:p w14:paraId="3EDC4BA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DC_66A_n77A</w:t>
            </w:r>
          </w:p>
        </w:tc>
      </w:tr>
      <w:tr w:rsidR="00051941" w:rsidRPr="007B6BD5" w14:paraId="395D31FA" w14:textId="77777777" w:rsidTr="001A7F9B">
        <w:trPr>
          <w:jc w:val="center"/>
        </w:trPr>
        <w:tc>
          <w:tcPr>
            <w:tcW w:w="3397" w:type="dxa"/>
            <w:noWrap/>
            <w:vAlign w:val="center"/>
          </w:tcPr>
          <w:p w14:paraId="05A7676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235D0DB"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DC_7A_n66A</w:t>
            </w:r>
          </w:p>
          <w:p w14:paraId="659A022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DC_7A_n77A</w:t>
            </w:r>
          </w:p>
          <w:p w14:paraId="60516C88"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DC_12A_n66A</w:t>
            </w:r>
          </w:p>
          <w:p w14:paraId="2EBD907F"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DC_12A_n77A</w:t>
            </w:r>
          </w:p>
        </w:tc>
      </w:tr>
      <w:tr w:rsidR="00051941" w:rsidRPr="007B6BD5" w14:paraId="5B42D173" w14:textId="77777777" w:rsidTr="001A7F9B">
        <w:trPr>
          <w:jc w:val="center"/>
        </w:trPr>
        <w:tc>
          <w:tcPr>
            <w:tcW w:w="3397" w:type="dxa"/>
            <w:noWrap/>
            <w:vAlign w:val="center"/>
          </w:tcPr>
          <w:p w14:paraId="4753157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96C5C2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DC_7A_n78A</w:t>
            </w:r>
          </w:p>
          <w:p w14:paraId="2D18857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DC_12A_n78A</w:t>
            </w:r>
          </w:p>
          <w:p w14:paraId="20C5B1C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DC_66A_n78A</w:t>
            </w:r>
          </w:p>
        </w:tc>
      </w:tr>
      <w:tr w:rsidR="00051941" w:rsidRPr="007B6BD5" w14:paraId="3CBD1860" w14:textId="77777777" w:rsidTr="001A7F9B">
        <w:trPr>
          <w:jc w:val="center"/>
        </w:trPr>
        <w:tc>
          <w:tcPr>
            <w:tcW w:w="3397" w:type="dxa"/>
            <w:noWrap/>
            <w:vAlign w:val="center"/>
          </w:tcPr>
          <w:p w14:paraId="2D6A09A9" w14:textId="77777777" w:rsidR="00051941" w:rsidRPr="007B6BD5" w:rsidRDefault="00051941" w:rsidP="00051941">
            <w:pPr>
              <w:spacing w:after="0"/>
              <w:jc w:val="center"/>
              <w:rPr>
                <w:rFonts w:ascii="Arial" w:hAnsi="Arial"/>
                <w:sz w:val="18"/>
              </w:rPr>
            </w:pPr>
            <w:r w:rsidRPr="007B6BD5">
              <w:rPr>
                <w:rFonts w:ascii="Arial" w:hAnsi="Arial"/>
                <w:sz w:val="18"/>
              </w:rPr>
              <w:t>DC_7A-12A-66A_n78(2A)</w:t>
            </w:r>
          </w:p>
        </w:tc>
        <w:tc>
          <w:tcPr>
            <w:tcW w:w="3686" w:type="dxa"/>
            <w:vAlign w:val="center"/>
          </w:tcPr>
          <w:p w14:paraId="58016CEA"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49BC22A7" w14:textId="77777777" w:rsidR="00051941" w:rsidRPr="007B6BD5" w:rsidRDefault="00051941" w:rsidP="00051941">
            <w:pPr>
              <w:spacing w:after="0"/>
              <w:jc w:val="center"/>
              <w:rPr>
                <w:rFonts w:ascii="Arial" w:hAnsi="Arial"/>
                <w:sz w:val="18"/>
              </w:rPr>
            </w:pPr>
            <w:r w:rsidRPr="007B6BD5">
              <w:rPr>
                <w:rFonts w:ascii="Arial" w:hAnsi="Arial"/>
                <w:sz w:val="18"/>
              </w:rPr>
              <w:t>DC_12A_n78A</w:t>
            </w:r>
          </w:p>
          <w:p w14:paraId="518A2BBF"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0247E62B" w14:textId="77777777" w:rsidTr="001A7F9B">
        <w:trPr>
          <w:jc w:val="center"/>
        </w:trPr>
        <w:tc>
          <w:tcPr>
            <w:tcW w:w="3397" w:type="dxa"/>
            <w:noWrap/>
            <w:vAlign w:val="center"/>
          </w:tcPr>
          <w:p w14:paraId="3D5CFA7C" w14:textId="77777777" w:rsidR="00051941" w:rsidRPr="007B6BD5" w:rsidRDefault="00051941" w:rsidP="0005194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33023832"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7732A52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DC_12A_n66A</w:t>
            </w:r>
          </w:p>
          <w:p w14:paraId="6CF61AC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p w14:paraId="386E8097"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rPr>
              <w:t>DC_12A_n78A</w:t>
            </w:r>
          </w:p>
        </w:tc>
      </w:tr>
      <w:tr w:rsidR="00051941" w:rsidRPr="007B6BD5" w14:paraId="2E1323DD" w14:textId="77777777" w:rsidTr="001A7F9B">
        <w:trPr>
          <w:jc w:val="center"/>
        </w:trPr>
        <w:tc>
          <w:tcPr>
            <w:tcW w:w="3397" w:type="dxa"/>
            <w:noWrap/>
            <w:vAlign w:val="center"/>
          </w:tcPr>
          <w:p w14:paraId="1B55B3C6" w14:textId="77777777" w:rsidR="00051941" w:rsidRPr="007B6BD5" w:rsidRDefault="00051941" w:rsidP="00051941">
            <w:pPr>
              <w:spacing w:after="0"/>
              <w:jc w:val="center"/>
              <w:rPr>
                <w:rFonts w:ascii="Arial" w:hAnsi="Arial"/>
                <w:sz w:val="18"/>
              </w:rPr>
            </w:pPr>
            <w:r w:rsidRPr="007B6BD5">
              <w:rPr>
                <w:rFonts w:ascii="Arial" w:hAnsi="Arial"/>
                <w:sz w:val="18"/>
              </w:rPr>
              <w:t>DC_7A-12A-71A_n77A</w:t>
            </w:r>
          </w:p>
        </w:tc>
        <w:tc>
          <w:tcPr>
            <w:tcW w:w="3686" w:type="dxa"/>
            <w:vAlign w:val="center"/>
          </w:tcPr>
          <w:p w14:paraId="41DE7698" w14:textId="77777777" w:rsidR="00051941" w:rsidRPr="007B6BD5" w:rsidRDefault="00051941" w:rsidP="00051941">
            <w:pPr>
              <w:spacing w:after="0"/>
              <w:jc w:val="center"/>
              <w:rPr>
                <w:rFonts w:ascii="Arial" w:hAnsi="Arial"/>
                <w:sz w:val="18"/>
                <w:lang w:eastAsia="sv-SE"/>
              </w:rPr>
            </w:pPr>
            <w:r w:rsidRPr="007B6BD5">
              <w:rPr>
                <w:rFonts w:ascii="Arial" w:hAnsi="Arial"/>
                <w:sz w:val="18"/>
                <w:lang w:eastAsia="sv-SE"/>
              </w:rPr>
              <w:t>DC_7A_n77A</w:t>
            </w:r>
          </w:p>
          <w:p w14:paraId="0E787086" w14:textId="77777777" w:rsidR="00051941" w:rsidRPr="007B6BD5" w:rsidRDefault="00051941" w:rsidP="00051941">
            <w:pPr>
              <w:spacing w:after="0"/>
              <w:jc w:val="center"/>
              <w:rPr>
                <w:rFonts w:ascii="Arial" w:hAnsi="Arial"/>
                <w:sz w:val="18"/>
                <w:lang w:eastAsia="sv-SE"/>
              </w:rPr>
            </w:pPr>
            <w:r w:rsidRPr="007B6BD5">
              <w:rPr>
                <w:rFonts w:ascii="Arial" w:hAnsi="Arial"/>
                <w:sz w:val="18"/>
                <w:lang w:eastAsia="sv-SE"/>
              </w:rPr>
              <w:t>DC_12A_n77A</w:t>
            </w:r>
          </w:p>
          <w:p w14:paraId="3D818D36" w14:textId="77777777" w:rsidR="00051941" w:rsidRPr="007B6BD5" w:rsidRDefault="00051941" w:rsidP="00051941">
            <w:pPr>
              <w:spacing w:after="0"/>
              <w:jc w:val="center"/>
              <w:rPr>
                <w:rFonts w:ascii="Arial" w:hAnsi="Arial" w:cs="Arial"/>
                <w:sz w:val="18"/>
                <w:szCs w:val="18"/>
              </w:rPr>
            </w:pPr>
            <w:r w:rsidRPr="007B6BD5">
              <w:rPr>
                <w:rFonts w:ascii="Arial" w:hAnsi="Arial"/>
                <w:sz w:val="18"/>
                <w:lang w:eastAsia="sv-SE"/>
              </w:rPr>
              <w:t>DC_71A_n77A</w:t>
            </w:r>
          </w:p>
        </w:tc>
      </w:tr>
      <w:tr w:rsidR="00051941" w:rsidRPr="007B6BD5" w14:paraId="39D83014" w14:textId="77777777" w:rsidTr="001A7F9B">
        <w:trPr>
          <w:jc w:val="center"/>
        </w:trPr>
        <w:tc>
          <w:tcPr>
            <w:tcW w:w="3397" w:type="dxa"/>
            <w:noWrap/>
            <w:vAlign w:val="center"/>
          </w:tcPr>
          <w:p w14:paraId="2F53A78F" w14:textId="77777777" w:rsidR="00051941" w:rsidRPr="007B6BD5" w:rsidRDefault="00051941" w:rsidP="00051941">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DC_7A-13A_n25A-n66A</w:t>
            </w:r>
          </w:p>
        </w:tc>
        <w:tc>
          <w:tcPr>
            <w:tcW w:w="3686" w:type="dxa"/>
            <w:vAlign w:val="center"/>
          </w:tcPr>
          <w:p w14:paraId="374FDD5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DC_7A_n25A</w:t>
            </w:r>
          </w:p>
          <w:p w14:paraId="0DEBE60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2DE502BF"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DC_13A_n25A</w:t>
            </w:r>
          </w:p>
          <w:p w14:paraId="45A72F8E"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rPr>
              <w:t>DC_13A_n66A</w:t>
            </w:r>
          </w:p>
        </w:tc>
      </w:tr>
      <w:tr w:rsidR="00051941" w:rsidRPr="007B6BD5" w14:paraId="72E83DF7" w14:textId="77777777" w:rsidTr="001A7F9B">
        <w:trPr>
          <w:jc w:val="center"/>
        </w:trPr>
        <w:tc>
          <w:tcPr>
            <w:tcW w:w="3397" w:type="dxa"/>
            <w:noWrap/>
            <w:vAlign w:val="center"/>
          </w:tcPr>
          <w:p w14:paraId="35B952C5" w14:textId="77777777" w:rsidR="00051941" w:rsidRPr="007B6BD5" w:rsidRDefault="00051941" w:rsidP="00051941">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DC_7A-7A-13A_n25A-n66A</w:t>
            </w:r>
          </w:p>
        </w:tc>
        <w:tc>
          <w:tcPr>
            <w:tcW w:w="3686" w:type="dxa"/>
            <w:vAlign w:val="center"/>
          </w:tcPr>
          <w:p w14:paraId="21A931CD"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51941" w:rsidRPr="007B6BD5" w14:paraId="32790DCE" w14:textId="77777777" w:rsidTr="001A7F9B">
        <w:trPr>
          <w:jc w:val="center"/>
        </w:trPr>
        <w:tc>
          <w:tcPr>
            <w:tcW w:w="3397" w:type="dxa"/>
            <w:noWrap/>
            <w:vAlign w:val="center"/>
          </w:tcPr>
          <w:p w14:paraId="529E2B49" w14:textId="77777777" w:rsidR="00051941" w:rsidRPr="007B6BD5" w:rsidRDefault="00051941" w:rsidP="00051941">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DC_7C-13A_n25A-n66A</w:t>
            </w:r>
          </w:p>
        </w:tc>
        <w:tc>
          <w:tcPr>
            <w:tcW w:w="3686" w:type="dxa"/>
            <w:vAlign w:val="center"/>
          </w:tcPr>
          <w:p w14:paraId="18EF616B"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51941" w:rsidRPr="007B6BD5" w14:paraId="1C999C1B" w14:textId="77777777" w:rsidTr="001A7F9B">
        <w:trPr>
          <w:jc w:val="center"/>
        </w:trPr>
        <w:tc>
          <w:tcPr>
            <w:tcW w:w="3397" w:type="dxa"/>
            <w:noWrap/>
            <w:vAlign w:val="center"/>
          </w:tcPr>
          <w:p w14:paraId="691359B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DC_7A-13A-66A_n66A</w:t>
            </w:r>
          </w:p>
          <w:p w14:paraId="2664F4E8" w14:textId="77777777" w:rsidR="00051941" w:rsidRPr="007B6BD5" w:rsidRDefault="00051941" w:rsidP="00051941">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0A1429B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DC_7A_n66A</w:t>
            </w:r>
          </w:p>
          <w:p w14:paraId="42905B1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DC_13A_n66A</w:t>
            </w:r>
          </w:p>
          <w:p w14:paraId="370381DC"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051941" w:rsidRPr="007B6BD5" w14:paraId="4CF962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680B7" w14:textId="77777777" w:rsidR="00051941" w:rsidRPr="007B6BD5" w:rsidRDefault="00051941" w:rsidP="00051941">
            <w:pPr>
              <w:spacing w:after="0"/>
              <w:jc w:val="center"/>
              <w:rPr>
                <w:rFonts w:ascii="Arial" w:hAnsi="Arial"/>
                <w:sz w:val="18"/>
              </w:rPr>
            </w:pPr>
            <w:r w:rsidRPr="007B6BD5">
              <w:rPr>
                <w:rFonts w:ascii="Arial" w:hAnsi="Arial"/>
                <w:sz w:val="18"/>
              </w:rPr>
              <w:t>DC_7A-13A-(n)66AA</w:t>
            </w:r>
          </w:p>
          <w:p w14:paraId="3084BC35"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F34FAE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5E8AF60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DC_13A_n66A</w:t>
            </w:r>
          </w:p>
          <w:p w14:paraId="140CDFFB"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51941" w:rsidRPr="007B6BD5" w14:paraId="46FA86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75255"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2E51CF"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DC_7A_n66A</w:t>
            </w:r>
          </w:p>
          <w:p w14:paraId="11053E41"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DC_13A_n66A</w:t>
            </w:r>
          </w:p>
          <w:p w14:paraId="1132051B"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51941" w:rsidRPr="007B6BD5" w14:paraId="0D923661" w14:textId="77777777" w:rsidTr="001A7F9B">
        <w:trPr>
          <w:jc w:val="center"/>
        </w:trPr>
        <w:tc>
          <w:tcPr>
            <w:tcW w:w="3397" w:type="dxa"/>
            <w:noWrap/>
            <w:vAlign w:val="center"/>
          </w:tcPr>
          <w:p w14:paraId="1413E27D" w14:textId="77777777" w:rsidR="00051941" w:rsidRPr="007B6BD5" w:rsidRDefault="00051941" w:rsidP="00051941">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9E49CF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DC_7A_n66A</w:t>
            </w:r>
          </w:p>
          <w:p w14:paraId="32669B7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DC_13A_n66A</w:t>
            </w:r>
          </w:p>
          <w:p w14:paraId="256778C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51941" w:rsidRPr="007B6BD5" w14:paraId="20D67C6C" w14:textId="77777777" w:rsidTr="001A7F9B">
        <w:trPr>
          <w:jc w:val="center"/>
        </w:trPr>
        <w:tc>
          <w:tcPr>
            <w:tcW w:w="3397" w:type="dxa"/>
            <w:noWrap/>
            <w:vAlign w:val="center"/>
          </w:tcPr>
          <w:p w14:paraId="3D3CDBEA"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2CD6E15" w14:textId="77777777" w:rsidR="00051941" w:rsidRPr="007B6BD5" w:rsidRDefault="00051941" w:rsidP="00051941">
            <w:pPr>
              <w:pStyle w:val="TAC"/>
              <w:keepNext w:val="0"/>
              <w:keepLines w:val="0"/>
              <w:rPr>
                <w:rFonts w:eastAsia="MS Mincho" w:cs="Arial"/>
                <w:szCs w:val="18"/>
              </w:rPr>
            </w:pPr>
            <w:r w:rsidRPr="007B6BD5">
              <w:rPr>
                <w:rFonts w:eastAsia="MS Mincho" w:cs="Arial"/>
                <w:szCs w:val="18"/>
              </w:rPr>
              <w:t>DC_3A_n1A</w:t>
            </w:r>
          </w:p>
          <w:p w14:paraId="7E04FFCE" w14:textId="77777777" w:rsidR="00051941" w:rsidRPr="007B6BD5" w:rsidRDefault="00051941" w:rsidP="00051941">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051941" w:rsidRPr="007B6BD5" w14:paraId="228B8FA4" w14:textId="77777777" w:rsidTr="001A7F9B">
        <w:trPr>
          <w:jc w:val="center"/>
        </w:trPr>
        <w:tc>
          <w:tcPr>
            <w:tcW w:w="3397" w:type="dxa"/>
            <w:noWrap/>
            <w:vAlign w:val="center"/>
          </w:tcPr>
          <w:p w14:paraId="5F6FF501"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51702EC"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DC_7A_n1A</w:t>
            </w:r>
          </w:p>
          <w:p w14:paraId="3ED81697" w14:textId="77777777" w:rsidR="00051941" w:rsidRPr="007B6BD5" w:rsidRDefault="00051941" w:rsidP="00051941">
            <w:pPr>
              <w:spacing w:after="0"/>
              <w:jc w:val="center"/>
              <w:rPr>
                <w:rFonts w:ascii="Arial" w:eastAsia="DengXian" w:hAnsi="Arial"/>
                <w:sz w:val="18"/>
                <w:lang w:eastAsia="zh-CN"/>
              </w:rPr>
            </w:pPr>
            <w:r w:rsidRPr="007B6BD5">
              <w:rPr>
                <w:rFonts w:ascii="Arial" w:hAnsi="Arial"/>
                <w:sz w:val="18"/>
                <w:lang w:eastAsia="zh-CN"/>
              </w:rPr>
              <w:t>DC_7A_n78A</w:t>
            </w:r>
          </w:p>
          <w:p w14:paraId="02E7663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0248164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051941" w:rsidRPr="007B6BD5" w14:paraId="2226E7BF" w14:textId="77777777" w:rsidTr="001A7F9B">
        <w:trPr>
          <w:jc w:val="center"/>
        </w:trPr>
        <w:tc>
          <w:tcPr>
            <w:tcW w:w="3397" w:type="dxa"/>
            <w:noWrap/>
            <w:vAlign w:val="center"/>
          </w:tcPr>
          <w:p w14:paraId="5F125BFD" w14:textId="77777777" w:rsidR="00051941" w:rsidRPr="007B6BD5" w:rsidRDefault="00051941" w:rsidP="00051941">
            <w:pPr>
              <w:spacing w:after="0"/>
              <w:jc w:val="center"/>
              <w:rPr>
                <w:rFonts w:ascii="Arial" w:hAnsi="Arial"/>
                <w:sz w:val="18"/>
              </w:rPr>
            </w:pPr>
            <w:r w:rsidRPr="007B6BD5">
              <w:rPr>
                <w:rFonts w:ascii="Arial" w:hAnsi="Arial"/>
                <w:sz w:val="18"/>
              </w:rPr>
              <w:t>DC_7A-20A_n3A-n38A</w:t>
            </w:r>
          </w:p>
        </w:tc>
        <w:tc>
          <w:tcPr>
            <w:tcW w:w="3686" w:type="dxa"/>
            <w:vAlign w:val="center"/>
          </w:tcPr>
          <w:p w14:paraId="5E5FF42A" w14:textId="77777777" w:rsidR="00051941" w:rsidRPr="007B6BD5" w:rsidRDefault="00051941" w:rsidP="00051941">
            <w:pPr>
              <w:spacing w:after="0"/>
              <w:jc w:val="center"/>
              <w:rPr>
                <w:rFonts w:ascii="Arial" w:hAnsi="Arial"/>
                <w:sz w:val="18"/>
                <w:lang w:eastAsia="zh-CN"/>
              </w:rPr>
            </w:pPr>
            <w:r w:rsidRPr="007B6BD5">
              <w:rPr>
                <w:rFonts w:ascii="Arial" w:hAnsi="Arial"/>
                <w:sz w:val="18"/>
              </w:rPr>
              <w:t>DC_20A_n3A</w:t>
            </w:r>
          </w:p>
        </w:tc>
      </w:tr>
      <w:tr w:rsidR="00051941" w:rsidRPr="007B6BD5" w14:paraId="7D6E449E" w14:textId="77777777" w:rsidTr="001A7F9B">
        <w:trPr>
          <w:jc w:val="center"/>
        </w:trPr>
        <w:tc>
          <w:tcPr>
            <w:tcW w:w="3397" w:type="dxa"/>
            <w:noWrap/>
            <w:vAlign w:val="center"/>
          </w:tcPr>
          <w:p w14:paraId="499540DC" w14:textId="77777777" w:rsidR="00051941" w:rsidRPr="007B6BD5" w:rsidRDefault="00051941" w:rsidP="00051941">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E613C8"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91D404"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7FA11A" w14:textId="77777777" w:rsidR="00051941" w:rsidRPr="007B6BD5" w:rsidRDefault="00051941" w:rsidP="0005194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5441D5"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51941" w:rsidRPr="007B6BD5" w14:paraId="601C7A12" w14:textId="77777777" w:rsidTr="001A7F9B">
        <w:trPr>
          <w:jc w:val="center"/>
        </w:trPr>
        <w:tc>
          <w:tcPr>
            <w:tcW w:w="3397" w:type="dxa"/>
            <w:noWrap/>
            <w:vAlign w:val="center"/>
          </w:tcPr>
          <w:p w14:paraId="0A4B631A" w14:textId="77777777" w:rsidR="00051941" w:rsidRPr="007B6BD5" w:rsidRDefault="00051941" w:rsidP="00051941">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925A01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DC_7A_n8A</w:t>
            </w:r>
          </w:p>
          <w:p w14:paraId="037C067A"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4811218E"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DC_20A_n8A</w:t>
            </w:r>
          </w:p>
          <w:p w14:paraId="54411702" w14:textId="77777777" w:rsidR="00051941" w:rsidRPr="007B6BD5" w:rsidRDefault="00051941" w:rsidP="00051941">
            <w:pPr>
              <w:spacing w:after="0"/>
              <w:jc w:val="center"/>
              <w:rPr>
                <w:rFonts w:ascii="Arial" w:hAnsi="Arial"/>
                <w:sz w:val="18"/>
              </w:rPr>
            </w:pPr>
            <w:r w:rsidRPr="007B6BD5">
              <w:rPr>
                <w:rFonts w:ascii="Arial" w:eastAsia="맑은 고딕" w:hAnsi="Arial"/>
                <w:sz w:val="18"/>
                <w:lang w:eastAsia="ko-KR"/>
              </w:rPr>
              <w:t>DC_20A_n78A</w:t>
            </w:r>
          </w:p>
        </w:tc>
      </w:tr>
      <w:tr w:rsidR="00051941" w:rsidRPr="007B6BD5" w14:paraId="60824199" w14:textId="77777777" w:rsidTr="001A7F9B">
        <w:trPr>
          <w:jc w:val="center"/>
        </w:trPr>
        <w:tc>
          <w:tcPr>
            <w:tcW w:w="3397" w:type="dxa"/>
            <w:noWrap/>
            <w:vAlign w:val="center"/>
          </w:tcPr>
          <w:p w14:paraId="3F83F648" w14:textId="77777777" w:rsidR="00051941" w:rsidRPr="007B6BD5" w:rsidRDefault="00051941" w:rsidP="00051941">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448BF7A8"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8A8B728"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B874C2E"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rPr>
              <w:t>DC_28A_n1A</w:t>
            </w:r>
          </w:p>
        </w:tc>
      </w:tr>
      <w:tr w:rsidR="00051941" w:rsidRPr="007B6BD5" w14:paraId="0432E798" w14:textId="77777777" w:rsidTr="001A7F9B">
        <w:trPr>
          <w:jc w:val="center"/>
        </w:trPr>
        <w:tc>
          <w:tcPr>
            <w:tcW w:w="3397" w:type="dxa"/>
            <w:noWrap/>
            <w:vAlign w:val="center"/>
          </w:tcPr>
          <w:p w14:paraId="001B6FF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DC_7A-20A-28A_n3A</w:t>
            </w:r>
          </w:p>
          <w:p w14:paraId="37A300FE" w14:textId="77777777" w:rsidR="00051941" w:rsidRPr="007B6BD5" w:rsidRDefault="00051941" w:rsidP="00051941">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369D4D7"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DC_7A_n3A</w:t>
            </w:r>
          </w:p>
          <w:p w14:paraId="0E16DF5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DC_20A_n3A</w:t>
            </w:r>
          </w:p>
          <w:p w14:paraId="1E8234DE"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sz w:val="18"/>
                <w:szCs w:val="18"/>
              </w:rPr>
              <w:t>DC_28A_n3A</w:t>
            </w:r>
          </w:p>
        </w:tc>
      </w:tr>
      <w:tr w:rsidR="00051941" w:rsidRPr="007B6BD5" w14:paraId="1CFA1B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B558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23C4B4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DC_7A_n78A</w:t>
            </w:r>
          </w:p>
          <w:p w14:paraId="0E20774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DC_20A_n78A</w:t>
            </w:r>
          </w:p>
          <w:p w14:paraId="0E8B9C5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DC_28A_n78A</w:t>
            </w:r>
          </w:p>
        </w:tc>
      </w:tr>
      <w:tr w:rsidR="00051941" w:rsidRPr="007B6BD5" w14:paraId="3B6DD434" w14:textId="77777777" w:rsidTr="001A7F9B">
        <w:trPr>
          <w:jc w:val="center"/>
        </w:trPr>
        <w:tc>
          <w:tcPr>
            <w:tcW w:w="3397" w:type="dxa"/>
            <w:noWrap/>
            <w:vAlign w:val="center"/>
          </w:tcPr>
          <w:p w14:paraId="41F1C8E5" w14:textId="77777777" w:rsidR="00051941" w:rsidRPr="007B6BD5" w:rsidRDefault="00051941" w:rsidP="00051941">
            <w:pPr>
              <w:spacing w:after="0"/>
              <w:jc w:val="center"/>
              <w:rPr>
                <w:rFonts w:ascii="Arial" w:hAnsi="Arial"/>
                <w:sz w:val="18"/>
              </w:rPr>
            </w:pPr>
            <w:r w:rsidRPr="007B6BD5">
              <w:rPr>
                <w:rFonts w:ascii="Arial" w:eastAsia="맑은 고딕" w:hAnsi="Arial"/>
                <w:sz w:val="18"/>
                <w:lang w:eastAsia="ko-KR"/>
              </w:rPr>
              <w:t>DC_7A-20A_n28A-n78A</w:t>
            </w:r>
            <w:r w:rsidRPr="007B6BD5">
              <w:rPr>
                <w:rFonts w:ascii="Arial" w:eastAsia="맑은 고딕" w:hAnsi="Arial"/>
                <w:sz w:val="18"/>
                <w:vertAlign w:val="superscript"/>
                <w:lang w:eastAsia="ko-KR"/>
              </w:rPr>
              <w:t>2,3</w:t>
            </w:r>
          </w:p>
        </w:tc>
        <w:tc>
          <w:tcPr>
            <w:tcW w:w="3686" w:type="dxa"/>
            <w:vAlign w:val="center"/>
          </w:tcPr>
          <w:p w14:paraId="73B4C577"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90862F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51CA4805"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5839C600" w14:textId="77777777" w:rsidR="00051941" w:rsidRPr="007B6BD5" w:rsidRDefault="00051941" w:rsidP="00051941">
            <w:pPr>
              <w:spacing w:after="0"/>
              <w:jc w:val="center"/>
              <w:rPr>
                <w:rFonts w:ascii="Arial" w:hAnsi="Arial"/>
                <w:sz w:val="18"/>
              </w:rPr>
            </w:pPr>
            <w:r w:rsidRPr="007B6BD5">
              <w:rPr>
                <w:rFonts w:ascii="Arial" w:eastAsia="맑은 고딕" w:hAnsi="Arial"/>
                <w:sz w:val="18"/>
                <w:lang w:eastAsia="ko-KR"/>
              </w:rPr>
              <w:t>DC_20A_n78A</w:t>
            </w:r>
          </w:p>
        </w:tc>
      </w:tr>
      <w:tr w:rsidR="00051941" w:rsidRPr="007B6BD5" w14:paraId="246C85ED" w14:textId="77777777" w:rsidTr="001A7F9B">
        <w:trPr>
          <w:jc w:val="center"/>
        </w:trPr>
        <w:tc>
          <w:tcPr>
            <w:tcW w:w="3397" w:type="dxa"/>
            <w:noWrap/>
            <w:vAlign w:val="center"/>
          </w:tcPr>
          <w:p w14:paraId="7F729F6F" w14:textId="77777777" w:rsidR="00051941" w:rsidRPr="007B6BD5" w:rsidRDefault="00051941" w:rsidP="00051941">
            <w:pPr>
              <w:spacing w:after="0"/>
              <w:jc w:val="center"/>
              <w:rPr>
                <w:rFonts w:ascii="Arial" w:hAnsi="Arial"/>
                <w:sz w:val="18"/>
              </w:rPr>
            </w:pPr>
            <w:r w:rsidRPr="007B6BD5">
              <w:rPr>
                <w:rFonts w:ascii="Arial" w:hAnsi="Arial"/>
                <w:sz w:val="18"/>
              </w:rPr>
              <w:t>DC_7A-20A-32A_n1A</w:t>
            </w:r>
          </w:p>
        </w:tc>
        <w:tc>
          <w:tcPr>
            <w:tcW w:w="3686" w:type="dxa"/>
            <w:vAlign w:val="center"/>
          </w:tcPr>
          <w:p w14:paraId="6B5B6FA4" w14:textId="77777777" w:rsidR="00051941" w:rsidRPr="007B6BD5" w:rsidRDefault="00051941" w:rsidP="00051941">
            <w:pPr>
              <w:spacing w:after="0"/>
              <w:jc w:val="center"/>
              <w:rPr>
                <w:rFonts w:ascii="Arial" w:hAnsi="Arial"/>
                <w:sz w:val="18"/>
              </w:rPr>
            </w:pPr>
            <w:r w:rsidRPr="007B6BD5">
              <w:rPr>
                <w:rFonts w:ascii="Arial" w:hAnsi="Arial"/>
                <w:sz w:val="18"/>
              </w:rPr>
              <w:t>DC_7A_n1A</w:t>
            </w:r>
          </w:p>
          <w:p w14:paraId="2DD6CC68" w14:textId="77777777" w:rsidR="00051941" w:rsidRPr="007B6BD5" w:rsidRDefault="00051941" w:rsidP="00051941">
            <w:pPr>
              <w:spacing w:after="0"/>
              <w:jc w:val="center"/>
              <w:rPr>
                <w:rFonts w:ascii="Arial" w:hAnsi="Arial"/>
                <w:sz w:val="18"/>
              </w:rPr>
            </w:pPr>
            <w:r w:rsidRPr="007B6BD5">
              <w:rPr>
                <w:rFonts w:ascii="Arial" w:hAnsi="Arial"/>
                <w:sz w:val="18"/>
              </w:rPr>
              <w:t>DC_20A_n1A</w:t>
            </w:r>
          </w:p>
        </w:tc>
      </w:tr>
      <w:tr w:rsidR="00051941" w:rsidRPr="007B6BD5" w14:paraId="015E8836" w14:textId="77777777" w:rsidTr="001A7F9B">
        <w:trPr>
          <w:jc w:val="center"/>
        </w:trPr>
        <w:tc>
          <w:tcPr>
            <w:tcW w:w="3397" w:type="dxa"/>
            <w:noWrap/>
            <w:vAlign w:val="center"/>
          </w:tcPr>
          <w:p w14:paraId="725AAE42" w14:textId="77777777" w:rsidR="00051941" w:rsidRPr="007B6BD5" w:rsidRDefault="00051941" w:rsidP="00051941">
            <w:pPr>
              <w:spacing w:after="0"/>
              <w:jc w:val="center"/>
              <w:rPr>
                <w:rFonts w:ascii="Arial" w:hAnsi="Arial"/>
                <w:sz w:val="18"/>
              </w:rPr>
            </w:pPr>
            <w:r w:rsidRPr="007B6BD5">
              <w:rPr>
                <w:rFonts w:ascii="Arial" w:hAnsi="Arial"/>
                <w:sz w:val="18"/>
              </w:rPr>
              <w:t>DC_7A-20A-32A_n3A</w:t>
            </w:r>
          </w:p>
          <w:p w14:paraId="1BDC2007" w14:textId="77777777" w:rsidR="00051941" w:rsidRPr="007B6BD5" w:rsidRDefault="00051941" w:rsidP="00051941">
            <w:pPr>
              <w:spacing w:after="0"/>
              <w:jc w:val="center"/>
              <w:rPr>
                <w:rFonts w:ascii="Arial" w:hAnsi="Arial"/>
                <w:sz w:val="18"/>
              </w:rPr>
            </w:pPr>
            <w:r w:rsidRPr="007B6BD5">
              <w:rPr>
                <w:rFonts w:ascii="Arial" w:hAnsi="Arial"/>
                <w:sz w:val="18"/>
              </w:rPr>
              <w:t>DC_7C-20A-32A_n3A</w:t>
            </w:r>
          </w:p>
        </w:tc>
        <w:tc>
          <w:tcPr>
            <w:tcW w:w="3686" w:type="dxa"/>
            <w:vAlign w:val="center"/>
          </w:tcPr>
          <w:p w14:paraId="66C55E5E" w14:textId="77777777" w:rsidR="00051941" w:rsidRPr="007B6BD5" w:rsidRDefault="00051941" w:rsidP="00051941">
            <w:pPr>
              <w:spacing w:after="0"/>
              <w:jc w:val="center"/>
              <w:rPr>
                <w:rFonts w:ascii="Arial" w:hAnsi="Arial"/>
                <w:sz w:val="18"/>
              </w:rPr>
            </w:pPr>
            <w:r w:rsidRPr="007B6BD5">
              <w:rPr>
                <w:rFonts w:ascii="Arial" w:hAnsi="Arial"/>
                <w:sz w:val="18"/>
              </w:rPr>
              <w:t>DC_7A_n3A</w:t>
            </w:r>
          </w:p>
          <w:p w14:paraId="3CC23455" w14:textId="77777777" w:rsidR="00051941" w:rsidRPr="007B6BD5" w:rsidRDefault="00051941" w:rsidP="00051941">
            <w:pPr>
              <w:spacing w:after="0"/>
              <w:jc w:val="center"/>
              <w:rPr>
                <w:rFonts w:ascii="Arial" w:hAnsi="Arial"/>
                <w:sz w:val="18"/>
              </w:rPr>
            </w:pPr>
            <w:r w:rsidRPr="007B6BD5">
              <w:rPr>
                <w:rFonts w:ascii="Arial" w:hAnsi="Arial"/>
                <w:sz w:val="18"/>
              </w:rPr>
              <w:t>DC_20A_n3A</w:t>
            </w:r>
          </w:p>
        </w:tc>
      </w:tr>
      <w:tr w:rsidR="00051941" w:rsidRPr="007B6BD5" w14:paraId="5FA73172" w14:textId="77777777" w:rsidTr="001A7F9B">
        <w:trPr>
          <w:jc w:val="center"/>
        </w:trPr>
        <w:tc>
          <w:tcPr>
            <w:tcW w:w="3397" w:type="dxa"/>
            <w:noWrap/>
            <w:vAlign w:val="center"/>
          </w:tcPr>
          <w:p w14:paraId="229C1F3D" w14:textId="77777777" w:rsidR="00051941" w:rsidRPr="007B6BD5" w:rsidRDefault="00051941" w:rsidP="00051941">
            <w:pPr>
              <w:spacing w:after="0"/>
              <w:jc w:val="center"/>
              <w:rPr>
                <w:rFonts w:ascii="Arial" w:hAnsi="Arial"/>
                <w:sz w:val="18"/>
              </w:rPr>
            </w:pPr>
            <w:r w:rsidRPr="007B6BD5">
              <w:rPr>
                <w:rFonts w:ascii="Arial" w:hAnsi="Arial"/>
                <w:sz w:val="18"/>
              </w:rPr>
              <w:t>DC_7A-20A-32A_n8A</w:t>
            </w:r>
          </w:p>
        </w:tc>
        <w:tc>
          <w:tcPr>
            <w:tcW w:w="3686" w:type="dxa"/>
            <w:vAlign w:val="center"/>
          </w:tcPr>
          <w:p w14:paraId="5A6733A9" w14:textId="77777777" w:rsidR="00051941" w:rsidRPr="007B6BD5" w:rsidRDefault="00051941" w:rsidP="00051941">
            <w:pPr>
              <w:spacing w:after="0"/>
              <w:jc w:val="center"/>
              <w:rPr>
                <w:rFonts w:ascii="Arial" w:hAnsi="Arial"/>
                <w:sz w:val="18"/>
              </w:rPr>
            </w:pPr>
            <w:r w:rsidRPr="007B6BD5">
              <w:rPr>
                <w:rFonts w:ascii="Arial" w:hAnsi="Arial"/>
                <w:sz w:val="18"/>
              </w:rPr>
              <w:t>DC_7A_n8A</w:t>
            </w:r>
          </w:p>
          <w:p w14:paraId="4435D132" w14:textId="77777777" w:rsidR="00051941" w:rsidRPr="007B6BD5" w:rsidRDefault="00051941" w:rsidP="00051941">
            <w:pPr>
              <w:spacing w:after="0"/>
              <w:jc w:val="center"/>
              <w:rPr>
                <w:rFonts w:ascii="Arial" w:hAnsi="Arial"/>
                <w:sz w:val="18"/>
              </w:rPr>
            </w:pPr>
            <w:r w:rsidRPr="007B6BD5">
              <w:rPr>
                <w:rFonts w:ascii="Arial" w:hAnsi="Arial"/>
                <w:sz w:val="18"/>
              </w:rPr>
              <w:t>DC_20A_n8A</w:t>
            </w:r>
          </w:p>
        </w:tc>
      </w:tr>
      <w:tr w:rsidR="00051941" w:rsidRPr="007B6BD5" w14:paraId="7B4B7834" w14:textId="77777777" w:rsidTr="001A7F9B">
        <w:trPr>
          <w:jc w:val="center"/>
        </w:trPr>
        <w:tc>
          <w:tcPr>
            <w:tcW w:w="3397" w:type="dxa"/>
            <w:noWrap/>
            <w:vAlign w:val="center"/>
          </w:tcPr>
          <w:p w14:paraId="2C20CACA"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DC_7A-20A-32A_n28A</w:t>
            </w:r>
          </w:p>
        </w:tc>
        <w:tc>
          <w:tcPr>
            <w:tcW w:w="3686" w:type="dxa"/>
            <w:vAlign w:val="center"/>
          </w:tcPr>
          <w:p w14:paraId="01108233" w14:textId="77777777" w:rsidR="00051941" w:rsidRPr="007B6BD5" w:rsidRDefault="00051941" w:rsidP="00051941">
            <w:pPr>
              <w:spacing w:after="0"/>
              <w:jc w:val="center"/>
              <w:rPr>
                <w:rFonts w:ascii="Arial" w:hAnsi="Arial"/>
                <w:sz w:val="18"/>
              </w:rPr>
            </w:pPr>
            <w:r w:rsidRPr="007B6BD5">
              <w:rPr>
                <w:rFonts w:ascii="Arial" w:hAnsi="Arial"/>
                <w:sz w:val="18"/>
              </w:rPr>
              <w:t>DC_7A_n28A</w:t>
            </w:r>
          </w:p>
          <w:p w14:paraId="715F97B2"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DC_20A_n28A</w:t>
            </w:r>
          </w:p>
        </w:tc>
      </w:tr>
      <w:tr w:rsidR="00051941" w:rsidRPr="007B6BD5" w14:paraId="684761EF" w14:textId="77777777" w:rsidTr="001A7F9B">
        <w:trPr>
          <w:jc w:val="center"/>
        </w:trPr>
        <w:tc>
          <w:tcPr>
            <w:tcW w:w="3397" w:type="dxa"/>
            <w:noWrap/>
            <w:vAlign w:val="center"/>
          </w:tcPr>
          <w:p w14:paraId="194F67E4" w14:textId="77777777" w:rsidR="00051941" w:rsidRPr="007B6BD5" w:rsidRDefault="00051941" w:rsidP="00051941">
            <w:pPr>
              <w:spacing w:after="0"/>
              <w:jc w:val="center"/>
              <w:rPr>
                <w:rFonts w:ascii="Arial" w:hAnsi="Arial"/>
                <w:sz w:val="18"/>
              </w:rPr>
            </w:pPr>
            <w:r w:rsidRPr="007B6BD5">
              <w:rPr>
                <w:rFonts w:ascii="Arial" w:hAnsi="Arial"/>
                <w:sz w:val="18"/>
              </w:rPr>
              <w:t>DC_7A-20A-32A_n78A</w:t>
            </w:r>
          </w:p>
        </w:tc>
        <w:tc>
          <w:tcPr>
            <w:tcW w:w="3686" w:type="dxa"/>
            <w:vAlign w:val="center"/>
          </w:tcPr>
          <w:p w14:paraId="16515931"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49D76B97" w14:textId="77777777" w:rsidR="00051941" w:rsidRPr="007B6BD5" w:rsidRDefault="00051941" w:rsidP="00051941">
            <w:pPr>
              <w:spacing w:after="0"/>
              <w:jc w:val="center"/>
              <w:rPr>
                <w:rFonts w:ascii="Arial" w:hAnsi="Arial"/>
                <w:sz w:val="18"/>
              </w:rPr>
            </w:pPr>
            <w:r w:rsidRPr="007B6BD5">
              <w:rPr>
                <w:rFonts w:ascii="Arial" w:hAnsi="Arial"/>
                <w:sz w:val="18"/>
              </w:rPr>
              <w:t>DC_20A_n78A</w:t>
            </w:r>
          </w:p>
        </w:tc>
      </w:tr>
      <w:tr w:rsidR="00051941" w:rsidRPr="007B6BD5" w14:paraId="4E258261" w14:textId="77777777" w:rsidTr="001A7F9B">
        <w:trPr>
          <w:jc w:val="center"/>
        </w:trPr>
        <w:tc>
          <w:tcPr>
            <w:tcW w:w="3397" w:type="dxa"/>
            <w:noWrap/>
            <w:vAlign w:val="center"/>
          </w:tcPr>
          <w:p w14:paraId="1585051D" w14:textId="77777777" w:rsidR="00051941" w:rsidRPr="007B6BD5" w:rsidRDefault="00051941" w:rsidP="00051941">
            <w:pPr>
              <w:spacing w:after="0"/>
              <w:jc w:val="center"/>
              <w:rPr>
                <w:rFonts w:ascii="Arial" w:hAnsi="Arial"/>
                <w:sz w:val="18"/>
              </w:rPr>
            </w:pPr>
            <w:r w:rsidRPr="007B6BD5">
              <w:rPr>
                <w:rFonts w:ascii="Arial" w:hAnsi="Arial"/>
                <w:sz w:val="18"/>
              </w:rPr>
              <w:t>DC_7A-20A-38A_n1A</w:t>
            </w:r>
          </w:p>
        </w:tc>
        <w:tc>
          <w:tcPr>
            <w:tcW w:w="3686" w:type="dxa"/>
            <w:vAlign w:val="center"/>
          </w:tcPr>
          <w:p w14:paraId="2B21E39B" w14:textId="77777777" w:rsidR="00051941" w:rsidRPr="007B6BD5" w:rsidRDefault="00051941" w:rsidP="00051941">
            <w:pPr>
              <w:spacing w:after="0"/>
              <w:jc w:val="center"/>
              <w:rPr>
                <w:rFonts w:ascii="Arial" w:hAnsi="Arial"/>
                <w:sz w:val="18"/>
              </w:rPr>
            </w:pPr>
            <w:r w:rsidRPr="007B6BD5">
              <w:rPr>
                <w:rFonts w:ascii="Arial" w:hAnsi="Arial"/>
                <w:sz w:val="18"/>
              </w:rPr>
              <w:t>DC_20A_n1A</w:t>
            </w:r>
          </w:p>
        </w:tc>
      </w:tr>
      <w:tr w:rsidR="00051941" w:rsidRPr="007B6BD5" w14:paraId="280FFB9F" w14:textId="77777777" w:rsidTr="001A7F9B">
        <w:trPr>
          <w:jc w:val="center"/>
        </w:trPr>
        <w:tc>
          <w:tcPr>
            <w:tcW w:w="3397" w:type="dxa"/>
            <w:noWrap/>
            <w:vAlign w:val="center"/>
          </w:tcPr>
          <w:p w14:paraId="1007B19C"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2357681" w14:textId="77777777" w:rsidR="00051941" w:rsidRPr="007B6BD5" w:rsidRDefault="00051941" w:rsidP="00051941">
            <w:pPr>
              <w:spacing w:after="0"/>
              <w:jc w:val="center"/>
              <w:rPr>
                <w:rFonts w:ascii="Arial" w:hAnsi="Arial"/>
                <w:sz w:val="18"/>
              </w:rPr>
            </w:pPr>
            <w:r w:rsidRPr="007B6BD5">
              <w:rPr>
                <w:rFonts w:ascii="Arial" w:hAnsi="Arial" w:cs="Arial"/>
                <w:color w:val="000000"/>
                <w:sz w:val="18"/>
                <w:szCs w:val="18"/>
                <w:lang w:eastAsia="zh-CN" w:bidi="ar"/>
              </w:rPr>
              <w:t>DC_20A_n3A</w:t>
            </w:r>
          </w:p>
        </w:tc>
      </w:tr>
      <w:tr w:rsidR="00051941" w:rsidRPr="007B6BD5" w14:paraId="20CEACE3" w14:textId="77777777" w:rsidTr="001A7F9B">
        <w:trPr>
          <w:jc w:val="center"/>
        </w:trPr>
        <w:tc>
          <w:tcPr>
            <w:tcW w:w="3397" w:type="dxa"/>
            <w:noWrap/>
            <w:vAlign w:val="center"/>
          </w:tcPr>
          <w:p w14:paraId="0834C48D" w14:textId="77777777" w:rsidR="00051941" w:rsidRPr="007B6BD5" w:rsidRDefault="00051941" w:rsidP="00051941">
            <w:pPr>
              <w:spacing w:after="0"/>
              <w:jc w:val="center"/>
              <w:rPr>
                <w:rFonts w:ascii="Arial" w:hAnsi="Arial"/>
                <w:sz w:val="18"/>
              </w:rPr>
            </w:pPr>
            <w:r w:rsidRPr="007B6BD5">
              <w:rPr>
                <w:rFonts w:ascii="Arial" w:hAnsi="Arial"/>
                <w:sz w:val="18"/>
              </w:rPr>
              <w:t>DC_7A-20A-38A_n8A</w:t>
            </w:r>
          </w:p>
        </w:tc>
        <w:tc>
          <w:tcPr>
            <w:tcW w:w="3686" w:type="dxa"/>
            <w:vAlign w:val="center"/>
          </w:tcPr>
          <w:p w14:paraId="6B651B21" w14:textId="77777777" w:rsidR="00051941" w:rsidRPr="007B6BD5" w:rsidRDefault="00051941" w:rsidP="00051941">
            <w:pPr>
              <w:spacing w:after="0"/>
              <w:jc w:val="center"/>
              <w:rPr>
                <w:rFonts w:ascii="Arial" w:hAnsi="Arial"/>
                <w:sz w:val="18"/>
              </w:rPr>
            </w:pPr>
            <w:r w:rsidRPr="007B6BD5">
              <w:rPr>
                <w:rFonts w:ascii="Arial" w:hAnsi="Arial"/>
                <w:sz w:val="18"/>
              </w:rPr>
              <w:t>DC_20A_n8A</w:t>
            </w:r>
          </w:p>
        </w:tc>
      </w:tr>
      <w:tr w:rsidR="00051941" w:rsidRPr="007B6BD5" w14:paraId="0ABF629C" w14:textId="77777777" w:rsidTr="001A7F9B">
        <w:trPr>
          <w:jc w:val="center"/>
        </w:trPr>
        <w:tc>
          <w:tcPr>
            <w:tcW w:w="3397" w:type="dxa"/>
            <w:noWrap/>
            <w:vAlign w:val="center"/>
          </w:tcPr>
          <w:p w14:paraId="33CB4985" w14:textId="77777777" w:rsidR="00051941" w:rsidRPr="007B6BD5" w:rsidRDefault="00051941" w:rsidP="00051941">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8D050FB"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zh-CN"/>
              </w:rPr>
              <w:t>DC_20A_n78A</w:t>
            </w:r>
          </w:p>
        </w:tc>
      </w:tr>
      <w:tr w:rsidR="00051941" w:rsidRPr="007B6BD5" w14:paraId="7C794C3F" w14:textId="77777777" w:rsidTr="001A7F9B">
        <w:trPr>
          <w:jc w:val="center"/>
        </w:trPr>
        <w:tc>
          <w:tcPr>
            <w:tcW w:w="3397" w:type="dxa"/>
            <w:noWrap/>
            <w:vAlign w:val="center"/>
          </w:tcPr>
          <w:p w14:paraId="6B36C1B4" w14:textId="77777777" w:rsidR="00051941" w:rsidRPr="007B6BD5" w:rsidRDefault="00051941" w:rsidP="0005194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1F7B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DC_20A_n78A</w:t>
            </w:r>
          </w:p>
        </w:tc>
      </w:tr>
      <w:tr w:rsidR="00051941" w:rsidRPr="007B6BD5" w14:paraId="02A11274" w14:textId="77777777" w:rsidTr="001A7F9B">
        <w:trPr>
          <w:jc w:val="center"/>
        </w:trPr>
        <w:tc>
          <w:tcPr>
            <w:tcW w:w="3397" w:type="dxa"/>
            <w:noWrap/>
            <w:vAlign w:val="center"/>
          </w:tcPr>
          <w:p w14:paraId="546EF722" w14:textId="77777777" w:rsidR="00051941" w:rsidRPr="007B6BD5" w:rsidRDefault="00051941" w:rsidP="00051941">
            <w:pPr>
              <w:spacing w:after="0"/>
              <w:jc w:val="center"/>
              <w:rPr>
                <w:rFonts w:ascii="Arial" w:hAnsi="Arial"/>
                <w:sz w:val="18"/>
              </w:rPr>
            </w:pPr>
            <w:r w:rsidRPr="007B6BD5">
              <w:rPr>
                <w:rFonts w:ascii="Arial" w:hAnsi="Arial"/>
                <w:sz w:val="18"/>
              </w:rPr>
              <w:t>DC_7A-25A-66A_n77A</w:t>
            </w:r>
          </w:p>
          <w:p w14:paraId="400BC312" w14:textId="77777777" w:rsidR="00051941" w:rsidRPr="007B6BD5" w:rsidRDefault="00051941" w:rsidP="00051941">
            <w:pPr>
              <w:spacing w:after="0"/>
              <w:jc w:val="center"/>
              <w:rPr>
                <w:rFonts w:ascii="Arial" w:hAnsi="Arial"/>
                <w:sz w:val="18"/>
              </w:rPr>
            </w:pPr>
            <w:r w:rsidRPr="007B6BD5">
              <w:rPr>
                <w:rFonts w:ascii="Arial" w:hAnsi="Arial"/>
                <w:sz w:val="18"/>
              </w:rPr>
              <w:t>DC_7C-25A-66A_n77A</w:t>
            </w:r>
          </w:p>
        </w:tc>
        <w:tc>
          <w:tcPr>
            <w:tcW w:w="3686" w:type="dxa"/>
            <w:vAlign w:val="center"/>
          </w:tcPr>
          <w:p w14:paraId="1E475CB6" w14:textId="77777777" w:rsidR="00051941" w:rsidRPr="007B6BD5" w:rsidRDefault="00051941" w:rsidP="00051941">
            <w:pPr>
              <w:spacing w:after="0"/>
              <w:jc w:val="center"/>
              <w:rPr>
                <w:rFonts w:ascii="Arial" w:hAnsi="Arial"/>
                <w:sz w:val="18"/>
              </w:rPr>
            </w:pPr>
            <w:r w:rsidRPr="007B6BD5">
              <w:rPr>
                <w:rFonts w:ascii="Arial" w:hAnsi="Arial"/>
                <w:sz w:val="18"/>
              </w:rPr>
              <w:t>DC_7A_n77A</w:t>
            </w:r>
          </w:p>
          <w:p w14:paraId="32BC7D6C" w14:textId="77777777" w:rsidR="00051941" w:rsidRPr="007B6BD5" w:rsidRDefault="00051941" w:rsidP="00051941">
            <w:pPr>
              <w:spacing w:after="0"/>
              <w:jc w:val="center"/>
              <w:rPr>
                <w:rFonts w:ascii="Arial" w:hAnsi="Arial"/>
                <w:sz w:val="18"/>
              </w:rPr>
            </w:pPr>
            <w:r w:rsidRPr="007B6BD5">
              <w:rPr>
                <w:rFonts w:ascii="Arial" w:hAnsi="Arial"/>
                <w:sz w:val="18"/>
              </w:rPr>
              <w:t>DC_25A_n77A</w:t>
            </w:r>
          </w:p>
          <w:p w14:paraId="042460C5"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DC_66A_n77A</w:t>
            </w:r>
          </w:p>
        </w:tc>
      </w:tr>
      <w:tr w:rsidR="00051941" w:rsidRPr="007B6BD5" w14:paraId="46A834D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D980C" w14:textId="77777777" w:rsidR="00051941" w:rsidRPr="007B6BD5" w:rsidRDefault="00051941" w:rsidP="00051941">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CEEF22" w14:textId="77777777" w:rsidR="00051941" w:rsidRPr="007B6BD5" w:rsidRDefault="00051941" w:rsidP="00051941">
            <w:pPr>
              <w:spacing w:after="0"/>
              <w:jc w:val="center"/>
              <w:rPr>
                <w:rFonts w:ascii="Arial" w:hAnsi="Arial"/>
                <w:sz w:val="18"/>
              </w:rPr>
            </w:pPr>
            <w:r w:rsidRPr="007B6BD5">
              <w:rPr>
                <w:rFonts w:ascii="Arial" w:hAnsi="Arial"/>
                <w:sz w:val="18"/>
              </w:rPr>
              <w:t>DC_7A_n77A</w:t>
            </w:r>
          </w:p>
          <w:p w14:paraId="44B8D5F9" w14:textId="77777777" w:rsidR="00051941" w:rsidRPr="007B6BD5" w:rsidRDefault="00051941" w:rsidP="00051941">
            <w:pPr>
              <w:spacing w:after="0"/>
              <w:jc w:val="center"/>
              <w:rPr>
                <w:rFonts w:ascii="Arial" w:hAnsi="Arial"/>
                <w:sz w:val="18"/>
              </w:rPr>
            </w:pPr>
            <w:r w:rsidRPr="007B6BD5">
              <w:rPr>
                <w:rFonts w:ascii="Arial" w:hAnsi="Arial"/>
                <w:sz w:val="18"/>
              </w:rPr>
              <w:t>DC_25A_n77A</w:t>
            </w:r>
          </w:p>
          <w:p w14:paraId="01F59D82" w14:textId="77777777" w:rsidR="00051941" w:rsidRPr="007B6BD5" w:rsidRDefault="00051941" w:rsidP="00051941">
            <w:pPr>
              <w:spacing w:after="0"/>
              <w:jc w:val="center"/>
              <w:rPr>
                <w:rFonts w:ascii="Arial" w:hAnsi="Arial"/>
                <w:sz w:val="18"/>
              </w:rPr>
            </w:pPr>
            <w:r w:rsidRPr="007B6BD5">
              <w:rPr>
                <w:rFonts w:ascii="Arial" w:hAnsi="Arial"/>
                <w:sz w:val="18"/>
              </w:rPr>
              <w:t>DC_66A_n77A</w:t>
            </w:r>
          </w:p>
        </w:tc>
      </w:tr>
      <w:tr w:rsidR="00051941" w:rsidRPr="007B6BD5" w14:paraId="4DD490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008AFB" w14:textId="77777777" w:rsidR="00051941" w:rsidRPr="007B6BD5" w:rsidRDefault="00051941" w:rsidP="00051941">
            <w:pPr>
              <w:spacing w:after="0"/>
              <w:jc w:val="center"/>
              <w:rPr>
                <w:rFonts w:ascii="Arial" w:hAnsi="Arial"/>
                <w:sz w:val="18"/>
              </w:rPr>
            </w:pPr>
            <w:r w:rsidRPr="007B6BD5">
              <w:rPr>
                <w:rFonts w:ascii="Arial" w:hAnsi="Arial"/>
                <w:sz w:val="18"/>
              </w:rPr>
              <w:t>DC_7A-25A-25A-66A_n77A</w:t>
            </w:r>
          </w:p>
          <w:p w14:paraId="35E08C5C" w14:textId="77777777" w:rsidR="00051941" w:rsidRPr="007B6BD5" w:rsidRDefault="00051941" w:rsidP="00051941">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582B6" w14:textId="77777777" w:rsidR="00051941" w:rsidRPr="007B6BD5" w:rsidRDefault="00051941" w:rsidP="00051941">
            <w:pPr>
              <w:spacing w:after="0"/>
              <w:jc w:val="center"/>
              <w:rPr>
                <w:rFonts w:ascii="Arial" w:hAnsi="Arial"/>
                <w:sz w:val="18"/>
              </w:rPr>
            </w:pPr>
            <w:r w:rsidRPr="007B6BD5">
              <w:rPr>
                <w:rFonts w:ascii="Arial" w:hAnsi="Arial"/>
                <w:sz w:val="18"/>
              </w:rPr>
              <w:t>DC_7A_n77A</w:t>
            </w:r>
          </w:p>
          <w:p w14:paraId="7124390F" w14:textId="77777777" w:rsidR="00051941" w:rsidRPr="007B6BD5" w:rsidRDefault="00051941" w:rsidP="00051941">
            <w:pPr>
              <w:spacing w:after="0"/>
              <w:jc w:val="center"/>
              <w:rPr>
                <w:rFonts w:ascii="Arial" w:hAnsi="Arial"/>
                <w:sz w:val="18"/>
              </w:rPr>
            </w:pPr>
            <w:r w:rsidRPr="007B6BD5">
              <w:rPr>
                <w:rFonts w:ascii="Arial" w:hAnsi="Arial"/>
                <w:sz w:val="18"/>
              </w:rPr>
              <w:t>DC_25A_n77A</w:t>
            </w:r>
          </w:p>
          <w:p w14:paraId="15ADF674" w14:textId="77777777" w:rsidR="00051941" w:rsidRPr="007B6BD5" w:rsidRDefault="00051941" w:rsidP="00051941">
            <w:pPr>
              <w:spacing w:after="0"/>
              <w:jc w:val="center"/>
              <w:rPr>
                <w:rFonts w:ascii="Arial" w:hAnsi="Arial"/>
                <w:sz w:val="18"/>
              </w:rPr>
            </w:pPr>
            <w:r w:rsidRPr="007B6BD5">
              <w:rPr>
                <w:rFonts w:ascii="Arial" w:hAnsi="Arial"/>
                <w:sz w:val="18"/>
              </w:rPr>
              <w:t>DC_66A_n77A</w:t>
            </w:r>
          </w:p>
        </w:tc>
      </w:tr>
      <w:tr w:rsidR="00051941" w:rsidRPr="007B6BD5" w14:paraId="1A3546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E54AA" w14:textId="77777777" w:rsidR="00051941" w:rsidRPr="007B6BD5" w:rsidRDefault="00051941" w:rsidP="00051941">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F2FC2A" w14:textId="77777777" w:rsidR="00051941" w:rsidRPr="007B6BD5" w:rsidRDefault="00051941" w:rsidP="00051941">
            <w:pPr>
              <w:spacing w:after="0"/>
              <w:jc w:val="center"/>
              <w:rPr>
                <w:rFonts w:ascii="Arial" w:hAnsi="Arial"/>
                <w:sz w:val="18"/>
              </w:rPr>
            </w:pPr>
            <w:r w:rsidRPr="007B6BD5">
              <w:rPr>
                <w:rFonts w:ascii="Arial" w:hAnsi="Arial"/>
                <w:sz w:val="18"/>
              </w:rPr>
              <w:t>DC_7A_n77A</w:t>
            </w:r>
          </w:p>
          <w:p w14:paraId="74C09B37" w14:textId="77777777" w:rsidR="00051941" w:rsidRPr="007B6BD5" w:rsidRDefault="00051941" w:rsidP="00051941">
            <w:pPr>
              <w:spacing w:after="0"/>
              <w:jc w:val="center"/>
              <w:rPr>
                <w:rFonts w:ascii="Arial" w:hAnsi="Arial"/>
                <w:sz w:val="18"/>
              </w:rPr>
            </w:pPr>
            <w:r w:rsidRPr="007B6BD5">
              <w:rPr>
                <w:rFonts w:ascii="Arial" w:hAnsi="Arial"/>
                <w:sz w:val="18"/>
              </w:rPr>
              <w:t>DC_25A_n77A</w:t>
            </w:r>
          </w:p>
          <w:p w14:paraId="1C0F8385" w14:textId="77777777" w:rsidR="00051941" w:rsidRPr="007B6BD5" w:rsidRDefault="00051941" w:rsidP="00051941">
            <w:pPr>
              <w:spacing w:after="0"/>
              <w:jc w:val="center"/>
              <w:rPr>
                <w:rFonts w:ascii="Arial" w:hAnsi="Arial"/>
                <w:sz w:val="18"/>
              </w:rPr>
            </w:pPr>
            <w:r w:rsidRPr="007B6BD5">
              <w:rPr>
                <w:rFonts w:ascii="Arial" w:hAnsi="Arial"/>
                <w:sz w:val="18"/>
              </w:rPr>
              <w:t>DC_66A_n77A</w:t>
            </w:r>
          </w:p>
        </w:tc>
      </w:tr>
      <w:tr w:rsidR="00051941" w:rsidRPr="007B6BD5" w14:paraId="358BA07E" w14:textId="77777777" w:rsidTr="001A7F9B">
        <w:trPr>
          <w:jc w:val="center"/>
        </w:trPr>
        <w:tc>
          <w:tcPr>
            <w:tcW w:w="3397" w:type="dxa"/>
            <w:noWrap/>
            <w:vAlign w:val="center"/>
          </w:tcPr>
          <w:p w14:paraId="08E17DA0" w14:textId="77777777" w:rsidR="00051941" w:rsidRPr="007B6BD5" w:rsidRDefault="00051941" w:rsidP="00051941">
            <w:pPr>
              <w:spacing w:after="0"/>
              <w:jc w:val="center"/>
              <w:rPr>
                <w:rFonts w:ascii="Arial" w:hAnsi="Arial"/>
                <w:sz w:val="18"/>
              </w:rPr>
            </w:pPr>
            <w:r w:rsidRPr="007B6BD5">
              <w:rPr>
                <w:rFonts w:ascii="Arial" w:hAnsi="Arial"/>
                <w:sz w:val="18"/>
              </w:rPr>
              <w:t>DC_7A-25A-66A_n78A</w:t>
            </w:r>
          </w:p>
          <w:p w14:paraId="4D9D1F24"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FC094E0"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A1C2553" w14:textId="77777777" w:rsidR="00051941" w:rsidRPr="007B6BD5" w:rsidRDefault="00051941" w:rsidP="00051941">
            <w:pPr>
              <w:spacing w:after="0"/>
              <w:jc w:val="center"/>
              <w:rPr>
                <w:rFonts w:ascii="Arial" w:hAnsi="Arial"/>
                <w:sz w:val="18"/>
              </w:rPr>
            </w:pPr>
            <w:r w:rsidRPr="007B6BD5">
              <w:rPr>
                <w:rFonts w:ascii="Arial" w:hAnsi="Arial"/>
                <w:sz w:val="18"/>
              </w:rPr>
              <w:t>DC_25A_n78A</w:t>
            </w:r>
          </w:p>
          <w:p w14:paraId="64D0B3B9"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DC_66A_n78A</w:t>
            </w:r>
          </w:p>
        </w:tc>
      </w:tr>
      <w:tr w:rsidR="00051941" w:rsidRPr="007B6BD5" w14:paraId="073CDC1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8C4E9" w14:textId="77777777" w:rsidR="00051941" w:rsidRPr="007B6BD5" w:rsidRDefault="00051941" w:rsidP="00051941">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6EEE5"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15C78F46" w14:textId="77777777" w:rsidR="00051941" w:rsidRPr="007B6BD5" w:rsidRDefault="00051941" w:rsidP="00051941">
            <w:pPr>
              <w:spacing w:after="0"/>
              <w:jc w:val="center"/>
              <w:rPr>
                <w:rFonts w:ascii="Arial" w:hAnsi="Arial"/>
                <w:sz w:val="18"/>
              </w:rPr>
            </w:pPr>
            <w:r w:rsidRPr="007B6BD5">
              <w:rPr>
                <w:rFonts w:ascii="Arial" w:hAnsi="Arial"/>
                <w:sz w:val="18"/>
              </w:rPr>
              <w:t>DC_25A_n78A</w:t>
            </w:r>
          </w:p>
          <w:p w14:paraId="23D0403B"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648376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360B3" w14:textId="77777777" w:rsidR="00051941" w:rsidRPr="007B6BD5" w:rsidRDefault="00051941" w:rsidP="00051941">
            <w:pPr>
              <w:spacing w:after="0"/>
              <w:jc w:val="center"/>
              <w:rPr>
                <w:rFonts w:ascii="Arial" w:hAnsi="Arial"/>
                <w:sz w:val="18"/>
              </w:rPr>
            </w:pPr>
            <w:r w:rsidRPr="007B6BD5">
              <w:rPr>
                <w:rFonts w:ascii="Arial" w:hAnsi="Arial"/>
                <w:sz w:val="18"/>
              </w:rPr>
              <w:t>DC_7A-25A-25A-66A_n78A</w:t>
            </w:r>
          </w:p>
          <w:p w14:paraId="7C319BC6" w14:textId="77777777" w:rsidR="00051941" w:rsidRPr="007B6BD5" w:rsidRDefault="00051941" w:rsidP="00051941">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1F896"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161A5D80" w14:textId="77777777" w:rsidR="00051941" w:rsidRPr="007B6BD5" w:rsidRDefault="00051941" w:rsidP="00051941">
            <w:pPr>
              <w:spacing w:after="0"/>
              <w:jc w:val="center"/>
              <w:rPr>
                <w:rFonts w:ascii="Arial" w:hAnsi="Arial"/>
                <w:sz w:val="18"/>
              </w:rPr>
            </w:pPr>
            <w:r w:rsidRPr="007B6BD5">
              <w:rPr>
                <w:rFonts w:ascii="Arial" w:hAnsi="Arial"/>
                <w:sz w:val="18"/>
              </w:rPr>
              <w:t>DC_25A_n78A</w:t>
            </w:r>
          </w:p>
          <w:p w14:paraId="0C81A429"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0AE98C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CB91D" w14:textId="77777777" w:rsidR="00051941" w:rsidRPr="007B6BD5" w:rsidRDefault="00051941" w:rsidP="00051941">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66008"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730EEC38" w14:textId="77777777" w:rsidR="00051941" w:rsidRPr="007B6BD5" w:rsidRDefault="00051941" w:rsidP="00051941">
            <w:pPr>
              <w:spacing w:after="0"/>
              <w:jc w:val="center"/>
              <w:rPr>
                <w:rFonts w:ascii="Arial" w:hAnsi="Arial"/>
                <w:sz w:val="18"/>
              </w:rPr>
            </w:pPr>
            <w:r w:rsidRPr="007B6BD5">
              <w:rPr>
                <w:rFonts w:ascii="Arial" w:hAnsi="Arial"/>
                <w:sz w:val="18"/>
              </w:rPr>
              <w:t>DC_25A_n78A</w:t>
            </w:r>
          </w:p>
          <w:p w14:paraId="1E890DF7"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2220481E" w14:textId="77777777" w:rsidTr="001A7F9B">
        <w:trPr>
          <w:jc w:val="center"/>
        </w:trPr>
        <w:tc>
          <w:tcPr>
            <w:tcW w:w="3397" w:type="dxa"/>
            <w:noWrap/>
            <w:vAlign w:val="center"/>
          </w:tcPr>
          <w:p w14:paraId="3CC6C1C8"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DC_7A-28A_n1A-n40A</w:t>
            </w:r>
          </w:p>
        </w:tc>
        <w:tc>
          <w:tcPr>
            <w:tcW w:w="3686" w:type="dxa"/>
            <w:vAlign w:val="center"/>
          </w:tcPr>
          <w:p w14:paraId="3004F5F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DC_7A_n1A</w:t>
            </w:r>
          </w:p>
          <w:p w14:paraId="495BE1B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DC_7A_n40A</w:t>
            </w:r>
          </w:p>
          <w:p w14:paraId="64EDED2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DC_28A_n1A</w:t>
            </w:r>
          </w:p>
          <w:p w14:paraId="16B11285"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DC_28A_n40A</w:t>
            </w:r>
          </w:p>
        </w:tc>
      </w:tr>
      <w:tr w:rsidR="00051941" w:rsidRPr="007B6BD5" w14:paraId="1E041B37" w14:textId="77777777" w:rsidTr="001A7F9B">
        <w:trPr>
          <w:jc w:val="center"/>
        </w:trPr>
        <w:tc>
          <w:tcPr>
            <w:tcW w:w="3397" w:type="dxa"/>
            <w:noWrap/>
            <w:vAlign w:val="center"/>
          </w:tcPr>
          <w:p w14:paraId="4B7B6B88"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8D928EE"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051941" w:rsidRPr="007B6BD5" w14:paraId="035100E2" w14:textId="77777777" w:rsidTr="001A7F9B">
        <w:trPr>
          <w:jc w:val="center"/>
        </w:trPr>
        <w:tc>
          <w:tcPr>
            <w:tcW w:w="3397" w:type="dxa"/>
            <w:noWrap/>
          </w:tcPr>
          <w:p w14:paraId="1E94BDE9" w14:textId="77777777" w:rsidR="00051941" w:rsidRDefault="00051941" w:rsidP="00051941">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DC_7A-28A_n3A-n78A</w:t>
            </w:r>
          </w:p>
          <w:p w14:paraId="4B465E93" w14:textId="77777777" w:rsidR="00051941" w:rsidRPr="007B6BD5" w:rsidRDefault="00051941" w:rsidP="00051941">
            <w:pPr>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65A6F974"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BCBEFE"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0F7E6AC"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592A80" w14:textId="77777777" w:rsidR="00051941" w:rsidRPr="0024034C"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4C05E6B" w14:textId="77777777" w:rsidR="00051941" w:rsidRDefault="00051941" w:rsidP="000519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2F31A9E" w14:textId="77777777" w:rsidR="00051941" w:rsidRPr="007B6BD5" w:rsidRDefault="00051941" w:rsidP="00051941">
            <w:pPr>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051941" w:rsidRPr="007B6BD5" w14:paraId="60B6AD34" w14:textId="77777777" w:rsidTr="001A7F9B">
        <w:trPr>
          <w:jc w:val="center"/>
        </w:trPr>
        <w:tc>
          <w:tcPr>
            <w:tcW w:w="3397" w:type="dxa"/>
            <w:noWrap/>
            <w:vAlign w:val="center"/>
          </w:tcPr>
          <w:p w14:paraId="559B9DA4" w14:textId="77777777" w:rsidR="00051941" w:rsidRPr="007B6BD5" w:rsidRDefault="00051941" w:rsidP="00051941">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DC_7A-28A_n5A-n40A</w:t>
            </w:r>
          </w:p>
        </w:tc>
        <w:tc>
          <w:tcPr>
            <w:tcW w:w="3686" w:type="dxa"/>
            <w:vAlign w:val="center"/>
          </w:tcPr>
          <w:p w14:paraId="4DFB779E" w14:textId="77777777" w:rsidR="00051941" w:rsidRPr="007B6BD5" w:rsidRDefault="00051941" w:rsidP="00051941">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328CD7A" w14:textId="77777777" w:rsidR="00051941" w:rsidRPr="007B6BD5" w:rsidRDefault="00051941" w:rsidP="00051941">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0F5F9C70" w14:textId="77777777" w:rsidR="00051941" w:rsidRPr="007B6BD5" w:rsidRDefault="00051941" w:rsidP="00051941">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201235E" w14:textId="77777777" w:rsidR="00051941" w:rsidRPr="007B6BD5" w:rsidRDefault="00051941" w:rsidP="00051941">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051941" w:rsidRPr="007B6BD5" w14:paraId="5C95D78F" w14:textId="77777777" w:rsidTr="001A7F9B">
        <w:trPr>
          <w:jc w:val="center"/>
        </w:trPr>
        <w:tc>
          <w:tcPr>
            <w:tcW w:w="3397" w:type="dxa"/>
            <w:noWrap/>
            <w:vAlign w:val="center"/>
          </w:tcPr>
          <w:p w14:paraId="5B1F9ED9"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DC_7A-28A_n5A-n78A</w:t>
            </w:r>
          </w:p>
          <w:p w14:paraId="671DC771"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zh-CN"/>
              </w:rPr>
              <w:t>DC_7C-28A_n5A-n78A</w:t>
            </w:r>
          </w:p>
        </w:tc>
        <w:tc>
          <w:tcPr>
            <w:tcW w:w="3686" w:type="dxa"/>
            <w:vAlign w:val="center"/>
          </w:tcPr>
          <w:p w14:paraId="7C79275E"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DC_7A_n5A</w:t>
            </w:r>
          </w:p>
          <w:p w14:paraId="4EE841E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F340A9D"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DC_7C_n78A</w:t>
            </w:r>
          </w:p>
          <w:p w14:paraId="4A87F383"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051941" w:rsidRPr="007B6BD5" w14:paraId="27BA60C0" w14:textId="77777777" w:rsidTr="001A7F9B">
        <w:trPr>
          <w:jc w:val="center"/>
        </w:trPr>
        <w:tc>
          <w:tcPr>
            <w:tcW w:w="3397" w:type="dxa"/>
            <w:noWrap/>
            <w:vAlign w:val="center"/>
          </w:tcPr>
          <w:p w14:paraId="7B7B6329" w14:textId="77777777" w:rsidR="00051941" w:rsidRPr="007B6BD5" w:rsidRDefault="00051941" w:rsidP="00051941">
            <w:pPr>
              <w:spacing w:after="0"/>
              <w:jc w:val="center"/>
              <w:rPr>
                <w:rFonts w:ascii="Arial" w:hAnsi="Arial"/>
                <w:sz w:val="18"/>
                <w:lang w:eastAsia="zh-CN"/>
              </w:rPr>
            </w:pPr>
            <w:r w:rsidRPr="007B6BD5">
              <w:rPr>
                <w:rFonts w:ascii="Arial" w:eastAsia="맑은 고딕" w:hAnsi="Arial" w:cs="Arial"/>
                <w:sz w:val="18"/>
                <w:szCs w:val="18"/>
                <w:lang w:eastAsia="ko-KR"/>
              </w:rPr>
              <w:t>DC_7A-28A_n7A-n78A</w:t>
            </w:r>
          </w:p>
        </w:tc>
        <w:tc>
          <w:tcPr>
            <w:tcW w:w="3686" w:type="dxa"/>
            <w:vAlign w:val="center"/>
          </w:tcPr>
          <w:p w14:paraId="47981068"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FBA5101"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DC_28A_n7A</w:t>
            </w:r>
          </w:p>
          <w:p w14:paraId="19C26A6F"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DC_7A_n78A</w:t>
            </w:r>
          </w:p>
          <w:p w14:paraId="5279DA59" w14:textId="77777777" w:rsidR="00051941" w:rsidRPr="007B6BD5" w:rsidRDefault="00051941" w:rsidP="00051941">
            <w:pPr>
              <w:spacing w:after="0"/>
              <w:jc w:val="center"/>
              <w:rPr>
                <w:rFonts w:ascii="Arial" w:hAnsi="Arial"/>
                <w:sz w:val="18"/>
                <w:lang w:eastAsia="zh-CN"/>
              </w:rPr>
            </w:pPr>
            <w:r w:rsidRPr="007B6BD5">
              <w:rPr>
                <w:rFonts w:ascii="Arial" w:hAnsi="Arial" w:cs="Arial"/>
                <w:sz w:val="18"/>
                <w:lang w:eastAsia="zh-CN"/>
              </w:rPr>
              <w:t>DC_28A_n78A</w:t>
            </w:r>
          </w:p>
        </w:tc>
      </w:tr>
      <w:tr w:rsidR="00051941" w:rsidRPr="007B6BD5" w14:paraId="0A8E2C9D" w14:textId="77777777" w:rsidTr="001A7F9B">
        <w:trPr>
          <w:jc w:val="center"/>
        </w:trPr>
        <w:tc>
          <w:tcPr>
            <w:tcW w:w="3397" w:type="dxa"/>
            <w:noWrap/>
            <w:vAlign w:val="center"/>
          </w:tcPr>
          <w:p w14:paraId="341E661D" w14:textId="77777777" w:rsidR="00051941" w:rsidRPr="007B6BD5" w:rsidRDefault="00051941" w:rsidP="00051941">
            <w:pPr>
              <w:spacing w:after="0"/>
              <w:jc w:val="center"/>
              <w:rPr>
                <w:rFonts w:ascii="Arial" w:eastAsia="맑은 고딕" w:hAnsi="Arial" w:cs="Arial"/>
                <w:sz w:val="18"/>
                <w:szCs w:val="18"/>
                <w:lang w:eastAsia="ko-KR"/>
              </w:rPr>
            </w:pPr>
            <w:r w:rsidRPr="007B6BD5">
              <w:rPr>
                <w:rFonts w:ascii="Arial" w:hAnsi="Arial"/>
                <w:sz w:val="18"/>
              </w:rPr>
              <w:t>DC_7A-28A-32A_n1A</w:t>
            </w:r>
          </w:p>
        </w:tc>
        <w:tc>
          <w:tcPr>
            <w:tcW w:w="3686" w:type="dxa"/>
            <w:vAlign w:val="center"/>
          </w:tcPr>
          <w:p w14:paraId="0D404180" w14:textId="77777777" w:rsidR="00051941" w:rsidRPr="007B6BD5" w:rsidRDefault="00051941" w:rsidP="00051941">
            <w:pPr>
              <w:spacing w:after="0"/>
              <w:jc w:val="center"/>
              <w:rPr>
                <w:rFonts w:ascii="Arial" w:hAnsi="Arial"/>
                <w:sz w:val="18"/>
              </w:rPr>
            </w:pPr>
            <w:r w:rsidRPr="007B6BD5">
              <w:rPr>
                <w:rFonts w:ascii="Arial" w:hAnsi="Arial"/>
                <w:sz w:val="18"/>
              </w:rPr>
              <w:t>DC_7A_n1A</w:t>
            </w:r>
          </w:p>
          <w:p w14:paraId="751D929B" w14:textId="77777777" w:rsidR="00051941" w:rsidRPr="007B6BD5" w:rsidRDefault="00051941" w:rsidP="00051941">
            <w:pPr>
              <w:spacing w:after="0"/>
              <w:jc w:val="center"/>
              <w:rPr>
                <w:rFonts w:ascii="Arial" w:hAnsi="Arial" w:cs="Arial"/>
                <w:sz w:val="18"/>
                <w:lang w:eastAsia="zh-CN"/>
              </w:rPr>
            </w:pPr>
            <w:r w:rsidRPr="007B6BD5">
              <w:rPr>
                <w:rFonts w:ascii="Arial" w:hAnsi="Arial"/>
                <w:sz w:val="18"/>
              </w:rPr>
              <w:t>DC_28A_n1A</w:t>
            </w:r>
          </w:p>
        </w:tc>
      </w:tr>
      <w:tr w:rsidR="00051941" w:rsidRPr="007B6BD5" w14:paraId="3A011700" w14:textId="77777777" w:rsidTr="001A7F9B">
        <w:trPr>
          <w:jc w:val="center"/>
        </w:trPr>
        <w:tc>
          <w:tcPr>
            <w:tcW w:w="3397" w:type="dxa"/>
            <w:noWrap/>
            <w:vAlign w:val="center"/>
          </w:tcPr>
          <w:p w14:paraId="0B523085" w14:textId="77777777" w:rsidR="00051941" w:rsidRPr="007B6BD5" w:rsidRDefault="00051941" w:rsidP="00051941">
            <w:pPr>
              <w:spacing w:after="0"/>
              <w:jc w:val="center"/>
              <w:rPr>
                <w:rFonts w:ascii="Arial" w:hAnsi="Arial"/>
                <w:sz w:val="18"/>
              </w:rPr>
            </w:pPr>
            <w:r w:rsidRPr="007B6BD5">
              <w:rPr>
                <w:rFonts w:ascii="Arial" w:hAnsi="Arial"/>
                <w:sz w:val="18"/>
              </w:rPr>
              <w:t>DC_7A-28A-32A_n3A</w:t>
            </w:r>
          </w:p>
          <w:p w14:paraId="6B1C1B9B" w14:textId="77777777" w:rsidR="00051941" w:rsidRPr="007B6BD5" w:rsidRDefault="00051941" w:rsidP="00051941">
            <w:pPr>
              <w:spacing w:after="0"/>
              <w:jc w:val="center"/>
              <w:rPr>
                <w:rFonts w:ascii="Arial" w:hAnsi="Arial"/>
                <w:sz w:val="18"/>
              </w:rPr>
            </w:pPr>
            <w:r w:rsidRPr="007B6BD5">
              <w:rPr>
                <w:rFonts w:ascii="Arial" w:hAnsi="Arial"/>
                <w:sz w:val="18"/>
              </w:rPr>
              <w:t>DC_7C-28A-32A_n3A</w:t>
            </w:r>
          </w:p>
        </w:tc>
        <w:tc>
          <w:tcPr>
            <w:tcW w:w="3686" w:type="dxa"/>
            <w:vAlign w:val="center"/>
          </w:tcPr>
          <w:p w14:paraId="305BF97A" w14:textId="77777777" w:rsidR="00051941" w:rsidRPr="007B6BD5" w:rsidRDefault="00051941" w:rsidP="00051941">
            <w:pPr>
              <w:spacing w:after="0"/>
              <w:jc w:val="center"/>
              <w:rPr>
                <w:rFonts w:ascii="Arial" w:hAnsi="Arial"/>
                <w:sz w:val="18"/>
              </w:rPr>
            </w:pPr>
            <w:r w:rsidRPr="007B6BD5">
              <w:rPr>
                <w:rFonts w:ascii="Arial" w:hAnsi="Arial"/>
                <w:sz w:val="18"/>
              </w:rPr>
              <w:t>DC_7A_n3A</w:t>
            </w:r>
          </w:p>
          <w:p w14:paraId="537E9403" w14:textId="77777777" w:rsidR="00051941" w:rsidRPr="007B6BD5" w:rsidRDefault="00051941" w:rsidP="00051941">
            <w:pPr>
              <w:spacing w:after="0"/>
              <w:jc w:val="center"/>
              <w:rPr>
                <w:rFonts w:ascii="Arial" w:hAnsi="Arial"/>
                <w:sz w:val="18"/>
              </w:rPr>
            </w:pPr>
            <w:r w:rsidRPr="007B6BD5">
              <w:rPr>
                <w:rFonts w:ascii="Arial" w:hAnsi="Arial"/>
                <w:sz w:val="18"/>
              </w:rPr>
              <w:t>DC_28A_n3A</w:t>
            </w:r>
          </w:p>
        </w:tc>
      </w:tr>
      <w:tr w:rsidR="00051941" w:rsidRPr="007B6BD5" w14:paraId="74BBE0AB" w14:textId="77777777" w:rsidTr="001A7F9B">
        <w:trPr>
          <w:jc w:val="center"/>
        </w:trPr>
        <w:tc>
          <w:tcPr>
            <w:tcW w:w="3397" w:type="dxa"/>
            <w:noWrap/>
            <w:vAlign w:val="center"/>
          </w:tcPr>
          <w:p w14:paraId="56DC21A8" w14:textId="77777777" w:rsidR="00051941" w:rsidRPr="007B6BD5" w:rsidRDefault="00051941" w:rsidP="00051941">
            <w:pPr>
              <w:spacing w:after="0"/>
              <w:jc w:val="center"/>
              <w:rPr>
                <w:rFonts w:ascii="Arial" w:hAnsi="Arial"/>
                <w:sz w:val="18"/>
              </w:rPr>
            </w:pPr>
            <w:r w:rsidRPr="007B6BD5">
              <w:rPr>
                <w:rFonts w:ascii="Arial" w:hAnsi="Arial"/>
                <w:sz w:val="18"/>
              </w:rPr>
              <w:t>DC_7A-28A-38A_n1A</w:t>
            </w:r>
          </w:p>
        </w:tc>
        <w:tc>
          <w:tcPr>
            <w:tcW w:w="3686" w:type="dxa"/>
            <w:vAlign w:val="center"/>
          </w:tcPr>
          <w:p w14:paraId="56040EE2" w14:textId="77777777" w:rsidR="00051941" w:rsidRPr="007B6BD5" w:rsidRDefault="00051941" w:rsidP="00051941">
            <w:pPr>
              <w:spacing w:after="0"/>
              <w:jc w:val="center"/>
              <w:rPr>
                <w:rFonts w:ascii="Arial" w:hAnsi="Arial"/>
                <w:sz w:val="18"/>
              </w:rPr>
            </w:pPr>
            <w:r w:rsidRPr="007B6BD5">
              <w:rPr>
                <w:rFonts w:ascii="Arial" w:hAnsi="Arial"/>
                <w:sz w:val="18"/>
              </w:rPr>
              <w:t>DC_28A_n1A</w:t>
            </w:r>
          </w:p>
        </w:tc>
      </w:tr>
      <w:tr w:rsidR="00051941" w:rsidRPr="007B6BD5" w14:paraId="4535B9B3" w14:textId="77777777" w:rsidTr="001A7F9B">
        <w:trPr>
          <w:jc w:val="center"/>
        </w:trPr>
        <w:tc>
          <w:tcPr>
            <w:tcW w:w="3397" w:type="dxa"/>
            <w:noWrap/>
            <w:vAlign w:val="center"/>
          </w:tcPr>
          <w:p w14:paraId="66A707E4" w14:textId="77777777" w:rsidR="00051941" w:rsidRPr="007B6BD5" w:rsidRDefault="00051941" w:rsidP="00051941">
            <w:pPr>
              <w:spacing w:after="0"/>
              <w:jc w:val="center"/>
              <w:rPr>
                <w:rFonts w:ascii="Arial" w:hAnsi="Arial"/>
                <w:sz w:val="18"/>
              </w:rPr>
            </w:pPr>
            <w:r w:rsidRPr="007B6BD5">
              <w:rPr>
                <w:rFonts w:ascii="Arial" w:hAnsi="Arial"/>
                <w:sz w:val="18"/>
              </w:rPr>
              <w:t>DC_7A-28A-38A_n78A</w:t>
            </w:r>
          </w:p>
          <w:p w14:paraId="30E694C3" w14:textId="77777777" w:rsidR="00051941" w:rsidRPr="007B6BD5" w:rsidRDefault="00051941" w:rsidP="00051941">
            <w:pPr>
              <w:spacing w:after="0"/>
              <w:jc w:val="center"/>
              <w:rPr>
                <w:rFonts w:ascii="Arial" w:hAnsi="Arial"/>
                <w:sz w:val="18"/>
              </w:rPr>
            </w:pPr>
            <w:r w:rsidRPr="007B6BD5">
              <w:rPr>
                <w:rFonts w:ascii="Arial" w:hAnsi="Arial"/>
                <w:sz w:val="18"/>
              </w:rPr>
              <w:t>DC_7C-28A-38A_n78A</w:t>
            </w:r>
          </w:p>
        </w:tc>
        <w:tc>
          <w:tcPr>
            <w:tcW w:w="3686" w:type="dxa"/>
            <w:vAlign w:val="center"/>
          </w:tcPr>
          <w:p w14:paraId="18E5DC00" w14:textId="77777777" w:rsidR="00051941" w:rsidRPr="007B6BD5" w:rsidRDefault="00051941" w:rsidP="00051941">
            <w:pPr>
              <w:spacing w:after="0"/>
              <w:jc w:val="center"/>
              <w:rPr>
                <w:rFonts w:ascii="Arial" w:hAnsi="Arial"/>
                <w:sz w:val="18"/>
              </w:rPr>
            </w:pPr>
            <w:r w:rsidRPr="007B6BD5">
              <w:rPr>
                <w:rFonts w:ascii="Arial" w:hAnsi="Arial"/>
                <w:sz w:val="18"/>
              </w:rPr>
              <w:t>DC_28A_n78A</w:t>
            </w:r>
          </w:p>
        </w:tc>
      </w:tr>
      <w:tr w:rsidR="00051941" w:rsidRPr="007B6BD5" w14:paraId="40B44FF4" w14:textId="77777777" w:rsidTr="001A7F9B">
        <w:trPr>
          <w:jc w:val="center"/>
        </w:trPr>
        <w:tc>
          <w:tcPr>
            <w:tcW w:w="3397" w:type="dxa"/>
            <w:noWrap/>
            <w:vAlign w:val="center"/>
          </w:tcPr>
          <w:p w14:paraId="3921EFBB"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F69B65" w14:textId="77777777" w:rsidR="00051941" w:rsidRPr="007B6BD5" w:rsidRDefault="00051941" w:rsidP="00051941">
            <w:pPr>
              <w:spacing w:after="0"/>
              <w:jc w:val="center"/>
              <w:rPr>
                <w:rFonts w:ascii="Arial" w:hAnsi="Arial"/>
                <w:sz w:val="18"/>
                <w:lang w:eastAsia="zh-CN"/>
              </w:rPr>
            </w:pPr>
            <w:r w:rsidRPr="007B6BD5">
              <w:rPr>
                <w:rFonts w:ascii="Arial" w:hAnsi="Arial"/>
                <w:sz w:val="18"/>
              </w:rPr>
              <w:t>DC_28A_n78A</w:t>
            </w:r>
          </w:p>
        </w:tc>
      </w:tr>
      <w:tr w:rsidR="00051941" w:rsidRPr="007B6BD5" w14:paraId="763D31B6" w14:textId="77777777" w:rsidTr="001A7F9B">
        <w:trPr>
          <w:jc w:val="center"/>
        </w:trPr>
        <w:tc>
          <w:tcPr>
            <w:tcW w:w="3397" w:type="dxa"/>
            <w:noWrap/>
            <w:vAlign w:val="center"/>
          </w:tcPr>
          <w:p w14:paraId="606C0A72"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DC_7A-28A_n40A-n78A</w:t>
            </w:r>
          </w:p>
        </w:tc>
        <w:tc>
          <w:tcPr>
            <w:tcW w:w="3686" w:type="dxa"/>
            <w:vAlign w:val="center"/>
          </w:tcPr>
          <w:p w14:paraId="2BD9AA35" w14:textId="77777777" w:rsidR="00051941" w:rsidRPr="007B6BD5" w:rsidRDefault="00051941" w:rsidP="00051941">
            <w:pPr>
              <w:spacing w:after="0"/>
              <w:jc w:val="center"/>
              <w:rPr>
                <w:rFonts w:ascii="Arial" w:hAnsi="Arial"/>
                <w:sz w:val="18"/>
              </w:rPr>
            </w:pPr>
            <w:r w:rsidRPr="007B6BD5">
              <w:rPr>
                <w:rFonts w:ascii="Arial" w:hAnsi="Arial"/>
                <w:sz w:val="18"/>
              </w:rPr>
              <w:t>DC_7A_n40A</w:t>
            </w:r>
          </w:p>
          <w:p w14:paraId="58637138"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79FB537F" w14:textId="77777777" w:rsidR="00051941" w:rsidRPr="007B6BD5" w:rsidRDefault="00051941" w:rsidP="00051941">
            <w:pPr>
              <w:spacing w:after="0"/>
              <w:jc w:val="center"/>
              <w:rPr>
                <w:rFonts w:ascii="Arial" w:hAnsi="Arial"/>
                <w:sz w:val="18"/>
              </w:rPr>
            </w:pPr>
            <w:r w:rsidRPr="007B6BD5">
              <w:rPr>
                <w:rFonts w:ascii="Arial" w:hAnsi="Arial"/>
                <w:sz w:val="18"/>
              </w:rPr>
              <w:t>DC_28A_n40A</w:t>
            </w:r>
          </w:p>
          <w:p w14:paraId="39BF2D64" w14:textId="77777777" w:rsidR="00051941" w:rsidRPr="007B6BD5" w:rsidRDefault="00051941" w:rsidP="00051941">
            <w:pPr>
              <w:spacing w:after="0"/>
              <w:jc w:val="center"/>
              <w:rPr>
                <w:rFonts w:ascii="Arial" w:hAnsi="Arial"/>
                <w:sz w:val="18"/>
                <w:lang w:eastAsia="zh-CN"/>
              </w:rPr>
            </w:pPr>
            <w:r w:rsidRPr="007B6BD5">
              <w:rPr>
                <w:rFonts w:ascii="Arial" w:hAnsi="Arial"/>
                <w:sz w:val="18"/>
              </w:rPr>
              <w:t>DC_28A_n78A</w:t>
            </w:r>
          </w:p>
        </w:tc>
      </w:tr>
      <w:tr w:rsidR="00051941" w:rsidRPr="007B6BD5" w14:paraId="2A7EB85A" w14:textId="77777777" w:rsidTr="001A7F9B">
        <w:trPr>
          <w:jc w:val="center"/>
        </w:trPr>
        <w:tc>
          <w:tcPr>
            <w:tcW w:w="3397" w:type="dxa"/>
            <w:noWrap/>
            <w:vAlign w:val="center"/>
          </w:tcPr>
          <w:p w14:paraId="24A911E6" w14:textId="77777777" w:rsidR="00051941" w:rsidRPr="007B6BD5" w:rsidRDefault="00051941" w:rsidP="00051941">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052064E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6CC6655" w14:textId="77777777" w:rsidR="00051941" w:rsidRPr="007B6BD5" w:rsidRDefault="00051941" w:rsidP="00051941">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51941" w:rsidRPr="007B6BD5" w14:paraId="419B3B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7316A2" w14:textId="77777777" w:rsidR="00051941" w:rsidRPr="007B6BD5" w:rsidRDefault="00051941" w:rsidP="00051941">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3818B3" w14:textId="77777777" w:rsidR="00051941" w:rsidRPr="007B6BD5" w:rsidRDefault="00051941" w:rsidP="00051941">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F184851" w14:textId="77777777" w:rsidR="00051941" w:rsidRPr="007B6BD5" w:rsidRDefault="00051941" w:rsidP="00051941">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51941" w:rsidRPr="007B6BD5" w14:paraId="7808EA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A0CD5" w14:textId="77777777" w:rsidR="00051941" w:rsidRPr="007B6BD5" w:rsidRDefault="00051941" w:rsidP="00051941">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2DB46AE"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DC_7A_n66A</w:t>
            </w:r>
          </w:p>
          <w:p w14:paraId="1133726E"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DC_7A_n78A</w:t>
            </w:r>
          </w:p>
          <w:p w14:paraId="7DB9AB0B" w14:textId="77777777" w:rsidR="00051941" w:rsidRPr="007B6BD5" w:rsidRDefault="00051941" w:rsidP="00051941">
            <w:pPr>
              <w:spacing w:after="0"/>
              <w:jc w:val="center"/>
              <w:rPr>
                <w:rFonts w:ascii="Arial" w:hAnsi="Arial" w:cs="Arial"/>
                <w:sz w:val="18"/>
                <w:lang w:eastAsia="zh-CN"/>
              </w:rPr>
            </w:pPr>
            <w:r w:rsidRPr="007B6BD5">
              <w:rPr>
                <w:rFonts w:ascii="Arial" w:hAnsi="Arial" w:cs="Arial"/>
                <w:sz w:val="18"/>
                <w:lang w:eastAsia="zh-CN"/>
              </w:rPr>
              <w:t>DC_66A_n78A</w:t>
            </w:r>
          </w:p>
          <w:p w14:paraId="56E3B0F7" w14:textId="77777777" w:rsidR="00051941" w:rsidRPr="007B6BD5" w:rsidRDefault="00051941" w:rsidP="00051941">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051941" w:rsidRPr="007B6BD5" w14:paraId="484D536E" w14:textId="77777777" w:rsidTr="001A7F9B">
        <w:trPr>
          <w:jc w:val="center"/>
        </w:trPr>
        <w:tc>
          <w:tcPr>
            <w:tcW w:w="3397" w:type="dxa"/>
            <w:noWrap/>
            <w:vAlign w:val="center"/>
          </w:tcPr>
          <w:p w14:paraId="090D3A50" w14:textId="77777777" w:rsidR="00051941" w:rsidRPr="007B6BD5" w:rsidRDefault="00051941" w:rsidP="00051941">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B82C0BD" w14:textId="77777777" w:rsidR="00051941" w:rsidRPr="007B6BD5" w:rsidRDefault="00051941" w:rsidP="0005194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228FCE9" w14:textId="77777777" w:rsidR="00051941" w:rsidRPr="007B6BD5" w:rsidRDefault="00051941" w:rsidP="00051941">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97B3FDA" w14:textId="77777777" w:rsidR="00051941" w:rsidRPr="007B6BD5" w:rsidRDefault="00051941" w:rsidP="00051941">
            <w:pPr>
              <w:spacing w:after="0"/>
              <w:jc w:val="center"/>
              <w:rPr>
                <w:rFonts w:ascii="Arial" w:hAnsi="Arial"/>
                <w:sz w:val="18"/>
                <w:szCs w:val="16"/>
              </w:rPr>
            </w:pPr>
            <w:r w:rsidRPr="007B6BD5">
              <w:rPr>
                <w:rFonts w:ascii="Arial" w:hAnsi="Arial" w:cs="Arial"/>
                <w:color w:val="000000"/>
                <w:sz w:val="18"/>
                <w:szCs w:val="18"/>
              </w:rPr>
              <w:t>DC_66A_n7A</w:t>
            </w:r>
          </w:p>
        </w:tc>
      </w:tr>
      <w:tr w:rsidR="00051941" w:rsidRPr="007B6BD5" w14:paraId="214C16A7" w14:textId="77777777" w:rsidTr="001A7F9B">
        <w:trPr>
          <w:jc w:val="center"/>
        </w:trPr>
        <w:tc>
          <w:tcPr>
            <w:tcW w:w="3397" w:type="dxa"/>
            <w:noWrap/>
            <w:vAlign w:val="center"/>
          </w:tcPr>
          <w:p w14:paraId="59867681" w14:textId="77777777" w:rsidR="00051941" w:rsidRPr="007B6BD5" w:rsidRDefault="00051941" w:rsidP="00051941">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67D2103" w14:textId="77777777" w:rsidR="00051941" w:rsidRPr="007B6BD5" w:rsidRDefault="00051941" w:rsidP="00051941">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9682404" w14:textId="77777777" w:rsidR="00051941" w:rsidRPr="007B6BD5" w:rsidRDefault="00051941" w:rsidP="00051941">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B3A8293" w14:textId="77777777" w:rsidR="00051941" w:rsidRPr="007B6BD5" w:rsidRDefault="00051941" w:rsidP="00051941">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EB00210" w14:textId="77777777" w:rsidR="00051941" w:rsidRPr="007B6BD5" w:rsidRDefault="00051941" w:rsidP="00051941">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051941" w:rsidRPr="007B6BD5" w14:paraId="0521DD8E" w14:textId="77777777" w:rsidTr="001A7F9B">
        <w:trPr>
          <w:jc w:val="center"/>
        </w:trPr>
        <w:tc>
          <w:tcPr>
            <w:tcW w:w="3397" w:type="dxa"/>
            <w:noWrap/>
            <w:vAlign w:val="center"/>
          </w:tcPr>
          <w:p w14:paraId="7F0DBB4A"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DC_7A-29A-66A_n78A</w:t>
            </w:r>
          </w:p>
          <w:p w14:paraId="4CD6EFAE" w14:textId="77777777" w:rsidR="00051941" w:rsidRPr="007B6BD5" w:rsidRDefault="00051941" w:rsidP="00051941">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CB5D254" w14:textId="77777777" w:rsidR="00051941" w:rsidRPr="007B6BD5" w:rsidRDefault="00051941" w:rsidP="00051941">
            <w:pPr>
              <w:spacing w:after="0"/>
              <w:jc w:val="center"/>
              <w:rPr>
                <w:rFonts w:ascii="Arial" w:hAnsi="Arial"/>
                <w:color w:val="000000"/>
                <w:sz w:val="18"/>
                <w:szCs w:val="18"/>
              </w:rPr>
            </w:pPr>
            <w:r w:rsidRPr="007B6BD5">
              <w:rPr>
                <w:rFonts w:ascii="Arial" w:hAnsi="Arial"/>
                <w:color w:val="000000"/>
                <w:sz w:val="18"/>
                <w:szCs w:val="18"/>
              </w:rPr>
              <w:t>DC_7A_n78A</w:t>
            </w:r>
          </w:p>
          <w:p w14:paraId="1652E4D8" w14:textId="77777777" w:rsidR="00051941" w:rsidRPr="007B6BD5" w:rsidRDefault="00051941" w:rsidP="00051941">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051941" w:rsidRPr="007B6BD5" w14:paraId="756A0DE2" w14:textId="77777777" w:rsidTr="001A7F9B">
        <w:trPr>
          <w:jc w:val="center"/>
        </w:trPr>
        <w:tc>
          <w:tcPr>
            <w:tcW w:w="3397" w:type="dxa"/>
            <w:noWrap/>
            <w:vAlign w:val="center"/>
          </w:tcPr>
          <w:p w14:paraId="7F3D5511"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EF56E20" w14:textId="77777777" w:rsidR="00051941" w:rsidRPr="007B6BD5" w:rsidRDefault="00051941" w:rsidP="00051941">
            <w:pPr>
              <w:spacing w:after="0"/>
              <w:jc w:val="center"/>
              <w:rPr>
                <w:rFonts w:ascii="Arial" w:hAnsi="Arial"/>
                <w:color w:val="000000"/>
                <w:sz w:val="18"/>
                <w:szCs w:val="18"/>
              </w:rPr>
            </w:pPr>
            <w:r w:rsidRPr="007B6BD5">
              <w:rPr>
                <w:rFonts w:ascii="Arial" w:hAnsi="Arial"/>
                <w:color w:val="000000"/>
                <w:sz w:val="18"/>
                <w:szCs w:val="18"/>
              </w:rPr>
              <w:t>DC_7A_n78A</w:t>
            </w:r>
          </w:p>
          <w:p w14:paraId="588EB2B1" w14:textId="77777777" w:rsidR="00051941" w:rsidRPr="007B6BD5" w:rsidRDefault="00051941" w:rsidP="00051941">
            <w:pPr>
              <w:spacing w:after="0"/>
              <w:jc w:val="center"/>
              <w:rPr>
                <w:rFonts w:ascii="Arial" w:hAnsi="Arial"/>
                <w:sz w:val="18"/>
                <w:lang w:eastAsia="zh-CN"/>
              </w:rPr>
            </w:pPr>
            <w:r w:rsidRPr="007B6BD5">
              <w:rPr>
                <w:rFonts w:ascii="Arial" w:hAnsi="Arial"/>
                <w:color w:val="000000"/>
                <w:sz w:val="18"/>
                <w:szCs w:val="18"/>
              </w:rPr>
              <w:t>DC_66A_n78A</w:t>
            </w:r>
          </w:p>
        </w:tc>
      </w:tr>
      <w:tr w:rsidR="00051941" w:rsidRPr="007B6BD5" w14:paraId="27E52E0B" w14:textId="77777777" w:rsidTr="001A7F9B">
        <w:trPr>
          <w:jc w:val="center"/>
        </w:trPr>
        <w:tc>
          <w:tcPr>
            <w:tcW w:w="3397" w:type="dxa"/>
            <w:noWrap/>
            <w:vAlign w:val="center"/>
          </w:tcPr>
          <w:p w14:paraId="00A3924A" w14:textId="77777777" w:rsidR="00051941" w:rsidRPr="007B6BD5" w:rsidRDefault="00051941" w:rsidP="00051941">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E2FC5AD" w14:textId="77777777" w:rsidR="00051941" w:rsidRPr="00FC21AA" w:rsidRDefault="00051941" w:rsidP="00051941">
            <w:pPr>
              <w:keepNext/>
              <w:keepLines/>
              <w:spacing w:after="0"/>
              <w:jc w:val="center"/>
              <w:rPr>
                <w:rFonts w:ascii="Arial" w:hAnsi="Arial"/>
                <w:sz w:val="18"/>
                <w:lang w:eastAsia="fi-FI"/>
              </w:rPr>
            </w:pPr>
            <w:r w:rsidRPr="00FC21AA">
              <w:rPr>
                <w:rFonts w:ascii="Arial" w:hAnsi="Arial"/>
                <w:sz w:val="18"/>
                <w:lang w:eastAsia="fi-FI"/>
              </w:rPr>
              <w:t>DC_7A_n1A</w:t>
            </w:r>
          </w:p>
          <w:p w14:paraId="29BF3872" w14:textId="77777777" w:rsidR="00051941" w:rsidRPr="007B6BD5" w:rsidRDefault="00051941" w:rsidP="00051941">
            <w:pPr>
              <w:spacing w:after="0"/>
              <w:jc w:val="center"/>
              <w:rPr>
                <w:rFonts w:ascii="Arial" w:hAnsi="Arial"/>
                <w:color w:val="000000"/>
                <w:sz w:val="18"/>
                <w:szCs w:val="18"/>
              </w:rPr>
            </w:pPr>
            <w:r w:rsidRPr="00FC21AA">
              <w:rPr>
                <w:rFonts w:ascii="Arial" w:hAnsi="Arial"/>
                <w:sz w:val="18"/>
                <w:lang w:eastAsia="fi-FI"/>
              </w:rPr>
              <w:t>DC_7A_n28A</w:t>
            </w:r>
          </w:p>
        </w:tc>
      </w:tr>
      <w:tr w:rsidR="00051941" w:rsidRPr="007B6BD5" w14:paraId="5C638A0F" w14:textId="77777777" w:rsidTr="001A7F9B">
        <w:trPr>
          <w:jc w:val="center"/>
        </w:trPr>
        <w:tc>
          <w:tcPr>
            <w:tcW w:w="3397" w:type="dxa"/>
            <w:noWrap/>
            <w:vAlign w:val="center"/>
          </w:tcPr>
          <w:p w14:paraId="1E2415C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9654BB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DC_7A_n1A</w:t>
            </w:r>
          </w:p>
          <w:p w14:paraId="6E15FBA3" w14:textId="77777777" w:rsidR="00051941" w:rsidRPr="007B6BD5" w:rsidRDefault="00051941" w:rsidP="00051941">
            <w:pPr>
              <w:spacing w:after="0"/>
              <w:jc w:val="center"/>
              <w:rPr>
                <w:rFonts w:ascii="Arial" w:hAnsi="Arial"/>
                <w:color w:val="000000"/>
                <w:sz w:val="18"/>
                <w:szCs w:val="18"/>
              </w:rPr>
            </w:pPr>
            <w:r w:rsidRPr="007B6BD5">
              <w:rPr>
                <w:rFonts w:ascii="Arial" w:hAnsi="Arial"/>
                <w:sz w:val="18"/>
                <w:lang w:eastAsia="fi-FI"/>
              </w:rPr>
              <w:t>DC_7A_n78A</w:t>
            </w:r>
          </w:p>
        </w:tc>
      </w:tr>
      <w:tr w:rsidR="00051941" w:rsidRPr="007B6BD5" w14:paraId="1B2651CC" w14:textId="77777777" w:rsidTr="001A7F9B">
        <w:trPr>
          <w:jc w:val="center"/>
        </w:trPr>
        <w:tc>
          <w:tcPr>
            <w:tcW w:w="3397" w:type="dxa"/>
            <w:noWrap/>
            <w:vAlign w:val="center"/>
          </w:tcPr>
          <w:p w14:paraId="71B44660" w14:textId="77777777" w:rsidR="00051941" w:rsidRPr="007B6BD5" w:rsidRDefault="00051941" w:rsidP="00051941">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BFCC46A" w14:textId="77777777" w:rsidR="00051941" w:rsidRPr="00FC21AA" w:rsidRDefault="00051941" w:rsidP="00051941">
            <w:pPr>
              <w:keepNext/>
              <w:keepLines/>
              <w:spacing w:after="0"/>
              <w:jc w:val="center"/>
              <w:rPr>
                <w:rFonts w:ascii="Arial" w:hAnsi="Arial"/>
                <w:sz w:val="18"/>
                <w:lang w:eastAsia="fi-FI"/>
              </w:rPr>
            </w:pPr>
            <w:r w:rsidRPr="00FC21AA">
              <w:rPr>
                <w:rFonts w:ascii="Arial" w:hAnsi="Arial"/>
                <w:sz w:val="18"/>
                <w:lang w:eastAsia="fi-FI"/>
              </w:rPr>
              <w:t>DC_7A_n28A</w:t>
            </w:r>
          </w:p>
          <w:p w14:paraId="1B07F3F2" w14:textId="77777777" w:rsidR="00051941" w:rsidRPr="007B6BD5" w:rsidRDefault="00051941" w:rsidP="00051941">
            <w:pPr>
              <w:spacing w:after="0"/>
              <w:jc w:val="center"/>
              <w:rPr>
                <w:rFonts w:ascii="Arial" w:hAnsi="Arial"/>
                <w:sz w:val="18"/>
                <w:lang w:eastAsia="fi-FI"/>
              </w:rPr>
            </w:pPr>
            <w:r w:rsidRPr="00FC21AA">
              <w:rPr>
                <w:rFonts w:ascii="Arial" w:hAnsi="Arial"/>
                <w:sz w:val="18"/>
                <w:lang w:eastAsia="fi-FI"/>
              </w:rPr>
              <w:t>DC_7A_n78A</w:t>
            </w:r>
          </w:p>
        </w:tc>
      </w:tr>
      <w:tr w:rsidR="00051941" w:rsidRPr="007B6BD5" w14:paraId="0B7C6AE6" w14:textId="77777777" w:rsidTr="001A7F9B">
        <w:trPr>
          <w:jc w:val="center"/>
        </w:trPr>
        <w:tc>
          <w:tcPr>
            <w:tcW w:w="3397" w:type="dxa"/>
            <w:noWrap/>
            <w:vAlign w:val="center"/>
          </w:tcPr>
          <w:p w14:paraId="281CD282" w14:textId="77777777" w:rsidR="00051941" w:rsidRDefault="00051941" w:rsidP="0005194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4C47F11" w14:textId="77777777" w:rsidR="00051941" w:rsidRPr="007B6BD5" w:rsidRDefault="00051941" w:rsidP="00051941">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14BB812"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E15EFC" w14:textId="77777777" w:rsidR="00051941" w:rsidRPr="0024034C" w:rsidRDefault="00051941" w:rsidP="0005194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105B839"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37931E7" w14:textId="77777777" w:rsidR="00051941" w:rsidRPr="007B6BD5" w:rsidRDefault="00051941" w:rsidP="00051941">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51941" w:rsidRPr="007B6BD5" w14:paraId="3317FBEE" w14:textId="77777777" w:rsidTr="001A7F9B">
        <w:trPr>
          <w:jc w:val="center"/>
        </w:trPr>
        <w:tc>
          <w:tcPr>
            <w:tcW w:w="3397" w:type="dxa"/>
            <w:noWrap/>
            <w:vAlign w:val="center"/>
          </w:tcPr>
          <w:p w14:paraId="3F1DB652" w14:textId="77777777" w:rsidR="00051941" w:rsidRPr="007B6BD5" w:rsidRDefault="00051941" w:rsidP="00051941">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71E84D8A"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7F39A98"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77EB5F9"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51941" w:rsidRPr="007B6BD5" w14:paraId="22D164F6" w14:textId="77777777" w:rsidTr="001A7F9B">
        <w:trPr>
          <w:jc w:val="center"/>
        </w:trPr>
        <w:tc>
          <w:tcPr>
            <w:tcW w:w="3397" w:type="dxa"/>
            <w:noWrap/>
            <w:vAlign w:val="center"/>
          </w:tcPr>
          <w:p w14:paraId="3A28B792" w14:textId="77777777" w:rsidR="00051941" w:rsidRPr="007B6BD5" w:rsidRDefault="00051941" w:rsidP="00051941">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7173B46"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9C119"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581BFA9"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DA29F98"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051941" w:rsidRPr="007B6BD5" w14:paraId="6858DF6F" w14:textId="77777777" w:rsidTr="001A7F9B">
        <w:trPr>
          <w:jc w:val="center"/>
        </w:trPr>
        <w:tc>
          <w:tcPr>
            <w:tcW w:w="3397" w:type="dxa"/>
            <w:noWrap/>
            <w:vAlign w:val="center"/>
          </w:tcPr>
          <w:p w14:paraId="561AE391" w14:textId="77777777" w:rsidR="00051941" w:rsidRPr="007B6BD5" w:rsidRDefault="00051941" w:rsidP="00051941">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0992656"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E60AA53"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0D732060"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4ADBDD9"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051941" w:rsidRPr="007B6BD5" w14:paraId="1095751A" w14:textId="77777777" w:rsidTr="001A7F9B">
        <w:trPr>
          <w:jc w:val="center"/>
        </w:trPr>
        <w:tc>
          <w:tcPr>
            <w:tcW w:w="3397" w:type="dxa"/>
            <w:noWrap/>
            <w:vAlign w:val="center"/>
          </w:tcPr>
          <w:p w14:paraId="3480889B"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2056FA3"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5988512"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73600F9"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DD0067B" w14:textId="77777777" w:rsidR="00051941" w:rsidRPr="007B6BD5" w:rsidRDefault="00051941" w:rsidP="00051941">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051941" w:rsidRPr="007B6BD5" w14:paraId="73CC3878" w14:textId="77777777" w:rsidTr="001A7F9B">
        <w:trPr>
          <w:jc w:val="center"/>
        </w:trPr>
        <w:tc>
          <w:tcPr>
            <w:tcW w:w="3397" w:type="dxa"/>
            <w:noWrap/>
            <w:vAlign w:val="center"/>
          </w:tcPr>
          <w:p w14:paraId="50BA26CF" w14:textId="77777777" w:rsidR="00051941" w:rsidRPr="007B6BD5" w:rsidRDefault="00051941" w:rsidP="00051941">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06FAE2A" w14:textId="77777777" w:rsidR="00051941" w:rsidRPr="007B6BD5" w:rsidRDefault="00051941" w:rsidP="00051941">
            <w:pPr>
              <w:spacing w:after="0"/>
              <w:jc w:val="center"/>
              <w:rPr>
                <w:rFonts w:ascii="Arial" w:hAnsi="Arial"/>
                <w:sz w:val="18"/>
              </w:rPr>
            </w:pPr>
            <w:r w:rsidRPr="007B6BD5">
              <w:rPr>
                <w:rFonts w:ascii="Arial" w:hAnsi="Arial"/>
                <w:sz w:val="18"/>
              </w:rPr>
              <w:t>DC_7A_n2A</w:t>
            </w:r>
          </w:p>
          <w:p w14:paraId="2779485E" w14:textId="77777777" w:rsidR="00051941" w:rsidRPr="007B6BD5" w:rsidRDefault="00051941" w:rsidP="00051941">
            <w:pPr>
              <w:spacing w:after="0"/>
              <w:jc w:val="center"/>
              <w:rPr>
                <w:rFonts w:ascii="Arial" w:hAnsi="Arial"/>
                <w:sz w:val="18"/>
              </w:rPr>
            </w:pPr>
            <w:r w:rsidRPr="007B6BD5">
              <w:rPr>
                <w:rFonts w:ascii="Arial" w:hAnsi="Arial"/>
                <w:sz w:val="18"/>
              </w:rPr>
              <w:t>DC_66A_n2A</w:t>
            </w:r>
          </w:p>
          <w:p w14:paraId="72DA0015"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30421FD7" w14:textId="77777777" w:rsidR="00051941" w:rsidRPr="007B6BD5" w:rsidRDefault="00051941" w:rsidP="00051941">
            <w:pPr>
              <w:spacing w:after="0"/>
              <w:jc w:val="center"/>
              <w:rPr>
                <w:rFonts w:ascii="Arial" w:hAnsi="Arial"/>
                <w:bCs/>
                <w:sz w:val="18"/>
                <w:lang w:eastAsia="zh-CN"/>
              </w:rPr>
            </w:pPr>
            <w:r w:rsidRPr="007B6BD5">
              <w:rPr>
                <w:rFonts w:ascii="Arial" w:hAnsi="Arial"/>
                <w:sz w:val="18"/>
              </w:rPr>
              <w:t>DC_66A_n78A</w:t>
            </w:r>
          </w:p>
        </w:tc>
      </w:tr>
      <w:tr w:rsidR="00051941" w:rsidRPr="007B6BD5" w14:paraId="5746B820" w14:textId="77777777" w:rsidTr="001A7F9B">
        <w:trPr>
          <w:jc w:val="center"/>
        </w:trPr>
        <w:tc>
          <w:tcPr>
            <w:tcW w:w="3397" w:type="dxa"/>
            <w:noWrap/>
            <w:vAlign w:val="center"/>
          </w:tcPr>
          <w:p w14:paraId="7C9F4ABA" w14:textId="77777777" w:rsidR="00051941" w:rsidRPr="007B6BD5" w:rsidRDefault="00051941" w:rsidP="00051941">
            <w:pPr>
              <w:spacing w:after="0"/>
              <w:jc w:val="center"/>
              <w:rPr>
                <w:rFonts w:ascii="Arial" w:hAnsi="Arial"/>
                <w:sz w:val="18"/>
              </w:rPr>
            </w:pPr>
            <w:r w:rsidRPr="007B6BD5">
              <w:rPr>
                <w:rFonts w:ascii="Arial" w:hAnsi="Arial"/>
                <w:sz w:val="18"/>
              </w:rPr>
              <w:t>DC_7A-66A_n12A-n77A</w:t>
            </w:r>
          </w:p>
        </w:tc>
        <w:tc>
          <w:tcPr>
            <w:tcW w:w="3686" w:type="dxa"/>
            <w:vAlign w:val="center"/>
          </w:tcPr>
          <w:p w14:paraId="0602BA95" w14:textId="77777777" w:rsidR="00051941" w:rsidRPr="007B6BD5" w:rsidRDefault="00051941" w:rsidP="00051941">
            <w:pPr>
              <w:spacing w:after="0"/>
              <w:jc w:val="center"/>
              <w:rPr>
                <w:rFonts w:ascii="Arial" w:hAnsi="Arial"/>
                <w:sz w:val="18"/>
              </w:rPr>
            </w:pPr>
            <w:r w:rsidRPr="007B6BD5">
              <w:rPr>
                <w:rFonts w:ascii="Arial" w:hAnsi="Arial"/>
                <w:sz w:val="18"/>
              </w:rPr>
              <w:t>DC_7A_n12A</w:t>
            </w:r>
          </w:p>
          <w:p w14:paraId="31BCA718" w14:textId="77777777" w:rsidR="00051941" w:rsidRPr="007B6BD5" w:rsidRDefault="00051941" w:rsidP="00051941">
            <w:pPr>
              <w:spacing w:after="0"/>
              <w:jc w:val="center"/>
              <w:rPr>
                <w:rFonts w:ascii="Arial" w:hAnsi="Arial"/>
                <w:sz w:val="18"/>
              </w:rPr>
            </w:pPr>
            <w:r w:rsidRPr="007B6BD5">
              <w:rPr>
                <w:rFonts w:ascii="Arial" w:hAnsi="Arial"/>
                <w:sz w:val="18"/>
              </w:rPr>
              <w:t>DC_7A_n77A</w:t>
            </w:r>
          </w:p>
          <w:p w14:paraId="2D6309B4" w14:textId="77777777" w:rsidR="00051941" w:rsidRPr="007B6BD5" w:rsidRDefault="00051941" w:rsidP="00051941">
            <w:pPr>
              <w:spacing w:after="0"/>
              <w:jc w:val="center"/>
              <w:rPr>
                <w:rFonts w:ascii="Arial" w:hAnsi="Arial"/>
                <w:sz w:val="18"/>
              </w:rPr>
            </w:pPr>
            <w:r w:rsidRPr="007B6BD5">
              <w:rPr>
                <w:rFonts w:ascii="Arial" w:hAnsi="Arial"/>
                <w:sz w:val="18"/>
              </w:rPr>
              <w:t>DC_66A_n12A</w:t>
            </w:r>
          </w:p>
          <w:p w14:paraId="4B780AE4" w14:textId="77777777" w:rsidR="00051941" w:rsidRPr="007B6BD5" w:rsidRDefault="00051941" w:rsidP="00051941">
            <w:pPr>
              <w:spacing w:after="0"/>
              <w:jc w:val="center"/>
              <w:rPr>
                <w:rFonts w:ascii="Arial" w:hAnsi="Arial"/>
                <w:sz w:val="18"/>
              </w:rPr>
            </w:pPr>
            <w:r w:rsidRPr="007B6BD5">
              <w:rPr>
                <w:rFonts w:ascii="Arial" w:hAnsi="Arial"/>
                <w:sz w:val="18"/>
              </w:rPr>
              <w:t>DC_66A_n77A</w:t>
            </w:r>
          </w:p>
        </w:tc>
      </w:tr>
      <w:tr w:rsidR="00051941" w:rsidRPr="007B6BD5" w14:paraId="79DE22EE" w14:textId="77777777" w:rsidTr="001A7F9B">
        <w:trPr>
          <w:jc w:val="center"/>
        </w:trPr>
        <w:tc>
          <w:tcPr>
            <w:tcW w:w="3397" w:type="dxa"/>
            <w:noWrap/>
            <w:vAlign w:val="center"/>
          </w:tcPr>
          <w:p w14:paraId="4F1281A9" w14:textId="77777777" w:rsidR="00051941" w:rsidRPr="007B6BD5" w:rsidRDefault="00051941" w:rsidP="00051941">
            <w:pPr>
              <w:spacing w:after="0"/>
              <w:jc w:val="center"/>
              <w:rPr>
                <w:rFonts w:ascii="Arial" w:hAnsi="Arial"/>
                <w:sz w:val="18"/>
              </w:rPr>
            </w:pPr>
            <w:r w:rsidRPr="007B6BD5">
              <w:rPr>
                <w:rFonts w:ascii="Arial" w:hAnsi="Arial"/>
                <w:sz w:val="18"/>
              </w:rPr>
              <w:t>DC_7A-66A_n12A-n78A</w:t>
            </w:r>
          </w:p>
        </w:tc>
        <w:tc>
          <w:tcPr>
            <w:tcW w:w="3686" w:type="dxa"/>
            <w:vAlign w:val="center"/>
          </w:tcPr>
          <w:p w14:paraId="140508AA" w14:textId="77777777" w:rsidR="00051941" w:rsidRPr="007B6BD5" w:rsidRDefault="00051941" w:rsidP="00051941">
            <w:pPr>
              <w:spacing w:after="0"/>
              <w:jc w:val="center"/>
              <w:rPr>
                <w:rFonts w:ascii="Arial" w:hAnsi="Arial"/>
                <w:sz w:val="18"/>
              </w:rPr>
            </w:pPr>
            <w:r w:rsidRPr="007B6BD5">
              <w:rPr>
                <w:rFonts w:ascii="Arial" w:hAnsi="Arial"/>
                <w:sz w:val="18"/>
              </w:rPr>
              <w:t>DC_7A_n12A</w:t>
            </w:r>
          </w:p>
          <w:p w14:paraId="202A1430" w14:textId="77777777" w:rsidR="00051941" w:rsidRPr="007B6BD5" w:rsidRDefault="00051941" w:rsidP="00051941">
            <w:pPr>
              <w:spacing w:after="0"/>
              <w:jc w:val="center"/>
              <w:rPr>
                <w:rFonts w:ascii="Arial" w:hAnsi="Arial"/>
                <w:sz w:val="18"/>
              </w:rPr>
            </w:pPr>
            <w:r w:rsidRPr="007B6BD5">
              <w:rPr>
                <w:rFonts w:ascii="Arial" w:hAnsi="Arial"/>
                <w:sz w:val="18"/>
              </w:rPr>
              <w:t>DC_7A_n78A</w:t>
            </w:r>
          </w:p>
          <w:p w14:paraId="09553248" w14:textId="77777777" w:rsidR="00051941" w:rsidRPr="007B6BD5" w:rsidRDefault="00051941" w:rsidP="00051941">
            <w:pPr>
              <w:spacing w:after="0"/>
              <w:jc w:val="center"/>
              <w:rPr>
                <w:rFonts w:ascii="Arial" w:hAnsi="Arial"/>
                <w:sz w:val="18"/>
              </w:rPr>
            </w:pPr>
            <w:r w:rsidRPr="007B6BD5">
              <w:rPr>
                <w:rFonts w:ascii="Arial" w:hAnsi="Arial"/>
                <w:sz w:val="18"/>
              </w:rPr>
              <w:t>DC_66A_n12A</w:t>
            </w:r>
          </w:p>
          <w:p w14:paraId="2476BA84" w14:textId="77777777" w:rsidR="00051941" w:rsidRPr="007B6BD5" w:rsidRDefault="00051941" w:rsidP="00051941">
            <w:pPr>
              <w:spacing w:after="0"/>
              <w:jc w:val="center"/>
              <w:rPr>
                <w:rFonts w:ascii="Arial" w:hAnsi="Arial"/>
                <w:sz w:val="18"/>
              </w:rPr>
            </w:pPr>
            <w:r w:rsidRPr="007B6BD5">
              <w:rPr>
                <w:rFonts w:ascii="Arial" w:hAnsi="Arial"/>
                <w:sz w:val="18"/>
              </w:rPr>
              <w:t>DC_66A_n78A</w:t>
            </w:r>
          </w:p>
        </w:tc>
      </w:tr>
      <w:tr w:rsidR="00051941" w:rsidRPr="007B6BD5" w14:paraId="2275FBB0" w14:textId="77777777" w:rsidTr="001A7F9B">
        <w:trPr>
          <w:jc w:val="center"/>
        </w:trPr>
        <w:tc>
          <w:tcPr>
            <w:tcW w:w="3397" w:type="dxa"/>
            <w:noWrap/>
            <w:vAlign w:val="center"/>
          </w:tcPr>
          <w:p w14:paraId="59EF0184" w14:textId="77777777" w:rsidR="00051941" w:rsidRPr="000A609A" w:rsidRDefault="00051941" w:rsidP="00051941">
            <w:pPr>
              <w:keepNext/>
              <w:keepLines/>
              <w:spacing w:after="0"/>
              <w:jc w:val="center"/>
              <w:rPr>
                <w:rFonts w:ascii="Arial" w:eastAsia="맑은 고딕" w:hAnsi="Arial" w:cs="Arial"/>
                <w:sz w:val="18"/>
                <w:szCs w:val="18"/>
              </w:rPr>
            </w:pPr>
            <w:r w:rsidRPr="000A609A">
              <w:rPr>
                <w:rFonts w:ascii="Arial" w:hAnsi="Arial"/>
                <w:sz w:val="18"/>
              </w:rPr>
              <w:br w:type="page"/>
            </w:r>
            <w:r w:rsidRPr="000A609A">
              <w:rPr>
                <w:rFonts w:ascii="Arial" w:eastAsia="맑은 고딕" w:hAnsi="Arial" w:cs="Arial"/>
                <w:sz w:val="18"/>
                <w:szCs w:val="18"/>
              </w:rPr>
              <w:t>DC_7A-66A_n25A-n66A</w:t>
            </w:r>
          </w:p>
          <w:p w14:paraId="411A04F0" w14:textId="77777777" w:rsidR="00051941" w:rsidRPr="000A609A" w:rsidRDefault="00051941" w:rsidP="00051941">
            <w:pPr>
              <w:spacing w:after="0"/>
              <w:jc w:val="center"/>
              <w:rPr>
                <w:rFonts w:ascii="Arial" w:eastAsia="MS Mincho" w:hAnsi="Arial" w:cs="Arial"/>
                <w:bCs/>
                <w:sz w:val="18"/>
                <w:szCs w:val="18"/>
              </w:rPr>
            </w:pPr>
            <w:r w:rsidRPr="000A609A">
              <w:rPr>
                <w:rFonts w:ascii="Arial" w:eastAsia="맑은 고딕" w:hAnsi="Arial" w:cs="Arial"/>
                <w:sz w:val="18"/>
                <w:szCs w:val="18"/>
              </w:rPr>
              <w:t>DC_7C-66A_n25A-n66A</w:t>
            </w:r>
          </w:p>
        </w:tc>
        <w:tc>
          <w:tcPr>
            <w:tcW w:w="3686" w:type="dxa"/>
            <w:vAlign w:val="center"/>
          </w:tcPr>
          <w:p w14:paraId="1E3C38D1" w14:textId="77777777" w:rsidR="00051941" w:rsidRPr="000A609A" w:rsidRDefault="00051941" w:rsidP="00051941">
            <w:pPr>
              <w:keepNext/>
              <w:keepLines/>
              <w:spacing w:after="0"/>
              <w:jc w:val="center"/>
              <w:rPr>
                <w:rFonts w:ascii="Arial" w:hAnsi="Arial" w:cs="Arial"/>
                <w:sz w:val="18"/>
                <w:szCs w:val="18"/>
              </w:rPr>
            </w:pPr>
            <w:r w:rsidRPr="000A609A">
              <w:rPr>
                <w:rFonts w:ascii="Arial" w:hAnsi="Arial" w:cs="Arial"/>
                <w:sz w:val="18"/>
                <w:szCs w:val="18"/>
              </w:rPr>
              <w:t>DC_7A_n25A</w:t>
            </w:r>
          </w:p>
          <w:p w14:paraId="075C644C" w14:textId="77777777" w:rsidR="00051941" w:rsidRPr="000A609A" w:rsidRDefault="00051941" w:rsidP="00051941">
            <w:pPr>
              <w:keepNext/>
              <w:keepLines/>
              <w:spacing w:after="0"/>
              <w:jc w:val="center"/>
              <w:rPr>
                <w:rFonts w:ascii="Arial" w:hAnsi="Arial" w:cs="Arial"/>
                <w:sz w:val="18"/>
                <w:szCs w:val="18"/>
              </w:rPr>
            </w:pPr>
            <w:r w:rsidRPr="000A609A">
              <w:rPr>
                <w:rFonts w:ascii="Arial" w:hAnsi="Arial" w:cs="Arial"/>
                <w:sz w:val="18"/>
                <w:szCs w:val="18"/>
              </w:rPr>
              <w:t>DC_7A_n66A</w:t>
            </w:r>
          </w:p>
          <w:p w14:paraId="7E807E30" w14:textId="77777777" w:rsidR="00051941" w:rsidRPr="000A609A" w:rsidRDefault="00051941" w:rsidP="00051941">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51941" w:rsidRPr="007B6BD5" w14:paraId="28199C27" w14:textId="77777777" w:rsidTr="001A7F9B">
        <w:trPr>
          <w:jc w:val="center"/>
        </w:trPr>
        <w:tc>
          <w:tcPr>
            <w:tcW w:w="3397" w:type="dxa"/>
            <w:noWrap/>
            <w:vAlign w:val="center"/>
          </w:tcPr>
          <w:p w14:paraId="23455958" w14:textId="77777777" w:rsidR="00051941" w:rsidRPr="000A609A" w:rsidRDefault="00051941" w:rsidP="00051941">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맑은 고딕" w:hAnsi="Arial" w:cs="Arial"/>
                <w:sz w:val="18"/>
                <w:szCs w:val="18"/>
              </w:rPr>
              <w:t>DC_7A-7A-66A_n25A-n66A</w:t>
            </w:r>
          </w:p>
        </w:tc>
        <w:tc>
          <w:tcPr>
            <w:tcW w:w="3686" w:type="dxa"/>
            <w:vAlign w:val="center"/>
          </w:tcPr>
          <w:p w14:paraId="3681469B"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DC_7A_n25A</w:t>
            </w:r>
          </w:p>
          <w:p w14:paraId="187E86A5"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DC_7A_n66A</w:t>
            </w:r>
          </w:p>
          <w:p w14:paraId="490035B7" w14:textId="77777777" w:rsidR="00051941" w:rsidRPr="000A609A" w:rsidRDefault="00051941" w:rsidP="00051941">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51941" w:rsidRPr="007B6BD5" w14:paraId="13F9444A" w14:textId="77777777" w:rsidTr="001A7F9B">
        <w:trPr>
          <w:jc w:val="center"/>
        </w:trPr>
        <w:tc>
          <w:tcPr>
            <w:tcW w:w="3397" w:type="dxa"/>
            <w:noWrap/>
            <w:vAlign w:val="center"/>
          </w:tcPr>
          <w:p w14:paraId="79884281" w14:textId="77777777" w:rsidR="00051941" w:rsidRPr="000A609A" w:rsidRDefault="00051941" w:rsidP="00051941">
            <w:pPr>
              <w:keepNext/>
              <w:spacing w:after="0"/>
              <w:jc w:val="center"/>
              <w:rPr>
                <w:rFonts w:ascii="Arial" w:eastAsia="맑은 고딕" w:hAnsi="Arial" w:cs="Arial"/>
                <w:sz w:val="18"/>
                <w:szCs w:val="18"/>
              </w:rPr>
            </w:pPr>
            <w:r w:rsidRPr="000A609A">
              <w:rPr>
                <w:rFonts w:ascii="Arial" w:eastAsia="맑은 고딕" w:hAnsi="Arial" w:cs="Arial"/>
                <w:sz w:val="18"/>
                <w:szCs w:val="18"/>
              </w:rPr>
              <w:t>DC_7A-66A_n66A-n71A</w:t>
            </w:r>
          </w:p>
        </w:tc>
        <w:tc>
          <w:tcPr>
            <w:tcW w:w="3686" w:type="dxa"/>
            <w:vAlign w:val="center"/>
          </w:tcPr>
          <w:p w14:paraId="7B6C53DC" w14:textId="77777777" w:rsidR="00051941" w:rsidRPr="000A609A" w:rsidRDefault="00051941" w:rsidP="00051941">
            <w:pPr>
              <w:keepNext/>
              <w:spacing w:after="0"/>
              <w:jc w:val="center"/>
              <w:rPr>
                <w:rFonts w:ascii="Arial" w:eastAsia="맑은 고딕" w:hAnsi="Arial" w:cs="Arial"/>
                <w:sz w:val="18"/>
                <w:szCs w:val="18"/>
              </w:rPr>
            </w:pPr>
            <w:r w:rsidRPr="000A609A">
              <w:rPr>
                <w:rFonts w:ascii="Arial" w:eastAsia="맑은 고딕" w:hAnsi="Arial" w:cs="Arial"/>
                <w:sz w:val="18"/>
                <w:szCs w:val="18"/>
              </w:rPr>
              <w:t>DC_7A_n66A</w:t>
            </w:r>
          </w:p>
          <w:p w14:paraId="05DA08A6" w14:textId="77777777" w:rsidR="00051941" w:rsidRPr="000A609A" w:rsidRDefault="00051941" w:rsidP="00051941">
            <w:pPr>
              <w:keepNext/>
              <w:spacing w:after="0"/>
              <w:jc w:val="center"/>
              <w:rPr>
                <w:rFonts w:ascii="Arial" w:eastAsia="맑은 고딕" w:hAnsi="Arial" w:cs="Arial"/>
                <w:sz w:val="18"/>
                <w:szCs w:val="18"/>
              </w:rPr>
            </w:pPr>
            <w:r w:rsidRPr="000A609A">
              <w:rPr>
                <w:rFonts w:ascii="Arial" w:eastAsia="맑은 고딕" w:hAnsi="Arial" w:cs="Arial"/>
                <w:sz w:val="18"/>
                <w:szCs w:val="18"/>
              </w:rPr>
              <w:t>DC_7A_n71A</w:t>
            </w:r>
          </w:p>
          <w:p w14:paraId="188A872C" w14:textId="77777777" w:rsidR="00051941" w:rsidRPr="000A609A" w:rsidRDefault="00051941" w:rsidP="00051941">
            <w:pPr>
              <w:keepNext/>
              <w:spacing w:after="0"/>
              <w:jc w:val="center"/>
              <w:rPr>
                <w:rFonts w:ascii="Arial" w:eastAsia="맑은 고딕" w:hAnsi="Arial" w:cs="Arial"/>
                <w:sz w:val="18"/>
                <w:szCs w:val="18"/>
              </w:rPr>
            </w:pPr>
            <w:r w:rsidRPr="000A609A">
              <w:rPr>
                <w:rFonts w:ascii="Arial" w:eastAsia="맑은 고딕" w:hAnsi="Arial" w:cs="Arial"/>
                <w:sz w:val="18"/>
                <w:szCs w:val="18"/>
              </w:rPr>
              <w:t>DC_66A_n66A</w:t>
            </w:r>
            <w:r w:rsidRPr="000A609A">
              <w:rPr>
                <w:rFonts w:ascii="Arial" w:eastAsia="맑은 고딕" w:hAnsi="Arial" w:cs="Arial"/>
                <w:sz w:val="18"/>
                <w:szCs w:val="18"/>
                <w:vertAlign w:val="superscript"/>
              </w:rPr>
              <w:t>4</w:t>
            </w:r>
          </w:p>
          <w:p w14:paraId="157065AC" w14:textId="77777777" w:rsidR="00051941" w:rsidRPr="000A609A" w:rsidRDefault="00051941" w:rsidP="00051941">
            <w:pPr>
              <w:keepNext/>
              <w:spacing w:after="0"/>
              <w:jc w:val="center"/>
              <w:rPr>
                <w:rFonts w:ascii="Arial" w:eastAsia="맑은 고딕" w:hAnsi="Arial" w:cs="Arial"/>
                <w:sz w:val="18"/>
                <w:szCs w:val="18"/>
              </w:rPr>
            </w:pPr>
            <w:r w:rsidRPr="000A609A">
              <w:rPr>
                <w:rFonts w:ascii="Arial" w:eastAsia="맑은 고딕" w:hAnsi="Arial" w:cs="Arial"/>
                <w:sz w:val="18"/>
                <w:szCs w:val="18"/>
              </w:rPr>
              <w:t>DC_66A_n71A</w:t>
            </w:r>
          </w:p>
        </w:tc>
      </w:tr>
      <w:tr w:rsidR="00051941" w:rsidRPr="007B6BD5" w14:paraId="49D0A242" w14:textId="77777777" w:rsidTr="001A7F9B">
        <w:trPr>
          <w:jc w:val="center"/>
        </w:trPr>
        <w:tc>
          <w:tcPr>
            <w:tcW w:w="3397" w:type="dxa"/>
            <w:noWrap/>
          </w:tcPr>
          <w:p w14:paraId="5CBD8553" w14:textId="77777777" w:rsidR="00051941" w:rsidRPr="000A609A" w:rsidRDefault="00051941" w:rsidP="00051941">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6DB0B510" w14:textId="77777777" w:rsidR="00051941" w:rsidRPr="000A609A" w:rsidRDefault="00051941" w:rsidP="00051941">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2F1F26F1" w14:textId="77777777" w:rsidR="00051941" w:rsidRPr="000A609A" w:rsidRDefault="00051941" w:rsidP="00051941">
            <w:pPr>
              <w:keepNext/>
              <w:keepLines/>
              <w:spacing w:after="0"/>
              <w:jc w:val="center"/>
              <w:rPr>
                <w:rFonts w:ascii="Arial" w:eastAsia="DengXian" w:hAnsi="Arial" w:cs="Arial"/>
                <w:sz w:val="18"/>
              </w:rPr>
            </w:pPr>
            <w:r w:rsidRPr="000A609A">
              <w:rPr>
                <w:rFonts w:ascii="Arial" w:eastAsia="DengXian" w:hAnsi="Arial" w:cs="Arial"/>
                <w:sz w:val="18"/>
              </w:rPr>
              <w:t>DC_7A_n66A</w:t>
            </w:r>
          </w:p>
          <w:p w14:paraId="5925B667" w14:textId="77777777" w:rsidR="00051941" w:rsidRPr="000A609A" w:rsidRDefault="00051941" w:rsidP="00051941">
            <w:pPr>
              <w:keepNext/>
              <w:keepLines/>
              <w:spacing w:after="0"/>
              <w:jc w:val="center"/>
              <w:rPr>
                <w:rFonts w:ascii="Arial" w:eastAsia="DengXian" w:hAnsi="Arial" w:cs="Arial"/>
                <w:sz w:val="18"/>
              </w:rPr>
            </w:pPr>
            <w:r w:rsidRPr="000A609A">
              <w:rPr>
                <w:rFonts w:ascii="Arial" w:eastAsia="DengXian" w:hAnsi="Arial" w:cs="Arial"/>
                <w:sz w:val="18"/>
              </w:rPr>
              <w:t>DC_7A_n77A</w:t>
            </w:r>
          </w:p>
          <w:p w14:paraId="16D378DE" w14:textId="77777777" w:rsidR="00051941" w:rsidRPr="000A609A" w:rsidRDefault="00051941" w:rsidP="00051941">
            <w:pPr>
              <w:spacing w:after="0"/>
              <w:jc w:val="center"/>
              <w:rPr>
                <w:rFonts w:ascii="Arial" w:hAnsi="Arial" w:cs="Arial"/>
                <w:sz w:val="18"/>
                <w:szCs w:val="18"/>
              </w:rPr>
            </w:pPr>
            <w:r w:rsidRPr="000A609A">
              <w:rPr>
                <w:rFonts w:ascii="Arial" w:eastAsia="DengXian" w:hAnsi="Arial" w:cs="Arial"/>
                <w:sz w:val="18"/>
              </w:rPr>
              <w:t>DC_66A_n77A</w:t>
            </w:r>
          </w:p>
        </w:tc>
      </w:tr>
      <w:tr w:rsidR="00051941" w:rsidRPr="007B6BD5" w14:paraId="63B421FD" w14:textId="77777777" w:rsidTr="001A7F9B">
        <w:trPr>
          <w:jc w:val="center"/>
        </w:trPr>
        <w:tc>
          <w:tcPr>
            <w:tcW w:w="3397" w:type="dxa"/>
            <w:noWrap/>
          </w:tcPr>
          <w:p w14:paraId="63ED8E00" w14:textId="77777777" w:rsidR="00051941" w:rsidRPr="000A609A" w:rsidRDefault="00051941" w:rsidP="00051941">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2B6D6F8A" w14:textId="77777777" w:rsidR="00051941" w:rsidRPr="000A609A" w:rsidRDefault="00051941" w:rsidP="00051941">
            <w:pPr>
              <w:keepNext/>
              <w:keepLines/>
              <w:spacing w:after="0"/>
              <w:jc w:val="center"/>
              <w:rPr>
                <w:rFonts w:ascii="Arial" w:eastAsia="DengXian" w:hAnsi="Arial" w:cs="Arial"/>
                <w:sz w:val="18"/>
              </w:rPr>
            </w:pPr>
            <w:r w:rsidRPr="000A609A">
              <w:rPr>
                <w:rFonts w:ascii="Arial" w:eastAsia="DengXian" w:hAnsi="Arial" w:cs="Arial"/>
                <w:sz w:val="18"/>
              </w:rPr>
              <w:t>DC_7A_n66A</w:t>
            </w:r>
          </w:p>
          <w:p w14:paraId="205CDD4C" w14:textId="77777777" w:rsidR="00051941" w:rsidRPr="000A609A" w:rsidRDefault="00051941" w:rsidP="00051941">
            <w:pPr>
              <w:keepNext/>
              <w:keepLines/>
              <w:spacing w:after="0"/>
              <w:jc w:val="center"/>
              <w:rPr>
                <w:rFonts w:ascii="Arial" w:eastAsia="DengXian" w:hAnsi="Arial" w:cs="Arial"/>
                <w:sz w:val="18"/>
              </w:rPr>
            </w:pPr>
            <w:r w:rsidRPr="000A609A">
              <w:rPr>
                <w:rFonts w:ascii="Arial" w:eastAsia="DengXian" w:hAnsi="Arial" w:cs="Arial"/>
                <w:sz w:val="18"/>
              </w:rPr>
              <w:t>DC_7A_n77A</w:t>
            </w:r>
          </w:p>
          <w:p w14:paraId="25A2701F" w14:textId="77777777" w:rsidR="00051941" w:rsidRPr="000A609A" w:rsidRDefault="00051941" w:rsidP="00051941">
            <w:pPr>
              <w:spacing w:after="0"/>
              <w:jc w:val="center"/>
              <w:rPr>
                <w:rFonts w:ascii="Arial" w:eastAsia="DengXian" w:hAnsi="Arial" w:cs="Arial"/>
                <w:sz w:val="18"/>
              </w:rPr>
            </w:pPr>
            <w:r w:rsidRPr="000A609A">
              <w:rPr>
                <w:rFonts w:ascii="Arial" w:eastAsia="DengXian" w:hAnsi="Arial" w:cs="Arial"/>
                <w:sz w:val="18"/>
              </w:rPr>
              <w:t>DC_66A_n77A</w:t>
            </w:r>
          </w:p>
        </w:tc>
      </w:tr>
      <w:tr w:rsidR="00051941" w:rsidRPr="007B6BD5" w14:paraId="0989DB00" w14:textId="77777777" w:rsidTr="001A7F9B">
        <w:trPr>
          <w:jc w:val="center"/>
        </w:trPr>
        <w:tc>
          <w:tcPr>
            <w:tcW w:w="3397" w:type="dxa"/>
            <w:noWrap/>
            <w:vAlign w:val="center"/>
          </w:tcPr>
          <w:p w14:paraId="1088C0C1" w14:textId="77777777" w:rsidR="00051941" w:rsidRPr="000A609A" w:rsidRDefault="00051941" w:rsidP="00051941">
            <w:pPr>
              <w:spacing w:after="0"/>
              <w:jc w:val="center"/>
              <w:rPr>
                <w:rFonts w:ascii="Arial" w:hAnsi="Arial"/>
                <w:sz w:val="18"/>
                <w:lang w:eastAsia="ko-KR"/>
              </w:rPr>
            </w:pPr>
            <w:r w:rsidRPr="000A609A">
              <w:rPr>
                <w:rFonts w:ascii="Arial" w:hAnsi="Arial"/>
                <w:sz w:val="18"/>
                <w:lang w:eastAsia="ko-KR"/>
              </w:rPr>
              <w:t>DC_7A-66A_n66A-n78A</w:t>
            </w:r>
          </w:p>
          <w:p w14:paraId="6957576B" w14:textId="77777777" w:rsidR="00051941" w:rsidRPr="000A609A" w:rsidRDefault="00051941" w:rsidP="00051941">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6C1A39F" w14:textId="77777777" w:rsidR="00051941" w:rsidRPr="000A609A" w:rsidRDefault="00051941" w:rsidP="00051941">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DAEFF59" w14:textId="77777777" w:rsidR="00051941" w:rsidRPr="000A609A" w:rsidRDefault="00051941" w:rsidP="00051941">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D86EB73" w14:textId="77777777" w:rsidR="00051941" w:rsidRPr="000A609A" w:rsidRDefault="00051941" w:rsidP="00051941">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C0366C1" w14:textId="77777777" w:rsidR="00051941" w:rsidRPr="000A609A" w:rsidRDefault="00051941" w:rsidP="00051941">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51941" w:rsidRPr="007B6BD5" w14:paraId="4F00FB9A" w14:textId="77777777" w:rsidTr="001A7F9B">
        <w:trPr>
          <w:jc w:val="center"/>
        </w:trPr>
        <w:tc>
          <w:tcPr>
            <w:tcW w:w="3397" w:type="dxa"/>
            <w:noWrap/>
            <w:vAlign w:val="center"/>
          </w:tcPr>
          <w:p w14:paraId="08A33D29" w14:textId="77777777" w:rsidR="00051941" w:rsidRPr="000A609A" w:rsidRDefault="00051941" w:rsidP="00051941">
            <w:pPr>
              <w:spacing w:after="0"/>
              <w:jc w:val="center"/>
              <w:rPr>
                <w:rFonts w:ascii="Arial" w:hAnsi="Arial"/>
                <w:sz w:val="18"/>
              </w:rPr>
            </w:pPr>
            <w:r w:rsidRPr="000A609A">
              <w:rPr>
                <w:rFonts w:ascii="Arial" w:hAnsi="Arial"/>
                <w:sz w:val="18"/>
              </w:rPr>
              <w:t>DC_7A-(n)66AA-n78A</w:t>
            </w:r>
          </w:p>
          <w:p w14:paraId="796DFD2C" w14:textId="77777777" w:rsidR="00051941" w:rsidRPr="000A609A" w:rsidRDefault="00051941" w:rsidP="00051941">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0B96726E" w14:textId="77777777" w:rsidR="00051941" w:rsidRPr="000A609A" w:rsidRDefault="00051941" w:rsidP="00051941">
            <w:pPr>
              <w:spacing w:after="0"/>
              <w:jc w:val="center"/>
              <w:rPr>
                <w:rFonts w:ascii="Arial" w:hAnsi="Arial"/>
                <w:sz w:val="18"/>
              </w:rPr>
            </w:pPr>
            <w:r w:rsidRPr="000A609A">
              <w:rPr>
                <w:rFonts w:ascii="Arial" w:hAnsi="Arial"/>
                <w:sz w:val="18"/>
              </w:rPr>
              <w:t>DC_7A_n66A</w:t>
            </w:r>
          </w:p>
          <w:p w14:paraId="25B099BD" w14:textId="77777777" w:rsidR="00051941" w:rsidRPr="000A609A" w:rsidRDefault="00051941" w:rsidP="00051941">
            <w:pPr>
              <w:spacing w:after="0"/>
              <w:jc w:val="center"/>
              <w:rPr>
                <w:rFonts w:ascii="Arial" w:hAnsi="Arial"/>
                <w:sz w:val="18"/>
              </w:rPr>
            </w:pPr>
            <w:r w:rsidRPr="000A609A">
              <w:rPr>
                <w:rFonts w:ascii="Arial" w:hAnsi="Arial"/>
                <w:sz w:val="18"/>
              </w:rPr>
              <w:t>DC_7A_n78A</w:t>
            </w:r>
          </w:p>
          <w:p w14:paraId="0306AED9" w14:textId="77777777" w:rsidR="00051941" w:rsidRPr="000A609A" w:rsidRDefault="00051941" w:rsidP="00051941">
            <w:pPr>
              <w:spacing w:after="0"/>
              <w:jc w:val="center"/>
              <w:rPr>
                <w:rFonts w:ascii="Arial" w:hAnsi="Arial"/>
                <w:sz w:val="18"/>
              </w:rPr>
            </w:pPr>
            <w:r w:rsidRPr="000A609A">
              <w:rPr>
                <w:rFonts w:ascii="Arial" w:hAnsi="Arial"/>
                <w:sz w:val="18"/>
              </w:rPr>
              <w:t>DC_66A_n78A</w:t>
            </w:r>
          </w:p>
          <w:p w14:paraId="326E5D60" w14:textId="77777777" w:rsidR="00051941" w:rsidRPr="000A609A" w:rsidRDefault="00051941" w:rsidP="00051941">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051941" w:rsidRPr="007B6BD5" w14:paraId="71A17E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1179D" w14:textId="77777777" w:rsidR="00051941" w:rsidRPr="000A609A" w:rsidRDefault="00051941" w:rsidP="00051941">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3C59D" w14:textId="77777777" w:rsidR="00051941" w:rsidRPr="000A609A" w:rsidRDefault="00051941" w:rsidP="00051941">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8B1014E" w14:textId="77777777" w:rsidR="00051941" w:rsidRPr="000A609A" w:rsidRDefault="00051941" w:rsidP="00051941">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98C1568" w14:textId="77777777" w:rsidR="00051941" w:rsidRPr="000A609A" w:rsidRDefault="00051941" w:rsidP="00051941">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E1E0B3A" w14:textId="77777777" w:rsidR="00051941" w:rsidRPr="000A609A" w:rsidRDefault="00051941" w:rsidP="00051941">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51941" w:rsidRPr="007B6BD5" w14:paraId="76551CED" w14:textId="77777777" w:rsidTr="001A7F9B">
        <w:trPr>
          <w:jc w:val="center"/>
        </w:trPr>
        <w:tc>
          <w:tcPr>
            <w:tcW w:w="3397" w:type="dxa"/>
            <w:noWrap/>
            <w:vAlign w:val="center"/>
          </w:tcPr>
          <w:p w14:paraId="5B883496" w14:textId="77777777" w:rsidR="00051941" w:rsidRPr="000A609A" w:rsidRDefault="00051941" w:rsidP="00051941">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356382F"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DC_7A_n2A</w:t>
            </w:r>
          </w:p>
          <w:p w14:paraId="6DB626CF"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DC_66A_n2A</w:t>
            </w:r>
          </w:p>
          <w:p w14:paraId="7FFBB4D4" w14:textId="77777777" w:rsidR="00051941" w:rsidRPr="000A609A" w:rsidRDefault="00051941" w:rsidP="00051941">
            <w:pPr>
              <w:spacing w:after="0"/>
              <w:jc w:val="center"/>
              <w:rPr>
                <w:rFonts w:ascii="Arial" w:hAnsi="Arial"/>
                <w:sz w:val="18"/>
              </w:rPr>
            </w:pPr>
            <w:r w:rsidRPr="000A609A">
              <w:rPr>
                <w:rFonts w:ascii="Arial" w:hAnsi="Arial"/>
                <w:sz w:val="18"/>
                <w:lang w:eastAsia="zh-CN"/>
              </w:rPr>
              <w:t>DC_71A_n2A</w:t>
            </w:r>
          </w:p>
        </w:tc>
      </w:tr>
      <w:tr w:rsidR="00051941" w:rsidRPr="007B6BD5" w14:paraId="58F288C3" w14:textId="77777777" w:rsidTr="001A7F9B">
        <w:trPr>
          <w:jc w:val="center"/>
        </w:trPr>
        <w:tc>
          <w:tcPr>
            <w:tcW w:w="3397" w:type="dxa"/>
            <w:noWrap/>
            <w:vAlign w:val="center"/>
          </w:tcPr>
          <w:p w14:paraId="3A43B04D"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1CF4BB8"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DC_7A_n25A</w:t>
            </w:r>
          </w:p>
          <w:p w14:paraId="1898B234"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DC_66A_n25A</w:t>
            </w:r>
          </w:p>
          <w:p w14:paraId="34F93EFF"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DC_71A_n25A</w:t>
            </w:r>
          </w:p>
        </w:tc>
      </w:tr>
      <w:tr w:rsidR="00051941" w:rsidRPr="007B6BD5" w14:paraId="38D1DC01" w14:textId="77777777" w:rsidTr="001A7F9B">
        <w:trPr>
          <w:jc w:val="center"/>
        </w:trPr>
        <w:tc>
          <w:tcPr>
            <w:tcW w:w="3397" w:type="dxa"/>
            <w:noWrap/>
            <w:vAlign w:val="center"/>
          </w:tcPr>
          <w:p w14:paraId="6B758FA8"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81512AD"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DC_7A_n66A</w:t>
            </w:r>
          </w:p>
          <w:p w14:paraId="7B7A2706"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8380984"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DC_71A_n66A</w:t>
            </w:r>
          </w:p>
        </w:tc>
      </w:tr>
      <w:tr w:rsidR="00051941" w:rsidRPr="007B6BD5" w14:paraId="4CA01069" w14:textId="77777777" w:rsidTr="001A7F9B">
        <w:trPr>
          <w:jc w:val="center"/>
        </w:trPr>
        <w:tc>
          <w:tcPr>
            <w:tcW w:w="3397" w:type="dxa"/>
            <w:noWrap/>
            <w:vAlign w:val="center"/>
          </w:tcPr>
          <w:p w14:paraId="65F1DE0A"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0AE01102"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DC_7A_n77A</w:t>
            </w:r>
          </w:p>
          <w:p w14:paraId="50F9385E"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DC_66A_n77A</w:t>
            </w:r>
          </w:p>
          <w:p w14:paraId="03F4424C"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DC_71A_n77A</w:t>
            </w:r>
          </w:p>
        </w:tc>
      </w:tr>
      <w:tr w:rsidR="00051941" w:rsidRPr="007B6BD5" w14:paraId="017674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26BD4"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90F7C21"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DC_7A_n77A</w:t>
            </w:r>
          </w:p>
          <w:p w14:paraId="6219EF34"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DC_66A_n77A</w:t>
            </w:r>
          </w:p>
          <w:p w14:paraId="17FA896A"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DC_71A_n77A</w:t>
            </w:r>
          </w:p>
        </w:tc>
      </w:tr>
      <w:tr w:rsidR="00051941" w:rsidRPr="007B6BD5" w14:paraId="1800ED7F" w14:textId="77777777" w:rsidTr="001A7F9B">
        <w:trPr>
          <w:jc w:val="center"/>
        </w:trPr>
        <w:tc>
          <w:tcPr>
            <w:tcW w:w="3397" w:type="dxa"/>
            <w:noWrap/>
            <w:vAlign w:val="center"/>
          </w:tcPr>
          <w:p w14:paraId="38503BE5"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9169A1A"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DC_7A_n71A</w:t>
            </w:r>
          </w:p>
          <w:p w14:paraId="7322E1E9"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DC_7A_n77A</w:t>
            </w:r>
          </w:p>
          <w:p w14:paraId="1C419B43"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DC_66A_n71A</w:t>
            </w:r>
          </w:p>
          <w:p w14:paraId="1BEE174F"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DC_66A_n77A</w:t>
            </w:r>
          </w:p>
        </w:tc>
      </w:tr>
      <w:tr w:rsidR="00051941" w:rsidRPr="007B6BD5" w14:paraId="546A2E6E" w14:textId="77777777" w:rsidTr="001A7F9B">
        <w:trPr>
          <w:jc w:val="center"/>
        </w:trPr>
        <w:tc>
          <w:tcPr>
            <w:tcW w:w="3397" w:type="dxa"/>
            <w:noWrap/>
            <w:vAlign w:val="center"/>
          </w:tcPr>
          <w:p w14:paraId="76A3D2A9" w14:textId="77777777" w:rsidR="00051941" w:rsidRPr="000A609A" w:rsidRDefault="00051941" w:rsidP="00051941">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D5A013"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DC_7A_n78A</w:t>
            </w:r>
          </w:p>
          <w:p w14:paraId="6F6AA3FC" w14:textId="77777777" w:rsidR="00051941" w:rsidRPr="000A609A" w:rsidRDefault="00051941" w:rsidP="00051941">
            <w:pPr>
              <w:spacing w:after="0"/>
              <w:jc w:val="center"/>
              <w:rPr>
                <w:rFonts w:ascii="Arial" w:hAnsi="Arial"/>
                <w:sz w:val="18"/>
                <w:lang w:eastAsia="zh-CN"/>
              </w:rPr>
            </w:pPr>
            <w:r w:rsidRPr="000A609A">
              <w:rPr>
                <w:rFonts w:ascii="Arial" w:hAnsi="Arial"/>
                <w:sz w:val="18"/>
                <w:lang w:eastAsia="zh-CN"/>
              </w:rPr>
              <w:t>DC_66A_n78A</w:t>
            </w:r>
          </w:p>
          <w:p w14:paraId="6921E564" w14:textId="77777777" w:rsidR="00051941" w:rsidRPr="000A609A" w:rsidRDefault="00051941" w:rsidP="00051941">
            <w:pPr>
              <w:spacing w:after="0"/>
              <w:jc w:val="center"/>
              <w:rPr>
                <w:rFonts w:ascii="Arial" w:hAnsi="Arial"/>
                <w:sz w:val="18"/>
              </w:rPr>
            </w:pPr>
            <w:r w:rsidRPr="000A609A">
              <w:rPr>
                <w:rFonts w:ascii="Arial" w:hAnsi="Arial"/>
                <w:sz w:val="18"/>
                <w:lang w:eastAsia="zh-CN"/>
              </w:rPr>
              <w:t>DC_71A_n78A</w:t>
            </w:r>
          </w:p>
        </w:tc>
      </w:tr>
      <w:tr w:rsidR="00051941" w:rsidRPr="007B6BD5" w14:paraId="5C531EDD" w14:textId="77777777" w:rsidTr="001A7F9B">
        <w:trPr>
          <w:jc w:val="center"/>
        </w:trPr>
        <w:tc>
          <w:tcPr>
            <w:tcW w:w="3397" w:type="dxa"/>
            <w:noWrap/>
            <w:vAlign w:val="center"/>
          </w:tcPr>
          <w:p w14:paraId="08840A88" w14:textId="77777777" w:rsidR="00051941" w:rsidRPr="000A609A" w:rsidRDefault="00051941" w:rsidP="00051941">
            <w:pPr>
              <w:spacing w:after="0"/>
              <w:jc w:val="center"/>
              <w:rPr>
                <w:rFonts w:ascii="Arial" w:hAnsi="Arial"/>
                <w:sz w:val="18"/>
              </w:rPr>
            </w:pPr>
            <w:r w:rsidRPr="000A609A">
              <w:rPr>
                <w:rFonts w:ascii="Arial" w:hAnsi="Arial"/>
                <w:sz w:val="18"/>
              </w:rPr>
              <w:t>DC_7A-66A-71A_n78(2A)</w:t>
            </w:r>
          </w:p>
        </w:tc>
        <w:tc>
          <w:tcPr>
            <w:tcW w:w="3686" w:type="dxa"/>
            <w:vAlign w:val="center"/>
          </w:tcPr>
          <w:p w14:paraId="4C94AB58" w14:textId="77777777" w:rsidR="00051941" w:rsidRPr="000A609A" w:rsidRDefault="00051941" w:rsidP="00051941">
            <w:pPr>
              <w:spacing w:after="0"/>
              <w:jc w:val="center"/>
              <w:rPr>
                <w:rFonts w:ascii="Arial" w:hAnsi="Arial"/>
                <w:sz w:val="18"/>
              </w:rPr>
            </w:pPr>
            <w:r w:rsidRPr="000A609A">
              <w:rPr>
                <w:rFonts w:ascii="Arial" w:hAnsi="Arial"/>
                <w:sz w:val="18"/>
              </w:rPr>
              <w:t>DC_7A_n78A</w:t>
            </w:r>
          </w:p>
          <w:p w14:paraId="7E7E21B0" w14:textId="77777777" w:rsidR="00051941" w:rsidRPr="000A609A" w:rsidRDefault="00051941" w:rsidP="00051941">
            <w:pPr>
              <w:spacing w:after="0"/>
              <w:jc w:val="center"/>
              <w:rPr>
                <w:rFonts w:ascii="Arial" w:hAnsi="Arial"/>
                <w:sz w:val="18"/>
              </w:rPr>
            </w:pPr>
            <w:r w:rsidRPr="000A609A">
              <w:rPr>
                <w:rFonts w:ascii="Arial" w:hAnsi="Arial"/>
                <w:sz w:val="18"/>
              </w:rPr>
              <w:t>DC_66A_n78A</w:t>
            </w:r>
          </w:p>
          <w:p w14:paraId="47DF4B28" w14:textId="77777777" w:rsidR="00051941" w:rsidRPr="000A609A" w:rsidRDefault="00051941" w:rsidP="00051941">
            <w:pPr>
              <w:spacing w:after="0"/>
              <w:jc w:val="center"/>
              <w:rPr>
                <w:rFonts w:ascii="Arial" w:hAnsi="Arial"/>
                <w:sz w:val="18"/>
              </w:rPr>
            </w:pPr>
            <w:r w:rsidRPr="000A609A">
              <w:rPr>
                <w:rFonts w:ascii="Arial" w:hAnsi="Arial"/>
                <w:sz w:val="18"/>
              </w:rPr>
              <w:t>DC_71A_n78A</w:t>
            </w:r>
          </w:p>
        </w:tc>
      </w:tr>
      <w:tr w:rsidR="00051941" w:rsidRPr="007B6BD5" w14:paraId="0F2B3CCF" w14:textId="77777777" w:rsidTr="001A7F9B">
        <w:trPr>
          <w:jc w:val="center"/>
        </w:trPr>
        <w:tc>
          <w:tcPr>
            <w:tcW w:w="3397" w:type="dxa"/>
            <w:noWrap/>
            <w:vAlign w:val="center"/>
          </w:tcPr>
          <w:p w14:paraId="7BD3DC3F" w14:textId="77777777" w:rsidR="00051941" w:rsidRPr="000A609A" w:rsidRDefault="00051941" w:rsidP="00051941">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09B56689" w14:textId="77777777" w:rsidR="00051941" w:rsidRPr="000A609A" w:rsidRDefault="00051941" w:rsidP="00051941">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051941" w:rsidRPr="007B6BD5" w14:paraId="44D6C5C2" w14:textId="77777777" w:rsidTr="001A7F9B">
        <w:trPr>
          <w:jc w:val="center"/>
        </w:trPr>
        <w:tc>
          <w:tcPr>
            <w:tcW w:w="3397" w:type="dxa"/>
            <w:noWrap/>
            <w:vAlign w:val="center"/>
          </w:tcPr>
          <w:p w14:paraId="08C89D08" w14:textId="77777777" w:rsidR="00051941" w:rsidRPr="000A609A" w:rsidRDefault="00051941" w:rsidP="00051941">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133CE87E" w14:textId="77777777" w:rsidR="00051941" w:rsidRPr="000A609A" w:rsidRDefault="00051941" w:rsidP="00051941">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22AFE02C" w14:textId="77777777" w:rsidR="00051941" w:rsidRPr="000A609A" w:rsidRDefault="00051941" w:rsidP="00051941">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5037CCE1" w14:textId="77777777" w:rsidR="00051941" w:rsidRPr="000A609A" w:rsidRDefault="00051941" w:rsidP="00051941">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7BBA5DD" w14:textId="77777777" w:rsidR="00051941" w:rsidRPr="000A609A" w:rsidRDefault="00051941" w:rsidP="00051941">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051941" w:rsidRPr="007B6BD5" w14:paraId="34E3D3AC" w14:textId="77777777" w:rsidTr="001A7F9B">
        <w:trPr>
          <w:jc w:val="center"/>
        </w:trPr>
        <w:tc>
          <w:tcPr>
            <w:tcW w:w="3397" w:type="dxa"/>
            <w:noWrap/>
            <w:vAlign w:val="center"/>
          </w:tcPr>
          <w:p w14:paraId="7E6D7F56"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9BAFA9B"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DC_7A_n2A</w:t>
            </w:r>
          </w:p>
          <w:p w14:paraId="252CE999"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DC_7A_n77A</w:t>
            </w:r>
          </w:p>
          <w:p w14:paraId="470A4B87"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DC_71A_n2A</w:t>
            </w:r>
          </w:p>
          <w:p w14:paraId="710055AD"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DC_71A_n77A</w:t>
            </w:r>
          </w:p>
        </w:tc>
      </w:tr>
      <w:tr w:rsidR="00051941" w:rsidRPr="007B6BD5" w14:paraId="1C39BCD8" w14:textId="77777777" w:rsidTr="001A7F9B">
        <w:trPr>
          <w:jc w:val="center"/>
        </w:trPr>
        <w:tc>
          <w:tcPr>
            <w:tcW w:w="3397" w:type="dxa"/>
            <w:noWrap/>
            <w:vAlign w:val="center"/>
          </w:tcPr>
          <w:p w14:paraId="233C30D9" w14:textId="77777777" w:rsidR="00051941" w:rsidRPr="000A609A" w:rsidRDefault="00051941" w:rsidP="00051941">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72AB39F"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051941" w:rsidRPr="007B6BD5" w14:paraId="42716C38" w14:textId="77777777" w:rsidTr="001A7F9B">
        <w:trPr>
          <w:jc w:val="center"/>
        </w:trPr>
        <w:tc>
          <w:tcPr>
            <w:tcW w:w="3397" w:type="dxa"/>
            <w:noWrap/>
            <w:vAlign w:val="center"/>
          </w:tcPr>
          <w:p w14:paraId="6E0E7B64"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CA08BC3"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DC_7A_n66A</w:t>
            </w:r>
          </w:p>
          <w:p w14:paraId="761E88FC"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DC_7A_n77A</w:t>
            </w:r>
          </w:p>
          <w:p w14:paraId="0C7A20E3"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DC_71A_n66A</w:t>
            </w:r>
          </w:p>
          <w:p w14:paraId="444C6953" w14:textId="77777777" w:rsidR="00051941" w:rsidRPr="000A609A" w:rsidRDefault="00051941" w:rsidP="00051941">
            <w:pPr>
              <w:spacing w:after="0"/>
              <w:jc w:val="center"/>
              <w:rPr>
                <w:rFonts w:ascii="Arial" w:hAnsi="Arial" w:cs="Arial"/>
                <w:sz w:val="18"/>
                <w:szCs w:val="18"/>
              </w:rPr>
            </w:pPr>
            <w:r w:rsidRPr="000A609A">
              <w:rPr>
                <w:rFonts w:ascii="Arial" w:hAnsi="Arial" w:cs="Arial"/>
                <w:sz w:val="18"/>
                <w:szCs w:val="18"/>
              </w:rPr>
              <w:t>DC_71A_n77A</w:t>
            </w:r>
          </w:p>
        </w:tc>
      </w:tr>
      <w:tr w:rsidR="00051941" w:rsidRPr="007B6BD5" w14:paraId="2A6D3F0F" w14:textId="77777777" w:rsidTr="001A7F9B">
        <w:trPr>
          <w:jc w:val="center"/>
        </w:trPr>
        <w:tc>
          <w:tcPr>
            <w:tcW w:w="3397" w:type="dxa"/>
            <w:noWrap/>
            <w:vAlign w:val="center"/>
          </w:tcPr>
          <w:p w14:paraId="14517CBC" w14:textId="77777777" w:rsidR="00051941" w:rsidRPr="000A609A" w:rsidRDefault="00051941" w:rsidP="00051941">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52AEA5A" w14:textId="77777777" w:rsidR="00051941" w:rsidRPr="000A609A" w:rsidRDefault="00051941" w:rsidP="00051941">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051941" w:rsidRPr="007B6BD5" w14:paraId="3FE8ABA6" w14:textId="77777777" w:rsidTr="001A7F9B">
        <w:trPr>
          <w:jc w:val="center"/>
        </w:trPr>
        <w:tc>
          <w:tcPr>
            <w:tcW w:w="3397" w:type="dxa"/>
            <w:noWrap/>
            <w:vAlign w:val="center"/>
          </w:tcPr>
          <w:p w14:paraId="3C18FD6A"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25BE929E"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1B0B7957"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223AAC17"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051941" w:rsidRPr="007B6BD5" w14:paraId="62C2D752" w14:textId="77777777" w:rsidTr="001A7F9B">
        <w:trPr>
          <w:jc w:val="center"/>
        </w:trPr>
        <w:tc>
          <w:tcPr>
            <w:tcW w:w="3397" w:type="dxa"/>
            <w:noWrap/>
            <w:vAlign w:val="center"/>
          </w:tcPr>
          <w:p w14:paraId="5C0DC91C" w14:textId="77777777" w:rsidR="00051941" w:rsidRPr="000A609A" w:rsidRDefault="00051941" w:rsidP="00051941">
            <w:pPr>
              <w:spacing w:after="0"/>
              <w:jc w:val="center"/>
              <w:rPr>
                <w:rFonts w:ascii="Arial" w:hAnsi="Arial"/>
                <w:sz w:val="18"/>
              </w:rPr>
            </w:pPr>
            <w:r w:rsidRPr="000A609A">
              <w:rPr>
                <w:rFonts w:ascii="Arial" w:hAnsi="Arial"/>
                <w:sz w:val="18"/>
              </w:rPr>
              <w:t>DC_8A-(n)3AA-n77A</w:t>
            </w:r>
          </w:p>
        </w:tc>
        <w:tc>
          <w:tcPr>
            <w:tcW w:w="3686" w:type="dxa"/>
            <w:vAlign w:val="center"/>
          </w:tcPr>
          <w:p w14:paraId="17E90DCB" w14:textId="77777777" w:rsidR="00051941" w:rsidRPr="000A609A" w:rsidRDefault="00051941" w:rsidP="00051941">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051941" w:rsidRPr="007B6BD5" w14:paraId="384F3A48" w14:textId="77777777" w:rsidTr="001A7F9B">
        <w:trPr>
          <w:jc w:val="center"/>
        </w:trPr>
        <w:tc>
          <w:tcPr>
            <w:tcW w:w="3397" w:type="dxa"/>
            <w:noWrap/>
            <w:vAlign w:val="center"/>
          </w:tcPr>
          <w:p w14:paraId="67CB55EE" w14:textId="77777777" w:rsidR="00051941" w:rsidRPr="000A609A" w:rsidRDefault="00051941" w:rsidP="00051941">
            <w:pPr>
              <w:spacing w:after="0"/>
              <w:jc w:val="center"/>
              <w:rPr>
                <w:rFonts w:ascii="Arial" w:hAnsi="Arial"/>
                <w:sz w:val="18"/>
              </w:rPr>
            </w:pPr>
            <w:r w:rsidRPr="000A609A">
              <w:rPr>
                <w:rFonts w:ascii="Arial" w:hAnsi="Arial"/>
                <w:sz w:val="18"/>
              </w:rPr>
              <w:t>DC_8A-(n)3AA-n77(2A)</w:t>
            </w:r>
          </w:p>
        </w:tc>
        <w:tc>
          <w:tcPr>
            <w:tcW w:w="3686" w:type="dxa"/>
            <w:vAlign w:val="center"/>
          </w:tcPr>
          <w:p w14:paraId="7EAC6FF0" w14:textId="77777777" w:rsidR="00051941" w:rsidRPr="000A609A" w:rsidRDefault="00051941" w:rsidP="00051941">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051941" w:rsidRPr="007B6BD5" w14:paraId="5F7DF291" w14:textId="77777777" w:rsidTr="001A7F9B">
        <w:trPr>
          <w:jc w:val="center"/>
        </w:trPr>
        <w:tc>
          <w:tcPr>
            <w:tcW w:w="3397" w:type="dxa"/>
            <w:noWrap/>
            <w:vAlign w:val="center"/>
          </w:tcPr>
          <w:p w14:paraId="527BABCE" w14:textId="77777777" w:rsidR="00051941" w:rsidRPr="000A609A" w:rsidRDefault="00051941" w:rsidP="00051941">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6D7ADAE5"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D2C73F6"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4D696614"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051941" w:rsidRPr="007B6BD5" w14:paraId="4BA78D78" w14:textId="77777777" w:rsidTr="001A7F9B">
        <w:trPr>
          <w:jc w:val="center"/>
        </w:trPr>
        <w:tc>
          <w:tcPr>
            <w:tcW w:w="3397" w:type="dxa"/>
            <w:noWrap/>
            <w:vAlign w:val="center"/>
          </w:tcPr>
          <w:p w14:paraId="7DCF94B1" w14:textId="77777777" w:rsidR="00051941" w:rsidRPr="000A609A" w:rsidRDefault="00051941" w:rsidP="00051941">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1F883959"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80CC64D"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2D204FF1"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051941" w:rsidRPr="007B6BD5" w14:paraId="00C3ABBE" w14:textId="77777777" w:rsidTr="001A7F9B">
        <w:trPr>
          <w:jc w:val="center"/>
        </w:trPr>
        <w:tc>
          <w:tcPr>
            <w:tcW w:w="3397" w:type="dxa"/>
            <w:noWrap/>
            <w:vAlign w:val="center"/>
          </w:tcPr>
          <w:p w14:paraId="75EB01EB" w14:textId="77777777" w:rsidR="00051941" w:rsidRPr="000A609A" w:rsidRDefault="00051941" w:rsidP="00051941">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53B57F98"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74ECC15C"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39C2C9C7" w14:textId="77777777" w:rsidR="00051941" w:rsidRPr="000A609A" w:rsidRDefault="00051941" w:rsidP="00051941">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051941" w:rsidRPr="007B6BD5" w14:paraId="37973545" w14:textId="77777777" w:rsidTr="001A7F9B">
        <w:trPr>
          <w:jc w:val="center"/>
        </w:trPr>
        <w:tc>
          <w:tcPr>
            <w:tcW w:w="3397" w:type="dxa"/>
            <w:noWrap/>
            <w:vAlign w:val="center"/>
          </w:tcPr>
          <w:p w14:paraId="6DA04055" w14:textId="77777777" w:rsidR="00051941" w:rsidRPr="000A609A" w:rsidRDefault="00051941" w:rsidP="00051941">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37D0F272"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5F1BE47"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61D92D9"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051941" w:rsidRPr="007B6BD5" w14:paraId="5446E26B" w14:textId="77777777" w:rsidTr="001A7F9B">
        <w:trPr>
          <w:jc w:val="center"/>
        </w:trPr>
        <w:tc>
          <w:tcPr>
            <w:tcW w:w="3397" w:type="dxa"/>
            <w:noWrap/>
            <w:vAlign w:val="center"/>
          </w:tcPr>
          <w:p w14:paraId="3EE378E0" w14:textId="77777777" w:rsidR="00051941" w:rsidRPr="000A609A" w:rsidRDefault="00051941" w:rsidP="00051941">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37A0F6ED"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52DBBDD" w14:textId="77777777" w:rsidR="00051941" w:rsidRPr="000A609A" w:rsidRDefault="00051941" w:rsidP="00051941">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368CD7FD" w14:textId="77777777" w:rsidR="00051941" w:rsidRPr="000A609A" w:rsidRDefault="00051941" w:rsidP="00051941">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051941" w:rsidRPr="007B6BD5" w14:paraId="2080AC56" w14:textId="77777777" w:rsidTr="001A7F9B">
        <w:trPr>
          <w:jc w:val="center"/>
        </w:trPr>
        <w:tc>
          <w:tcPr>
            <w:tcW w:w="3397" w:type="dxa"/>
            <w:noWrap/>
            <w:vAlign w:val="center"/>
          </w:tcPr>
          <w:p w14:paraId="3E691716" w14:textId="77777777" w:rsidR="00051941" w:rsidRPr="007B6BD5" w:rsidRDefault="00051941" w:rsidP="00051941">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0A77644" w14:textId="77777777" w:rsidR="00051941" w:rsidRPr="007B6BD5" w:rsidRDefault="00051941" w:rsidP="00051941">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370EF4A"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E98A287" w14:textId="77777777" w:rsidR="00051941" w:rsidRDefault="00051941" w:rsidP="0005194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09FFB2B" w14:textId="77777777" w:rsidR="00051941" w:rsidRDefault="00051941" w:rsidP="00051941">
            <w:pPr>
              <w:spacing w:after="0"/>
              <w:jc w:val="center"/>
              <w:rPr>
                <w:rFonts w:ascii="Arial" w:hAnsi="Arial"/>
                <w:sz w:val="18"/>
                <w:lang w:eastAsia="ja-JP"/>
              </w:rPr>
            </w:pPr>
            <w:r>
              <w:rPr>
                <w:rFonts w:ascii="Arial" w:hAnsi="Arial" w:hint="eastAsia"/>
                <w:sz w:val="18"/>
                <w:lang w:eastAsia="ja-JP"/>
              </w:rPr>
              <w:t>DC_11A_n1A</w:t>
            </w:r>
          </w:p>
          <w:p w14:paraId="447390A4" w14:textId="77777777" w:rsidR="00051941" w:rsidRPr="007B6BD5" w:rsidRDefault="00051941" w:rsidP="00051941">
            <w:pPr>
              <w:spacing w:after="0"/>
              <w:jc w:val="center"/>
              <w:rPr>
                <w:rFonts w:ascii="Arial" w:hAnsi="Arial"/>
                <w:sz w:val="18"/>
              </w:rPr>
            </w:pPr>
            <w:r>
              <w:rPr>
                <w:rFonts w:ascii="Arial" w:hAnsi="Arial" w:hint="eastAsia"/>
                <w:sz w:val="18"/>
                <w:lang w:eastAsia="ja-JP"/>
              </w:rPr>
              <w:t>DC_11A_n3A</w:t>
            </w:r>
          </w:p>
        </w:tc>
      </w:tr>
      <w:tr w:rsidR="00051941" w:rsidRPr="007B6BD5" w14:paraId="3D837988" w14:textId="77777777" w:rsidTr="001A7F9B">
        <w:trPr>
          <w:jc w:val="center"/>
        </w:trPr>
        <w:tc>
          <w:tcPr>
            <w:tcW w:w="3397" w:type="dxa"/>
            <w:noWrap/>
            <w:vAlign w:val="center"/>
          </w:tcPr>
          <w:p w14:paraId="03602109" w14:textId="77777777" w:rsidR="00051941" w:rsidRPr="007B6BD5" w:rsidRDefault="00051941" w:rsidP="00051941">
            <w:pPr>
              <w:spacing w:after="0"/>
              <w:jc w:val="center"/>
              <w:rPr>
                <w:rFonts w:ascii="Arial" w:hAnsi="Arial"/>
                <w:sz w:val="18"/>
              </w:rPr>
            </w:pPr>
            <w:r w:rsidRPr="007B6BD5">
              <w:rPr>
                <w:rFonts w:ascii="Arial" w:hAnsi="Arial"/>
                <w:sz w:val="18"/>
              </w:rPr>
              <w:t>DC_8A-11A_n1A-n77A</w:t>
            </w:r>
          </w:p>
          <w:p w14:paraId="19DFF5D1"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3FE61876" w14:textId="77777777" w:rsidR="00051941" w:rsidRPr="007B6BD5" w:rsidRDefault="00051941" w:rsidP="00051941">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79452FEB" w14:textId="77777777" w:rsidR="00051941" w:rsidRPr="007B6BD5" w:rsidRDefault="00051941" w:rsidP="00051941">
            <w:pPr>
              <w:spacing w:after="0"/>
              <w:jc w:val="center"/>
              <w:rPr>
                <w:rFonts w:ascii="Arial" w:hAnsi="Arial"/>
                <w:sz w:val="18"/>
              </w:rPr>
            </w:pPr>
            <w:r w:rsidRPr="007B6BD5">
              <w:rPr>
                <w:rFonts w:ascii="Arial" w:hAnsi="Arial"/>
                <w:sz w:val="18"/>
              </w:rPr>
              <w:t>DC_8A_n77A</w:t>
            </w:r>
          </w:p>
          <w:p w14:paraId="6E4C4E64" w14:textId="77777777" w:rsidR="00051941" w:rsidRPr="007B6BD5" w:rsidRDefault="00051941" w:rsidP="00051941">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006854A2" w14:textId="77777777" w:rsidR="00051941" w:rsidRPr="007B6BD5" w:rsidRDefault="00051941" w:rsidP="00051941">
            <w:pPr>
              <w:spacing w:after="0"/>
              <w:jc w:val="center"/>
              <w:rPr>
                <w:rFonts w:ascii="Arial" w:hAnsi="Arial"/>
                <w:sz w:val="18"/>
              </w:rPr>
            </w:pPr>
            <w:r w:rsidRPr="007B6BD5">
              <w:rPr>
                <w:rFonts w:ascii="Arial" w:hAnsi="Arial"/>
                <w:sz w:val="18"/>
              </w:rPr>
              <w:t>DC_11A_n77A</w:t>
            </w:r>
          </w:p>
        </w:tc>
      </w:tr>
      <w:tr w:rsidR="00051941" w:rsidRPr="007B6BD5" w14:paraId="4CB0829E" w14:textId="77777777" w:rsidTr="001A7F9B">
        <w:trPr>
          <w:jc w:val="center"/>
        </w:trPr>
        <w:tc>
          <w:tcPr>
            <w:tcW w:w="3397" w:type="dxa"/>
            <w:noWrap/>
            <w:vAlign w:val="center"/>
          </w:tcPr>
          <w:p w14:paraId="77DA3676" w14:textId="77777777" w:rsidR="00051941" w:rsidRPr="007B6BD5" w:rsidRDefault="00051941" w:rsidP="00051941">
            <w:pPr>
              <w:spacing w:after="0"/>
              <w:jc w:val="center"/>
              <w:rPr>
                <w:rFonts w:ascii="Arial" w:hAnsi="Arial"/>
                <w:sz w:val="18"/>
              </w:rPr>
            </w:pPr>
            <w:r w:rsidRPr="007B6BD5">
              <w:rPr>
                <w:rFonts w:ascii="Arial" w:hAnsi="Arial"/>
                <w:sz w:val="18"/>
              </w:rPr>
              <w:t>DC_8A-11A_n1A-n77(2A)</w:t>
            </w:r>
          </w:p>
        </w:tc>
        <w:tc>
          <w:tcPr>
            <w:tcW w:w="3686" w:type="dxa"/>
            <w:vAlign w:val="center"/>
          </w:tcPr>
          <w:p w14:paraId="09685637" w14:textId="77777777" w:rsidR="00051941" w:rsidRPr="007B6BD5" w:rsidRDefault="00051941" w:rsidP="00051941">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02C02D83" w14:textId="77777777" w:rsidR="00051941" w:rsidRPr="007B6BD5" w:rsidRDefault="00051941" w:rsidP="00051941">
            <w:pPr>
              <w:spacing w:after="0"/>
              <w:jc w:val="center"/>
              <w:rPr>
                <w:rFonts w:ascii="Arial" w:hAnsi="Arial"/>
                <w:sz w:val="18"/>
              </w:rPr>
            </w:pPr>
            <w:r w:rsidRPr="007B6BD5">
              <w:rPr>
                <w:rFonts w:ascii="Arial" w:hAnsi="Arial"/>
                <w:sz w:val="18"/>
              </w:rPr>
              <w:t>DC_8A_n77A</w:t>
            </w:r>
          </w:p>
          <w:p w14:paraId="219EB08A" w14:textId="77777777" w:rsidR="00051941" w:rsidRPr="007B6BD5" w:rsidRDefault="00051941" w:rsidP="00051941">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5FE76F95" w14:textId="77777777" w:rsidR="00051941" w:rsidRPr="007B6BD5" w:rsidRDefault="00051941" w:rsidP="00051941">
            <w:pPr>
              <w:spacing w:after="0"/>
              <w:jc w:val="center"/>
              <w:rPr>
                <w:rFonts w:ascii="Arial" w:hAnsi="Arial"/>
                <w:sz w:val="18"/>
              </w:rPr>
            </w:pPr>
            <w:r w:rsidRPr="007B6BD5">
              <w:rPr>
                <w:rFonts w:ascii="Arial" w:hAnsi="Arial"/>
                <w:sz w:val="18"/>
              </w:rPr>
              <w:t>DC_11A_n77A</w:t>
            </w:r>
          </w:p>
        </w:tc>
      </w:tr>
      <w:tr w:rsidR="00051941" w:rsidRPr="007B6BD5" w14:paraId="467C83BC" w14:textId="77777777" w:rsidTr="001A7F9B">
        <w:trPr>
          <w:jc w:val="center"/>
        </w:trPr>
        <w:tc>
          <w:tcPr>
            <w:tcW w:w="3397" w:type="dxa"/>
            <w:noWrap/>
            <w:vAlign w:val="center"/>
          </w:tcPr>
          <w:p w14:paraId="2A8FB8EC" w14:textId="77777777" w:rsidR="00051941" w:rsidRPr="007B6BD5" w:rsidRDefault="00051941" w:rsidP="00051941">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6B6012F" w14:textId="77777777" w:rsidR="00051941" w:rsidRPr="007B6BD5" w:rsidRDefault="00051941" w:rsidP="00051941">
            <w:pPr>
              <w:spacing w:after="0"/>
              <w:jc w:val="center"/>
              <w:rPr>
                <w:rFonts w:ascii="Arial" w:hAnsi="Arial"/>
                <w:sz w:val="18"/>
              </w:rPr>
            </w:pPr>
            <w:r w:rsidRPr="007B6BD5">
              <w:rPr>
                <w:rFonts w:ascii="Arial" w:hAnsi="Arial"/>
                <w:sz w:val="18"/>
              </w:rPr>
              <w:t>DC_8A_n3A</w:t>
            </w:r>
          </w:p>
          <w:p w14:paraId="6F5864E7" w14:textId="77777777" w:rsidR="00051941" w:rsidRPr="007B6BD5" w:rsidRDefault="00051941" w:rsidP="00051941">
            <w:pPr>
              <w:spacing w:after="0"/>
              <w:jc w:val="center"/>
              <w:rPr>
                <w:rFonts w:ascii="Arial" w:hAnsi="Arial"/>
                <w:sz w:val="18"/>
              </w:rPr>
            </w:pPr>
            <w:r w:rsidRPr="007B6BD5">
              <w:rPr>
                <w:rFonts w:ascii="Arial" w:hAnsi="Arial"/>
                <w:sz w:val="18"/>
              </w:rPr>
              <w:t>DC_8A_n28A</w:t>
            </w:r>
          </w:p>
          <w:p w14:paraId="2D23E349" w14:textId="77777777" w:rsidR="00051941" w:rsidRPr="007B6BD5" w:rsidRDefault="00051941" w:rsidP="00051941">
            <w:pPr>
              <w:spacing w:after="0"/>
              <w:jc w:val="center"/>
              <w:rPr>
                <w:rFonts w:ascii="Arial" w:hAnsi="Arial"/>
                <w:sz w:val="18"/>
              </w:rPr>
            </w:pPr>
            <w:r w:rsidRPr="007B6BD5">
              <w:rPr>
                <w:rFonts w:ascii="Arial" w:hAnsi="Arial"/>
                <w:sz w:val="18"/>
              </w:rPr>
              <w:t>DC_11A_n3A</w:t>
            </w:r>
          </w:p>
          <w:p w14:paraId="54D33A9D" w14:textId="77777777" w:rsidR="00051941" w:rsidRPr="007B6BD5" w:rsidRDefault="00051941" w:rsidP="00051941">
            <w:pPr>
              <w:spacing w:after="0"/>
              <w:jc w:val="center"/>
              <w:rPr>
                <w:rFonts w:ascii="Arial" w:hAnsi="Arial"/>
                <w:sz w:val="18"/>
              </w:rPr>
            </w:pPr>
            <w:r w:rsidRPr="007B6BD5">
              <w:rPr>
                <w:rFonts w:ascii="Arial" w:hAnsi="Arial"/>
                <w:sz w:val="18"/>
              </w:rPr>
              <w:t>DC_11A_n28A</w:t>
            </w:r>
          </w:p>
        </w:tc>
      </w:tr>
      <w:tr w:rsidR="00051941" w:rsidRPr="007B6BD5" w14:paraId="525FB57A" w14:textId="77777777" w:rsidTr="001A7F9B">
        <w:trPr>
          <w:jc w:val="center"/>
        </w:trPr>
        <w:tc>
          <w:tcPr>
            <w:tcW w:w="3397" w:type="dxa"/>
            <w:noWrap/>
            <w:vAlign w:val="center"/>
          </w:tcPr>
          <w:p w14:paraId="31D68FF3" w14:textId="77777777" w:rsidR="00051941" w:rsidRPr="007B6BD5" w:rsidRDefault="00051941" w:rsidP="00051941">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F5D3027"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50CF79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DC_8A_n3A</w:t>
            </w:r>
          </w:p>
          <w:p w14:paraId="5D83819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DC_8A_n77A</w:t>
            </w:r>
          </w:p>
          <w:p w14:paraId="190F9C5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DC_11A_n3A</w:t>
            </w:r>
          </w:p>
          <w:p w14:paraId="06ED22E1"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DC_11A_n77A</w:t>
            </w:r>
          </w:p>
        </w:tc>
      </w:tr>
      <w:tr w:rsidR="00051941" w:rsidRPr="007B6BD5" w14:paraId="36842DF7" w14:textId="77777777" w:rsidTr="001A7F9B">
        <w:trPr>
          <w:jc w:val="center"/>
        </w:trPr>
        <w:tc>
          <w:tcPr>
            <w:tcW w:w="3397" w:type="dxa"/>
            <w:noWrap/>
            <w:vAlign w:val="center"/>
          </w:tcPr>
          <w:p w14:paraId="3CC1FBD0"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8E6230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DC_8A_n3A</w:t>
            </w:r>
          </w:p>
          <w:p w14:paraId="2FDA431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DC_8A_n77A</w:t>
            </w:r>
          </w:p>
          <w:p w14:paraId="634CC64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DC_11A_n3A</w:t>
            </w:r>
          </w:p>
          <w:p w14:paraId="135ECA50"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DC_11A_n77A</w:t>
            </w:r>
          </w:p>
        </w:tc>
      </w:tr>
      <w:tr w:rsidR="00051941" w:rsidRPr="007B6BD5" w14:paraId="5F25B040" w14:textId="77777777" w:rsidTr="001A7F9B">
        <w:trPr>
          <w:jc w:val="center"/>
        </w:trPr>
        <w:tc>
          <w:tcPr>
            <w:tcW w:w="3397" w:type="dxa"/>
            <w:noWrap/>
            <w:vAlign w:val="center"/>
          </w:tcPr>
          <w:p w14:paraId="07E41A7A"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4D86135" w14:textId="77777777" w:rsidR="00051941" w:rsidRPr="007B6BD5" w:rsidRDefault="00051941" w:rsidP="00051941">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n3A</w:t>
            </w:r>
          </w:p>
          <w:p w14:paraId="0C161283" w14:textId="77777777" w:rsidR="00051941" w:rsidRPr="007B6BD5" w:rsidRDefault="00051941" w:rsidP="00051941">
            <w:pPr>
              <w:spacing w:after="0"/>
              <w:jc w:val="center"/>
              <w:rPr>
                <w:rFonts w:ascii="Arial" w:hAnsi="Arial"/>
                <w:sz w:val="18"/>
              </w:rPr>
            </w:pPr>
            <w:r w:rsidRPr="007B6BD5">
              <w:rPr>
                <w:rFonts w:ascii="Arial" w:hAnsi="Arial"/>
                <w:sz w:val="18"/>
              </w:rPr>
              <w:t>DC_8A_n79A</w:t>
            </w:r>
          </w:p>
          <w:p w14:paraId="45D0E06A" w14:textId="77777777" w:rsidR="00051941" w:rsidRPr="007B6BD5" w:rsidRDefault="00051941" w:rsidP="00051941">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793E1E84"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DC_11A_n79A</w:t>
            </w:r>
          </w:p>
        </w:tc>
      </w:tr>
      <w:tr w:rsidR="00051941" w:rsidRPr="007B6BD5" w14:paraId="2D74D162" w14:textId="77777777" w:rsidTr="001A7F9B">
        <w:trPr>
          <w:jc w:val="center"/>
        </w:trPr>
        <w:tc>
          <w:tcPr>
            <w:tcW w:w="3397" w:type="dxa"/>
            <w:noWrap/>
            <w:vAlign w:val="center"/>
          </w:tcPr>
          <w:p w14:paraId="43E782A8"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238C471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DC_8A_n28A</w:t>
            </w:r>
          </w:p>
          <w:p w14:paraId="579011F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DC_8A_n77A</w:t>
            </w:r>
          </w:p>
          <w:p w14:paraId="4D0D73E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DC_11A_n28A</w:t>
            </w:r>
          </w:p>
          <w:p w14:paraId="1823B8CA"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DC_11A_n77A</w:t>
            </w:r>
          </w:p>
        </w:tc>
      </w:tr>
      <w:tr w:rsidR="00051941" w:rsidRPr="007B6BD5" w14:paraId="35CB6ED0" w14:textId="77777777" w:rsidTr="001A7F9B">
        <w:trPr>
          <w:jc w:val="center"/>
        </w:trPr>
        <w:tc>
          <w:tcPr>
            <w:tcW w:w="3397" w:type="dxa"/>
            <w:noWrap/>
            <w:vAlign w:val="center"/>
          </w:tcPr>
          <w:p w14:paraId="759178AF" w14:textId="77777777" w:rsidR="00051941" w:rsidRPr="007B6BD5" w:rsidRDefault="00051941" w:rsidP="00051941">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8CFDAD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DC_8A_n28A</w:t>
            </w:r>
          </w:p>
          <w:p w14:paraId="090B615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DC_8A_n77A</w:t>
            </w:r>
          </w:p>
          <w:p w14:paraId="14A139E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DC_11A_n28A</w:t>
            </w:r>
          </w:p>
          <w:p w14:paraId="0836B506" w14:textId="77777777" w:rsidR="00051941" w:rsidRPr="007B6BD5" w:rsidRDefault="00051941" w:rsidP="00051941">
            <w:pPr>
              <w:spacing w:after="0"/>
              <w:jc w:val="center"/>
              <w:rPr>
                <w:rFonts w:ascii="Arial" w:hAnsi="Arial"/>
                <w:sz w:val="18"/>
              </w:rPr>
            </w:pPr>
            <w:r w:rsidRPr="007B6BD5">
              <w:rPr>
                <w:rFonts w:ascii="Arial" w:hAnsi="Arial"/>
                <w:sz w:val="18"/>
                <w:lang w:eastAsia="ja-JP"/>
              </w:rPr>
              <w:t>DC_11A_n77A</w:t>
            </w:r>
          </w:p>
        </w:tc>
      </w:tr>
      <w:tr w:rsidR="00051941" w:rsidRPr="007B6BD5" w14:paraId="62B3B617" w14:textId="77777777" w:rsidTr="001A7F9B">
        <w:trPr>
          <w:jc w:val="center"/>
        </w:trPr>
        <w:tc>
          <w:tcPr>
            <w:tcW w:w="3397" w:type="dxa"/>
            <w:noWrap/>
            <w:vAlign w:val="center"/>
          </w:tcPr>
          <w:p w14:paraId="5866EDEA" w14:textId="77777777" w:rsidR="00051941" w:rsidRPr="007B6BD5" w:rsidRDefault="00051941" w:rsidP="00051941">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FC2075D" w14:textId="77777777" w:rsidR="00051941" w:rsidRPr="007B6BD5" w:rsidRDefault="00051941" w:rsidP="00051941">
            <w:pPr>
              <w:keepNext/>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51A1876D" w14:textId="77777777" w:rsidR="00051941" w:rsidRPr="007B6BD5" w:rsidRDefault="00051941" w:rsidP="00051941">
            <w:pPr>
              <w:keepNext/>
              <w:spacing w:after="0"/>
              <w:jc w:val="center"/>
              <w:rPr>
                <w:rFonts w:ascii="Arial" w:hAnsi="Arial"/>
                <w:sz w:val="18"/>
              </w:rPr>
            </w:pPr>
            <w:r w:rsidRPr="007B6BD5">
              <w:rPr>
                <w:rFonts w:ascii="Arial" w:hAnsi="Arial"/>
                <w:sz w:val="18"/>
              </w:rPr>
              <w:t>DC_8A_n79A</w:t>
            </w:r>
          </w:p>
          <w:p w14:paraId="3CD53830" w14:textId="77777777" w:rsidR="00051941" w:rsidRPr="007B6BD5" w:rsidRDefault="00051941" w:rsidP="00051941">
            <w:pPr>
              <w:keepNext/>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5AD9703D" w14:textId="77777777" w:rsidR="00051941" w:rsidRPr="007B6BD5" w:rsidRDefault="00051941" w:rsidP="00051941">
            <w:pPr>
              <w:keepNext/>
              <w:spacing w:after="0"/>
              <w:jc w:val="center"/>
              <w:rPr>
                <w:rFonts w:ascii="Arial" w:hAnsi="Arial"/>
                <w:sz w:val="18"/>
                <w:lang w:eastAsia="ja-JP"/>
              </w:rPr>
            </w:pPr>
            <w:r w:rsidRPr="007B6BD5">
              <w:rPr>
                <w:rFonts w:ascii="Arial" w:hAnsi="Arial"/>
                <w:sz w:val="18"/>
              </w:rPr>
              <w:t>DC_11A_n79A</w:t>
            </w:r>
          </w:p>
        </w:tc>
      </w:tr>
      <w:tr w:rsidR="00051941" w:rsidRPr="007B6BD5" w14:paraId="1F82F6CD" w14:textId="77777777" w:rsidTr="001A7F9B">
        <w:trPr>
          <w:jc w:val="center"/>
        </w:trPr>
        <w:tc>
          <w:tcPr>
            <w:tcW w:w="3397" w:type="dxa"/>
            <w:noWrap/>
            <w:vAlign w:val="center"/>
          </w:tcPr>
          <w:p w14:paraId="235D79B5"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412D711" w14:textId="77777777" w:rsidR="00051941" w:rsidRPr="007B6BD5" w:rsidRDefault="00051941" w:rsidP="00051941">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71D1777F" w14:textId="77777777" w:rsidR="00051941" w:rsidRPr="007B6BD5" w:rsidRDefault="00051941" w:rsidP="00051941">
            <w:pPr>
              <w:spacing w:after="0"/>
              <w:jc w:val="center"/>
              <w:rPr>
                <w:rFonts w:ascii="Arial" w:hAnsi="Arial"/>
                <w:sz w:val="18"/>
              </w:rPr>
            </w:pPr>
            <w:r w:rsidRPr="007B6BD5">
              <w:rPr>
                <w:rFonts w:ascii="Arial" w:hAnsi="Arial"/>
                <w:sz w:val="18"/>
              </w:rPr>
              <w:t>DC_8A_n79A</w:t>
            </w:r>
          </w:p>
          <w:p w14:paraId="0BE2388E" w14:textId="77777777" w:rsidR="00051941" w:rsidRPr="007B6BD5" w:rsidRDefault="00051941" w:rsidP="00051941">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00A044FB"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DC_11A_n79A</w:t>
            </w:r>
          </w:p>
        </w:tc>
      </w:tr>
      <w:tr w:rsidR="00051941" w:rsidRPr="007B6BD5" w14:paraId="747053D6" w14:textId="77777777" w:rsidTr="001A7F9B">
        <w:trPr>
          <w:jc w:val="center"/>
        </w:trPr>
        <w:tc>
          <w:tcPr>
            <w:tcW w:w="3397" w:type="dxa"/>
            <w:noWrap/>
            <w:vAlign w:val="center"/>
          </w:tcPr>
          <w:p w14:paraId="7E42D0FD" w14:textId="77777777" w:rsidR="00051941" w:rsidRPr="007B6BD5" w:rsidRDefault="00051941" w:rsidP="00051941">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6458804B" w14:textId="77777777" w:rsidR="00051941" w:rsidRPr="00377821" w:rsidRDefault="00051941" w:rsidP="00051941">
            <w:pPr>
              <w:spacing w:after="0"/>
              <w:jc w:val="center"/>
              <w:rPr>
                <w:rFonts w:ascii="Arial" w:hAnsi="Arial"/>
                <w:sz w:val="18"/>
              </w:rPr>
            </w:pPr>
            <w:r w:rsidRPr="00377821">
              <w:rPr>
                <w:rFonts w:ascii="Arial" w:hAnsi="Arial"/>
                <w:sz w:val="18"/>
              </w:rPr>
              <w:t>DC_8A_n1A</w:t>
            </w:r>
          </w:p>
          <w:p w14:paraId="323EA194" w14:textId="77777777" w:rsidR="00051941" w:rsidRPr="00377821" w:rsidRDefault="00051941" w:rsidP="00051941">
            <w:pPr>
              <w:spacing w:after="0"/>
              <w:jc w:val="center"/>
              <w:rPr>
                <w:rFonts w:ascii="Arial" w:hAnsi="Arial"/>
                <w:sz w:val="18"/>
              </w:rPr>
            </w:pPr>
            <w:r w:rsidRPr="00377821">
              <w:rPr>
                <w:rFonts w:ascii="Arial" w:hAnsi="Arial"/>
                <w:sz w:val="18"/>
              </w:rPr>
              <w:t>DC_20A_n1A</w:t>
            </w:r>
          </w:p>
          <w:p w14:paraId="27C9668F" w14:textId="77777777" w:rsidR="00051941" w:rsidRPr="007B6BD5" w:rsidRDefault="00051941" w:rsidP="00051941">
            <w:pPr>
              <w:spacing w:after="0"/>
              <w:jc w:val="center"/>
              <w:rPr>
                <w:rFonts w:ascii="Arial" w:hAnsi="Arial"/>
                <w:sz w:val="18"/>
              </w:rPr>
            </w:pPr>
            <w:r w:rsidRPr="00377821">
              <w:rPr>
                <w:rFonts w:ascii="Arial" w:hAnsi="Arial"/>
                <w:sz w:val="18"/>
              </w:rPr>
              <w:t>DC_28A_n1A</w:t>
            </w:r>
          </w:p>
        </w:tc>
      </w:tr>
      <w:tr w:rsidR="00051941" w:rsidRPr="007B6BD5" w14:paraId="674AAD2F" w14:textId="77777777" w:rsidTr="001A7F9B">
        <w:trPr>
          <w:jc w:val="center"/>
        </w:trPr>
        <w:tc>
          <w:tcPr>
            <w:tcW w:w="3397" w:type="dxa"/>
            <w:noWrap/>
            <w:vAlign w:val="center"/>
          </w:tcPr>
          <w:p w14:paraId="144D3B6C" w14:textId="77777777" w:rsidR="00051941" w:rsidRPr="007B6BD5" w:rsidRDefault="00051941" w:rsidP="00051941">
            <w:pPr>
              <w:spacing w:after="0"/>
              <w:jc w:val="center"/>
              <w:rPr>
                <w:rFonts w:ascii="Arial" w:hAnsi="Arial"/>
                <w:sz w:val="18"/>
              </w:rPr>
            </w:pPr>
            <w:r w:rsidRPr="007B6BD5">
              <w:rPr>
                <w:rFonts w:ascii="Arial" w:hAnsi="Arial"/>
                <w:sz w:val="18"/>
              </w:rPr>
              <w:t>DC_8A-20A-28A_n3A</w:t>
            </w:r>
          </w:p>
        </w:tc>
        <w:tc>
          <w:tcPr>
            <w:tcW w:w="3686" w:type="dxa"/>
            <w:vAlign w:val="center"/>
          </w:tcPr>
          <w:p w14:paraId="71ED4951" w14:textId="77777777" w:rsidR="00051941" w:rsidRPr="007B6BD5" w:rsidRDefault="00051941" w:rsidP="00051941">
            <w:pPr>
              <w:spacing w:after="0"/>
              <w:jc w:val="center"/>
              <w:rPr>
                <w:rFonts w:ascii="Arial" w:hAnsi="Arial"/>
                <w:sz w:val="18"/>
              </w:rPr>
            </w:pPr>
            <w:r w:rsidRPr="007B6BD5">
              <w:rPr>
                <w:rFonts w:ascii="Arial" w:hAnsi="Arial"/>
                <w:sz w:val="18"/>
              </w:rPr>
              <w:t>DC_8A_n3A</w:t>
            </w:r>
          </w:p>
          <w:p w14:paraId="37229346" w14:textId="77777777" w:rsidR="00051941" w:rsidRPr="007B6BD5" w:rsidRDefault="00051941" w:rsidP="00051941">
            <w:pPr>
              <w:spacing w:after="0"/>
              <w:jc w:val="center"/>
              <w:rPr>
                <w:rFonts w:ascii="Arial" w:hAnsi="Arial"/>
                <w:sz w:val="18"/>
              </w:rPr>
            </w:pPr>
            <w:r w:rsidRPr="007B6BD5">
              <w:rPr>
                <w:rFonts w:ascii="Arial" w:hAnsi="Arial"/>
                <w:sz w:val="18"/>
              </w:rPr>
              <w:t>DC_20A_n3A</w:t>
            </w:r>
          </w:p>
          <w:p w14:paraId="4478BF2B" w14:textId="77777777" w:rsidR="00051941" w:rsidRPr="007B6BD5" w:rsidRDefault="00051941" w:rsidP="00051941">
            <w:pPr>
              <w:spacing w:after="0"/>
              <w:jc w:val="center"/>
              <w:rPr>
                <w:rFonts w:ascii="Arial" w:hAnsi="Arial"/>
                <w:sz w:val="18"/>
              </w:rPr>
            </w:pPr>
            <w:r w:rsidRPr="007B6BD5">
              <w:rPr>
                <w:rFonts w:ascii="Arial" w:hAnsi="Arial"/>
                <w:sz w:val="18"/>
              </w:rPr>
              <w:t>DC_28A_n3A</w:t>
            </w:r>
          </w:p>
        </w:tc>
      </w:tr>
      <w:tr w:rsidR="00051941" w:rsidRPr="007B6BD5" w14:paraId="1107AED7" w14:textId="77777777" w:rsidTr="001A7F9B">
        <w:trPr>
          <w:jc w:val="center"/>
        </w:trPr>
        <w:tc>
          <w:tcPr>
            <w:tcW w:w="3397" w:type="dxa"/>
            <w:noWrap/>
            <w:vAlign w:val="center"/>
          </w:tcPr>
          <w:p w14:paraId="36E2D8BD" w14:textId="77777777" w:rsidR="00051941" w:rsidRPr="007B6BD5" w:rsidRDefault="00051941" w:rsidP="00051941">
            <w:pPr>
              <w:spacing w:after="0"/>
              <w:jc w:val="center"/>
              <w:rPr>
                <w:rFonts w:ascii="Arial" w:hAnsi="Arial"/>
                <w:sz w:val="18"/>
              </w:rPr>
            </w:pPr>
            <w:r w:rsidRPr="007B6BD5">
              <w:rPr>
                <w:rFonts w:ascii="Arial" w:hAnsi="Arial"/>
                <w:sz w:val="18"/>
              </w:rPr>
              <w:t>DC_8A-20A-28A_n78A</w:t>
            </w:r>
          </w:p>
        </w:tc>
        <w:tc>
          <w:tcPr>
            <w:tcW w:w="3686" w:type="dxa"/>
            <w:vAlign w:val="center"/>
          </w:tcPr>
          <w:p w14:paraId="37A19D62" w14:textId="77777777" w:rsidR="00051941" w:rsidRPr="007B6BD5" w:rsidRDefault="00051941" w:rsidP="00051941">
            <w:pPr>
              <w:spacing w:after="0"/>
              <w:jc w:val="center"/>
              <w:rPr>
                <w:rFonts w:ascii="Arial" w:hAnsi="Arial"/>
                <w:sz w:val="18"/>
              </w:rPr>
            </w:pPr>
            <w:r w:rsidRPr="007B6BD5">
              <w:rPr>
                <w:rFonts w:ascii="Arial" w:hAnsi="Arial"/>
                <w:sz w:val="18"/>
              </w:rPr>
              <w:t>DC_8A_n78A</w:t>
            </w:r>
          </w:p>
          <w:p w14:paraId="4E1F8075" w14:textId="77777777" w:rsidR="00051941" w:rsidRPr="007B6BD5" w:rsidRDefault="00051941" w:rsidP="00051941">
            <w:pPr>
              <w:spacing w:after="0"/>
              <w:jc w:val="center"/>
              <w:rPr>
                <w:rFonts w:ascii="Arial" w:hAnsi="Arial"/>
                <w:sz w:val="18"/>
              </w:rPr>
            </w:pPr>
            <w:r w:rsidRPr="007B6BD5">
              <w:rPr>
                <w:rFonts w:ascii="Arial" w:hAnsi="Arial"/>
                <w:sz w:val="18"/>
              </w:rPr>
              <w:t>DC_20A_n78A</w:t>
            </w:r>
          </w:p>
          <w:p w14:paraId="298FE9C3" w14:textId="77777777" w:rsidR="00051941" w:rsidRPr="007B6BD5" w:rsidRDefault="00051941" w:rsidP="00051941">
            <w:pPr>
              <w:spacing w:after="0"/>
              <w:jc w:val="center"/>
              <w:rPr>
                <w:rFonts w:ascii="Arial" w:hAnsi="Arial"/>
                <w:sz w:val="18"/>
              </w:rPr>
            </w:pPr>
            <w:r w:rsidRPr="007B6BD5">
              <w:rPr>
                <w:rFonts w:ascii="Arial" w:hAnsi="Arial"/>
                <w:sz w:val="18"/>
              </w:rPr>
              <w:t>DC_28A_n78A</w:t>
            </w:r>
          </w:p>
        </w:tc>
      </w:tr>
      <w:tr w:rsidR="00051941" w:rsidRPr="007B6BD5" w14:paraId="3127E015" w14:textId="77777777" w:rsidTr="001A7F9B">
        <w:trPr>
          <w:jc w:val="center"/>
        </w:trPr>
        <w:tc>
          <w:tcPr>
            <w:tcW w:w="3397" w:type="dxa"/>
            <w:noWrap/>
            <w:vAlign w:val="center"/>
          </w:tcPr>
          <w:p w14:paraId="6ECB2F24"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3DC6B66"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3A10CA26"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DC_20A_n1A</w:t>
            </w:r>
          </w:p>
        </w:tc>
      </w:tr>
      <w:tr w:rsidR="00051941" w:rsidRPr="007B6BD5" w14:paraId="21F26FB2" w14:textId="77777777" w:rsidTr="001A7F9B">
        <w:trPr>
          <w:jc w:val="center"/>
        </w:trPr>
        <w:tc>
          <w:tcPr>
            <w:tcW w:w="3397" w:type="dxa"/>
            <w:noWrap/>
            <w:vAlign w:val="center"/>
          </w:tcPr>
          <w:p w14:paraId="61CC5C05" w14:textId="77777777" w:rsidR="00051941" w:rsidRPr="007B6BD5" w:rsidRDefault="00051941" w:rsidP="00051941">
            <w:pPr>
              <w:spacing w:after="0"/>
              <w:jc w:val="center"/>
              <w:rPr>
                <w:rFonts w:ascii="Arial" w:hAnsi="Arial"/>
                <w:sz w:val="18"/>
              </w:rPr>
            </w:pPr>
            <w:r w:rsidRPr="007B6BD5">
              <w:rPr>
                <w:rFonts w:ascii="Arial" w:hAnsi="Arial"/>
                <w:sz w:val="18"/>
              </w:rPr>
              <w:t>DC_8A-20A-32A_n3A</w:t>
            </w:r>
          </w:p>
        </w:tc>
        <w:tc>
          <w:tcPr>
            <w:tcW w:w="3686" w:type="dxa"/>
            <w:vAlign w:val="center"/>
          </w:tcPr>
          <w:p w14:paraId="77F31636" w14:textId="77777777" w:rsidR="00051941" w:rsidRPr="007B6BD5" w:rsidRDefault="00051941" w:rsidP="00051941">
            <w:pPr>
              <w:spacing w:after="0"/>
              <w:jc w:val="center"/>
              <w:rPr>
                <w:rFonts w:ascii="Arial" w:hAnsi="Arial"/>
                <w:sz w:val="18"/>
              </w:rPr>
            </w:pPr>
            <w:r w:rsidRPr="007B6BD5">
              <w:rPr>
                <w:rFonts w:ascii="Arial" w:hAnsi="Arial"/>
                <w:sz w:val="18"/>
              </w:rPr>
              <w:t>DC_8A_n3A</w:t>
            </w:r>
          </w:p>
          <w:p w14:paraId="43A8131F" w14:textId="77777777" w:rsidR="00051941" w:rsidRPr="007B6BD5" w:rsidRDefault="00051941" w:rsidP="00051941">
            <w:pPr>
              <w:spacing w:after="0"/>
              <w:jc w:val="center"/>
              <w:rPr>
                <w:rFonts w:ascii="Arial" w:hAnsi="Arial"/>
                <w:sz w:val="18"/>
              </w:rPr>
            </w:pPr>
            <w:r w:rsidRPr="007B6BD5">
              <w:rPr>
                <w:rFonts w:ascii="Arial" w:hAnsi="Arial"/>
                <w:sz w:val="18"/>
              </w:rPr>
              <w:t>DC_20A_n3A</w:t>
            </w:r>
          </w:p>
        </w:tc>
      </w:tr>
      <w:tr w:rsidR="00051941" w:rsidRPr="007B6BD5" w14:paraId="6ED370FD" w14:textId="77777777" w:rsidTr="001A7F9B">
        <w:trPr>
          <w:jc w:val="center"/>
        </w:trPr>
        <w:tc>
          <w:tcPr>
            <w:tcW w:w="3397" w:type="dxa"/>
            <w:noWrap/>
            <w:vAlign w:val="center"/>
          </w:tcPr>
          <w:p w14:paraId="6CB3B490" w14:textId="77777777" w:rsidR="00051941" w:rsidRPr="007B6BD5" w:rsidRDefault="00051941" w:rsidP="00051941">
            <w:pPr>
              <w:spacing w:after="0"/>
              <w:jc w:val="center"/>
              <w:rPr>
                <w:rFonts w:ascii="Arial" w:hAnsi="Arial"/>
                <w:sz w:val="18"/>
              </w:rPr>
            </w:pPr>
            <w:r w:rsidRPr="007B6BD5">
              <w:rPr>
                <w:rFonts w:ascii="Arial" w:hAnsi="Arial"/>
                <w:sz w:val="18"/>
              </w:rPr>
              <w:t>DC_8A-20A-38A_n1A</w:t>
            </w:r>
          </w:p>
        </w:tc>
        <w:tc>
          <w:tcPr>
            <w:tcW w:w="3686" w:type="dxa"/>
            <w:vAlign w:val="center"/>
          </w:tcPr>
          <w:p w14:paraId="4522DB4B"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6543A423" w14:textId="77777777" w:rsidR="00051941" w:rsidRPr="007B6BD5" w:rsidRDefault="00051941" w:rsidP="00051941">
            <w:pPr>
              <w:spacing w:after="0"/>
              <w:jc w:val="center"/>
              <w:rPr>
                <w:rFonts w:ascii="Arial" w:hAnsi="Arial"/>
                <w:sz w:val="18"/>
              </w:rPr>
            </w:pPr>
            <w:r w:rsidRPr="007B6BD5">
              <w:rPr>
                <w:rFonts w:ascii="Arial" w:hAnsi="Arial"/>
                <w:sz w:val="18"/>
              </w:rPr>
              <w:t>DC_20A_n1A</w:t>
            </w:r>
          </w:p>
          <w:p w14:paraId="6EFCAF06" w14:textId="77777777" w:rsidR="00051941" w:rsidRPr="007B6BD5" w:rsidRDefault="00051941" w:rsidP="00051941">
            <w:pPr>
              <w:spacing w:after="0"/>
              <w:jc w:val="center"/>
              <w:rPr>
                <w:rFonts w:ascii="Arial" w:hAnsi="Arial"/>
                <w:sz w:val="18"/>
              </w:rPr>
            </w:pPr>
            <w:r w:rsidRPr="007B6BD5">
              <w:rPr>
                <w:rFonts w:ascii="Arial" w:hAnsi="Arial"/>
                <w:sz w:val="18"/>
              </w:rPr>
              <w:t>DC_38A_n1A</w:t>
            </w:r>
          </w:p>
        </w:tc>
      </w:tr>
      <w:tr w:rsidR="00051941" w:rsidRPr="007B6BD5" w14:paraId="04132EC9" w14:textId="77777777" w:rsidTr="001A7F9B">
        <w:trPr>
          <w:jc w:val="center"/>
        </w:trPr>
        <w:tc>
          <w:tcPr>
            <w:tcW w:w="3397" w:type="dxa"/>
            <w:noWrap/>
            <w:vAlign w:val="center"/>
          </w:tcPr>
          <w:p w14:paraId="40A284D5" w14:textId="77777777" w:rsidR="00051941" w:rsidRPr="007B6BD5" w:rsidRDefault="00051941" w:rsidP="00051941">
            <w:pPr>
              <w:spacing w:after="0"/>
              <w:jc w:val="center"/>
              <w:rPr>
                <w:rFonts w:ascii="Arial" w:hAnsi="Arial"/>
                <w:sz w:val="18"/>
              </w:rPr>
            </w:pPr>
            <w:r w:rsidRPr="00636DAA">
              <w:rPr>
                <w:rFonts w:ascii="Arial" w:hAnsi="Arial"/>
                <w:sz w:val="18"/>
              </w:rPr>
              <w:t>DC_8A-20A-38A_n78A</w:t>
            </w:r>
          </w:p>
        </w:tc>
        <w:tc>
          <w:tcPr>
            <w:tcW w:w="3686" w:type="dxa"/>
            <w:vAlign w:val="center"/>
          </w:tcPr>
          <w:p w14:paraId="35CEC103" w14:textId="77777777" w:rsidR="00051941" w:rsidRPr="007E2219" w:rsidRDefault="00051941" w:rsidP="00051941">
            <w:pPr>
              <w:spacing w:after="0"/>
              <w:jc w:val="center"/>
              <w:rPr>
                <w:rFonts w:ascii="Arial" w:hAnsi="Arial"/>
                <w:sz w:val="18"/>
              </w:rPr>
            </w:pPr>
            <w:r w:rsidRPr="007E2219">
              <w:rPr>
                <w:rFonts w:ascii="Arial" w:hAnsi="Arial"/>
                <w:sz w:val="18"/>
              </w:rPr>
              <w:t>DC_8A_n78A</w:t>
            </w:r>
          </w:p>
          <w:p w14:paraId="57CF5D91" w14:textId="77777777" w:rsidR="00051941" w:rsidRPr="007E2219" w:rsidRDefault="00051941" w:rsidP="00051941">
            <w:pPr>
              <w:spacing w:after="0"/>
              <w:jc w:val="center"/>
              <w:rPr>
                <w:rFonts w:ascii="Arial" w:hAnsi="Arial"/>
                <w:sz w:val="18"/>
              </w:rPr>
            </w:pPr>
            <w:r w:rsidRPr="007E2219">
              <w:rPr>
                <w:rFonts w:ascii="Arial" w:hAnsi="Arial"/>
                <w:sz w:val="18"/>
              </w:rPr>
              <w:t>DC_20A_n78A</w:t>
            </w:r>
          </w:p>
          <w:p w14:paraId="49455679" w14:textId="77777777" w:rsidR="00051941" w:rsidRPr="007B6BD5" w:rsidRDefault="00051941" w:rsidP="00051941">
            <w:pPr>
              <w:spacing w:after="0"/>
              <w:jc w:val="center"/>
              <w:rPr>
                <w:rFonts w:ascii="Arial" w:hAnsi="Arial"/>
                <w:sz w:val="18"/>
              </w:rPr>
            </w:pPr>
            <w:r w:rsidRPr="007E2219">
              <w:rPr>
                <w:rFonts w:ascii="Arial" w:hAnsi="Arial"/>
                <w:sz w:val="18"/>
              </w:rPr>
              <w:t>DC_38A_n78A</w:t>
            </w:r>
          </w:p>
        </w:tc>
      </w:tr>
      <w:tr w:rsidR="00051941" w:rsidRPr="007B6BD5" w14:paraId="2016AF67" w14:textId="77777777" w:rsidTr="001A7F9B">
        <w:trPr>
          <w:jc w:val="center"/>
        </w:trPr>
        <w:tc>
          <w:tcPr>
            <w:tcW w:w="3397" w:type="dxa"/>
            <w:noWrap/>
            <w:vAlign w:val="center"/>
          </w:tcPr>
          <w:p w14:paraId="6EF68BCA" w14:textId="77777777" w:rsidR="00051941" w:rsidRPr="007B6BD5" w:rsidRDefault="00051941" w:rsidP="00051941">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035DBC1F" w14:textId="77777777" w:rsidR="00051941" w:rsidRPr="0008181B" w:rsidRDefault="00051941" w:rsidP="00051941">
            <w:pPr>
              <w:spacing w:after="0"/>
              <w:jc w:val="center"/>
              <w:rPr>
                <w:rFonts w:ascii="Arial" w:hAnsi="Arial"/>
                <w:sz w:val="18"/>
              </w:rPr>
            </w:pPr>
            <w:r w:rsidRPr="0008181B">
              <w:rPr>
                <w:rFonts w:ascii="Arial" w:hAnsi="Arial"/>
                <w:sz w:val="18"/>
              </w:rPr>
              <w:t>DC_8A_n1A</w:t>
            </w:r>
          </w:p>
          <w:p w14:paraId="3E06AEEE" w14:textId="77777777" w:rsidR="00051941" w:rsidRPr="0008181B" w:rsidRDefault="00051941" w:rsidP="00051941">
            <w:pPr>
              <w:spacing w:after="0"/>
              <w:jc w:val="center"/>
              <w:rPr>
                <w:rFonts w:ascii="Arial" w:hAnsi="Arial"/>
                <w:sz w:val="18"/>
              </w:rPr>
            </w:pPr>
            <w:r w:rsidRPr="0008181B">
              <w:rPr>
                <w:rFonts w:ascii="Arial" w:hAnsi="Arial"/>
                <w:sz w:val="18"/>
              </w:rPr>
              <w:t>DC_20A_n1A</w:t>
            </w:r>
          </w:p>
          <w:p w14:paraId="2171A6BF" w14:textId="77777777" w:rsidR="00051941" w:rsidRPr="007B6BD5" w:rsidRDefault="00051941" w:rsidP="00051941">
            <w:pPr>
              <w:spacing w:after="0"/>
              <w:jc w:val="center"/>
              <w:rPr>
                <w:rFonts w:ascii="Arial" w:hAnsi="Arial"/>
                <w:sz w:val="18"/>
              </w:rPr>
            </w:pPr>
            <w:r w:rsidRPr="0008181B">
              <w:rPr>
                <w:rFonts w:ascii="Arial" w:hAnsi="Arial"/>
                <w:sz w:val="18"/>
              </w:rPr>
              <w:t>DC_40A_n1A</w:t>
            </w:r>
          </w:p>
        </w:tc>
      </w:tr>
      <w:tr w:rsidR="00051941" w:rsidRPr="007B6BD5" w14:paraId="0125E175" w14:textId="77777777" w:rsidTr="001A7F9B">
        <w:trPr>
          <w:jc w:val="center"/>
        </w:trPr>
        <w:tc>
          <w:tcPr>
            <w:tcW w:w="3397" w:type="dxa"/>
            <w:noWrap/>
            <w:vAlign w:val="center"/>
          </w:tcPr>
          <w:p w14:paraId="2153B6DF" w14:textId="77777777" w:rsidR="00051941" w:rsidRPr="007B6BD5" w:rsidRDefault="00051941" w:rsidP="00051941">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239B422F" w14:textId="77777777" w:rsidR="00051941" w:rsidRPr="00BD6CCF" w:rsidRDefault="00051941" w:rsidP="00051941">
            <w:pPr>
              <w:spacing w:after="0"/>
              <w:jc w:val="center"/>
              <w:rPr>
                <w:rFonts w:ascii="Arial" w:hAnsi="Arial"/>
                <w:sz w:val="18"/>
              </w:rPr>
            </w:pPr>
            <w:r w:rsidRPr="00BD6CCF">
              <w:rPr>
                <w:rFonts w:ascii="Arial" w:hAnsi="Arial"/>
                <w:sz w:val="18"/>
              </w:rPr>
              <w:t>DC_8A_n28A</w:t>
            </w:r>
          </w:p>
          <w:p w14:paraId="1646CF42" w14:textId="77777777" w:rsidR="00051941" w:rsidRPr="00BD6CCF" w:rsidRDefault="00051941" w:rsidP="00051941">
            <w:pPr>
              <w:spacing w:after="0"/>
              <w:jc w:val="center"/>
              <w:rPr>
                <w:rFonts w:ascii="Arial" w:hAnsi="Arial"/>
                <w:sz w:val="18"/>
              </w:rPr>
            </w:pPr>
            <w:r w:rsidRPr="00BD6CCF">
              <w:rPr>
                <w:rFonts w:ascii="Arial" w:hAnsi="Arial"/>
                <w:sz w:val="18"/>
              </w:rPr>
              <w:t>DC_20A_n28A</w:t>
            </w:r>
          </w:p>
          <w:p w14:paraId="3589C3B6" w14:textId="77777777" w:rsidR="00051941" w:rsidRPr="007B6BD5" w:rsidRDefault="00051941" w:rsidP="00051941">
            <w:pPr>
              <w:spacing w:after="0"/>
              <w:jc w:val="center"/>
              <w:rPr>
                <w:rFonts w:ascii="Arial" w:hAnsi="Arial"/>
                <w:sz w:val="18"/>
              </w:rPr>
            </w:pPr>
            <w:r w:rsidRPr="00BD6CCF">
              <w:rPr>
                <w:rFonts w:ascii="Arial" w:hAnsi="Arial"/>
                <w:sz w:val="18"/>
              </w:rPr>
              <w:t>DC_40A_n28A</w:t>
            </w:r>
          </w:p>
        </w:tc>
      </w:tr>
      <w:tr w:rsidR="00051941" w:rsidRPr="007B6BD5" w14:paraId="52F6FDDA" w14:textId="77777777" w:rsidTr="001A7F9B">
        <w:trPr>
          <w:jc w:val="center"/>
        </w:trPr>
        <w:tc>
          <w:tcPr>
            <w:tcW w:w="3397" w:type="dxa"/>
            <w:noWrap/>
            <w:vAlign w:val="center"/>
          </w:tcPr>
          <w:p w14:paraId="2546EBCB" w14:textId="77777777" w:rsidR="00051941" w:rsidRPr="007B6BD5" w:rsidRDefault="00051941" w:rsidP="00051941">
            <w:pPr>
              <w:spacing w:after="0"/>
              <w:jc w:val="center"/>
              <w:rPr>
                <w:rFonts w:ascii="Arial" w:hAnsi="Arial"/>
                <w:sz w:val="18"/>
              </w:rPr>
            </w:pPr>
            <w:r w:rsidRPr="00531102">
              <w:rPr>
                <w:rFonts w:ascii="Arial" w:hAnsi="Arial"/>
                <w:sz w:val="18"/>
              </w:rPr>
              <w:t>DC_8A-20A-40A_n78A</w:t>
            </w:r>
          </w:p>
        </w:tc>
        <w:tc>
          <w:tcPr>
            <w:tcW w:w="3686" w:type="dxa"/>
            <w:vAlign w:val="center"/>
          </w:tcPr>
          <w:p w14:paraId="2CD09D9F" w14:textId="77777777" w:rsidR="00051941" w:rsidRPr="00531102" w:rsidRDefault="00051941" w:rsidP="00051941">
            <w:pPr>
              <w:spacing w:after="0"/>
              <w:jc w:val="center"/>
              <w:rPr>
                <w:rFonts w:ascii="Arial" w:hAnsi="Arial"/>
                <w:sz w:val="18"/>
              </w:rPr>
            </w:pPr>
            <w:r w:rsidRPr="00531102">
              <w:rPr>
                <w:rFonts w:ascii="Arial" w:hAnsi="Arial"/>
                <w:sz w:val="18"/>
              </w:rPr>
              <w:t>DC_8A_n78A</w:t>
            </w:r>
          </w:p>
          <w:p w14:paraId="5A3B97B1" w14:textId="77777777" w:rsidR="00051941" w:rsidRPr="00531102" w:rsidRDefault="00051941" w:rsidP="00051941">
            <w:pPr>
              <w:spacing w:after="0"/>
              <w:jc w:val="center"/>
              <w:rPr>
                <w:rFonts w:ascii="Arial" w:hAnsi="Arial"/>
                <w:sz w:val="18"/>
              </w:rPr>
            </w:pPr>
            <w:r w:rsidRPr="00531102">
              <w:rPr>
                <w:rFonts w:ascii="Arial" w:hAnsi="Arial"/>
                <w:sz w:val="18"/>
              </w:rPr>
              <w:t>DC_20A_n78A</w:t>
            </w:r>
          </w:p>
          <w:p w14:paraId="3B3748F7" w14:textId="77777777" w:rsidR="00051941" w:rsidRPr="007B6BD5" w:rsidRDefault="00051941" w:rsidP="00051941">
            <w:pPr>
              <w:spacing w:after="0"/>
              <w:jc w:val="center"/>
              <w:rPr>
                <w:rFonts w:ascii="Arial" w:hAnsi="Arial"/>
                <w:sz w:val="18"/>
              </w:rPr>
            </w:pPr>
            <w:r w:rsidRPr="00531102">
              <w:rPr>
                <w:rFonts w:ascii="Arial" w:hAnsi="Arial"/>
                <w:sz w:val="18"/>
              </w:rPr>
              <w:t>DC_40A_n78A</w:t>
            </w:r>
          </w:p>
        </w:tc>
      </w:tr>
      <w:tr w:rsidR="00051941" w:rsidRPr="007B6BD5" w14:paraId="4E3D49AD" w14:textId="77777777" w:rsidTr="001A7F9B">
        <w:trPr>
          <w:jc w:val="center"/>
        </w:trPr>
        <w:tc>
          <w:tcPr>
            <w:tcW w:w="3397" w:type="dxa"/>
            <w:noWrap/>
            <w:vAlign w:val="center"/>
          </w:tcPr>
          <w:p w14:paraId="68757108" w14:textId="77777777" w:rsidR="00051941" w:rsidRPr="007B6BD5" w:rsidRDefault="00051941" w:rsidP="00051941">
            <w:pPr>
              <w:spacing w:after="0"/>
              <w:jc w:val="center"/>
              <w:rPr>
                <w:rFonts w:ascii="Arial" w:hAnsi="Arial"/>
                <w:sz w:val="18"/>
              </w:rPr>
            </w:pPr>
            <w:r w:rsidRPr="00ED68C9">
              <w:rPr>
                <w:rFonts w:ascii="Arial" w:hAnsi="Arial"/>
                <w:sz w:val="18"/>
              </w:rPr>
              <w:t>DC_8A-28A-38A_n1A</w:t>
            </w:r>
          </w:p>
        </w:tc>
        <w:tc>
          <w:tcPr>
            <w:tcW w:w="3686" w:type="dxa"/>
            <w:vAlign w:val="center"/>
          </w:tcPr>
          <w:p w14:paraId="7C7E1BC4" w14:textId="77777777" w:rsidR="00051941" w:rsidRPr="00D8767F" w:rsidRDefault="00051941" w:rsidP="00051941">
            <w:pPr>
              <w:spacing w:after="0"/>
              <w:jc w:val="center"/>
              <w:rPr>
                <w:rFonts w:ascii="Arial" w:hAnsi="Arial"/>
                <w:sz w:val="18"/>
              </w:rPr>
            </w:pPr>
            <w:r w:rsidRPr="00D8767F">
              <w:rPr>
                <w:rFonts w:ascii="Arial" w:hAnsi="Arial"/>
                <w:sz w:val="18"/>
              </w:rPr>
              <w:t>DC_8A_n1A</w:t>
            </w:r>
          </w:p>
          <w:p w14:paraId="0CFC2292" w14:textId="77777777" w:rsidR="00051941" w:rsidRPr="00D8767F" w:rsidRDefault="00051941" w:rsidP="00051941">
            <w:pPr>
              <w:spacing w:after="0"/>
              <w:jc w:val="center"/>
              <w:rPr>
                <w:rFonts w:ascii="Arial" w:hAnsi="Arial"/>
                <w:sz w:val="18"/>
              </w:rPr>
            </w:pPr>
            <w:r w:rsidRPr="00D8767F">
              <w:rPr>
                <w:rFonts w:ascii="Arial" w:hAnsi="Arial"/>
                <w:sz w:val="18"/>
              </w:rPr>
              <w:t>DC_28A_n1A</w:t>
            </w:r>
          </w:p>
          <w:p w14:paraId="3FC6F1F6" w14:textId="77777777" w:rsidR="00051941" w:rsidRPr="007B6BD5" w:rsidRDefault="00051941" w:rsidP="00051941">
            <w:pPr>
              <w:spacing w:after="0"/>
              <w:jc w:val="center"/>
              <w:rPr>
                <w:rFonts w:ascii="Arial" w:hAnsi="Arial"/>
                <w:sz w:val="18"/>
              </w:rPr>
            </w:pPr>
            <w:r w:rsidRPr="00D8767F">
              <w:rPr>
                <w:rFonts w:ascii="Arial" w:hAnsi="Arial"/>
                <w:sz w:val="18"/>
              </w:rPr>
              <w:t>DC_38A_n1A</w:t>
            </w:r>
          </w:p>
        </w:tc>
      </w:tr>
      <w:tr w:rsidR="00051941" w:rsidRPr="007B6BD5" w14:paraId="405A1A3E" w14:textId="77777777" w:rsidTr="001A7F9B">
        <w:trPr>
          <w:jc w:val="center"/>
        </w:trPr>
        <w:tc>
          <w:tcPr>
            <w:tcW w:w="3397" w:type="dxa"/>
            <w:noWrap/>
            <w:vAlign w:val="center"/>
          </w:tcPr>
          <w:p w14:paraId="20404D7D" w14:textId="77777777" w:rsidR="00051941" w:rsidRPr="007B6BD5" w:rsidRDefault="00051941" w:rsidP="00051941">
            <w:pPr>
              <w:spacing w:after="0"/>
              <w:jc w:val="center"/>
              <w:rPr>
                <w:rFonts w:ascii="Arial" w:hAnsi="Arial"/>
                <w:sz w:val="18"/>
              </w:rPr>
            </w:pPr>
            <w:r w:rsidRPr="009F46B1">
              <w:rPr>
                <w:rFonts w:ascii="Arial" w:hAnsi="Arial"/>
                <w:sz w:val="18"/>
              </w:rPr>
              <w:t>DC_8A-20A-38A_n28A</w:t>
            </w:r>
          </w:p>
        </w:tc>
        <w:tc>
          <w:tcPr>
            <w:tcW w:w="3686" w:type="dxa"/>
            <w:vAlign w:val="center"/>
          </w:tcPr>
          <w:p w14:paraId="5DE96D81" w14:textId="77777777" w:rsidR="00051941" w:rsidRPr="009F46B1" w:rsidRDefault="00051941" w:rsidP="00051941">
            <w:pPr>
              <w:spacing w:after="0"/>
              <w:jc w:val="center"/>
              <w:rPr>
                <w:rFonts w:ascii="Arial" w:hAnsi="Arial"/>
                <w:sz w:val="18"/>
              </w:rPr>
            </w:pPr>
            <w:r w:rsidRPr="009F46B1">
              <w:rPr>
                <w:rFonts w:ascii="Arial" w:hAnsi="Arial"/>
                <w:sz w:val="18"/>
              </w:rPr>
              <w:t>DC_8A_n28A</w:t>
            </w:r>
          </w:p>
          <w:p w14:paraId="5F1AD770" w14:textId="77777777" w:rsidR="00051941" w:rsidRPr="009F46B1" w:rsidRDefault="00051941" w:rsidP="00051941">
            <w:pPr>
              <w:spacing w:after="0"/>
              <w:jc w:val="center"/>
              <w:rPr>
                <w:rFonts w:ascii="Arial" w:hAnsi="Arial"/>
                <w:sz w:val="18"/>
              </w:rPr>
            </w:pPr>
            <w:r w:rsidRPr="009F46B1">
              <w:rPr>
                <w:rFonts w:ascii="Arial" w:hAnsi="Arial"/>
                <w:sz w:val="18"/>
              </w:rPr>
              <w:t>DC_20A_n28A</w:t>
            </w:r>
          </w:p>
          <w:p w14:paraId="23C7BAE8" w14:textId="77777777" w:rsidR="00051941" w:rsidRPr="007B6BD5" w:rsidRDefault="00051941" w:rsidP="00051941">
            <w:pPr>
              <w:spacing w:after="0"/>
              <w:jc w:val="center"/>
              <w:rPr>
                <w:rFonts w:ascii="Arial" w:hAnsi="Arial"/>
                <w:sz w:val="18"/>
              </w:rPr>
            </w:pPr>
            <w:r w:rsidRPr="009F46B1">
              <w:rPr>
                <w:rFonts w:ascii="Arial" w:hAnsi="Arial"/>
                <w:sz w:val="18"/>
              </w:rPr>
              <w:t>DC_38A_n28A</w:t>
            </w:r>
          </w:p>
        </w:tc>
      </w:tr>
      <w:tr w:rsidR="00051941" w:rsidRPr="007B6BD5" w14:paraId="2B9EF506" w14:textId="77777777" w:rsidTr="001A7F9B">
        <w:trPr>
          <w:jc w:val="center"/>
        </w:trPr>
        <w:tc>
          <w:tcPr>
            <w:tcW w:w="3397" w:type="dxa"/>
            <w:noWrap/>
            <w:vAlign w:val="center"/>
          </w:tcPr>
          <w:p w14:paraId="5BAD8CB2" w14:textId="77777777" w:rsidR="00051941" w:rsidRPr="007B6BD5" w:rsidRDefault="00051941" w:rsidP="00051941">
            <w:pPr>
              <w:spacing w:after="0"/>
              <w:jc w:val="center"/>
              <w:rPr>
                <w:rFonts w:ascii="Arial" w:hAnsi="Arial"/>
                <w:sz w:val="18"/>
              </w:rPr>
            </w:pPr>
            <w:r w:rsidRPr="00F75B83">
              <w:rPr>
                <w:rFonts w:ascii="Arial" w:hAnsi="Arial"/>
                <w:sz w:val="18"/>
              </w:rPr>
              <w:t>DC_8A-28A-40A_n1A</w:t>
            </w:r>
          </w:p>
        </w:tc>
        <w:tc>
          <w:tcPr>
            <w:tcW w:w="3686" w:type="dxa"/>
            <w:vAlign w:val="center"/>
          </w:tcPr>
          <w:p w14:paraId="2BFB7024" w14:textId="77777777" w:rsidR="00051941" w:rsidRPr="00A011AB" w:rsidRDefault="00051941" w:rsidP="00051941">
            <w:pPr>
              <w:spacing w:after="0"/>
              <w:jc w:val="center"/>
              <w:rPr>
                <w:rFonts w:ascii="Arial" w:hAnsi="Arial"/>
                <w:sz w:val="18"/>
              </w:rPr>
            </w:pPr>
            <w:r w:rsidRPr="00A011AB">
              <w:rPr>
                <w:rFonts w:ascii="Arial" w:hAnsi="Arial"/>
                <w:sz w:val="18"/>
              </w:rPr>
              <w:t>DC_8A_n1A</w:t>
            </w:r>
          </w:p>
          <w:p w14:paraId="6809E8FF" w14:textId="77777777" w:rsidR="00051941" w:rsidRPr="00A011AB" w:rsidRDefault="00051941" w:rsidP="00051941">
            <w:pPr>
              <w:spacing w:after="0"/>
              <w:jc w:val="center"/>
              <w:rPr>
                <w:rFonts w:ascii="Arial" w:hAnsi="Arial"/>
                <w:sz w:val="18"/>
              </w:rPr>
            </w:pPr>
            <w:r w:rsidRPr="00A011AB">
              <w:rPr>
                <w:rFonts w:ascii="Arial" w:hAnsi="Arial"/>
                <w:sz w:val="18"/>
              </w:rPr>
              <w:t>DC_28A_n1A</w:t>
            </w:r>
          </w:p>
          <w:p w14:paraId="5F3C6942" w14:textId="77777777" w:rsidR="00051941" w:rsidRPr="007B6BD5" w:rsidRDefault="00051941" w:rsidP="00051941">
            <w:pPr>
              <w:spacing w:after="0"/>
              <w:jc w:val="center"/>
              <w:rPr>
                <w:rFonts w:ascii="Arial" w:hAnsi="Arial"/>
                <w:sz w:val="18"/>
              </w:rPr>
            </w:pPr>
            <w:r w:rsidRPr="00A011AB">
              <w:rPr>
                <w:rFonts w:ascii="Arial" w:hAnsi="Arial"/>
                <w:sz w:val="18"/>
              </w:rPr>
              <w:t>DC_40A_n1A</w:t>
            </w:r>
          </w:p>
        </w:tc>
      </w:tr>
      <w:tr w:rsidR="00051941" w:rsidRPr="007B6BD5" w14:paraId="3DE86430" w14:textId="77777777" w:rsidTr="001A7F9B">
        <w:trPr>
          <w:jc w:val="center"/>
        </w:trPr>
        <w:tc>
          <w:tcPr>
            <w:tcW w:w="3397" w:type="dxa"/>
            <w:noWrap/>
            <w:vAlign w:val="center"/>
          </w:tcPr>
          <w:p w14:paraId="0C2ABE2D" w14:textId="77777777" w:rsidR="00051941" w:rsidRPr="007B6BD5" w:rsidRDefault="00051941" w:rsidP="00051941">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5ECE7367" w14:textId="77777777" w:rsidR="00051941" w:rsidRPr="00CE690C" w:rsidRDefault="00051941" w:rsidP="00051941">
            <w:pPr>
              <w:spacing w:after="0"/>
              <w:jc w:val="center"/>
              <w:rPr>
                <w:rFonts w:ascii="Arial" w:hAnsi="Arial"/>
                <w:sz w:val="18"/>
                <w:lang w:eastAsia="ja-JP"/>
              </w:rPr>
            </w:pPr>
            <w:r w:rsidRPr="00CE690C">
              <w:rPr>
                <w:rFonts w:ascii="Arial" w:hAnsi="Arial"/>
                <w:sz w:val="18"/>
                <w:lang w:eastAsia="ja-JP"/>
              </w:rPr>
              <w:t>DC_8A_n40A</w:t>
            </w:r>
          </w:p>
          <w:p w14:paraId="312E12F5" w14:textId="77777777" w:rsidR="00051941" w:rsidRPr="00CE690C" w:rsidRDefault="00051941" w:rsidP="00051941">
            <w:pPr>
              <w:spacing w:after="0"/>
              <w:jc w:val="center"/>
              <w:rPr>
                <w:rFonts w:ascii="Arial" w:hAnsi="Arial"/>
                <w:sz w:val="18"/>
                <w:lang w:eastAsia="ja-JP"/>
              </w:rPr>
            </w:pPr>
            <w:r w:rsidRPr="00CE690C">
              <w:rPr>
                <w:rFonts w:ascii="Arial" w:hAnsi="Arial"/>
                <w:sz w:val="18"/>
                <w:lang w:eastAsia="ja-JP"/>
              </w:rPr>
              <w:t>DC_8A_n71A</w:t>
            </w:r>
          </w:p>
          <w:p w14:paraId="4F9A00FE" w14:textId="77777777" w:rsidR="00051941" w:rsidRPr="00CE690C" w:rsidRDefault="00051941" w:rsidP="00051941">
            <w:pPr>
              <w:spacing w:after="0"/>
              <w:jc w:val="center"/>
              <w:rPr>
                <w:rFonts w:ascii="Arial" w:hAnsi="Arial"/>
                <w:sz w:val="18"/>
                <w:lang w:eastAsia="ja-JP"/>
              </w:rPr>
            </w:pPr>
            <w:r w:rsidRPr="00CE690C">
              <w:rPr>
                <w:rFonts w:ascii="Arial" w:hAnsi="Arial"/>
                <w:sz w:val="18"/>
                <w:lang w:eastAsia="ja-JP"/>
              </w:rPr>
              <w:t>DC_28A_n40A</w:t>
            </w:r>
          </w:p>
          <w:p w14:paraId="6224EEC2" w14:textId="77777777" w:rsidR="00051941" w:rsidRPr="007B6BD5" w:rsidRDefault="00051941" w:rsidP="00051941">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051941" w:rsidRPr="007B6BD5" w14:paraId="2C823605" w14:textId="77777777" w:rsidTr="001A7F9B">
        <w:trPr>
          <w:jc w:val="center"/>
        </w:trPr>
        <w:tc>
          <w:tcPr>
            <w:tcW w:w="3397" w:type="dxa"/>
            <w:noWrap/>
            <w:vAlign w:val="center"/>
          </w:tcPr>
          <w:p w14:paraId="17586BDE" w14:textId="77777777" w:rsidR="00051941" w:rsidRPr="00CE690C" w:rsidRDefault="00051941" w:rsidP="00051941">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362EE2BD" w14:textId="77777777" w:rsidR="00051941" w:rsidRDefault="00051941" w:rsidP="00051941">
            <w:pPr>
              <w:spacing w:after="0"/>
              <w:jc w:val="center"/>
              <w:rPr>
                <w:rFonts w:ascii="Arial" w:hAnsi="Arial"/>
                <w:sz w:val="18"/>
                <w:lang w:eastAsia="ja-JP"/>
              </w:rPr>
            </w:pPr>
            <w:r w:rsidRPr="00723489">
              <w:rPr>
                <w:rFonts w:ascii="Arial" w:hAnsi="Arial"/>
                <w:sz w:val="18"/>
                <w:lang w:eastAsia="ja-JP"/>
              </w:rPr>
              <w:t>DC_8A_n71A</w:t>
            </w:r>
          </w:p>
          <w:p w14:paraId="3FBD4440" w14:textId="77777777" w:rsidR="00051941" w:rsidRPr="00723489" w:rsidRDefault="00051941" w:rsidP="00051941">
            <w:pPr>
              <w:spacing w:after="0"/>
              <w:jc w:val="center"/>
              <w:rPr>
                <w:rFonts w:ascii="Arial" w:hAnsi="Arial"/>
                <w:sz w:val="18"/>
                <w:lang w:eastAsia="ja-JP"/>
              </w:rPr>
            </w:pPr>
            <w:r w:rsidRPr="00723489">
              <w:rPr>
                <w:rFonts w:ascii="Arial" w:hAnsi="Arial"/>
                <w:sz w:val="18"/>
                <w:lang w:eastAsia="ja-JP"/>
              </w:rPr>
              <w:t>DC_8A_n77A</w:t>
            </w:r>
          </w:p>
          <w:p w14:paraId="5AF0320D" w14:textId="77777777" w:rsidR="00051941" w:rsidRDefault="00051941" w:rsidP="00051941">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4BBCFEA7" w14:textId="77777777" w:rsidR="00051941" w:rsidRPr="00CE690C" w:rsidRDefault="00051941" w:rsidP="00051941">
            <w:pPr>
              <w:spacing w:after="0"/>
              <w:jc w:val="center"/>
              <w:rPr>
                <w:rFonts w:ascii="Arial" w:hAnsi="Arial"/>
                <w:sz w:val="18"/>
                <w:lang w:eastAsia="ja-JP"/>
              </w:rPr>
            </w:pPr>
            <w:r w:rsidRPr="00723489">
              <w:rPr>
                <w:rFonts w:ascii="Arial" w:hAnsi="Arial"/>
                <w:sz w:val="18"/>
                <w:lang w:eastAsia="ja-JP"/>
              </w:rPr>
              <w:t>DC_28A_n77A</w:t>
            </w:r>
          </w:p>
        </w:tc>
      </w:tr>
      <w:tr w:rsidR="00051941" w:rsidRPr="007B6BD5" w14:paraId="5F2D2CFD" w14:textId="77777777" w:rsidTr="001A7F9B">
        <w:trPr>
          <w:jc w:val="center"/>
        </w:trPr>
        <w:tc>
          <w:tcPr>
            <w:tcW w:w="3397" w:type="dxa"/>
            <w:noWrap/>
            <w:vAlign w:val="center"/>
          </w:tcPr>
          <w:p w14:paraId="1A5F2021" w14:textId="77777777" w:rsidR="00051941" w:rsidRPr="007B6BD5" w:rsidRDefault="00051941" w:rsidP="00051941">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E606250"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62A8661C"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1623236"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051941" w:rsidRPr="007B6BD5" w14:paraId="2CEB2BBF" w14:textId="77777777" w:rsidTr="001A7F9B">
        <w:trPr>
          <w:jc w:val="center"/>
        </w:trPr>
        <w:tc>
          <w:tcPr>
            <w:tcW w:w="3397" w:type="dxa"/>
            <w:noWrap/>
            <w:vAlign w:val="center"/>
          </w:tcPr>
          <w:p w14:paraId="6323CAFD"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F2F2705"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7EF8E638" w14:textId="77777777" w:rsidR="00051941" w:rsidRPr="007B6BD5" w:rsidRDefault="00051941" w:rsidP="00051941">
            <w:pPr>
              <w:spacing w:after="0"/>
              <w:jc w:val="center"/>
              <w:rPr>
                <w:rFonts w:ascii="Arial" w:hAnsi="Arial"/>
                <w:sz w:val="18"/>
              </w:rPr>
            </w:pPr>
            <w:r w:rsidRPr="007B6BD5">
              <w:rPr>
                <w:rFonts w:ascii="Arial" w:hAnsi="Arial"/>
                <w:sz w:val="18"/>
              </w:rPr>
              <w:t>DC_20A_n1A</w:t>
            </w:r>
          </w:p>
          <w:p w14:paraId="2DA4F8D7"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rPr>
              <w:t>DC_38A_n1A</w:t>
            </w:r>
          </w:p>
        </w:tc>
      </w:tr>
      <w:tr w:rsidR="00051941" w:rsidRPr="007B6BD5" w14:paraId="63F1C7CC" w14:textId="77777777" w:rsidTr="001A7F9B">
        <w:trPr>
          <w:jc w:val="center"/>
        </w:trPr>
        <w:tc>
          <w:tcPr>
            <w:tcW w:w="3397" w:type="dxa"/>
            <w:noWrap/>
            <w:vAlign w:val="center"/>
          </w:tcPr>
          <w:p w14:paraId="54F9F77B" w14:textId="77777777" w:rsidR="00051941" w:rsidRPr="007B6BD5" w:rsidRDefault="00051941" w:rsidP="00051941">
            <w:pPr>
              <w:spacing w:after="0"/>
              <w:jc w:val="center"/>
              <w:rPr>
                <w:rFonts w:ascii="Arial" w:hAnsi="Arial"/>
                <w:sz w:val="18"/>
              </w:rPr>
            </w:pPr>
            <w:r w:rsidRPr="00B25D2E">
              <w:rPr>
                <w:rFonts w:ascii="Arial" w:hAnsi="Arial"/>
                <w:sz w:val="18"/>
              </w:rPr>
              <w:t>DC_8A-38A-40A_n28A</w:t>
            </w:r>
          </w:p>
        </w:tc>
        <w:tc>
          <w:tcPr>
            <w:tcW w:w="3686" w:type="dxa"/>
            <w:vAlign w:val="center"/>
          </w:tcPr>
          <w:p w14:paraId="14981343" w14:textId="77777777" w:rsidR="00051941" w:rsidRPr="00B25D2E" w:rsidRDefault="00051941" w:rsidP="00051941">
            <w:pPr>
              <w:spacing w:after="0"/>
              <w:jc w:val="center"/>
              <w:rPr>
                <w:rFonts w:ascii="Arial" w:hAnsi="Arial"/>
                <w:sz w:val="18"/>
              </w:rPr>
            </w:pPr>
            <w:r w:rsidRPr="00B25D2E">
              <w:rPr>
                <w:rFonts w:ascii="Arial" w:hAnsi="Arial"/>
                <w:sz w:val="18"/>
              </w:rPr>
              <w:t>DC_8A_n28A</w:t>
            </w:r>
          </w:p>
          <w:p w14:paraId="2927A232" w14:textId="77777777" w:rsidR="00051941" w:rsidRPr="00B25D2E" w:rsidRDefault="00051941" w:rsidP="00051941">
            <w:pPr>
              <w:spacing w:after="0"/>
              <w:jc w:val="center"/>
              <w:rPr>
                <w:rFonts w:ascii="Arial" w:hAnsi="Arial"/>
                <w:sz w:val="18"/>
              </w:rPr>
            </w:pPr>
            <w:r w:rsidRPr="00B25D2E">
              <w:rPr>
                <w:rFonts w:ascii="Arial" w:hAnsi="Arial"/>
                <w:sz w:val="18"/>
              </w:rPr>
              <w:t>DC_38A_n28A</w:t>
            </w:r>
          </w:p>
          <w:p w14:paraId="70861C1F" w14:textId="77777777" w:rsidR="00051941" w:rsidRPr="007B6BD5" w:rsidRDefault="00051941" w:rsidP="00051941">
            <w:pPr>
              <w:spacing w:after="0"/>
              <w:jc w:val="center"/>
              <w:rPr>
                <w:rFonts w:ascii="Arial" w:hAnsi="Arial"/>
                <w:sz w:val="18"/>
              </w:rPr>
            </w:pPr>
            <w:r w:rsidRPr="00B25D2E">
              <w:rPr>
                <w:rFonts w:ascii="Arial" w:hAnsi="Arial"/>
                <w:sz w:val="18"/>
              </w:rPr>
              <w:t>DC_40A_n28A</w:t>
            </w:r>
          </w:p>
        </w:tc>
      </w:tr>
      <w:tr w:rsidR="00051941" w:rsidRPr="007B6BD5" w14:paraId="45F34BA8" w14:textId="77777777" w:rsidTr="001A7F9B">
        <w:trPr>
          <w:jc w:val="center"/>
        </w:trPr>
        <w:tc>
          <w:tcPr>
            <w:tcW w:w="3397" w:type="dxa"/>
            <w:noWrap/>
            <w:vAlign w:val="center"/>
          </w:tcPr>
          <w:p w14:paraId="4D8AC4BC" w14:textId="77777777" w:rsidR="00051941" w:rsidRPr="007B6BD5" w:rsidRDefault="00051941" w:rsidP="00051941">
            <w:pPr>
              <w:spacing w:after="0"/>
              <w:jc w:val="center"/>
              <w:rPr>
                <w:rFonts w:ascii="Arial" w:hAnsi="Arial"/>
                <w:sz w:val="18"/>
              </w:rPr>
            </w:pPr>
            <w:r w:rsidRPr="00FC21AA">
              <w:rPr>
                <w:rFonts w:ascii="Arial" w:hAnsi="Arial"/>
                <w:sz w:val="18"/>
              </w:rPr>
              <w:t>DC_8A-32A_n1A-n78A</w:t>
            </w:r>
          </w:p>
        </w:tc>
        <w:tc>
          <w:tcPr>
            <w:tcW w:w="3686" w:type="dxa"/>
            <w:vAlign w:val="center"/>
          </w:tcPr>
          <w:p w14:paraId="5FAA4227" w14:textId="77777777" w:rsidR="00051941" w:rsidRPr="00FC21AA" w:rsidRDefault="00051941" w:rsidP="00051941">
            <w:pPr>
              <w:keepNext/>
              <w:keepLines/>
              <w:spacing w:after="0"/>
              <w:jc w:val="center"/>
              <w:rPr>
                <w:rFonts w:ascii="Arial" w:hAnsi="Arial"/>
                <w:sz w:val="18"/>
              </w:rPr>
            </w:pPr>
            <w:r w:rsidRPr="00FC21AA">
              <w:rPr>
                <w:rFonts w:ascii="Arial" w:hAnsi="Arial"/>
                <w:sz w:val="18"/>
              </w:rPr>
              <w:t>DC_8A_n1A</w:t>
            </w:r>
          </w:p>
          <w:p w14:paraId="21B8B48D" w14:textId="77777777" w:rsidR="00051941" w:rsidRPr="007B6BD5" w:rsidRDefault="00051941" w:rsidP="00051941">
            <w:pPr>
              <w:spacing w:after="0"/>
              <w:jc w:val="center"/>
              <w:rPr>
                <w:rFonts w:ascii="Arial" w:hAnsi="Arial"/>
                <w:sz w:val="18"/>
              </w:rPr>
            </w:pPr>
            <w:r w:rsidRPr="00FC21AA">
              <w:rPr>
                <w:rFonts w:ascii="Arial" w:hAnsi="Arial"/>
                <w:sz w:val="18"/>
              </w:rPr>
              <w:t>DC_8A_n78A</w:t>
            </w:r>
          </w:p>
        </w:tc>
      </w:tr>
      <w:tr w:rsidR="00051941" w:rsidRPr="007B6BD5" w14:paraId="5C8A7630" w14:textId="77777777" w:rsidTr="001A7F9B">
        <w:trPr>
          <w:jc w:val="center"/>
        </w:trPr>
        <w:tc>
          <w:tcPr>
            <w:tcW w:w="3397" w:type="dxa"/>
            <w:noWrap/>
            <w:vAlign w:val="center"/>
          </w:tcPr>
          <w:p w14:paraId="21AA3BFB"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ACBDEC2" w14:textId="77777777" w:rsidR="00051941" w:rsidRPr="007B6BD5" w:rsidRDefault="00051941" w:rsidP="00051941">
            <w:pPr>
              <w:spacing w:after="0"/>
              <w:jc w:val="center"/>
              <w:rPr>
                <w:rFonts w:ascii="Arial" w:hAnsi="Arial"/>
                <w:sz w:val="18"/>
              </w:rPr>
            </w:pPr>
            <w:r w:rsidRPr="007B6BD5">
              <w:rPr>
                <w:rFonts w:ascii="Arial" w:hAnsi="Arial"/>
                <w:sz w:val="18"/>
              </w:rPr>
              <w:t>DC_8A_n1A</w:t>
            </w:r>
          </w:p>
          <w:p w14:paraId="1A2D7266"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rPr>
              <w:t>DC_38A_n1A</w:t>
            </w:r>
          </w:p>
        </w:tc>
      </w:tr>
      <w:tr w:rsidR="00051941" w:rsidRPr="007B6BD5" w14:paraId="00B5605C" w14:textId="77777777" w:rsidTr="001A7F9B">
        <w:trPr>
          <w:jc w:val="center"/>
        </w:trPr>
        <w:tc>
          <w:tcPr>
            <w:tcW w:w="3397" w:type="dxa"/>
            <w:noWrap/>
            <w:vAlign w:val="center"/>
          </w:tcPr>
          <w:p w14:paraId="46E5060D" w14:textId="77777777" w:rsidR="00051941" w:rsidRPr="007B6BD5" w:rsidRDefault="00051941" w:rsidP="00051941">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25E8CD"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860F6A2" w14:textId="77777777" w:rsidR="00051941" w:rsidRPr="007B6BD5" w:rsidRDefault="00051941" w:rsidP="00051941">
            <w:pPr>
              <w:spacing w:after="0"/>
              <w:jc w:val="center"/>
              <w:rPr>
                <w:rFonts w:ascii="Arial" w:hAnsi="Arial"/>
                <w:sz w:val="18"/>
                <w:lang w:eastAsia="zh-CN" w:bidi="ar"/>
              </w:rPr>
            </w:pPr>
            <w:r w:rsidRPr="007B6BD5">
              <w:rPr>
                <w:rFonts w:ascii="Arial" w:hAnsi="Arial"/>
                <w:sz w:val="18"/>
                <w:lang w:eastAsia="zh-CN" w:bidi="ar"/>
              </w:rPr>
              <w:t>DC_8A_n40A</w:t>
            </w:r>
          </w:p>
          <w:p w14:paraId="1AE28FDA" w14:textId="77777777" w:rsidR="00051941" w:rsidRPr="007B6BD5" w:rsidRDefault="00051941" w:rsidP="00051941">
            <w:pPr>
              <w:spacing w:after="0"/>
              <w:jc w:val="center"/>
              <w:rPr>
                <w:rFonts w:ascii="Arial" w:hAnsi="Arial"/>
                <w:bCs/>
                <w:sz w:val="18"/>
                <w:lang w:eastAsia="zh-CN"/>
              </w:rPr>
            </w:pPr>
            <w:r w:rsidRPr="007B6BD5">
              <w:rPr>
                <w:rFonts w:ascii="Arial" w:hAnsi="Arial"/>
                <w:sz w:val="18"/>
                <w:lang w:eastAsia="zh-CN" w:bidi="ar"/>
              </w:rPr>
              <w:t>DC_8A_n41A</w:t>
            </w:r>
          </w:p>
        </w:tc>
      </w:tr>
      <w:tr w:rsidR="00051941" w:rsidRPr="007B6BD5" w14:paraId="6894E0BB" w14:textId="77777777" w:rsidTr="001A7F9B">
        <w:trPr>
          <w:jc w:val="center"/>
        </w:trPr>
        <w:tc>
          <w:tcPr>
            <w:tcW w:w="3397" w:type="dxa"/>
            <w:noWrap/>
            <w:vAlign w:val="center"/>
          </w:tcPr>
          <w:p w14:paraId="493E6BCF" w14:textId="77777777" w:rsidR="00051941" w:rsidRPr="007B6BD5" w:rsidRDefault="00051941" w:rsidP="00051941">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ABABB7D" w14:textId="77777777" w:rsidR="00051941" w:rsidRPr="007B6BD5" w:rsidRDefault="00051941" w:rsidP="0005194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8B7A72A" w14:textId="77777777" w:rsidR="00051941" w:rsidRPr="007B6BD5" w:rsidRDefault="00051941" w:rsidP="00051941">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51941" w:rsidRPr="007B6BD5" w14:paraId="08A70607" w14:textId="77777777" w:rsidTr="001A7F9B">
        <w:trPr>
          <w:jc w:val="center"/>
        </w:trPr>
        <w:tc>
          <w:tcPr>
            <w:tcW w:w="3397" w:type="dxa"/>
            <w:noWrap/>
            <w:vAlign w:val="center"/>
          </w:tcPr>
          <w:p w14:paraId="327E440B" w14:textId="77777777" w:rsidR="00051941" w:rsidRPr="007B6BD5" w:rsidRDefault="00051941" w:rsidP="00051941">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05393B" w14:textId="77777777" w:rsidR="00051941" w:rsidRPr="007B6BD5" w:rsidRDefault="00051941" w:rsidP="0005194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071611B" w14:textId="77777777" w:rsidR="00051941" w:rsidRPr="007B6BD5" w:rsidRDefault="00051941" w:rsidP="0005194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51941" w:rsidRPr="007B6BD5" w14:paraId="47C51A80" w14:textId="77777777" w:rsidTr="001A7F9B">
        <w:trPr>
          <w:jc w:val="center"/>
        </w:trPr>
        <w:tc>
          <w:tcPr>
            <w:tcW w:w="3397" w:type="dxa"/>
            <w:noWrap/>
            <w:vAlign w:val="center"/>
          </w:tcPr>
          <w:p w14:paraId="0A9EFD62"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106B4CFB"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zh-CN" w:bidi="ar"/>
              </w:rPr>
              <w:t>DC_8A_n40A</w:t>
            </w:r>
          </w:p>
          <w:p w14:paraId="7F74EB62"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zh-CN" w:bidi="ar"/>
              </w:rPr>
              <w:t>DC_8A_n41A</w:t>
            </w:r>
          </w:p>
          <w:p w14:paraId="43770344" w14:textId="77777777" w:rsidR="00051941" w:rsidRPr="007B6BD5" w:rsidRDefault="00051941" w:rsidP="00051941">
            <w:pPr>
              <w:spacing w:after="0"/>
              <w:jc w:val="center"/>
              <w:rPr>
                <w:rFonts w:ascii="Arial" w:hAnsi="Arial"/>
                <w:sz w:val="18"/>
              </w:rPr>
            </w:pPr>
            <w:r w:rsidRPr="007B6BD5">
              <w:rPr>
                <w:rFonts w:ascii="Arial" w:hAnsi="Arial" w:cs="Arial"/>
                <w:sz w:val="18"/>
                <w:szCs w:val="18"/>
                <w:lang w:eastAsia="zh-CN" w:bidi="ar"/>
              </w:rPr>
              <w:t>DC_8A_n79A</w:t>
            </w:r>
          </w:p>
        </w:tc>
      </w:tr>
      <w:tr w:rsidR="00051941" w:rsidRPr="007B6BD5" w14:paraId="15217B9C" w14:textId="77777777" w:rsidTr="001A7F9B">
        <w:trPr>
          <w:jc w:val="center"/>
        </w:trPr>
        <w:tc>
          <w:tcPr>
            <w:tcW w:w="3397" w:type="dxa"/>
            <w:noWrap/>
            <w:vAlign w:val="center"/>
          </w:tcPr>
          <w:p w14:paraId="6F966F52"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939A049"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2C70855"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8976971"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3B4CF40"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A7F6A65"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051941" w:rsidRPr="007B6BD5" w14:paraId="08582E91" w14:textId="77777777" w:rsidTr="001A7F9B">
        <w:trPr>
          <w:jc w:val="center"/>
        </w:trPr>
        <w:tc>
          <w:tcPr>
            <w:tcW w:w="3397" w:type="dxa"/>
            <w:noWrap/>
            <w:vAlign w:val="center"/>
          </w:tcPr>
          <w:p w14:paraId="408FDE1F"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A492BEB"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426BC5A"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D148457"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725C790"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F659D81"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051941" w:rsidRPr="007B6BD5" w14:paraId="39875F75" w14:textId="77777777" w:rsidTr="001A7F9B">
        <w:trPr>
          <w:jc w:val="center"/>
        </w:trPr>
        <w:tc>
          <w:tcPr>
            <w:tcW w:w="3397" w:type="dxa"/>
            <w:noWrap/>
            <w:vAlign w:val="center"/>
          </w:tcPr>
          <w:p w14:paraId="39FF15D7"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9F5B68B"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3268B961"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69C91A1"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F8BD40F"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25325FA"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E4E2A1" w14:textId="77777777" w:rsidR="00051941" w:rsidRPr="007B6BD5" w:rsidRDefault="00051941" w:rsidP="00051941">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29D7092A" w14:textId="77777777" w:rsidR="00051941" w:rsidRPr="007B6BD5" w:rsidRDefault="00051941" w:rsidP="00051941">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051941" w:rsidRPr="007B6BD5" w14:paraId="4D304DC8" w14:textId="77777777" w:rsidTr="001A7F9B">
        <w:trPr>
          <w:jc w:val="center"/>
        </w:trPr>
        <w:tc>
          <w:tcPr>
            <w:tcW w:w="3397" w:type="dxa"/>
            <w:noWrap/>
          </w:tcPr>
          <w:p w14:paraId="1965E51F" w14:textId="77777777" w:rsidR="00051941" w:rsidRDefault="00051941" w:rsidP="00051941">
            <w:pPr>
              <w:keepNext/>
              <w:keepLines/>
              <w:spacing w:after="0"/>
              <w:jc w:val="center"/>
              <w:rPr>
                <w:rFonts w:ascii="Arial" w:hAnsi="Arial"/>
                <w:sz w:val="18"/>
              </w:rPr>
            </w:pPr>
            <w:r w:rsidRPr="0024034C">
              <w:rPr>
                <w:rFonts w:ascii="Arial" w:hAnsi="Arial"/>
                <w:sz w:val="18"/>
              </w:rPr>
              <w:t>DC_8A-41A_n1A-n3A</w:t>
            </w:r>
          </w:p>
          <w:p w14:paraId="75139307" w14:textId="77777777" w:rsidR="00051941" w:rsidRPr="007B6BD5" w:rsidRDefault="00051941" w:rsidP="00051941">
            <w:pPr>
              <w:spacing w:after="0"/>
              <w:jc w:val="center"/>
              <w:rPr>
                <w:rFonts w:ascii="Arial" w:hAnsi="Arial"/>
                <w:sz w:val="18"/>
              </w:rPr>
            </w:pPr>
            <w:r w:rsidRPr="0024034C">
              <w:rPr>
                <w:rFonts w:ascii="Arial" w:hAnsi="Arial"/>
                <w:sz w:val="18"/>
              </w:rPr>
              <w:t>DC_8A-41C_n1A-n3A</w:t>
            </w:r>
          </w:p>
        </w:tc>
        <w:tc>
          <w:tcPr>
            <w:tcW w:w="3686" w:type="dxa"/>
          </w:tcPr>
          <w:p w14:paraId="0AFC594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DFA85D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DC_8A_n3A</w:t>
            </w:r>
          </w:p>
          <w:p w14:paraId="5EEE2D2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7247F288" w14:textId="77777777" w:rsidR="00051941" w:rsidRPr="007B6BD5" w:rsidRDefault="00051941" w:rsidP="00051941">
            <w:pPr>
              <w:spacing w:after="0"/>
              <w:jc w:val="center"/>
              <w:rPr>
                <w:rFonts w:ascii="Arial" w:hAnsi="Arial"/>
                <w:sz w:val="18"/>
              </w:rPr>
            </w:pPr>
            <w:r w:rsidRPr="0024034C">
              <w:rPr>
                <w:rFonts w:ascii="Arial" w:hAnsi="Arial"/>
                <w:sz w:val="18"/>
              </w:rPr>
              <w:t>DC_41A_n3A</w:t>
            </w:r>
          </w:p>
        </w:tc>
      </w:tr>
      <w:tr w:rsidR="00051941" w:rsidRPr="007B6BD5" w14:paraId="7C5EEEF5" w14:textId="77777777" w:rsidTr="001A7F9B">
        <w:trPr>
          <w:jc w:val="center"/>
        </w:trPr>
        <w:tc>
          <w:tcPr>
            <w:tcW w:w="3397" w:type="dxa"/>
            <w:noWrap/>
          </w:tcPr>
          <w:p w14:paraId="5124CD98" w14:textId="77777777" w:rsidR="00051941" w:rsidRPr="0024034C" w:rsidRDefault="00051941" w:rsidP="00051941">
            <w:pPr>
              <w:keepNext/>
              <w:keepLines/>
              <w:spacing w:after="0"/>
              <w:jc w:val="center"/>
              <w:rPr>
                <w:rFonts w:ascii="Arial" w:hAnsi="Arial"/>
                <w:sz w:val="18"/>
              </w:rPr>
            </w:pPr>
            <w:r w:rsidRPr="00B052EB">
              <w:rPr>
                <w:rFonts w:ascii="Arial" w:hAnsi="Arial"/>
                <w:sz w:val="18"/>
              </w:rPr>
              <w:t>DC_8A-41A_n1A-n41A</w:t>
            </w:r>
          </w:p>
        </w:tc>
        <w:tc>
          <w:tcPr>
            <w:tcW w:w="3686" w:type="dxa"/>
          </w:tcPr>
          <w:p w14:paraId="0BF01531" w14:textId="77777777" w:rsidR="00051941" w:rsidRPr="00B052EB" w:rsidRDefault="00051941" w:rsidP="00051941">
            <w:pPr>
              <w:keepNext/>
              <w:keepLines/>
              <w:spacing w:after="0"/>
              <w:jc w:val="center"/>
              <w:rPr>
                <w:rFonts w:ascii="Arial" w:hAnsi="Arial"/>
                <w:sz w:val="18"/>
              </w:rPr>
            </w:pPr>
            <w:r w:rsidRPr="00B052EB">
              <w:rPr>
                <w:rFonts w:ascii="Arial" w:hAnsi="Arial"/>
                <w:sz w:val="18"/>
              </w:rPr>
              <w:t>DC_8A_n1A</w:t>
            </w:r>
          </w:p>
          <w:p w14:paraId="1469AB88" w14:textId="77777777" w:rsidR="00051941" w:rsidRDefault="00051941" w:rsidP="00051941">
            <w:pPr>
              <w:keepNext/>
              <w:keepLines/>
              <w:spacing w:after="0"/>
              <w:jc w:val="center"/>
              <w:rPr>
                <w:rFonts w:ascii="Arial" w:hAnsi="Arial"/>
                <w:sz w:val="18"/>
              </w:rPr>
            </w:pPr>
            <w:r w:rsidRPr="00B052EB">
              <w:rPr>
                <w:rFonts w:ascii="Arial" w:hAnsi="Arial"/>
                <w:sz w:val="18"/>
              </w:rPr>
              <w:t xml:space="preserve">DC_8A_n41A </w:t>
            </w:r>
          </w:p>
          <w:p w14:paraId="34E632C2" w14:textId="77777777" w:rsidR="00051941" w:rsidRPr="00B052EB" w:rsidRDefault="00051941" w:rsidP="00051941">
            <w:pPr>
              <w:keepNext/>
              <w:keepLines/>
              <w:spacing w:after="0"/>
              <w:jc w:val="center"/>
              <w:rPr>
                <w:rFonts w:ascii="Arial" w:hAnsi="Arial"/>
                <w:sz w:val="18"/>
              </w:rPr>
            </w:pPr>
            <w:r w:rsidRPr="00B052EB">
              <w:rPr>
                <w:rFonts w:ascii="Arial" w:hAnsi="Arial"/>
                <w:sz w:val="18"/>
              </w:rPr>
              <w:t>DC_41A_n1A</w:t>
            </w:r>
          </w:p>
          <w:p w14:paraId="7E3618B6" w14:textId="77777777" w:rsidR="00051941" w:rsidRPr="0024034C" w:rsidRDefault="00051941" w:rsidP="00051941">
            <w:pPr>
              <w:keepNext/>
              <w:keepLines/>
              <w:spacing w:after="0"/>
              <w:jc w:val="center"/>
              <w:rPr>
                <w:rFonts w:ascii="Arial" w:hAnsi="Arial"/>
                <w:sz w:val="18"/>
              </w:rPr>
            </w:pPr>
            <w:r w:rsidRPr="00B052EB">
              <w:rPr>
                <w:rFonts w:ascii="Arial" w:hAnsi="Arial"/>
                <w:sz w:val="18"/>
              </w:rPr>
              <w:t>DC_41A_n41A</w:t>
            </w:r>
          </w:p>
        </w:tc>
      </w:tr>
      <w:tr w:rsidR="00051941" w:rsidRPr="007B6BD5" w14:paraId="4C38A21C" w14:textId="77777777" w:rsidTr="001A7F9B">
        <w:trPr>
          <w:jc w:val="center"/>
        </w:trPr>
        <w:tc>
          <w:tcPr>
            <w:tcW w:w="3397" w:type="dxa"/>
            <w:noWrap/>
          </w:tcPr>
          <w:p w14:paraId="61021C1F" w14:textId="77777777" w:rsidR="00051941" w:rsidRDefault="00051941" w:rsidP="00051941">
            <w:pPr>
              <w:keepNext/>
              <w:keepLines/>
              <w:spacing w:after="0"/>
              <w:jc w:val="center"/>
              <w:rPr>
                <w:rFonts w:ascii="Arial" w:hAnsi="Arial"/>
                <w:sz w:val="18"/>
              </w:rPr>
            </w:pPr>
            <w:r w:rsidRPr="0024034C">
              <w:rPr>
                <w:rFonts w:ascii="Arial" w:hAnsi="Arial"/>
                <w:sz w:val="18"/>
              </w:rPr>
              <w:t>DC_8A-41A_n1A-n77A</w:t>
            </w:r>
          </w:p>
          <w:p w14:paraId="28FDB97D" w14:textId="77777777" w:rsidR="00051941" w:rsidRPr="007B6BD5" w:rsidRDefault="00051941" w:rsidP="00051941">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28C1BD4A"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B87814C"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DC_8A_n77A</w:t>
            </w:r>
          </w:p>
          <w:p w14:paraId="08780A0B"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025FBC7" w14:textId="77777777" w:rsidR="00051941" w:rsidRPr="007B6BD5" w:rsidRDefault="00051941" w:rsidP="00051941">
            <w:pPr>
              <w:spacing w:after="0"/>
              <w:jc w:val="center"/>
              <w:rPr>
                <w:rFonts w:ascii="Arial" w:hAnsi="Arial" w:cs="Arial"/>
                <w:sz w:val="18"/>
                <w:szCs w:val="18"/>
                <w:lang w:eastAsia="zh-CN" w:bidi="ar"/>
              </w:rPr>
            </w:pPr>
            <w:r w:rsidRPr="0024034C">
              <w:rPr>
                <w:rFonts w:ascii="Arial" w:hAnsi="Arial"/>
                <w:sz w:val="18"/>
              </w:rPr>
              <w:t>DC_41A_n77A</w:t>
            </w:r>
          </w:p>
        </w:tc>
      </w:tr>
      <w:tr w:rsidR="00051941" w:rsidRPr="007B6BD5" w14:paraId="738CB6E7" w14:textId="77777777" w:rsidTr="001A7F9B">
        <w:trPr>
          <w:jc w:val="center"/>
        </w:trPr>
        <w:tc>
          <w:tcPr>
            <w:tcW w:w="3397" w:type="dxa"/>
            <w:noWrap/>
            <w:vAlign w:val="center"/>
          </w:tcPr>
          <w:p w14:paraId="33AFFB71" w14:textId="77777777" w:rsidR="00051941" w:rsidRDefault="00051941" w:rsidP="0005194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014DFC2A" w14:textId="77777777" w:rsidR="00051941" w:rsidRPr="007B6BD5" w:rsidRDefault="00051941" w:rsidP="00051941">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7CF9021"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0D916A8" w14:textId="77777777" w:rsidR="00051941" w:rsidRPr="0024034C" w:rsidRDefault="00051941" w:rsidP="0005194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471A1E" w14:textId="77777777" w:rsidR="00051941" w:rsidRPr="0024034C" w:rsidRDefault="00051941" w:rsidP="000519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9C19C0E" w14:textId="77777777" w:rsidR="00051941" w:rsidRPr="007B6BD5" w:rsidRDefault="00051941" w:rsidP="00051941">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51941" w:rsidRPr="007B6BD5" w14:paraId="5318C507" w14:textId="77777777" w:rsidTr="001A7F9B">
        <w:trPr>
          <w:jc w:val="center"/>
        </w:trPr>
        <w:tc>
          <w:tcPr>
            <w:tcW w:w="3397" w:type="dxa"/>
            <w:noWrap/>
            <w:vAlign w:val="center"/>
          </w:tcPr>
          <w:p w14:paraId="7851A963" w14:textId="77777777" w:rsidR="00051941" w:rsidRDefault="00051941" w:rsidP="0005194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FDC2356" w14:textId="77777777" w:rsidR="00051941" w:rsidRPr="007B6BD5" w:rsidRDefault="00051941" w:rsidP="00051941">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B449B7E" w14:textId="77777777" w:rsidR="00051941" w:rsidRPr="00E82410" w:rsidRDefault="00051941" w:rsidP="0005194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20E175A" w14:textId="77777777" w:rsidR="00051941" w:rsidRPr="00E82410" w:rsidRDefault="00051941" w:rsidP="0005194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1A2A4CC" w14:textId="77777777" w:rsidR="00051941" w:rsidRPr="00E82410" w:rsidRDefault="00051941" w:rsidP="0005194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798FC6D" w14:textId="77777777" w:rsidR="00051941" w:rsidRPr="007B6BD5" w:rsidRDefault="00051941" w:rsidP="00051941">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51941" w:rsidRPr="007B6BD5" w14:paraId="4C70078B" w14:textId="77777777" w:rsidTr="001A7F9B">
        <w:trPr>
          <w:jc w:val="center"/>
        </w:trPr>
        <w:tc>
          <w:tcPr>
            <w:tcW w:w="3397" w:type="dxa"/>
            <w:noWrap/>
          </w:tcPr>
          <w:p w14:paraId="784B78CD" w14:textId="77777777" w:rsidR="00051941" w:rsidRDefault="00051941" w:rsidP="00051941">
            <w:pPr>
              <w:keepNext/>
              <w:keepLines/>
              <w:spacing w:after="0"/>
              <w:jc w:val="center"/>
              <w:rPr>
                <w:rFonts w:ascii="Arial" w:hAnsi="Arial"/>
                <w:sz w:val="18"/>
              </w:rPr>
            </w:pPr>
            <w:r w:rsidRPr="0024034C">
              <w:rPr>
                <w:rFonts w:ascii="Arial" w:hAnsi="Arial"/>
                <w:sz w:val="18"/>
              </w:rPr>
              <w:t>DC_8A-41A_n3A-n77A</w:t>
            </w:r>
          </w:p>
          <w:p w14:paraId="026659D2" w14:textId="77777777" w:rsidR="00051941" w:rsidRPr="007B6BD5" w:rsidRDefault="00051941" w:rsidP="00051941">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B907ED1"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615DF43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DC_8A_n77A</w:t>
            </w:r>
          </w:p>
          <w:p w14:paraId="6C6FB09C" w14:textId="77777777" w:rsidR="00051941" w:rsidRDefault="00051941" w:rsidP="00051941">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13D73275"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41B767A1" w14:textId="77777777" w:rsidR="00051941" w:rsidRDefault="00051941" w:rsidP="00051941">
            <w:pPr>
              <w:keepNext/>
              <w:keepLines/>
              <w:spacing w:after="0"/>
              <w:jc w:val="center"/>
              <w:rPr>
                <w:rFonts w:ascii="Arial" w:hAnsi="Arial"/>
                <w:sz w:val="18"/>
              </w:rPr>
            </w:pPr>
            <w:r w:rsidRPr="0024034C">
              <w:rPr>
                <w:rFonts w:ascii="Arial" w:hAnsi="Arial"/>
                <w:sz w:val="18"/>
              </w:rPr>
              <w:t>DC_41A_n77A</w:t>
            </w:r>
          </w:p>
          <w:p w14:paraId="340F5D03" w14:textId="77777777" w:rsidR="00051941" w:rsidRPr="007B6BD5" w:rsidRDefault="00051941" w:rsidP="00051941">
            <w:pPr>
              <w:spacing w:after="0"/>
              <w:jc w:val="center"/>
              <w:rPr>
                <w:rFonts w:ascii="Arial" w:hAnsi="Arial" w:cs="Arial"/>
                <w:bCs/>
                <w:sz w:val="18"/>
                <w:szCs w:val="18"/>
                <w:lang w:eastAsia="zh-CN"/>
              </w:rPr>
            </w:pPr>
            <w:r w:rsidRPr="0024034C">
              <w:rPr>
                <w:rFonts w:ascii="Arial" w:hAnsi="Arial"/>
                <w:sz w:val="18"/>
              </w:rPr>
              <w:t>DC_41C_n77A</w:t>
            </w:r>
          </w:p>
        </w:tc>
      </w:tr>
      <w:tr w:rsidR="00051941" w:rsidRPr="007B6BD5" w14:paraId="2C69CF3A" w14:textId="77777777" w:rsidTr="001A7F9B">
        <w:trPr>
          <w:jc w:val="center"/>
        </w:trPr>
        <w:tc>
          <w:tcPr>
            <w:tcW w:w="3397" w:type="dxa"/>
            <w:noWrap/>
          </w:tcPr>
          <w:p w14:paraId="00DE35F8" w14:textId="77777777" w:rsidR="00051941" w:rsidRDefault="00051941" w:rsidP="00051941">
            <w:pPr>
              <w:keepNext/>
              <w:keepLines/>
              <w:spacing w:after="0"/>
              <w:jc w:val="center"/>
              <w:rPr>
                <w:rFonts w:ascii="Arial" w:hAnsi="Arial"/>
                <w:sz w:val="18"/>
              </w:rPr>
            </w:pPr>
            <w:r w:rsidRPr="0024034C">
              <w:rPr>
                <w:rFonts w:ascii="Arial" w:hAnsi="Arial"/>
                <w:sz w:val="18"/>
              </w:rPr>
              <w:t>DC_8A-42A_n1A-n3A</w:t>
            </w:r>
          </w:p>
          <w:p w14:paraId="67C90FBB" w14:textId="77777777" w:rsidR="00051941" w:rsidRPr="007B6BD5" w:rsidRDefault="00051941" w:rsidP="00051941">
            <w:pPr>
              <w:spacing w:after="0"/>
              <w:jc w:val="center"/>
              <w:rPr>
                <w:rFonts w:ascii="Arial" w:hAnsi="Arial"/>
                <w:sz w:val="18"/>
              </w:rPr>
            </w:pPr>
            <w:r w:rsidRPr="0024034C">
              <w:rPr>
                <w:rFonts w:ascii="Arial" w:hAnsi="Arial"/>
                <w:sz w:val="18"/>
              </w:rPr>
              <w:t>DC_8A-42C_n1A-n3A</w:t>
            </w:r>
          </w:p>
        </w:tc>
        <w:tc>
          <w:tcPr>
            <w:tcW w:w="3686" w:type="dxa"/>
            <w:vAlign w:val="center"/>
          </w:tcPr>
          <w:p w14:paraId="276D7252"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CC77C9F"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DC_8A_n3A</w:t>
            </w:r>
          </w:p>
          <w:p w14:paraId="7C04A884" w14:textId="77777777" w:rsidR="00051941" w:rsidRDefault="00051941" w:rsidP="00051941">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59C1B81A"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77C0A9DD" w14:textId="77777777" w:rsidR="00051941" w:rsidRDefault="00051941" w:rsidP="00051941">
            <w:pPr>
              <w:keepNext/>
              <w:keepLines/>
              <w:spacing w:after="0"/>
              <w:jc w:val="center"/>
              <w:rPr>
                <w:rFonts w:ascii="Arial" w:hAnsi="Arial"/>
                <w:sz w:val="18"/>
              </w:rPr>
            </w:pPr>
            <w:r w:rsidRPr="0024034C">
              <w:rPr>
                <w:rFonts w:ascii="Arial" w:hAnsi="Arial"/>
                <w:sz w:val="18"/>
              </w:rPr>
              <w:t>DC_42A_n3A</w:t>
            </w:r>
          </w:p>
          <w:p w14:paraId="35417D1F" w14:textId="77777777" w:rsidR="00051941" w:rsidRPr="007B6BD5" w:rsidRDefault="00051941" w:rsidP="00051941">
            <w:pPr>
              <w:spacing w:after="0"/>
              <w:jc w:val="center"/>
              <w:rPr>
                <w:rFonts w:ascii="Arial" w:hAnsi="Arial"/>
                <w:sz w:val="18"/>
              </w:rPr>
            </w:pPr>
            <w:r w:rsidRPr="0024034C">
              <w:rPr>
                <w:rFonts w:ascii="Arial" w:hAnsi="Arial"/>
                <w:sz w:val="18"/>
              </w:rPr>
              <w:t>DC_42C_n3A</w:t>
            </w:r>
          </w:p>
        </w:tc>
      </w:tr>
      <w:tr w:rsidR="00051941" w:rsidRPr="007B6BD5" w14:paraId="128CD271" w14:textId="77777777" w:rsidTr="001A7F9B">
        <w:trPr>
          <w:jc w:val="center"/>
        </w:trPr>
        <w:tc>
          <w:tcPr>
            <w:tcW w:w="3397" w:type="dxa"/>
            <w:noWrap/>
          </w:tcPr>
          <w:p w14:paraId="723FAA0D" w14:textId="77777777" w:rsidR="00051941" w:rsidRDefault="00051941" w:rsidP="00051941">
            <w:pPr>
              <w:keepNext/>
              <w:keepLines/>
              <w:spacing w:after="0"/>
              <w:jc w:val="center"/>
              <w:rPr>
                <w:rFonts w:ascii="Arial" w:hAnsi="Arial"/>
                <w:sz w:val="18"/>
              </w:rPr>
            </w:pPr>
            <w:r w:rsidRPr="0024034C">
              <w:rPr>
                <w:rFonts w:ascii="Arial" w:hAnsi="Arial"/>
                <w:sz w:val="18"/>
              </w:rPr>
              <w:t>DC_8A-42A_n1A-n77A</w:t>
            </w:r>
          </w:p>
          <w:p w14:paraId="0F6BA797" w14:textId="77777777" w:rsidR="00051941" w:rsidRPr="007B6BD5" w:rsidRDefault="00051941" w:rsidP="00051941">
            <w:pPr>
              <w:spacing w:after="0"/>
              <w:jc w:val="center"/>
              <w:rPr>
                <w:rFonts w:ascii="Arial" w:hAnsi="Arial"/>
                <w:sz w:val="18"/>
              </w:rPr>
            </w:pPr>
            <w:r w:rsidRPr="0024034C">
              <w:rPr>
                <w:rFonts w:ascii="Arial" w:hAnsi="Arial"/>
                <w:sz w:val="18"/>
              </w:rPr>
              <w:t>DC_8A-42C_n1A-n77A</w:t>
            </w:r>
          </w:p>
        </w:tc>
        <w:tc>
          <w:tcPr>
            <w:tcW w:w="3686" w:type="dxa"/>
            <w:vAlign w:val="center"/>
          </w:tcPr>
          <w:p w14:paraId="300910DE"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66D8D349"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DC_8A_n77A</w:t>
            </w:r>
          </w:p>
          <w:p w14:paraId="272E9207" w14:textId="77777777" w:rsidR="00051941" w:rsidRDefault="00051941" w:rsidP="00051941">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40A4EFB5" w14:textId="77777777" w:rsidR="00051941" w:rsidRPr="007B6BD5" w:rsidRDefault="00051941" w:rsidP="00051941">
            <w:pPr>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051941" w:rsidRPr="007B6BD5" w14:paraId="5E799F58" w14:textId="77777777" w:rsidTr="001A7F9B">
        <w:trPr>
          <w:jc w:val="center"/>
        </w:trPr>
        <w:tc>
          <w:tcPr>
            <w:tcW w:w="3397" w:type="dxa"/>
            <w:noWrap/>
          </w:tcPr>
          <w:p w14:paraId="3F71EACE" w14:textId="77777777" w:rsidR="00051941" w:rsidRDefault="00051941" w:rsidP="00051941">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049ABB1" w14:textId="77777777" w:rsidR="00051941" w:rsidRPr="007B6BD5" w:rsidRDefault="00051941" w:rsidP="00051941">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54C6A62"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DC_8A_n3A</w:t>
            </w:r>
          </w:p>
          <w:p w14:paraId="0F9A1D94"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DC_8A_n28A</w:t>
            </w:r>
          </w:p>
          <w:p w14:paraId="266D6081"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DC_42A_n3A</w:t>
            </w:r>
          </w:p>
          <w:p w14:paraId="4D1BEF02"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DC_42C_n3A</w:t>
            </w:r>
          </w:p>
          <w:p w14:paraId="43ACF7C4"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DC_42A_n28A</w:t>
            </w:r>
          </w:p>
          <w:p w14:paraId="5DAA0473" w14:textId="77777777" w:rsidR="00051941" w:rsidRPr="007B6BD5" w:rsidRDefault="00051941" w:rsidP="00051941">
            <w:pPr>
              <w:spacing w:after="0"/>
              <w:jc w:val="center"/>
              <w:rPr>
                <w:rFonts w:ascii="Arial" w:hAnsi="Arial" w:cs="Arial"/>
                <w:bCs/>
                <w:sz w:val="18"/>
                <w:szCs w:val="18"/>
                <w:lang w:eastAsia="zh-CN"/>
              </w:rPr>
            </w:pPr>
            <w:r w:rsidRPr="0024034C">
              <w:rPr>
                <w:rFonts w:ascii="Arial" w:hAnsi="Arial"/>
                <w:sz w:val="18"/>
                <w:lang w:eastAsia="ja-JP"/>
              </w:rPr>
              <w:t>DC_42C_n28A</w:t>
            </w:r>
          </w:p>
        </w:tc>
      </w:tr>
      <w:tr w:rsidR="00051941" w:rsidRPr="007B6BD5" w14:paraId="308D5BE7" w14:textId="77777777" w:rsidTr="001A7F9B">
        <w:trPr>
          <w:jc w:val="center"/>
        </w:trPr>
        <w:tc>
          <w:tcPr>
            <w:tcW w:w="3397" w:type="dxa"/>
            <w:noWrap/>
          </w:tcPr>
          <w:p w14:paraId="7AE2DE90" w14:textId="77777777" w:rsidR="00051941" w:rsidRDefault="00051941" w:rsidP="00051941">
            <w:pPr>
              <w:keepNext/>
              <w:keepLines/>
              <w:spacing w:after="0"/>
              <w:jc w:val="center"/>
              <w:rPr>
                <w:rFonts w:ascii="Arial" w:hAnsi="Arial" w:cs="Arial"/>
                <w:sz w:val="18"/>
                <w:szCs w:val="18"/>
              </w:rPr>
            </w:pPr>
            <w:r w:rsidRPr="0024034C">
              <w:rPr>
                <w:rFonts w:ascii="Arial" w:hAnsi="Arial" w:cs="Arial"/>
                <w:sz w:val="18"/>
                <w:szCs w:val="18"/>
              </w:rPr>
              <w:t>DC_8A-42A_n3A-n77A</w:t>
            </w:r>
          </w:p>
          <w:p w14:paraId="6C813438" w14:textId="77777777" w:rsidR="00051941" w:rsidRPr="007B6BD5" w:rsidRDefault="00051941" w:rsidP="00051941">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3BD3690"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DC_8A_n3A</w:t>
            </w:r>
          </w:p>
          <w:p w14:paraId="7CE313A4"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DC_8A_n77A</w:t>
            </w:r>
          </w:p>
          <w:p w14:paraId="2E7578E9"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DC_42A_n3A</w:t>
            </w:r>
          </w:p>
          <w:p w14:paraId="6BAC3FB5"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DC_42C_n3A</w:t>
            </w:r>
          </w:p>
          <w:p w14:paraId="4A150461"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DC_42A_n77A</w:t>
            </w:r>
          </w:p>
          <w:p w14:paraId="2355E05F" w14:textId="77777777" w:rsidR="00051941" w:rsidRPr="007B6BD5" w:rsidRDefault="00051941" w:rsidP="00051941">
            <w:pPr>
              <w:spacing w:after="0"/>
              <w:jc w:val="center"/>
              <w:rPr>
                <w:rFonts w:ascii="Arial" w:hAnsi="Arial" w:cs="Arial"/>
                <w:bCs/>
                <w:sz w:val="18"/>
                <w:szCs w:val="18"/>
                <w:lang w:eastAsia="zh-CN"/>
              </w:rPr>
            </w:pPr>
            <w:r w:rsidRPr="0024034C">
              <w:rPr>
                <w:rFonts w:ascii="Arial" w:hAnsi="Arial"/>
                <w:sz w:val="18"/>
                <w:lang w:eastAsia="ja-JP"/>
              </w:rPr>
              <w:t>DC_42C_n77A</w:t>
            </w:r>
          </w:p>
        </w:tc>
      </w:tr>
      <w:tr w:rsidR="00051941" w:rsidRPr="007B6BD5" w14:paraId="560BEB01" w14:textId="77777777" w:rsidTr="001A7F9B">
        <w:trPr>
          <w:jc w:val="center"/>
        </w:trPr>
        <w:tc>
          <w:tcPr>
            <w:tcW w:w="3397" w:type="dxa"/>
            <w:noWrap/>
          </w:tcPr>
          <w:p w14:paraId="3A0B7A05" w14:textId="77777777" w:rsidR="00051941" w:rsidRDefault="00051941" w:rsidP="00051941">
            <w:pPr>
              <w:keepNext/>
              <w:keepLines/>
              <w:spacing w:after="0"/>
              <w:jc w:val="center"/>
              <w:rPr>
                <w:rFonts w:ascii="Arial" w:hAnsi="Arial" w:cs="Arial"/>
                <w:sz w:val="18"/>
                <w:szCs w:val="18"/>
              </w:rPr>
            </w:pPr>
            <w:r w:rsidRPr="0024034C">
              <w:rPr>
                <w:rFonts w:ascii="Arial" w:hAnsi="Arial" w:cs="Arial"/>
                <w:sz w:val="18"/>
                <w:szCs w:val="18"/>
              </w:rPr>
              <w:t>DC_8A-42A_n3A-n77(2A)</w:t>
            </w:r>
          </w:p>
          <w:p w14:paraId="6554E822" w14:textId="77777777" w:rsidR="00051941" w:rsidRPr="007B6BD5" w:rsidRDefault="00051941" w:rsidP="00051941">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55A43C9"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DC_8A_n3A</w:t>
            </w:r>
          </w:p>
          <w:p w14:paraId="72E72AEB"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DC_8A_n77A</w:t>
            </w:r>
          </w:p>
          <w:p w14:paraId="29665C5A"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DC_42A_n3A</w:t>
            </w:r>
          </w:p>
          <w:p w14:paraId="56F1C096"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lang w:eastAsia="ja-JP"/>
              </w:rPr>
              <w:t>DC_42C_n3A</w:t>
            </w:r>
          </w:p>
          <w:p w14:paraId="137616CF" w14:textId="77777777" w:rsidR="00051941" w:rsidRDefault="00051941" w:rsidP="00051941">
            <w:pPr>
              <w:keepNext/>
              <w:keepLines/>
              <w:spacing w:after="0"/>
              <w:jc w:val="center"/>
              <w:rPr>
                <w:rFonts w:ascii="Arial" w:hAnsi="Arial"/>
                <w:sz w:val="18"/>
                <w:lang w:eastAsia="ja-JP"/>
              </w:rPr>
            </w:pPr>
            <w:r w:rsidRPr="0024034C">
              <w:rPr>
                <w:rFonts w:ascii="Arial" w:hAnsi="Arial"/>
                <w:sz w:val="18"/>
                <w:lang w:eastAsia="ja-JP"/>
              </w:rPr>
              <w:t>DC_42A_n77A</w:t>
            </w:r>
          </w:p>
          <w:p w14:paraId="3455AE49" w14:textId="77777777" w:rsidR="00051941" w:rsidRPr="007B6BD5" w:rsidRDefault="00051941" w:rsidP="00051941">
            <w:pPr>
              <w:spacing w:after="0"/>
              <w:jc w:val="center"/>
              <w:rPr>
                <w:rFonts w:ascii="Arial" w:hAnsi="Arial" w:cs="Arial"/>
                <w:bCs/>
                <w:sz w:val="18"/>
                <w:szCs w:val="18"/>
                <w:lang w:eastAsia="zh-CN"/>
              </w:rPr>
            </w:pPr>
            <w:r w:rsidRPr="0024034C">
              <w:rPr>
                <w:rFonts w:ascii="Arial" w:hAnsi="Arial"/>
                <w:sz w:val="18"/>
                <w:lang w:eastAsia="ja-JP"/>
              </w:rPr>
              <w:t>DC_42C_n77A</w:t>
            </w:r>
          </w:p>
        </w:tc>
      </w:tr>
      <w:tr w:rsidR="00051941" w:rsidRPr="007B6BD5" w14:paraId="769515DE" w14:textId="77777777" w:rsidTr="001A7F9B">
        <w:trPr>
          <w:jc w:val="center"/>
        </w:trPr>
        <w:tc>
          <w:tcPr>
            <w:tcW w:w="3397" w:type="dxa"/>
            <w:noWrap/>
          </w:tcPr>
          <w:p w14:paraId="22435FF4" w14:textId="77777777" w:rsidR="00051941" w:rsidRDefault="00051941" w:rsidP="00051941">
            <w:pPr>
              <w:keepNext/>
              <w:keepLines/>
              <w:spacing w:after="0"/>
              <w:jc w:val="center"/>
              <w:rPr>
                <w:rFonts w:ascii="Arial" w:hAnsi="Arial"/>
                <w:sz w:val="18"/>
              </w:rPr>
            </w:pPr>
            <w:r w:rsidRPr="0024034C">
              <w:rPr>
                <w:rFonts w:ascii="Arial" w:hAnsi="Arial"/>
                <w:sz w:val="18"/>
              </w:rPr>
              <w:t>DC_8A-42A_n28A-n77A</w:t>
            </w:r>
          </w:p>
          <w:p w14:paraId="0DC4DE46" w14:textId="77777777" w:rsidR="00051941" w:rsidRPr="007B6BD5" w:rsidRDefault="00051941" w:rsidP="00051941">
            <w:pPr>
              <w:spacing w:after="0"/>
              <w:jc w:val="center"/>
              <w:rPr>
                <w:rFonts w:ascii="Arial" w:hAnsi="Arial"/>
                <w:sz w:val="18"/>
                <w:lang w:eastAsia="ko-KR"/>
              </w:rPr>
            </w:pPr>
            <w:r w:rsidRPr="0024034C">
              <w:rPr>
                <w:rFonts w:ascii="Arial" w:hAnsi="Arial"/>
                <w:sz w:val="18"/>
              </w:rPr>
              <w:t>DC_8A-42C_n28A-n77A</w:t>
            </w:r>
          </w:p>
        </w:tc>
        <w:tc>
          <w:tcPr>
            <w:tcW w:w="3686" w:type="dxa"/>
          </w:tcPr>
          <w:p w14:paraId="548FD39C"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DC_8A_n28A</w:t>
            </w:r>
          </w:p>
          <w:p w14:paraId="2CB5D9A5"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DC_8A_n77A</w:t>
            </w:r>
          </w:p>
          <w:p w14:paraId="576B5DD7"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4CFBE536" w14:textId="77777777" w:rsidR="00051941" w:rsidRPr="007B6BD5" w:rsidRDefault="00051941" w:rsidP="00051941">
            <w:pPr>
              <w:spacing w:after="0"/>
              <w:jc w:val="center"/>
              <w:rPr>
                <w:rFonts w:ascii="Arial" w:hAnsi="Arial"/>
                <w:sz w:val="18"/>
              </w:rPr>
            </w:pPr>
            <w:r w:rsidRPr="0024034C">
              <w:rPr>
                <w:rFonts w:ascii="Arial" w:hAnsi="Arial"/>
                <w:sz w:val="18"/>
              </w:rPr>
              <w:t>DC_42C_n28A</w:t>
            </w:r>
          </w:p>
        </w:tc>
      </w:tr>
      <w:tr w:rsidR="00051941" w:rsidRPr="007B6BD5" w14:paraId="5FD126BC" w14:textId="77777777" w:rsidTr="001A7F9B">
        <w:trPr>
          <w:jc w:val="center"/>
        </w:trPr>
        <w:tc>
          <w:tcPr>
            <w:tcW w:w="3397" w:type="dxa"/>
            <w:noWrap/>
          </w:tcPr>
          <w:p w14:paraId="5074C9E7" w14:textId="77777777" w:rsidR="00051941" w:rsidRDefault="00051941" w:rsidP="00051941">
            <w:pPr>
              <w:keepNext/>
              <w:keepLines/>
              <w:spacing w:after="0"/>
              <w:jc w:val="center"/>
              <w:rPr>
                <w:rFonts w:ascii="Arial" w:hAnsi="Arial"/>
                <w:sz w:val="18"/>
              </w:rPr>
            </w:pPr>
            <w:r w:rsidRPr="0024034C">
              <w:rPr>
                <w:rFonts w:ascii="Arial" w:hAnsi="Arial"/>
                <w:sz w:val="18"/>
              </w:rPr>
              <w:t>DC_8A-42A_n28A-n77(2A)</w:t>
            </w:r>
          </w:p>
          <w:p w14:paraId="2B727E42" w14:textId="77777777" w:rsidR="00051941" w:rsidRPr="007B6BD5" w:rsidRDefault="00051941" w:rsidP="00051941">
            <w:pPr>
              <w:spacing w:after="0"/>
              <w:jc w:val="center"/>
              <w:rPr>
                <w:rFonts w:ascii="Arial" w:hAnsi="Arial"/>
                <w:sz w:val="18"/>
                <w:lang w:eastAsia="ko-KR"/>
              </w:rPr>
            </w:pPr>
            <w:r w:rsidRPr="0024034C">
              <w:rPr>
                <w:rFonts w:ascii="Arial" w:hAnsi="Arial"/>
                <w:sz w:val="18"/>
              </w:rPr>
              <w:t>DC_8A-42C_n28A-n77(2A)</w:t>
            </w:r>
          </w:p>
        </w:tc>
        <w:tc>
          <w:tcPr>
            <w:tcW w:w="3686" w:type="dxa"/>
          </w:tcPr>
          <w:p w14:paraId="62626D8F"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DC_8A_n28A</w:t>
            </w:r>
          </w:p>
          <w:p w14:paraId="75120101"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DC_8A_n77A</w:t>
            </w:r>
          </w:p>
          <w:p w14:paraId="4EBD7F72"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56CF0A76" w14:textId="77777777" w:rsidR="00051941" w:rsidRPr="007B6BD5" w:rsidRDefault="00051941" w:rsidP="00051941">
            <w:pPr>
              <w:spacing w:after="0"/>
              <w:jc w:val="center"/>
              <w:rPr>
                <w:rFonts w:ascii="Arial" w:hAnsi="Arial"/>
                <w:sz w:val="18"/>
              </w:rPr>
            </w:pPr>
            <w:r w:rsidRPr="0024034C">
              <w:rPr>
                <w:rFonts w:ascii="Arial" w:hAnsi="Arial"/>
                <w:sz w:val="18"/>
              </w:rPr>
              <w:t>DC_42C_n28A</w:t>
            </w:r>
          </w:p>
        </w:tc>
      </w:tr>
      <w:tr w:rsidR="00051941" w:rsidRPr="007B6BD5" w14:paraId="2C379088" w14:textId="77777777" w:rsidTr="001A7F9B">
        <w:trPr>
          <w:jc w:val="center"/>
        </w:trPr>
        <w:tc>
          <w:tcPr>
            <w:tcW w:w="3397" w:type="dxa"/>
            <w:noWrap/>
            <w:vAlign w:val="center"/>
          </w:tcPr>
          <w:p w14:paraId="75C7DA47"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F0DC9C9"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02DE64"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C1A68E9"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51941" w:rsidRPr="007B6BD5" w14:paraId="55CE30C0" w14:textId="77777777" w:rsidTr="001A7F9B">
        <w:trPr>
          <w:jc w:val="center"/>
        </w:trPr>
        <w:tc>
          <w:tcPr>
            <w:tcW w:w="3397" w:type="dxa"/>
            <w:noWrap/>
            <w:vAlign w:val="center"/>
          </w:tcPr>
          <w:p w14:paraId="6AB07BBC"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87BC55"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550C4F8" w14:textId="77777777" w:rsidR="00051941" w:rsidRPr="007B6BD5" w:rsidRDefault="00051941" w:rsidP="00051941">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A151DB"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51941" w:rsidRPr="007B6BD5" w14:paraId="0C3A6408" w14:textId="77777777" w:rsidTr="001A7F9B">
        <w:trPr>
          <w:jc w:val="center"/>
        </w:trPr>
        <w:tc>
          <w:tcPr>
            <w:tcW w:w="3397" w:type="dxa"/>
            <w:noWrap/>
            <w:vAlign w:val="center"/>
          </w:tcPr>
          <w:p w14:paraId="623108B2"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E27716E"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37377E"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358AEE5" w14:textId="77777777" w:rsidR="00051941" w:rsidRPr="007B6BD5" w:rsidRDefault="00051941" w:rsidP="00051941">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51941" w:rsidRPr="007B6BD5" w14:paraId="5A141DAB" w14:textId="77777777" w:rsidTr="001A7F9B">
        <w:trPr>
          <w:jc w:val="center"/>
        </w:trPr>
        <w:tc>
          <w:tcPr>
            <w:tcW w:w="3397" w:type="dxa"/>
            <w:noWrap/>
            <w:vAlign w:val="center"/>
          </w:tcPr>
          <w:p w14:paraId="371C3C68"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1462FC8"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CA3E8DF"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72964FE" w14:textId="77777777" w:rsidR="00051941" w:rsidRPr="007B6BD5" w:rsidRDefault="00051941" w:rsidP="00051941">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51941" w:rsidRPr="007B6BD5" w14:paraId="3F75975D" w14:textId="77777777" w:rsidTr="001A7F9B">
        <w:trPr>
          <w:jc w:val="center"/>
        </w:trPr>
        <w:tc>
          <w:tcPr>
            <w:tcW w:w="3397" w:type="dxa"/>
            <w:noWrap/>
            <w:vAlign w:val="center"/>
          </w:tcPr>
          <w:p w14:paraId="50C30834" w14:textId="77777777" w:rsidR="00051941" w:rsidRPr="007B6BD5" w:rsidRDefault="00051941" w:rsidP="00051941">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51E9FFC" w14:textId="77777777" w:rsidR="00051941" w:rsidRPr="007B6BD5" w:rsidRDefault="00051941" w:rsidP="00051941">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2EC725E" w14:textId="77777777" w:rsidR="00051941" w:rsidRPr="007B6BD5" w:rsidRDefault="00051941" w:rsidP="00051941">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3EC689A" w14:textId="77777777" w:rsidR="00051941" w:rsidRPr="007B6BD5" w:rsidRDefault="00051941" w:rsidP="00051941">
            <w:pPr>
              <w:spacing w:after="0"/>
              <w:jc w:val="center"/>
              <w:rPr>
                <w:rFonts w:ascii="Arial" w:hAnsi="Arial"/>
                <w:sz w:val="18"/>
                <w:lang w:eastAsia="ja-JP"/>
              </w:rPr>
            </w:pPr>
            <w:r w:rsidRPr="007B6BD5">
              <w:rPr>
                <w:rFonts w:ascii="Arial" w:eastAsia="MS Mincho" w:hAnsi="Arial" w:cs="Arial"/>
                <w:sz w:val="18"/>
                <w:lang w:eastAsia="ja-JP"/>
              </w:rPr>
              <w:t>DC_66A_n2A</w:t>
            </w:r>
          </w:p>
        </w:tc>
      </w:tr>
      <w:tr w:rsidR="00051941" w:rsidRPr="007B6BD5" w14:paraId="5444C012" w14:textId="77777777" w:rsidTr="001A7F9B">
        <w:trPr>
          <w:jc w:val="center"/>
        </w:trPr>
        <w:tc>
          <w:tcPr>
            <w:tcW w:w="3397" w:type="dxa"/>
            <w:noWrap/>
            <w:vAlign w:val="center"/>
          </w:tcPr>
          <w:p w14:paraId="1D3CA633" w14:textId="77777777" w:rsidR="00051941" w:rsidRPr="007B6BD5" w:rsidRDefault="00051941" w:rsidP="00051941">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AC0BD15" w14:textId="77777777" w:rsidR="00051941" w:rsidRPr="007B6BD5" w:rsidRDefault="00051941" w:rsidP="00051941">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F229E35" w14:textId="77777777" w:rsidR="00051941" w:rsidRPr="007B6BD5" w:rsidRDefault="00051941" w:rsidP="00051941">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E1C06FC" w14:textId="77777777" w:rsidR="00051941" w:rsidRPr="007B6BD5" w:rsidRDefault="00051941" w:rsidP="00051941">
            <w:pPr>
              <w:spacing w:after="0"/>
              <w:jc w:val="center"/>
              <w:rPr>
                <w:rFonts w:ascii="Arial" w:hAnsi="Arial"/>
                <w:sz w:val="18"/>
                <w:lang w:eastAsia="ja-JP"/>
              </w:rPr>
            </w:pPr>
            <w:r w:rsidRPr="007B6BD5">
              <w:rPr>
                <w:rFonts w:ascii="Arial" w:eastAsia="MS Mincho" w:hAnsi="Arial" w:cs="Arial"/>
                <w:sz w:val="18"/>
                <w:lang w:eastAsia="ja-JP"/>
              </w:rPr>
              <w:t>DC_66A_n2A</w:t>
            </w:r>
          </w:p>
        </w:tc>
      </w:tr>
      <w:tr w:rsidR="00051941" w:rsidRPr="007B6BD5" w14:paraId="6EF1306F" w14:textId="77777777" w:rsidTr="001A7F9B">
        <w:trPr>
          <w:jc w:val="center"/>
        </w:trPr>
        <w:tc>
          <w:tcPr>
            <w:tcW w:w="3397" w:type="dxa"/>
            <w:noWrap/>
            <w:vAlign w:val="center"/>
          </w:tcPr>
          <w:p w14:paraId="6C895A2A"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C54DF1D"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DC_12A_n66A</w:t>
            </w:r>
          </w:p>
          <w:p w14:paraId="0F003E12"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zh-TW"/>
              </w:rPr>
              <w:t>DC_30A_n66A</w:t>
            </w:r>
          </w:p>
          <w:p w14:paraId="1759E69F" w14:textId="77777777" w:rsidR="00051941" w:rsidRPr="007B6BD5" w:rsidRDefault="00051941" w:rsidP="00051941">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51941" w:rsidRPr="007B6BD5" w14:paraId="36E899B8" w14:textId="77777777" w:rsidTr="001A7F9B">
        <w:trPr>
          <w:jc w:val="center"/>
        </w:trPr>
        <w:tc>
          <w:tcPr>
            <w:tcW w:w="3397" w:type="dxa"/>
            <w:noWrap/>
          </w:tcPr>
          <w:p w14:paraId="35DC07E3" w14:textId="77777777" w:rsidR="00051941" w:rsidRPr="007B6BD5" w:rsidRDefault="00051941" w:rsidP="00051941">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5276927"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3F9E744"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29FD57" w14:textId="77777777" w:rsidR="00051941" w:rsidRPr="007B6BD5" w:rsidRDefault="00051941" w:rsidP="00051941">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51941" w:rsidRPr="007B6BD5" w14:paraId="1A14E2C2" w14:textId="77777777" w:rsidTr="001A7F9B">
        <w:trPr>
          <w:jc w:val="center"/>
        </w:trPr>
        <w:tc>
          <w:tcPr>
            <w:tcW w:w="3397" w:type="dxa"/>
            <w:noWrap/>
          </w:tcPr>
          <w:p w14:paraId="145DFAA4" w14:textId="77777777" w:rsidR="00051941" w:rsidRPr="007B6BD5" w:rsidRDefault="00051941" w:rsidP="00051941">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4653466"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998308D"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8B8909" w14:textId="77777777" w:rsidR="00051941" w:rsidRPr="007B6BD5" w:rsidRDefault="00051941" w:rsidP="00051941">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51941" w:rsidRPr="007B6BD5" w14:paraId="0E29BA98" w14:textId="77777777" w:rsidTr="001A7F9B">
        <w:trPr>
          <w:jc w:val="center"/>
        </w:trPr>
        <w:tc>
          <w:tcPr>
            <w:tcW w:w="3397" w:type="dxa"/>
            <w:noWrap/>
            <w:vAlign w:val="center"/>
          </w:tcPr>
          <w:p w14:paraId="2E4BE0B4" w14:textId="77777777" w:rsidR="00051941" w:rsidRPr="007B6BD5" w:rsidRDefault="00051941" w:rsidP="00051941">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F82405" w14:textId="77777777" w:rsidR="00051941" w:rsidRPr="007B6BD5" w:rsidRDefault="00051941" w:rsidP="00051941">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D8AAA5B" w14:textId="77777777" w:rsidR="00051941" w:rsidRPr="007B6BD5" w:rsidRDefault="00051941" w:rsidP="0005194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BB65D65" w14:textId="77777777" w:rsidR="00051941" w:rsidRPr="007B6BD5" w:rsidRDefault="00051941" w:rsidP="00051941">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51941" w:rsidRPr="007B6BD5" w14:paraId="157ED556" w14:textId="77777777" w:rsidTr="001A7F9B">
        <w:trPr>
          <w:jc w:val="center"/>
        </w:trPr>
        <w:tc>
          <w:tcPr>
            <w:tcW w:w="3397" w:type="dxa"/>
            <w:noWrap/>
            <w:vAlign w:val="center"/>
          </w:tcPr>
          <w:p w14:paraId="71E816F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FC5A89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DC_12A_n5A</w:t>
            </w:r>
          </w:p>
          <w:p w14:paraId="0CE299B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DC_48A_n5A</w:t>
            </w:r>
          </w:p>
          <w:p w14:paraId="6C3056CD" w14:textId="77777777" w:rsidR="00051941" w:rsidRPr="007B6BD5" w:rsidRDefault="00051941" w:rsidP="00051941">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051941" w:rsidRPr="007B6BD5" w14:paraId="4B22C089" w14:textId="77777777" w:rsidTr="001A7F9B">
        <w:trPr>
          <w:jc w:val="center"/>
        </w:trPr>
        <w:tc>
          <w:tcPr>
            <w:tcW w:w="3397" w:type="dxa"/>
            <w:noWrap/>
            <w:vAlign w:val="center"/>
          </w:tcPr>
          <w:p w14:paraId="3DCAF638"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E54A21A"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DC_12A_n5A</w:t>
            </w:r>
          </w:p>
          <w:p w14:paraId="7FDB9E87"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DC_48A_n5A</w:t>
            </w:r>
          </w:p>
          <w:p w14:paraId="275D8E24" w14:textId="77777777" w:rsidR="00051941" w:rsidRPr="007B6BD5" w:rsidRDefault="00051941" w:rsidP="00051941">
            <w:pPr>
              <w:spacing w:after="0"/>
              <w:jc w:val="center"/>
              <w:rPr>
                <w:rFonts w:ascii="Arial" w:hAnsi="Arial"/>
                <w:sz w:val="18"/>
                <w:lang w:eastAsia="zh-TW"/>
              </w:rPr>
            </w:pPr>
            <w:r w:rsidRPr="007B6BD5">
              <w:rPr>
                <w:rFonts w:ascii="Arial" w:hAnsi="Arial" w:cs="Arial"/>
                <w:sz w:val="18"/>
                <w:lang w:eastAsia="ja-JP"/>
              </w:rPr>
              <w:t>DC_66A_n5A</w:t>
            </w:r>
          </w:p>
        </w:tc>
      </w:tr>
      <w:tr w:rsidR="00051941" w:rsidRPr="007B6BD5" w14:paraId="770A9002" w14:textId="77777777" w:rsidTr="001A7F9B">
        <w:trPr>
          <w:jc w:val="center"/>
        </w:trPr>
        <w:tc>
          <w:tcPr>
            <w:tcW w:w="3397" w:type="dxa"/>
            <w:noWrap/>
            <w:vAlign w:val="center"/>
          </w:tcPr>
          <w:p w14:paraId="0F41303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E3B62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DC_12A_n5A</w:t>
            </w:r>
          </w:p>
          <w:p w14:paraId="04CEC50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DC_66A_n5A</w:t>
            </w:r>
          </w:p>
          <w:p w14:paraId="0B69DB3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051941" w:rsidRPr="007B6BD5" w14:paraId="4FEB1B97" w14:textId="77777777" w:rsidTr="001A7F9B">
        <w:trPr>
          <w:jc w:val="center"/>
        </w:trPr>
        <w:tc>
          <w:tcPr>
            <w:tcW w:w="3397" w:type="dxa"/>
            <w:noWrap/>
            <w:vAlign w:val="center"/>
          </w:tcPr>
          <w:p w14:paraId="6B43992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B586EA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DC_12A_n2A</w:t>
            </w:r>
          </w:p>
          <w:p w14:paraId="2A9AAB2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DC_12A_n41A</w:t>
            </w:r>
          </w:p>
          <w:p w14:paraId="0AA4DBE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DC_66A_n2A</w:t>
            </w:r>
          </w:p>
          <w:p w14:paraId="7193D8A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DC_66A_n41A</w:t>
            </w:r>
          </w:p>
        </w:tc>
      </w:tr>
      <w:tr w:rsidR="00051941" w:rsidRPr="007B6BD5" w14:paraId="7528952D" w14:textId="77777777" w:rsidTr="001A7F9B">
        <w:trPr>
          <w:jc w:val="center"/>
        </w:trPr>
        <w:tc>
          <w:tcPr>
            <w:tcW w:w="3397" w:type="dxa"/>
            <w:noWrap/>
            <w:vAlign w:val="center"/>
          </w:tcPr>
          <w:p w14:paraId="098E4E3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35A7B9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DC_12A_n2A</w:t>
            </w:r>
          </w:p>
          <w:p w14:paraId="3143A51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DC_12A_n66A</w:t>
            </w:r>
          </w:p>
          <w:p w14:paraId="0B20883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DC_66A_n2A</w:t>
            </w:r>
          </w:p>
          <w:p w14:paraId="7A17912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51941" w:rsidRPr="007B6BD5" w14:paraId="6D94D013" w14:textId="77777777" w:rsidTr="001A7F9B">
        <w:trPr>
          <w:jc w:val="center"/>
        </w:trPr>
        <w:tc>
          <w:tcPr>
            <w:tcW w:w="3397" w:type="dxa"/>
            <w:noWrap/>
            <w:vAlign w:val="center"/>
          </w:tcPr>
          <w:p w14:paraId="30EFE40C"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E0C6E3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DC_12A_n2A</w:t>
            </w:r>
          </w:p>
          <w:p w14:paraId="3DECDCE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DC_12A_n77A</w:t>
            </w:r>
          </w:p>
          <w:p w14:paraId="42E2F79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DC_66A_n2A</w:t>
            </w:r>
          </w:p>
          <w:p w14:paraId="184015E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DC_66A_n77A</w:t>
            </w:r>
          </w:p>
        </w:tc>
      </w:tr>
      <w:tr w:rsidR="00051941" w:rsidRPr="007B6BD5" w14:paraId="762C62B4" w14:textId="77777777" w:rsidTr="001A7F9B">
        <w:trPr>
          <w:jc w:val="center"/>
        </w:trPr>
        <w:tc>
          <w:tcPr>
            <w:tcW w:w="3397" w:type="dxa"/>
            <w:noWrap/>
            <w:vAlign w:val="center"/>
          </w:tcPr>
          <w:p w14:paraId="00FF5999" w14:textId="77777777" w:rsidR="00051941" w:rsidRPr="007B6BD5" w:rsidRDefault="00051941" w:rsidP="0005194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F1CFD40"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051941" w:rsidRPr="007B6BD5" w14:paraId="7DFF81AD" w14:textId="77777777" w:rsidTr="001A7F9B">
        <w:trPr>
          <w:jc w:val="center"/>
        </w:trPr>
        <w:tc>
          <w:tcPr>
            <w:tcW w:w="3397" w:type="dxa"/>
            <w:noWrap/>
            <w:vAlign w:val="center"/>
          </w:tcPr>
          <w:p w14:paraId="1FD3929F" w14:textId="77777777" w:rsidR="00051941" w:rsidRPr="007B6BD5" w:rsidRDefault="00051941" w:rsidP="00051941">
            <w:pPr>
              <w:spacing w:after="0"/>
              <w:jc w:val="center"/>
              <w:rPr>
                <w:rFonts w:ascii="Arial" w:hAnsi="Arial"/>
                <w:sz w:val="18"/>
              </w:rPr>
            </w:pPr>
            <w:r w:rsidRPr="007B6BD5">
              <w:rPr>
                <w:rFonts w:ascii="Arial" w:hAnsi="Arial"/>
                <w:sz w:val="18"/>
              </w:rPr>
              <w:t>DC_12A-66A_n66A-n77A</w:t>
            </w:r>
          </w:p>
        </w:tc>
        <w:tc>
          <w:tcPr>
            <w:tcW w:w="3686" w:type="dxa"/>
            <w:vAlign w:val="center"/>
          </w:tcPr>
          <w:p w14:paraId="12ACA1B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DC_12A_n66A</w:t>
            </w:r>
          </w:p>
          <w:p w14:paraId="03C50662"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DC_12A_n77A</w:t>
            </w:r>
          </w:p>
          <w:p w14:paraId="38929EB7" w14:textId="77777777" w:rsidR="00051941" w:rsidRPr="007B6BD5" w:rsidRDefault="00051941" w:rsidP="00051941">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BDFA666"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DC_66A_n77A</w:t>
            </w:r>
          </w:p>
        </w:tc>
      </w:tr>
      <w:tr w:rsidR="00051941" w:rsidRPr="007B6BD5" w14:paraId="02B3D6EC" w14:textId="77777777" w:rsidTr="001A7F9B">
        <w:trPr>
          <w:jc w:val="center"/>
        </w:trPr>
        <w:tc>
          <w:tcPr>
            <w:tcW w:w="3397" w:type="dxa"/>
            <w:noWrap/>
            <w:vAlign w:val="center"/>
          </w:tcPr>
          <w:p w14:paraId="4E1EB5F8"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B37C922"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762BCF40" w14:textId="77777777" w:rsidR="00051941" w:rsidRPr="007B6BD5" w:rsidRDefault="00051941" w:rsidP="00051941">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09BAC968" w14:textId="77777777" w:rsidR="00051941" w:rsidRPr="007B6BD5" w:rsidRDefault="00051941" w:rsidP="00051941">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CD57B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9AA3B5B" w14:textId="77777777" w:rsidR="00051941" w:rsidRPr="007B6BD5" w:rsidRDefault="00051941" w:rsidP="00051941">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051941" w:rsidRPr="007B6BD5" w14:paraId="3B3E84F5" w14:textId="77777777" w:rsidTr="001A7F9B">
        <w:trPr>
          <w:jc w:val="center"/>
        </w:trPr>
        <w:tc>
          <w:tcPr>
            <w:tcW w:w="3397" w:type="dxa"/>
            <w:noWrap/>
          </w:tcPr>
          <w:p w14:paraId="4848CC70" w14:textId="77777777" w:rsidR="00051941" w:rsidRPr="0024034C" w:rsidRDefault="00051941" w:rsidP="00051941">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2BD7C114" w14:textId="77777777" w:rsidR="00051941" w:rsidRPr="007B6BD5" w:rsidRDefault="00051941" w:rsidP="00051941">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F16E553"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DC_13A_n2A</w:t>
            </w:r>
          </w:p>
          <w:p w14:paraId="7C685872"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160F90"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DC_66A_n2A</w:t>
            </w:r>
          </w:p>
          <w:p w14:paraId="4B5FF4C8" w14:textId="77777777" w:rsidR="00051941" w:rsidRPr="007B6BD5" w:rsidRDefault="00051941" w:rsidP="00051941">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51941" w:rsidRPr="007B6BD5" w14:paraId="321A125A" w14:textId="77777777" w:rsidTr="001A7F9B">
        <w:trPr>
          <w:jc w:val="center"/>
        </w:trPr>
        <w:tc>
          <w:tcPr>
            <w:tcW w:w="3397" w:type="dxa"/>
            <w:noWrap/>
          </w:tcPr>
          <w:p w14:paraId="687F7ED9" w14:textId="77777777" w:rsidR="00051941" w:rsidRPr="007B6BD5" w:rsidRDefault="00051941" w:rsidP="00051941">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E322E7C"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DC_13A_n2A</w:t>
            </w:r>
          </w:p>
          <w:p w14:paraId="662E3B36"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A283AD"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DC_66A_n2A</w:t>
            </w:r>
          </w:p>
          <w:p w14:paraId="73A23D64" w14:textId="77777777" w:rsidR="00051941" w:rsidRPr="007B6BD5" w:rsidRDefault="00051941" w:rsidP="00051941">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051941" w:rsidRPr="007B6BD5" w14:paraId="1DEE833C" w14:textId="77777777" w:rsidTr="001A7F9B">
        <w:trPr>
          <w:jc w:val="center"/>
        </w:trPr>
        <w:tc>
          <w:tcPr>
            <w:tcW w:w="3397" w:type="dxa"/>
            <w:noWrap/>
            <w:vAlign w:val="center"/>
          </w:tcPr>
          <w:p w14:paraId="2D3EC543"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C226884" w14:textId="77777777" w:rsidR="00051941" w:rsidRPr="007B6BD5" w:rsidRDefault="00051941" w:rsidP="00051941">
            <w:pPr>
              <w:spacing w:after="0"/>
              <w:jc w:val="center"/>
              <w:rPr>
                <w:rFonts w:ascii="Arial" w:hAnsi="Arial"/>
                <w:sz w:val="18"/>
              </w:rPr>
            </w:pPr>
            <w:r w:rsidRPr="007B6BD5">
              <w:rPr>
                <w:rFonts w:ascii="Arial" w:hAnsi="Arial"/>
                <w:sz w:val="18"/>
              </w:rPr>
              <w:t>DC_13A_n48A</w:t>
            </w:r>
          </w:p>
          <w:p w14:paraId="2F106D3D" w14:textId="77777777" w:rsidR="00051941" w:rsidRPr="007B6BD5" w:rsidRDefault="00051941" w:rsidP="00051941">
            <w:pPr>
              <w:spacing w:after="0"/>
              <w:jc w:val="center"/>
              <w:rPr>
                <w:rFonts w:ascii="Arial" w:hAnsi="Arial"/>
                <w:sz w:val="18"/>
              </w:rPr>
            </w:pPr>
            <w:r w:rsidRPr="007B6BD5">
              <w:rPr>
                <w:rFonts w:ascii="Arial" w:hAnsi="Arial"/>
                <w:sz w:val="18"/>
              </w:rPr>
              <w:t>DC_66A_n5A</w:t>
            </w:r>
          </w:p>
          <w:p w14:paraId="243B9C79"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DC_66A_n48A</w:t>
            </w:r>
          </w:p>
        </w:tc>
      </w:tr>
      <w:tr w:rsidR="00051941" w:rsidRPr="007B6BD5" w14:paraId="2C3F9299" w14:textId="77777777" w:rsidTr="001A7F9B">
        <w:trPr>
          <w:jc w:val="center"/>
        </w:trPr>
        <w:tc>
          <w:tcPr>
            <w:tcW w:w="3397" w:type="dxa"/>
            <w:noWrap/>
          </w:tcPr>
          <w:p w14:paraId="622D4DE4" w14:textId="77777777" w:rsidR="00051941" w:rsidRPr="0024034C" w:rsidRDefault="00051941" w:rsidP="0005194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120D66" w14:textId="77777777" w:rsidR="00051941" w:rsidRPr="007B6BD5" w:rsidRDefault="00051941" w:rsidP="00051941">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298FFA2" w14:textId="77777777" w:rsidR="00051941" w:rsidRDefault="00051941" w:rsidP="0005194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293D42C" w14:textId="77777777" w:rsidR="00051941" w:rsidRPr="007B6BD5" w:rsidRDefault="00051941" w:rsidP="00051941">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51941" w:rsidRPr="007B6BD5" w14:paraId="371230CA" w14:textId="77777777" w:rsidTr="001A7F9B">
        <w:trPr>
          <w:jc w:val="center"/>
        </w:trPr>
        <w:tc>
          <w:tcPr>
            <w:tcW w:w="3397" w:type="dxa"/>
            <w:noWrap/>
          </w:tcPr>
          <w:p w14:paraId="1DE7BFBE" w14:textId="77777777" w:rsidR="00051941" w:rsidRDefault="00051941" w:rsidP="00051941">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EB38C6D" w14:textId="77777777" w:rsidR="00051941" w:rsidRPr="007B6BD5" w:rsidRDefault="00051941" w:rsidP="00051941">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91F187A"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8FAC2DC" w14:textId="77777777" w:rsidR="00051941" w:rsidRPr="007B6BD5" w:rsidRDefault="00051941" w:rsidP="00051941">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51941" w:rsidRPr="007B6BD5" w14:paraId="154BA6B0" w14:textId="77777777" w:rsidTr="001A7F9B">
        <w:trPr>
          <w:jc w:val="center"/>
        </w:trPr>
        <w:tc>
          <w:tcPr>
            <w:tcW w:w="3397" w:type="dxa"/>
            <w:noWrap/>
            <w:vAlign w:val="center"/>
          </w:tcPr>
          <w:p w14:paraId="4FE67811" w14:textId="77777777" w:rsidR="00051941" w:rsidRPr="007B6BD5" w:rsidRDefault="00051941" w:rsidP="00051941">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799175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721456A" w14:textId="77777777" w:rsidR="00051941" w:rsidRPr="007B6BD5" w:rsidRDefault="00051941" w:rsidP="00051941">
            <w:pPr>
              <w:spacing w:after="0"/>
              <w:jc w:val="center"/>
              <w:rPr>
                <w:rFonts w:ascii="Arial" w:hAnsi="Arial"/>
                <w:sz w:val="18"/>
              </w:rPr>
            </w:pPr>
            <w:r w:rsidRPr="007B6BD5">
              <w:rPr>
                <w:rFonts w:ascii="Arial" w:hAnsi="Arial"/>
                <w:sz w:val="18"/>
              </w:rPr>
              <w:t>DC_13A_n66A</w:t>
            </w:r>
          </w:p>
          <w:p w14:paraId="4270C10F" w14:textId="77777777" w:rsidR="00051941" w:rsidRPr="007B6BD5" w:rsidRDefault="00051941" w:rsidP="00051941">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AAB3636"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051941" w:rsidRPr="007B6BD5" w14:paraId="7AA58CD5" w14:textId="77777777" w:rsidTr="001A7F9B">
        <w:trPr>
          <w:jc w:val="center"/>
        </w:trPr>
        <w:tc>
          <w:tcPr>
            <w:tcW w:w="3397" w:type="dxa"/>
            <w:noWrap/>
            <w:vAlign w:val="center"/>
          </w:tcPr>
          <w:p w14:paraId="1246652A"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1A3AAB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DC_14A_n2A</w:t>
            </w:r>
          </w:p>
          <w:p w14:paraId="6ED8F9A2"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DC_30A_n2A</w:t>
            </w:r>
          </w:p>
          <w:p w14:paraId="14ED9CD0" w14:textId="77777777" w:rsidR="00051941" w:rsidRPr="007B6BD5" w:rsidRDefault="00051941" w:rsidP="00051941">
            <w:pPr>
              <w:spacing w:after="0"/>
              <w:jc w:val="center"/>
              <w:rPr>
                <w:rFonts w:ascii="Arial" w:hAnsi="Arial"/>
                <w:sz w:val="18"/>
              </w:rPr>
            </w:pPr>
            <w:r w:rsidRPr="007B6BD5">
              <w:rPr>
                <w:rFonts w:ascii="Arial" w:hAnsi="Arial"/>
                <w:sz w:val="18"/>
                <w:lang w:eastAsia="zh-CN"/>
              </w:rPr>
              <w:t>DC_66A_n2A</w:t>
            </w:r>
          </w:p>
        </w:tc>
      </w:tr>
      <w:tr w:rsidR="00051941" w:rsidRPr="007B6BD5" w14:paraId="55B3EB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8CD3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50741"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DC_14A_n2A</w:t>
            </w:r>
          </w:p>
          <w:p w14:paraId="70740767"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DC_30A_n2A</w:t>
            </w:r>
          </w:p>
          <w:p w14:paraId="2E4CDC80"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DC_66A_n2A</w:t>
            </w:r>
          </w:p>
        </w:tc>
      </w:tr>
      <w:tr w:rsidR="00051941" w:rsidRPr="007B6BD5" w14:paraId="15AAA07B" w14:textId="77777777" w:rsidTr="001A7F9B">
        <w:trPr>
          <w:jc w:val="center"/>
        </w:trPr>
        <w:tc>
          <w:tcPr>
            <w:tcW w:w="3397" w:type="dxa"/>
            <w:noWrap/>
            <w:vAlign w:val="center"/>
          </w:tcPr>
          <w:p w14:paraId="725E4E89"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6F7D116"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DC_14A_n66A</w:t>
            </w:r>
          </w:p>
          <w:p w14:paraId="0C1D0174" w14:textId="77777777" w:rsidR="00051941" w:rsidRPr="007B6BD5" w:rsidRDefault="00051941" w:rsidP="00051941">
            <w:pPr>
              <w:spacing w:after="0"/>
              <w:jc w:val="center"/>
              <w:rPr>
                <w:rFonts w:ascii="Arial" w:hAnsi="Arial"/>
                <w:sz w:val="18"/>
                <w:lang w:eastAsia="zh-CN"/>
              </w:rPr>
            </w:pPr>
            <w:r w:rsidRPr="007B6BD5">
              <w:rPr>
                <w:rFonts w:ascii="Arial" w:hAnsi="Arial"/>
                <w:sz w:val="18"/>
                <w:lang w:eastAsia="zh-CN"/>
              </w:rPr>
              <w:t>DC_30A_n66A</w:t>
            </w:r>
          </w:p>
          <w:p w14:paraId="4FCD650E" w14:textId="77777777" w:rsidR="00051941" w:rsidRPr="007B6BD5" w:rsidRDefault="00051941" w:rsidP="00051941">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51941" w:rsidRPr="007B6BD5" w14:paraId="52737D76" w14:textId="77777777" w:rsidTr="001A7F9B">
        <w:trPr>
          <w:jc w:val="center"/>
        </w:trPr>
        <w:tc>
          <w:tcPr>
            <w:tcW w:w="3397" w:type="dxa"/>
            <w:noWrap/>
          </w:tcPr>
          <w:p w14:paraId="4DDB52B8"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0133FC"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342DE7"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D1CB5C" w14:textId="77777777" w:rsidR="00051941" w:rsidRPr="007B6BD5" w:rsidRDefault="00051941" w:rsidP="00051941">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51941" w:rsidRPr="007B6BD5" w14:paraId="7123AECE" w14:textId="77777777" w:rsidTr="001A7F9B">
        <w:trPr>
          <w:jc w:val="center"/>
        </w:trPr>
        <w:tc>
          <w:tcPr>
            <w:tcW w:w="3397" w:type="dxa"/>
            <w:noWrap/>
          </w:tcPr>
          <w:p w14:paraId="33A0E738" w14:textId="77777777" w:rsidR="00051941" w:rsidRPr="007B6BD5" w:rsidRDefault="00051941" w:rsidP="00051941">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ED31088"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22E0C4B" w14:textId="77777777" w:rsidR="00051941" w:rsidRPr="0024034C" w:rsidRDefault="00051941" w:rsidP="0005194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9A7FBF" w14:textId="77777777" w:rsidR="00051941" w:rsidRPr="007B6BD5" w:rsidRDefault="00051941" w:rsidP="00051941">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51941" w:rsidRPr="007B6BD5" w14:paraId="5A32D33A" w14:textId="77777777" w:rsidTr="001A7F9B">
        <w:trPr>
          <w:jc w:val="center"/>
        </w:trPr>
        <w:tc>
          <w:tcPr>
            <w:tcW w:w="3397" w:type="dxa"/>
            <w:noWrap/>
            <w:vAlign w:val="center"/>
          </w:tcPr>
          <w:p w14:paraId="00F60EC0" w14:textId="77777777" w:rsidR="00051941" w:rsidRPr="007B6BD5" w:rsidRDefault="00051941" w:rsidP="00051941">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A07D3D" w14:textId="77777777" w:rsidR="00051941" w:rsidRPr="007B6BD5" w:rsidRDefault="00051941" w:rsidP="00051941">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9F194C7" w14:textId="77777777" w:rsidR="00051941" w:rsidRPr="007B6BD5" w:rsidRDefault="00051941" w:rsidP="0005194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E59931" w14:textId="77777777" w:rsidR="00051941" w:rsidRPr="007B6BD5" w:rsidRDefault="00051941" w:rsidP="00051941">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51941" w:rsidRPr="007B6BD5" w14:paraId="329FE5AF" w14:textId="77777777" w:rsidTr="001A7F9B">
        <w:trPr>
          <w:jc w:val="center"/>
        </w:trPr>
        <w:tc>
          <w:tcPr>
            <w:tcW w:w="3397" w:type="dxa"/>
            <w:noWrap/>
          </w:tcPr>
          <w:p w14:paraId="6ADE3D85"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AEB1545" w14:textId="77777777" w:rsidR="00051941" w:rsidRPr="007B6BD5" w:rsidRDefault="00051941" w:rsidP="00051941">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9BDEF1" w14:textId="77777777" w:rsidR="00051941" w:rsidRPr="0024034C"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C4AC87" w14:textId="77777777" w:rsidR="00051941" w:rsidRPr="0024034C" w:rsidRDefault="00051941" w:rsidP="0005194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11B7CE0"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92824D" w14:textId="77777777" w:rsidR="00051941" w:rsidRPr="0024034C"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D9DB783"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695F9E0" w14:textId="77777777" w:rsidR="00051941" w:rsidRPr="007B6BD5" w:rsidRDefault="00051941" w:rsidP="00051941">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51941" w:rsidRPr="007B6BD5" w14:paraId="60000924" w14:textId="77777777" w:rsidTr="001A7F9B">
        <w:trPr>
          <w:jc w:val="center"/>
        </w:trPr>
        <w:tc>
          <w:tcPr>
            <w:tcW w:w="3397" w:type="dxa"/>
            <w:noWrap/>
          </w:tcPr>
          <w:p w14:paraId="3B3B4636"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C016513" w14:textId="77777777" w:rsidR="00051941" w:rsidRPr="007B6BD5" w:rsidRDefault="00051941" w:rsidP="00051941">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C8F737B" w14:textId="77777777" w:rsidR="00051941" w:rsidRPr="0024034C"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64DE69C" w14:textId="77777777" w:rsidR="00051941" w:rsidRPr="0024034C" w:rsidRDefault="00051941" w:rsidP="0005194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594DFF7"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60D2C8" w14:textId="77777777" w:rsidR="00051941" w:rsidRPr="0024034C"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832A82" w14:textId="77777777" w:rsidR="00051941" w:rsidRDefault="00051941" w:rsidP="000519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F028DA0" w14:textId="77777777" w:rsidR="00051941" w:rsidRPr="007B6BD5" w:rsidRDefault="00051941" w:rsidP="00051941">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51941" w:rsidRPr="007B6BD5" w14:paraId="3DFCD93A" w14:textId="77777777" w:rsidTr="001A7F9B">
        <w:trPr>
          <w:jc w:val="center"/>
        </w:trPr>
        <w:tc>
          <w:tcPr>
            <w:tcW w:w="3397" w:type="dxa"/>
            <w:noWrap/>
            <w:vAlign w:val="center"/>
          </w:tcPr>
          <w:p w14:paraId="7C6B97FF"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6B2FD62" w14:textId="77777777" w:rsidR="00051941" w:rsidRPr="007B6BD5" w:rsidRDefault="00051941" w:rsidP="00051941">
            <w:pPr>
              <w:spacing w:after="0"/>
              <w:jc w:val="center"/>
              <w:rPr>
                <w:rFonts w:ascii="Arial" w:hAnsi="Arial"/>
                <w:sz w:val="18"/>
              </w:rPr>
            </w:pPr>
            <w:r w:rsidRPr="007B6BD5">
              <w:rPr>
                <w:rFonts w:ascii="Arial" w:hAnsi="Arial"/>
                <w:sz w:val="18"/>
              </w:rPr>
              <w:t>DC_19A_n1A</w:t>
            </w:r>
          </w:p>
          <w:p w14:paraId="5BAF7A3B" w14:textId="77777777" w:rsidR="00051941" w:rsidRPr="007B6BD5" w:rsidRDefault="00051941" w:rsidP="00051941">
            <w:pPr>
              <w:spacing w:after="0"/>
              <w:jc w:val="center"/>
              <w:rPr>
                <w:rFonts w:ascii="Arial" w:hAnsi="Arial"/>
                <w:sz w:val="18"/>
              </w:rPr>
            </w:pPr>
            <w:r w:rsidRPr="007B6BD5">
              <w:rPr>
                <w:rFonts w:ascii="Arial" w:hAnsi="Arial"/>
                <w:sz w:val="18"/>
              </w:rPr>
              <w:t>DC_19A_n77A</w:t>
            </w:r>
          </w:p>
          <w:p w14:paraId="75F11D45"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DC_19A_n79A</w:t>
            </w:r>
          </w:p>
        </w:tc>
      </w:tr>
      <w:tr w:rsidR="00051941" w:rsidRPr="007B6BD5" w14:paraId="5A24870C" w14:textId="77777777" w:rsidTr="001A7F9B">
        <w:trPr>
          <w:jc w:val="center"/>
        </w:trPr>
        <w:tc>
          <w:tcPr>
            <w:tcW w:w="3397" w:type="dxa"/>
            <w:noWrap/>
            <w:vAlign w:val="center"/>
          </w:tcPr>
          <w:p w14:paraId="282654F9"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1969232" w14:textId="77777777" w:rsidR="00051941" w:rsidRPr="007B6BD5" w:rsidRDefault="00051941" w:rsidP="00051941">
            <w:pPr>
              <w:spacing w:after="0"/>
              <w:jc w:val="center"/>
              <w:rPr>
                <w:rFonts w:ascii="Arial" w:hAnsi="Arial"/>
                <w:sz w:val="18"/>
              </w:rPr>
            </w:pPr>
            <w:r w:rsidRPr="007B6BD5">
              <w:rPr>
                <w:rFonts w:ascii="Arial" w:hAnsi="Arial"/>
                <w:sz w:val="18"/>
              </w:rPr>
              <w:t>DC_19A_n1A</w:t>
            </w:r>
          </w:p>
          <w:p w14:paraId="68737BC7" w14:textId="77777777" w:rsidR="00051941" w:rsidRPr="007B6BD5" w:rsidRDefault="00051941" w:rsidP="00051941">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160658C"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DC_19A_n79A</w:t>
            </w:r>
          </w:p>
        </w:tc>
      </w:tr>
      <w:tr w:rsidR="00051941" w:rsidRPr="007B6BD5" w14:paraId="677CE960" w14:textId="77777777" w:rsidTr="001A7F9B">
        <w:trPr>
          <w:jc w:val="center"/>
        </w:trPr>
        <w:tc>
          <w:tcPr>
            <w:tcW w:w="3397" w:type="dxa"/>
            <w:noWrap/>
            <w:vAlign w:val="center"/>
          </w:tcPr>
          <w:p w14:paraId="465DB35F" w14:textId="77777777" w:rsidR="00051941" w:rsidRPr="007B6BD5" w:rsidRDefault="00051941" w:rsidP="00051941">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3B71F7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733E53BE"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DC_19A_n77A</w:t>
            </w:r>
          </w:p>
          <w:p w14:paraId="391F9F7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0D35E41D" w14:textId="77777777" w:rsidR="00051941" w:rsidRPr="007B6BD5" w:rsidRDefault="00051941" w:rsidP="00051941">
            <w:pPr>
              <w:spacing w:after="0"/>
              <w:jc w:val="center"/>
              <w:rPr>
                <w:rFonts w:ascii="Arial" w:hAnsi="Arial"/>
                <w:sz w:val="18"/>
                <w:szCs w:val="18"/>
                <w:lang w:eastAsia="zh-CN"/>
              </w:rPr>
            </w:pPr>
            <w:r w:rsidRPr="007B6BD5">
              <w:rPr>
                <w:rFonts w:ascii="Arial" w:hAnsi="Arial"/>
                <w:sz w:val="18"/>
                <w:lang w:eastAsia="ja-JP"/>
              </w:rPr>
              <w:t>DC_21A_n77A</w:t>
            </w:r>
          </w:p>
        </w:tc>
      </w:tr>
      <w:tr w:rsidR="00051941" w:rsidRPr="007B6BD5" w14:paraId="1BB82BD9" w14:textId="77777777" w:rsidTr="001A7F9B">
        <w:trPr>
          <w:jc w:val="center"/>
        </w:trPr>
        <w:tc>
          <w:tcPr>
            <w:tcW w:w="3397" w:type="dxa"/>
            <w:noWrap/>
            <w:vAlign w:val="center"/>
          </w:tcPr>
          <w:p w14:paraId="3E11F499" w14:textId="77777777" w:rsidR="00051941" w:rsidRPr="007B6BD5" w:rsidRDefault="00051941" w:rsidP="00051941">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1E15A9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4D5C1D0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DC_19A_n78A</w:t>
            </w:r>
          </w:p>
          <w:p w14:paraId="61D18F4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3F723716" w14:textId="77777777" w:rsidR="00051941" w:rsidRPr="007B6BD5" w:rsidRDefault="00051941" w:rsidP="00051941">
            <w:pPr>
              <w:spacing w:after="0"/>
              <w:jc w:val="center"/>
              <w:rPr>
                <w:rFonts w:ascii="Arial" w:hAnsi="Arial"/>
                <w:sz w:val="18"/>
                <w:szCs w:val="18"/>
                <w:lang w:eastAsia="zh-CN"/>
              </w:rPr>
            </w:pPr>
            <w:r w:rsidRPr="007B6BD5">
              <w:rPr>
                <w:rFonts w:ascii="Arial" w:hAnsi="Arial"/>
                <w:sz w:val="18"/>
                <w:lang w:eastAsia="ja-JP"/>
              </w:rPr>
              <w:t>DC_21A_n78A</w:t>
            </w:r>
          </w:p>
        </w:tc>
      </w:tr>
      <w:tr w:rsidR="00051941" w:rsidRPr="007B6BD5" w14:paraId="730EA3C0" w14:textId="77777777" w:rsidTr="001A7F9B">
        <w:trPr>
          <w:jc w:val="center"/>
        </w:trPr>
        <w:tc>
          <w:tcPr>
            <w:tcW w:w="3397" w:type="dxa"/>
            <w:noWrap/>
            <w:vAlign w:val="center"/>
          </w:tcPr>
          <w:p w14:paraId="0376EA0B" w14:textId="77777777" w:rsidR="00051941" w:rsidRPr="007B6BD5" w:rsidRDefault="00051941" w:rsidP="00051941">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03FD630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2ACD559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DC_19A_n79A</w:t>
            </w:r>
          </w:p>
          <w:p w14:paraId="22587AD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376D3172" w14:textId="77777777" w:rsidR="00051941" w:rsidRPr="007B6BD5" w:rsidRDefault="00051941" w:rsidP="00051941">
            <w:pPr>
              <w:spacing w:after="0"/>
              <w:jc w:val="center"/>
              <w:rPr>
                <w:rFonts w:ascii="Arial" w:hAnsi="Arial"/>
                <w:sz w:val="18"/>
                <w:szCs w:val="18"/>
                <w:lang w:eastAsia="zh-CN"/>
              </w:rPr>
            </w:pPr>
            <w:r w:rsidRPr="007B6BD5">
              <w:rPr>
                <w:rFonts w:ascii="Arial" w:hAnsi="Arial"/>
                <w:sz w:val="18"/>
                <w:lang w:eastAsia="ja-JP"/>
              </w:rPr>
              <w:t>DC_21A_n79A</w:t>
            </w:r>
          </w:p>
        </w:tc>
      </w:tr>
      <w:tr w:rsidR="00051941" w:rsidRPr="007B6BD5" w14:paraId="26A9733D" w14:textId="77777777" w:rsidTr="001A7F9B">
        <w:trPr>
          <w:jc w:val="center"/>
        </w:trPr>
        <w:tc>
          <w:tcPr>
            <w:tcW w:w="3397" w:type="dxa"/>
            <w:noWrap/>
            <w:vAlign w:val="center"/>
          </w:tcPr>
          <w:p w14:paraId="13ACE594" w14:textId="77777777" w:rsidR="00051941" w:rsidRPr="007B6BD5" w:rsidRDefault="00051941" w:rsidP="0005194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6AF016BC"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7A51E70" w14:textId="77777777" w:rsidR="00051941" w:rsidRPr="007B6BD5" w:rsidRDefault="00051941" w:rsidP="00051941">
            <w:pPr>
              <w:spacing w:after="0"/>
              <w:jc w:val="center"/>
              <w:rPr>
                <w:rFonts w:ascii="Arial" w:hAnsi="Arial"/>
                <w:sz w:val="18"/>
              </w:rPr>
            </w:pPr>
            <w:r w:rsidRPr="007B6BD5">
              <w:rPr>
                <w:rFonts w:ascii="Arial" w:hAnsi="Arial"/>
                <w:sz w:val="18"/>
              </w:rPr>
              <w:t>DC_19A_n1A</w:t>
            </w:r>
          </w:p>
          <w:p w14:paraId="348D7725" w14:textId="77777777" w:rsidR="00051941" w:rsidRPr="007B6BD5" w:rsidRDefault="00051941" w:rsidP="00051941">
            <w:pPr>
              <w:spacing w:after="0"/>
              <w:jc w:val="center"/>
              <w:rPr>
                <w:rFonts w:ascii="Arial" w:hAnsi="Arial"/>
                <w:sz w:val="18"/>
              </w:rPr>
            </w:pPr>
            <w:r w:rsidRPr="007B6BD5">
              <w:rPr>
                <w:rFonts w:ascii="Arial" w:hAnsi="Arial"/>
                <w:sz w:val="18"/>
              </w:rPr>
              <w:t>DC_21A_n1A</w:t>
            </w:r>
          </w:p>
          <w:p w14:paraId="322092B8" w14:textId="77777777" w:rsidR="00051941" w:rsidRPr="007B6BD5" w:rsidRDefault="00051941" w:rsidP="00051941">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051941" w:rsidRPr="007B6BD5" w14:paraId="39BE78B4" w14:textId="77777777" w:rsidTr="001A7F9B">
        <w:trPr>
          <w:jc w:val="center"/>
        </w:trPr>
        <w:tc>
          <w:tcPr>
            <w:tcW w:w="3397" w:type="dxa"/>
            <w:noWrap/>
            <w:vAlign w:val="center"/>
          </w:tcPr>
          <w:p w14:paraId="4DB6AF32" w14:textId="77777777" w:rsidR="00051941" w:rsidRPr="007B6BD5" w:rsidRDefault="00051941" w:rsidP="00051941">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46BE84E" w14:textId="77777777" w:rsidR="00051941" w:rsidRPr="007B6BD5" w:rsidRDefault="00051941" w:rsidP="00051941">
            <w:pPr>
              <w:spacing w:after="0"/>
              <w:jc w:val="center"/>
              <w:rPr>
                <w:rFonts w:ascii="Arial" w:hAnsi="Arial"/>
                <w:sz w:val="18"/>
              </w:rPr>
            </w:pPr>
            <w:r w:rsidRPr="007B6BD5">
              <w:rPr>
                <w:rFonts w:ascii="Arial" w:hAnsi="Arial"/>
                <w:sz w:val="18"/>
              </w:rPr>
              <w:t>DC_19A-21A-42A_n77C</w:t>
            </w:r>
          </w:p>
          <w:p w14:paraId="6ABBDBB0"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3E7E9BF" w14:textId="77777777" w:rsidR="00051941" w:rsidRPr="007B6BD5" w:rsidRDefault="00051941" w:rsidP="00051941">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2FF1310" w14:textId="77777777" w:rsidR="00051941" w:rsidRPr="007B6BD5" w:rsidRDefault="00051941" w:rsidP="00051941">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E8B1C02"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51941" w:rsidRPr="007B6BD5" w14:paraId="11B28450" w14:textId="77777777" w:rsidTr="001A7F9B">
        <w:trPr>
          <w:jc w:val="center"/>
        </w:trPr>
        <w:tc>
          <w:tcPr>
            <w:tcW w:w="3397" w:type="dxa"/>
            <w:noWrap/>
            <w:vAlign w:val="center"/>
          </w:tcPr>
          <w:p w14:paraId="5B297485" w14:textId="77777777" w:rsidR="00051941" w:rsidRPr="007B6BD5" w:rsidRDefault="00051941" w:rsidP="00051941">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067F811" w14:textId="77777777" w:rsidR="00051941" w:rsidRPr="007B6BD5" w:rsidRDefault="00051941" w:rsidP="00051941">
            <w:pPr>
              <w:spacing w:after="0"/>
              <w:jc w:val="center"/>
              <w:rPr>
                <w:rFonts w:ascii="Arial" w:hAnsi="Arial"/>
                <w:sz w:val="18"/>
              </w:rPr>
            </w:pPr>
            <w:r w:rsidRPr="007B6BD5">
              <w:rPr>
                <w:rFonts w:ascii="Arial" w:hAnsi="Arial"/>
                <w:sz w:val="18"/>
              </w:rPr>
              <w:t>DC_19A-21A-42A_n78C</w:t>
            </w:r>
          </w:p>
          <w:p w14:paraId="0FA497A5"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385A44E5"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A11E89E" w14:textId="77777777" w:rsidR="00051941" w:rsidRPr="007B6BD5" w:rsidRDefault="00051941" w:rsidP="00051941">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C15F707"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51941" w:rsidRPr="007B6BD5" w14:paraId="0CA85207" w14:textId="77777777" w:rsidTr="001A7F9B">
        <w:trPr>
          <w:jc w:val="center"/>
        </w:trPr>
        <w:tc>
          <w:tcPr>
            <w:tcW w:w="3397" w:type="dxa"/>
            <w:noWrap/>
            <w:vAlign w:val="center"/>
          </w:tcPr>
          <w:p w14:paraId="088AB075" w14:textId="77777777" w:rsidR="00051941" w:rsidRPr="007B6BD5" w:rsidRDefault="00051941" w:rsidP="00051941">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BA01F3E" w14:textId="77777777" w:rsidR="00051941" w:rsidRPr="007B6BD5" w:rsidRDefault="00051941" w:rsidP="00051941">
            <w:pPr>
              <w:spacing w:after="0"/>
              <w:jc w:val="center"/>
              <w:rPr>
                <w:rFonts w:ascii="Arial" w:hAnsi="Arial"/>
                <w:sz w:val="18"/>
              </w:rPr>
            </w:pPr>
            <w:r w:rsidRPr="007B6BD5">
              <w:rPr>
                <w:rFonts w:ascii="Arial" w:hAnsi="Arial"/>
                <w:sz w:val="18"/>
              </w:rPr>
              <w:t>DC_19A-21A-42A_n79C</w:t>
            </w:r>
          </w:p>
          <w:p w14:paraId="58DB63D7"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3921288"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5DDED08" w14:textId="77777777" w:rsidR="00051941" w:rsidRPr="007B6BD5" w:rsidRDefault="00051941" w:rsidP="00051941">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6DDB2F09"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51941" w:rsidRPr="007B6BD5" w14:paraId="3FE933A2" w14:textId="77777777" w:rsidTr="001A7F9B">
        <w:trPr>
          <w:jc w:val="center"/>
        </w:trPr>
        <w:tc>
          <w:tcPr>
            <w:tcW w:w="3397" w:type="dxa"/>
            <w:noWrap/>
            <w:vAlign w:val="center"/>
          </w:tcPr>
          <w:p w14:paraId="305F7D6F" w14:textId="77777777" w:rsidR="00051941" w:rsidRPr="007B6BD5" w:rsidRDefault="00051941" w:rsidP="00051941">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5BC93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E431E2C" w14:textId="77777777" w:rsidR="00051941" w:rsidRPr="007B6BD5" w:rsidRDefault="00051941" w:rsidP="0005194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5A9A4F7A" w14:textId="77777777" w:rsidTr="001A7F9B">
        <w:trPr>
          <w:jc w:val="center"/>
        </w:trPr>
        <w:tc>
          <w:tcPr>
            <w:tcW w:w="3397" w:type="dxa"/>
            <w:noWrap/>
            <w:vAlign w:val="center"/>
          </w:tcPr>
          <w:p w14:paraId="706EA9C9" w14:textId="77777777" w:rsidR="00051941" w:rsidRPr="007B6BD5" w:rsidRDefault="00051941" w:rsidP="00051941">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0747F5A"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4678EF" w14:textId="77777777" w:rsidR="00051941" w:rsidRPr="007B6BD5" w:rsidRDefault="00051941" w:rsidP="0005194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46C9B7E8" w14:textId="77777777" w:rsidTr="001A7F9B">
        <w:trPr>
          <w:jc w:val="center"/>
        </w:trPr>
        <w:tc>
          <w:tcPr>
            <w:tcW w:w="3397" w:type="dxa"/>
            <w:noWrap/>
            <w:vAlign w:val="center"/>
          </w:tcPr>
          <w:p w14:paraId="6CE7CF76"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DC_19A-42A_n1A-n77A</w:t>
            </w:r>
          </w:p>
          <w:p w14:paraId="140EE166"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9E9BF8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37655DBC"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DC_19A_n77A</w:t>
            </w:r>
          </w:p>
        </w:tc>
      </w:tr>
      <w:tr w:rsidR="00051941" w:rsidRPr="007B6BD5" w14:paraId="1B43676A" w14:textId="77777777" w:rsidTr="001A7F9B">
        <w:trPr>
          <w:jc w:val="center"/>
        </w:trPr>
        <w:tc>
          <w:tcPr>
            <w:tcW w:w="3397" w:type="dxa"/>
            <w:noWrap/>
            <w:vAlign w:val="center"/>
          </w:tcPr>
          <w:p w14:paraId="43A12B7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DC_19A-42A_n1A-n78A</w:t>
            </w:r>
          </w:p>
          <w:p w14:paraId="190DCC4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161806D"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5488B2E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DC_19A_n78A</w:t>
            </w:r>
          </w:p>
        </w:tc>
      </w:tr>
      <w:tr w:rsidR="00051941" w:rsidRPr="007B6BD5" w14:paraId="7EA1B149" w14:textId="77777777" w:rsidTr="001A7F9B">
        <w:trPr>
          <w:jc w:val="center"/>
        </w:trPr>
        <w:tc>
          <w:tcPr>
            <w:tcW w:w="3397" w:type="dxa"/>
            <w:noWrap/>
            <w:vAlign w:val="center"/>
          </w:tcPr>
          <w:p w14:paraId="03E302C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DC_19A-42A_n1A-n79A</w:t>
            </w:r>
          </w:p>
          <w:p w14:paraId="36EE921E"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9684C1B"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DC_19A_n1A</w:t>
            </w:r>
          </w:p>
          <w:p w14:paraId="313CA564"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ja-JP"/>
              </w:rPr>
              <w:t>DC_19A_n79A</w:t>
            </w:r>
          </w:p>
        </w:tc>
      </w:tr>
      <w:tr w:rsidR="00051941" w:rsidRPr="007B6BD5" w14:paraId="23933B8A" w14:textId="77777777" w:rsidTr="001A7F9B">
        <w:trPr>
          <w:jc w:val="center"/>
        </w:trPr>
        <w:tc>
          <w:tcPr>
            <w:tcW w:w="3397" w:type="dxa"/>
            <w:noWrap/>
            <w:vAlign w:val="center"/>
          </w:tcPr>
          <w:p w14:paraId="1C1B340F"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AA8E4B6" w14:textId="77777777" w:rsidR="00051941" w:rsidRPr="007B6BD5" w:rsidRDefault="00051941" w:rsidP="00051941">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C5AFBFA"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8161D6" w14:textId="77777777" w:rsidR="00051941" w:rsidRPr="007B6BD5" w:rsidRDefault="00051941" w:rsidP="0005194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55BC1246" w14:textId="77777777" w:rsidTr="001A7F9B">
        <w:trPr>
          <w:jc w:val="center"/>
        </w:trPr>
        <w:tc>
          <w:tcPr>
            <w:tcW w:w="3397" w:type="dxa"/>
            <w:noWrap/>
            <w:vAlign w:val="center"/>
          </w:tcPr>
          <w:p w14:paraId="625FED14"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5171134" w14:textId="77777777" w:rsidR="00051941" w:rsidRPr="007B6BD5" w:rsidRDefault="00051941" w:rsidP="00051941">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0FBB1D0"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2E13BB3" w14:textId="77777777" w:rsidR="00051941" w:rsidRPr="007B6BD5" w:rsidRDefault="00051941" w:rsidP="0005194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51941" w:rsidRPr="007B6BD5" w14:paraId="3871B1B6" w14:textId="77777777" w:rsidTr="001A7F9B">
        <w:trPr>
          <w:jc w:val="center"/>
        </w:trPr>
        <w:tc>
          <w:tcPr>
            <w:tcW w:w="3397" w:type="dxa"/>
            <w:noWrap/>
            <w:vAlign w:val="center"/>
          </w:tcPr>
          <w:p w14:paraId="2B15F5E0" w14:textId="77777777" w:rsidR="00051941" w:rsidRPr="007B6BD5" w:rsidRDefault="00051941" w:rsidP="00051941">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486622D" w14:textId="77777777" w:rsidR="00051941" w:rsidRPr="007B6BD5" w:rsidRDefault="00051941" w:rsidP="00051941">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32711CFC" w14:textId="77777777" w:rsidR="00051941" w:rsidRPr="007B6BD5" w:rsidRDefault="00051941" w:rsidP="00051941">
            <w:pPr>
              <w:spacing w:after="0"/>
              <w:jc w:val="center"/>
              <w:rPr>
                <w:rFonts w:ascii="Arial" w:hAnsi="Arial"/>
                <w:sz w:val="18"/>
              </w:rPr>
            </w:pPr>
            <w:r w:rsidRPr="007B6BD5">
              <w:rPr>
                <w:rFonts w:ascii="Arial" w:hAnsi="Arial" w:cs="Arial"/>
                <w:sz w:val="18"/>
                <w:lang w:eastAsia="zh-CN"/>
              </w:rPr>
              <w:t>DC_20A_n28A</w:t>
            </w:r>
          </w:p>
        </w:tc>
      </w:tr>
      <w:tr w:rsidR="00051941" w:rsidRPr="007B6BD5" w14:paraId="749994CA" w14:textId="77777777" w:rsidTr="001A7F9B">
        <w:trPr>
          <w:jc w:val="center"/>
        </w:trPr>
        <w:tc>
          <w:tcPr>
            <w:tcW w:w="3397" w:type="dxa"/>
            <w:noWrap/>
            <w:vAlign w:val="center"/>
          </w:tcPr>
          <w:p w14:paraId="7CBB5580"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9CC0D2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421828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DC_20A_n3A</w:t>
            </w:r>
          </w:p>
        </w:tc>
      </w:tr>
      <w:tr w:rsidR="00051941" w:rsidRPr="007B6BD5" w14:paraId="13F1F85F" w14:textId="77777777" w:rsidTr="001A7F9B">
        <w:trPr>
          <w:jc w:val="center"/>
        </w:trPr>
        <w:tc>
          <w:tcPr>
            <w:tcW w:w="3397" w:type="dxa"/>
            <w:noWrap/>
            <w:vAlign w:val="center"/>
          </w:tcPr>
          <w:p w14:paraId="42EDED1D" w14:textId="77777777" w:rsidR="00051941" w:rsidRPr="007B6BD5" w:rsidRDefault="00051941" w:rsidP="00051941">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CAE4262" w14:textId="77777777" w:rsidR="00051941" w:rsidRPr="007B6BD5" w:rsidRDefault="00051941" w:rsidP="00051941">
            <w:pPr>
              <w:spacing w:after="0"/>
              <w:jc w:val="center"/>
              <w:rPr>
                <w:rFonts w:ascii="Arial" w:hAnsi="Arial"/>
                <w:sz w:val="18"/>
              </w:rPr>
            </w:pPr>
            <w:r w:rsidRPr="007B6BD5">
              <w:rPr>
                <w:rFonts w:ascii="Arial" w:hAnsi="Arial"/>
                <w:sz w:val="18"/>
              </w:rPr>
              <w:t>DC_20A_n1A</w:t>
            </w:r>
          </w:p>
          <w:p w14:paraId="04358312" w14:textId="77777777" w:rsidR="00051941" w:rsidRPr="007B6BD5" w:rsidRDefault="00051941" w:rsidP="00051941">
            <w:pPr>
              <w:spacing w:after="0"/>
              <w:jc w:val="center"/>
              <w:rPr>
                <w:rFonts w:ascii="Arial" w:hAnsi="Arial"/>
                <w:sz w:val="18"/>
                <w:lang w:eastAsia="ko-KR"/>
              </w:rPr>
            </w:pPr>
            <w:r w:rsidRPr="007B6BD5">
              <w:rPr>
                <w:rFonts w:ascii="Arial" w:hAnsi="Arial"/>
                <w:sz w:val="18"/>
              </w:rPr>
              <w:t>DC_28A_n1A</w:t>
            </w:r>
          </w:p>
        </w:tc>
      </w:tr>
      <w:tr w:rsidR="00051941" w:rsidRPr="007B6BD5" w14:paraId="2D3C5216" w14:textId="77777777" w:rsidTr="001A7F9B">
        <w:trPr>
          <w:jc w:val="center"/>
        </w:trPr>
        <w:tc>
          <w:tcPr>
            <w:tcW w:w="3397" w:type="dxa"/>
            <w:noWrap/>
            <w:vAlign w:val="center"/>
          </w:tcPr>
          <w:p w14:paraId="44D21C25" w14:textId="77777777" w:rsidR="00051941" w:rsidRPr="007B6BD5" w:rsidRDefault="00051941" w:rsidP="00051941">
            <w:pPr>
              <w:spacing w:after="0"/>
              <w:jc w:val="center"/>
              <w:rPr>
                <w:rFonts w:ascii="Arial" w:hAnsi="Arial"/>
                <w:sz w:val="18"/>
              </w:rPr>
            </w:pPr>
            <w:r w:rsidRPr="007B6BD5">
              <w:rPr>
                <w:rFonts w:ascii="Arial" w:hAnsi="Arial"/>
                <w:sz w:val="18"/>
              </w:rPr>
              <w:t>DC_20A-28A-32A_n3A</w:t>
            </w:r>
          </w:p>
        </w:tc>
        <w:tc>
          <w:tcPr>
            <w:tcW w:w="3686" w:type="dxa"/>
            <w:vAlign w:val="center"/>
          </w:tcPr>
          <w:p w14:paraId="4B8E83CB" w14:textId="77777777" w:rsidR="00051941" w:rsidRPr="007B6BD5" w:rsidRDefault="00051941" w:rsidP="00051941">
            <w:pPr>
              <w:spacing w:after="0"/>
              <w:jc w:val="center"/>
              <w:rPr>
                <w:rFonts w:ascii="Arial" w:hAnsi="Arial"/>
                <w:sz w:val="18"/>
              </w:rPr>
            </w:pPr>
            <w:r w:rsidRPr="007B6BD5">
              <w:rPr>
                <w:rFonts w:ascii="Arial" w:hAnsi="Arial"/>
                <w:sz w:val="18"/>
              </w:rPr>
              <w:t>DC_20A_n3A</w:t>
            </w:r>
          </w:p>
          <w:p w14:paraId="3562E01C" w14:textId="77777777" w:rsidR="00051941" w:rsidRPr="007B6BD5" w:rsidRDefault="00051941" w:rsidP="00051941">
            <w:pPr>
              <w:spacing w:after="0"/>
              <w:jc w:val="center"/>
              <w:rPr>
                <w:rFonts w:ascii="Arial" w:hAnsi="Arial"/>
                <w:sz w:val="18"/>
              </w:rPr>
            </w:pPr>
            <w:r w:rsidRPr="007B6BD5">
              <w:rPr>
                <w:rFonts w:ascii="Arial" w:hAnsi="Arial"/>
                <w:sz w:val="18"/>
              </w:rPr>
              <w:t>DC_28A_n3A</w:t>
            </w:r>
          </w:p>
        </w:tc>
      </w:tr>
      <w:tr w:rsidR="00051941" w:rsidRPr="007B6BD5" w14:paraId="5EB8240B" w14:textId="77777777" w:rsidTr="001A7F9B">
        <w:trPr>
          <w:jc w:val="center"/>
        </w:trPr>
        <w:tc>
          <w:tcPr>
            <w:tcW w:w="3397" w:type="dxa"/>
            <w:noWrap/>
            <w:vAlign w:val="center"/>
          </w:tcPr>
          <w:p w14:paraId="7E25ED81" w14:textId="77777777" w:rsidR="00051941" w:rsidRPr="007B6BD5" w:rsidRDefault="00051941" w:rsidP="00051941">
            <w:pPr>
              <w:spacing w:after="0"/>
              <w:jc w:val="center"/>
              <w:rPr>
                <w:rFonts w:ascii="Arial" w:hAnsi="Arial"/>
                <w:sz w:val="18"/>
              </w:rPr>
            </w:pPr>
            <w:r w:rsidRPr="007B6BD5">
              <w:rPr>
                <w:rFonts w:ascii="Arial" w:hAnsi="Arial"/>
                <w:sz w:val="18"/>
              </w:rPr>
              <w:t>DC_20A-28A-38A_n1A</w:t>
            </w:r>
          </w:p>
        </w:tc>
        <w:tc>
          <w:tcPr>
            <w:tcW w:w="3686" w:type="dxa"/>
            <w:vAlign w:val="center"/>
          </w:tcPr>
          <w:p w14:paraId="10157410" w14:textId="77777777" w:rsidR="00051941" w:rsidRPr="007B6BD5" w:rsidRDefault="00051941" w:rsidP="00051941">
            <w:pPr>
              <w:spacing w:after="0"/>
              <w:jc w:val="center"/>
              <w:rPr>
                <w:rFonts w:ascii="Arial" w:hAnsi="Arial"/>
                <w:sz w:val="18"/>
              </w:rPr>
            </w:pPr>
            <w:r w:rsidRPr="007B6BD5">
              <w:rPr>
                <w:rFonts w:ascii="Arial" w:hAnsi="Arial"/>
                <w:sz w:val="18"/>
              </w:rPr>
              <w:t>DC_20A_n1A</w:t>
            </w:r>
          </w:p>
          <w:p w14:paraId="22124994" w14:textId="77777777" w:rsidR="00051941" w:rsidRPr="007B6BD5" w:rsidRDefault="00051941" w:rsidP="00051941">
            <w:pPr>
              <w:spacing w:after="0"/>
              <w:jc w:val="center"/>
              <w:rPr>
                <w:rFonts w:ascii="Arial" w:hAnsi="Arial"/>
                <w:sz w:val="18"/>
              </w:rPr>
            </w:pPr>
            <w:r w:rsidRPr="007B6BD5">
              <w:rPr>
                <w:rFonts w:ascii="Arial" w:hAnsi="Arial"/>
                <w:sz w:val="18"/>
              </w:rPr>
              <w:t>DC_28A_n1A</w:t>
            </w:r>
          </w:p>
          <w:p w14:paraId="329D7C59" w14:textId="77777777" w:rsidR="00051941" w:rsidRPr="007B6BD5" w:rsidRDefault="00051941" w:rsidP="00051941">
            <w:pPr>
              <w:spacing w:after="0"/>
              <w:jc w:val="center"/>
              <w:rPr>
                <w:rFonts w:ascii="Arial" w:hAnsi="Arial"/>
                <w:sz w:val="18"/>
              </w:rPr>
            </w:pPr>
            <w:r w:rsidRPr="007B6BD5">
              <w:rPr>
                <w:rFonts w:ascii="Arial" w:hAnsi="Arial"/>
                <w:sz w:val="18"/>
              </w:rPr>
              <w:t>DC_38A_n1A</w:t>
            </w:r>
          </w:p>
        </w:tc>
      </w:tr>
      <w:tr w:rsidR="00051941" w:rsidRPr="007B6BD5" w14:paraId="5B63D1DD" w14:textId="77777777" w:rsidTr="001A7F9B">
        <w:trPr>
          <w:jc w:val="center"/>
        </w:trPr>
        <w:tc>
          <w:tcPr>
            <w:tcW w:w="3397" w:type="dxa"/>
            <w:noWrap/>
            <w:vAlign w:val="center"/>
          </w:tcPr>
          <w:p w14:paraId="594B9F4C" w14:textId="77777777" w:rsidR="00051941" w:rsidRPr="007B6BD5" w:rsidRDefault="00051941" w:rsidP="00051941">
            <w:pPr>
              <w:spacing w:after="0"/>
              <w:jc w:val="center"/>
              <w:rPr>
                <w:rFonts w:ascii="Arial" w:hAnsi="Arial"/>
                <w:sz w:val="18"/>
              </w:rPr>
            </w:pPr>
            <w:r w:rsidRPr="00656D3E">
              <w:rPr>
                <w:rFonts w:ascii="Arial" w:hAnsi="Arial"/>
                <w:sz w:val="18"/>
              </w:rPr>
              <w:t>DC_20A-28A-40A_n1A</w:t>
            </w:r>
          </w:p>
        </w:tc>
        <w:tc>
          <w:tcPr>
            <w:tcW w:w="3686" w:type="dxa"/>
            <w:vAlign w:val="center"/>
          </w:tcPr>
          <w:p w14:paraId="452B16A1" w14:textId="77777777" w:rsidR="00051941" w:rsidRPr="00656D3E" w:rsidRDefault="00051941" w:rsidP="00051941">
            <w:pPr>
              <w:spacing w:after="0"/>
              <w:jc w:val="center"/>
              <w:rPr>
                <w:rFonts w:ascii="Arial" w:hAnsi="Arial"/>
                <w:sz w:val="18"/>
              </w:rPr>
            </w:pPr>
            <w:r w:rsidRPr="00656D3E">
              <w:rPr>
                <w:rFonts w:ascii="Arial" w:hAnsi="Arial"/>
                <w:sz w:val="18"/>
              </w:rPr>
              <w:t>DC_20A_n1A</w:t>
            </w:r>
          </w:p>
          <w:p w14:paraId="210FE72C" w14:textId="77777777" w:rsidR="00051941" w:rsidRPr="00656D3E" w:rsidRDefault="00051941" w:rsidP="00051941">
            <w:pPr>
              <w:spacing w:after="0"/>
              <w:jc w:val="center"/>
              <w:rPr>
                <w:rFonts w:ascii="Arial" w:hAnsi="Arial"/>
                <w:sz w:val="18"/>
              </w:rPr>
            </w:pPr>
            <w:r w:rsidRPr="00656D3E">
              <w:rPr>
                <w:rFonts w:ascii="Arial" w:hAnsi="Arial"/>
                <w:sz w:val="18"/>
              </w:rPr>
              <w:t>DC_28A_n1A</w:t>
            </w:r>
          </w:p>
          <w:p w14:paraId="7A243DCD" w14:textId="77777777" w:rsidR="00051941" w:rsidRPr="007B6BD5" w:rsidRDefault="00051941" w:rsidP="00051941">
            <w:pPr>
              <w:spacing w:after="0"/>
              <w:jc w:val="center"/>
              <w:rPr>
                <w:rFonts w:ascii="Arial" w:hAnsi="Arial"/>
                <w:sz w:val="18"/>
              </w:rPr>
            </w:pPr>
            <w:r w:rsidRPr="00656D3E">
              <w:rPr>
                <w:rFonts w:ascii="Arial" w:hAnsi="Arial"/>
                <w:sz w:val="18"/>
              </w:rPr>
              <w:t>DC_40A_n1A</w:t>
            </w:r>
          </w:p>
        </w:tc>
      </w:tr>
      <w:tr w:rsidR="00051941" w:rsidRPr="007B6BD5" w14:paraId="76DBC8E7" w14:textId="77777777" w:rsidTr="001A7F9B">
        <w:trPr>
          <w:jc w:val="center"/>
        </w:trPr>
        <w:tc>
          <w:tcPr>
            <w:tcW w:w="3397" w:type="dxa"/>
            <w:noWrap/>
            <w:vAlign w:val="center"/>
          </w:tcPr>
          <w:p w14:paraId="1F76F6CF" w14:textId="77777777" w:rsidR="00051941" w:rsidRPr="007B6BD5" w:rsidRDefault="00051941" w:rsidP="00051941">
            <w:pPr>
              <w:spacing w:after="0"/>
              <w:jc w:val="center"/>
              <w:rPr>
                <w:rFonts w:ascii="Arial" w:hAnsi="Arial"/>
                <w:sz w:val="18"/>
              </w:rPr>
            </w:pPr>
            <w:r w:rsidRPr="0031330F">
              <w:rPr>
                <w:rFonts w:ascii="Arial" w:hAnsi="Arial"/>
                <w:sz w:val="18"/>
              </w:rPr>
              <w:t>DC_20A-28A-40A_n78A</w:t>
            </w:r>
          </w:p>
        </w:tc>
        <w:tc>
          <w:tcPr>
            <w:tcW w:w="3686" w:type="dxa"/>
            <w:vAlign w:val="center"/>
          </w:tcPr>
          <w:p w14:paraId="31E72FC7" w14:textId="77777777" w:rsidR="00051941" w:rsidRPr="0031330F" w:rsidRDefault="00051941" w:rsidP="00051941">
            <w:pPr>
              <w:spacing w:after="0"/>
              <w:jc w:val="center"/>
              <w:rPr>
                <w:rFonts w:ascii="Arial" w:hAnsi="Arial"/>
                <w:sz w:val="18"/>
              </w:rPr>
            </w:pPr>
            <w:r w:rsidRPr="0031330F">
              <w:rPr>
                <w:rFonts w:ascii="Arial" w:hAnsi="Arial"/>
                <w:sz w:val="18"/>
              </w:rPr>
              <w:t>DC_20A_n78A</w:t>
            </w:r>
          </w:p>
          <w:p w14:paraId="0D20B133" w14:textId="77777777" w:rsidR="00051941" w:rsidRPr="0031330F" w:rsidRDefault="00051941" w:rsidP="00051941">
            <w:pPr>
              <w:spacing w:after="0"/>
              <w:jc w:val="center"/>
              <w:rPr>
                <w:rFonts w:ascii="Arial" w:hAnsi="Arial"/>
                <w:sz w:val="18"/>
              </w:rPr>
            </w:pPr>
            <w:r w:rsidRPr="0031330F">
              <w:rPr>
                <w:rFonts w:ascii="Arial" w:hAnsi="Arial"/>
                <w:sz w:val="18"/>
              </w:rPr>
              <w:t>DC_28A_n78A</w:t>
            </w:r>
          </w:p>
          <w:p w14:paraId="3A3AA514" w14:textId="77777777" w:rsidR="00051941" w:rsidRPr="007B6BD5" w:rsidRDefault="00051941" w:rsidP="00051941">
            <w:pPr>
              <w:spacing w:after="0"/>
              <w:jc w:val="center"/>
              <w:rPr>
                <w:rFonts w:ascii="Arial" w:hAnsi="Arial"/>
                <w:sz w:val="18"/>
              </w:rPr>
            </w:pPr>
            <w:r w:rsidRPr="0031330F">
              <w:rPr>
                <w:rFonts w:ascii="Arial" w:hAnsi="Arial"/>
                <w:sz w:val="18"/>
              </w:rPr>
              <w:t>DC_40A_n78A</w:t>
            </w:r>
          </w:p>
        </w:tc>
      </w:tr>
      <w:tr w:rsidR="00051941" w:rsidRPr="007B6BD5" w14:paraId="6374899E" w14:textId="77777777" w:rsidTr="001A7F9B">
        <w:trPr>
          <w:jc w:val="center"/>
        </w:trPr>
        <w:tc>
          <w:tcPr>
            <w:tcW w:w="3397" w:type="dxa"/>
            <w:noWrap/>
            <w:vAlign w:val="center"/>
          </w:tcPr>
          <w:p w14:paraId="68B7418C" w14:textId="77777777" w:rsidR="00051941" w:rsidRPr="007B6BD5" w:rsidRDefault="00051941" w:rsidP="00051941">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95A8CF9" w14:textId="77777777" w:rsidR="00051941" w:rsidRPr="007B6BD5" w:rsidRDefault="00051941" w:rsidP="00051941">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1DF02A1" w14:textId="77777777" w:rsidR="00051941" w:rsidRPr="007B6BD5" w:rsidRDefault="00051941" w:rsidP="00051941">
            <w:pPr>
              <w:keepNext/>
              <w:spacing w:after="0"/>
              <w:jc w:val="center"/>
              <w:rPr>
                <w:rFonts w:ascii="Arial" w:hAnsi="Arial"/>
                <w:sz w:val="18"/>
              </w:rPr>
            </w:pPr>
            <w:r w:rsidRPr="007B6BD5">
              <w:rPr>
                <w:rFonts w:ascii="Arial" w:hAnsi="Arial" w:cs="Arial"/>
                <w:sz w:val="18"/>
                <w:lang w:eastAsia="zh-CN"/>
              </w:rPr>
              <w:t>DC_20A_n28A</w:t>
            </w:r>
          </w:p>
        </w:tc>
      </w:tr>
      <w:tr w:rsidR="00051941" w:rsidRPr="007B6BD5" w14:paraId="57FAC762" w14:textId="77777777" w:rsidTr="001A7F9B">
        <w:trPr>
          <w:jc w:val="center"/>
        </w:trPr>
        <w:tc>
          <w:tcPr>
            <w:tcW w:w="3397" w:type="dxa"/>
            <w:noWrap/>
          </w:tcPr>
          <w:p w14:paraId="08D055E9" w14:textId="77777777" w:rsidR="00051941" w:rsidRPr="007B6BD5" w:rsidRDefault="00051941" w:rsidP="00051941">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B7C7827" w14:textId="77777777" w:rsidR="00051941" w:rsidRPr="00FC21AA" w:rsidRDefault="00051941" w:rsidP="00051941">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11A45F6" w14:textId="77777777" w:rsidR="00051941" w:rsidRPr="007B6BD5" w:rsidRDefault="00051941" w:rsidP="00051941">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051941" w:rsidRPr="007B6BD5" w14:paraId="2AD5D3E9" w14:textId="77777777" w:rsidTr="001A7F9B">
        <w:trPr>
          <w:jc w:val="center"/>
        </w:trPr>
        <w:tc>
          <w:tcPr>
            <w:tcW w:w="3397" w:type="dxa"/>
            <w:noWrap/>
            <w:vAlign w:val="center"/>
          </w:tcPr>
          <w:p w14:paraId="4ABFCC59" w14:textId="77777777" w:rsidR="00051941" w:rsidRPr="007B6BD5" w:rsidRDefault="00051941" w:rsidP="00051941">
            <w:pPr>
              <w:spacing w:after="0"/>
              <w:jc w:val="center"/>
              <w:rPr>
                <w:rFonts w:ascii="Arial" w:hAnsi="Arial"/>
                <w:sz w:val="18"/>
              </w:rPr>
            </w:pPr>
            <w:r w:rsidRPr="007B6BD5">
              <w:rPr>
                <w:rFonts w:ascii="Arial" w:hAnsi="Arial"/>
                <w:sz w:val="18"/>
              </w:rPr>
              <w:t>DC_20A-32A-38A_n1A</w:t>
            </w:r>
          </w:p>
        </w:tc>
        <w:tc>
          <w:tcPr>
            <w:tcW w:w="3686" w:type="dxa"/>
            <w:vAlign w:val="center"/>
          </w:tcPr>
          <w:p w14:paraId="3B0F52B1" w14:textId="77777777" w:rsidR="00051941" w:rsidRPr="007B6BD5" w:rsidRDefault="00051941" w:rsidP="00051941">
            <w:pPr>
              <w:spacing w:after="0"/>
              <w:jc w:val="center"/>
              <w:rPr>
                <w:rFonts w:ascii="Arial" w:hAnsi="Arial"/>
                <w:sz w:val="18"/>
              </w:rPr>
            </w:pPr>
            <w:r w:rsidRPr="007B6BD5">
              <w:rPr>
                <w:rFonts w:ascii="Arial" w:hAnsi="Arial"/>
                <w:sz w:val="18"/>
              </w:rPr>
              <w:t>DC_20A_n1A</w:t>
            </w:r>
          </w:p>
          <w:p w14:paraId="55E41A67" w14:textId="77777777" w:rsidR="00051941" w:rsidRPr="007B6BD5" w:rsidRDefault="00051941" w:rsidP="00051941">
            <w:pPr>
              <w:spacing w:after="0"/>
              <w:jc w:val="center"/>
              <w:rPr>
                <w:rFonts w:ascii="Arial" w:hAnsi="Arial"/>
                <w:sz w:val="18"/>
              </w:rPr>
            </w:pPr>
            <w:r w:rsidRPr="007B6BD5">
              <w:rPr>
                <w:rFonts w:ascii="Arial" w:hAnsi="Arial"/>
                <w:sz w:val="18"/>
              </w:rPr>
              <w:t>DC_38A_n1A</w:t>
            </w:r>
          </w:p>
        </w:tc>
      </w:tr>
      <w:tr w:rsidR="00051941" w:rsidRPr="007B6BD5" w14:paraId="0F09A533" w14:textId="77777777" w:rsidTr="001A7F9B">
        <w:trPr>
          <w:jc w:val="center"/>
        </w:trPr>
        <w:tc>
          <w:tcPr>
            <w:tcW w:w="3397" w:type="dxa"/>
            <w:noWrap/>
            <w:vAlign w:val="center"/>
          </w:tcPr>
          <w:p w14:paraId="682F5A19" w14:textId="77777777" w:rsidR="00051941" w:rsidRPr="007B6BD5" w:rsidRDefault="00051941" w:rsidP="00051941">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7BA063B8" w14:textId="77777777" w:rsidR="00051941" w:rsidRPr="001A1492" w:rsidRDefault="00051941" w:rsidP="00051941">
            <w:pPr>
              <w:spacing w:after="0"/>
              <w:jc w:val="center"/>
              <w:rPr>
                <w:rFonts w:ascii="Arial" w:hAnsi="Arial" w:cs="Arial"/>
                <w:sz w:val="18"/>
                <w:lang w:eastAsia="zh-TW"/>
              </w:rPr>
            </w:pPr>
            <w:r w:rsidRPr="001A1492">
              <w:rPr>
                <w:rFonts w:ascii="Arial" w:hAnsi="Arial" w:cs="Arial"/>
                <w:sz w:val="18"/>
                <w:lang w:eastAsia="zh-TW"/>
              </w:rPr>
              <w:t>DC_20A_n1A</w:t>
            </w:r>
          </w:p>
          <w:p w14:paraId="531E8699" w14:textId="77777777" w:rsidR="00051941" w:rsidRPr="001A1492" w:rsidRDefault="00051941" w:rsidP="00051941">
            <w:pPr>
              <w:spacing w:after="0"/>
              <w:jc w:val="center"/>
              <w:rPr>
                <w:rFonts w:ascii="Arial" w:hAnsi="Arial" w:cs="Arial"/>
                <w:sz w:val="18"/>
                <w:lang w:eastAsia="zh-TW"/>
              </w:rPr>
            </w:pPr>
            <w:r w:rsidRPr="001A1492">
              <w:rPr>
                <w:rFonts w:ascii="Arial" w:hAnsi="Arial" w:cs="Arial"/>
                <w:sz w:val="18"/>
                <w:lang w:eastAsia="zh-TW"/>
              </w:rPr>
              <w:t>DC_38A_n1A</w:t>
            </w:r>
          </w:p>
          <w:p w14:paraId="551E860E" w14:textId="77777777" w:rsidR="00051941" w:rsidRPr="007B6BD5" w:rsidRDefault="00051941" w:rsidP="00051941">
            <w:pPr>
              <w:spacing w:after="0"/>
              <w:jc w:val="center"/>
              <w:rPr>
                <w:rFonts w:ascii="Arial" w:hAnsi="Arial"/>
                <w:sz w:val="18"/>
              </w:rPr>
            </w:pPr>
            <w:r w:rsidRPr="001A1492">
              <w:rPr>
                <w:rFonts w:ascii="Arial" w:hAnsi="Arial" w:cs="Arial"/>
                <w:sz w:val="18"/>
                <w:lang w:eastAsia="zh-TW"/>
              </w:rPr>
              <w:t>DC_40A_n1A</w:t>
            </w:r>
          </w:p>
        </w:tc>
      </w:tr>
      <w:tr w:rsidR="00051941" w:rsidRPr="007B6BD5" w14:paraId="0A5CEA6B" w14:textId="77777777" w:rsidTr="001A7F9B">
        <w:trPr>
          <w:jc w:val="center"/>
        </w:trPr>
        <w:tc>
          <w:tcPr>
            <w:tcW w:w="3397" w:type="dxa"/>
            <w:noWrap/>
            <w:vAlign w:val="center"/>
          </w:tcPr>
          <w:p w14:paraId="00134E67" w14:textId="77777777" w:rsidR="00051941" w:rsidRPr="007B6BD5" w:rsidRDefault="00051941" w:rsidP="00051941">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FB373B8" w14:textId="77777777" w:rsidR="00051941" w:rsidRPr="00BE2B20" w:rsidRDefault="00051941" w:rsidP="00051941">
            <w:pPr>
              <w:spacing w:after="0"/>
              <w:jc w:val="center"/>
              <w:rPr>
                <w:rFonts w:ascii="Arial" w:hAnsi="Arial" w:cs="Arial"/>
                <w:sz w:val="18"/>
                <w:lang w:eastAsia="zh-TW"/>
              </w:rPr>
            </w:pPr>
            <w:r w:rsidRPr="00BE2B20">
              <w:rPr>
                <w:rFonts w:ascii="Arial" w:hAnsi="Arial" w:cs="Arial"/>
                <w:sz w:val="18"/>
                <w:lang w:eastAsia="zh-TW"/>
              </w:rPr>
              <w:t>DC_20A_n28A</w:t>
            </w:r>
          </w:p>
          <w:p w14:paraId="226B63CA" w14:textId="77777777" w:rsidR="00051941" w:rsidRPr="00BE2B20" w:rsidRDefault="00051941" w:rsidP="00051941">
            <w:pPr>
              <w:spacing w:after="0"/>
              <w:jc w:val="center"/>
              <w:rPr>
                <w:rFonts w:ascii="Arial" w:hAnsi="Arial" w:cs="Arial"/>
                <w:sz w:val="18"/>
                <w:lang w:eastAsia="zh-TW"/>
              </w:rPr>
            </w:pPr>
            <w:r w:rsidRPr="00BE2B20">
              <w:rPr>
                <w:rFonts w:ascii="Arial" w:hAnsi="Arial" w:cs="Arial"/>
                <w:sz w:val="18"/>
                <w:lang w:eastAsia="zh-TW"/>
              </w:rPr>
              <w:t>DC_38A_n28A</w:t>
            </w:r>
          </w:p>
          <w:p w14:paraId="0CE00CEF" w14:textId="77777777" w:rsidR="00051941" w:rsidRPr="007B6BD5" w:rsidRDefault="00051941" w:rsidP="00051941">
            <w:pPr>
              <w:spacing w:after="0"/>
              <w:jc w:val="center"/>
              <w:rPr>
                <w:rFonts w:ascii="Arial" w:hAnsi="Arial"/>
                <w:sz w:val="18"/>
              </w:rPr>
            </w:pPr>
            <w:r w:rsidRPr="00BE2B20">
              <w:rPr>
                <w:rFonts w:ascii="Arial" w:hAnsi="Arial" w:cs="Arial"/>
                <w:sz w:val="18"/>
                <w:lang w:eastAsia="zh-TW"/>
              </w:rPr>
              <w:t>DC_40A_n28A</w:t>
            </w:r>
          </w:p>
        </w:tc>
      </w:tr>
      <w:tr w:rsidR="00051941" w:rsidRPr="007B6BD5" w14:paraId="7115D49D" w14:textId="77777777" w:rsidTr="001A7F9B">
        <w:trPr>
          <w:jc w:val="center"/>
        </w:trPr>
        <w:tc>
          <w:tcPr>
            <w:tcW w:w="3397" w:type="dxa"/>
            <w:noWrap/>
            <w:vAlign w:val="center"/>
          </w:tcPr>
          <w:p w14:paraId="2999CA30" w14:textId="77777777" w:rsidR="00051941" w:rsidRPr="007B6BD5" w:rsidRDefault="00051941" w:rsidP="0005194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BEE5993" w14:textId="77777777" w:rsidR="00051941" w:rsidRPr="007B6BD5" w:rsidRDefault="00051941" w:rsidP="00051941">
            <w:pPr>
              <w:spacing w:after="0"/>
              <w:jc w:val="center"/>
              <w:rPr>
                <w:rFonts w:ascii="Arial" w:hAnsi="Arial"/>
                <w:sz w:val="18"/>
                <w:lang w:eastAsia="zh-TW"/>
              </w:rPr>
            </w:pPr>
            <w:r w:rsidRPr="007B6BD5">
              <w:rPr>
                <w:rFonts w:ascii="Arial" w:hAnsi="Arial" w:cs="Arial"/>
                <w:sz w:val="18"/>
                <w:lang w:eastAsia="zh-TW"/>
              </w:rPr>
              <w:t>DC_20A_n3A</w:t>
            </w:r>
          </w:p>
          <w:p w14:paraId="51EF107A" w14:textId="77777777" w:rsidR="00051941" w:rsidRPr="007B6BD5" w:rsidRDefault="00051941" w:rsidP="00051941">
            <w:pPr>
              <w:spacing w:after="0"/>
              <w:jc w:val="center"/>
              <w:rPr>
                <w:rFonts w:ascii="Arial" w:hAnsi="Arial"/>
                <w:sz w:val="18"/>
                <w:lang w:eastAsia="zh-TW"/>
              </w:rPr>
            </w:pPr>
            <w:r w:rsidRPr="007B6BD5">
              <w:rPr>
                <w:rFonts w:ascii="Arial" w:hAnsi="Arial" w:cs="Arial"/>
                <w:sz w:val="18"/>
                <w:lang w:eastAsia="zh-TW"/>
              </w:rPr>
              <w:t>DC_20A_n78A</w:t>
            </w:r>
          </w:p>
          <w:p w14:paraId="5B57FB60" w14:textId="77777777" w:rsidR="00051941" w:rsidRPr="007B6BD5" w:rsidRDefault="00051941" w:rsidP="00051941">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95370A8" w14:textId="77777777" w:rsidR="00051941" w:rsidRPr="007B6BD5" w:rsidRDefault="00051941" w:rsidP="0005194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51941" w:rsidRPr="007B6BD5" w14:paraId="68C3A2CD" w14:textId="77777777" w:rsidTr="001A7F9B">
        <w:trPr>
          <w:jc w:val="center"/>
        </w:trPr>
        <w:tc>
          <w:tcPr>
            <w:tcW w:w="3397" w:type="dxa"/>
            <w:noWrap/>
            <w:vAlign w:val="center"/>
          </w:tcPr>
          <w:p w14:paraId="6D8A8757" w14:textId="77777777" w:rsidR="00051941" w:rsidRPr="007B6BD5" w:rsidRDefault="00051941" w:rsidP="00051941">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676FBA1" w14:textId="77777777" w:rsidR="00051941" w:rsidRPr="00EB7790" w:rsidRDefault="00051941" w:rsidP="00051941">
            <w:pPr>
              <w:spacing w:after="0"/>
              <w:jc w:val="center"/>
              <w:rPr>
                <w:rFonts w:ascii="Arial" w:hAnsi="Arial" w:cs="Arial"/>
                <w:sz w:val="18"/>
                <w:lang w:eastAsia="zh-TW"/>
              </w:rPr>
            </w:pPr>
            <w:r w:rsidRPr="00EB7790">
              <w:rPr>
                <w:rFonts w:ascii="Arial" w:hAnsi="Arial" w:cs="Arial"/>
                <w:sz w:val="18"/>
                <w:lang w:eastAsia="zh-TW"/>
              </w:rPr>
              <w:t>DC_41A_n1A</w:t>
            </w:r>
          </w:p>
          <w:p w14:paraId="4DA04666" w14:textId="77777777" w:rsidR="00051941" w:rsidRPr="00EB7790" w:rsidRDefault="00051941" w:rsidP="00051941">
            <w:pPr>
              <w:spacing w:after="0"/>
              <w:jc w:val="center"/>
              <w:rPr>
                <w:rFonts w:ascii="Arial" w:hAnsi="Arial" w:cs="Arial"/>
                <w:sz w:val="18"/>
                <w:lang w:eastAsia="zh-TW"/>
              </w:rPr>
            </w:pPr>
            <w:r w:rsidRPr="00EB7790">
              <w:rPr>
                <w:rFonts w:ascii="Arial" w:hAnsi="Arial" w:cs="Arial"/>
                <w:sz w:val="18"/>
                <w:lang w:eastAsia="zh-TW"/>
              </w:rPr>
              <w:t>DC_20A_n1A</w:t>
            </w:r>
          </w:p>
          <w:p w14:paraId="18B99B16" w14:textId="77777777" w:rsidR="00051941" w:rsidRPr="00EB7790" w:rsidRDefault="00051941" w:rsidP="00051941">
            <w:pPr>
              <w:spacing w:after="0"/>
              <w:jc w:val="center"/>
              <w:rPr>
                <w:rFonts w:ascii="Arial" w:hAnsi="Arial" w:cs="Arial"/>
                <w:sz w:val="18"/>
                <w:lang w:eastAsia="zh-TW"/>
              </w:rPr>
            </w:pPr>
            <w:r w:rsidRPr="00EB7790">
              <w:rPr>
                <w:rFonts w:ascii="Arial" w:hAnsi="Arial" w:cs="Arial"/>
                <w:sz w:val="18"/>
                <w:lang w:eastAsia="zh-TW"/>
              </w:rPr>
              <w:t>DC_41A_n41A</w:t>
            </w:r>
          </w:p>
          <w:p w14:paraId="237F6147" w14:textId="77777777" w:rsidR="00051941" w:rsidRPr="007B6BD5" w:rsidRDefault="00051941" w:rsidP="00051941">
            <w:pPr>
              <w:spacing w:after="0"/>
              <w:jc w:val="center"/>
              <w:rPr>
                <w:rFonts w:ascii="Arial" w:hAnsi="Arial" w:cs="Arial"/>
                <w:sz w:val="18"/>
                <w:lang w:eastAsia="zh-TW"/>
              </w:rPr>
            </w:pPr>
            <w:r w:rsidRPr="00EB7790">
              <w:rPr>
                <w:rFonts w:ascii="Arial" w:hAnsi="Arial" w:cs="Arial"/>
                <w:sz w:val="18"/>
                <w:lang w:eastAsia="zh-TW"/>
              </w:rPr>
              <w:t>DC_20A_n41A</w:t>
            </w:r>
          </w:p>
        </w:tc>
      </w:tr>
      <w:tr w:rsidR="00051941" w:rsidRPr="007B6BD5" w14:paraId="5E1DC426" w14:textId="77777777" w:rsidTr="001A7F9B">
        <w:trPr>
          <w:jc w:val="center"/>
        </w:trPr>
        <w:tc>
          <w:tcPr>
            <w:tcW w:w="3397" w:type="dxa"/>
            <w:noWrap/>
          </w:tcPr>
          <w:p w14:paraId="344993A6" w14:textId="77777777" w:rsidR="00051941" w:rsidRPr="00BD4E9D" w:rsidRDefault="00051941" w:rsidP="00051941">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5B226D8" w14:textId="77777777" w:rsidR="00051941" w:rsidRPr="007B6BD5" w:rsidRDefault="00051941" w:rsidP="00051941">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E88D049" w14:textId="77777777" w:rsidR="00051941" w:rsidRPr="00323E53" w:rsidRDefault="00051941" w:rsidP="00051941">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1AB539E" w14:textId="77777777" w:rsidR="00051941" w:rsidRPr="00323E53" w:rsidRDefault="00051941" w:rsidP="00051941">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4B398BC" w14:textId="77777777" w:rsidR="00051941" w:rsidRPr="00323E53" w:rsidRDefault="00051941" w:rsidP="00051941">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8F730F4" w14:textId="77777777" w:rsidR="00051941" w:rsidRPr="007B6BD5" w:rsidRDefault="00051941" w:rsidP="00051941">
            <w:pPr>
              <w:spacing w:after="0"/>
              <w:jc w:val="center"/>
              <w:rPr>
                <w:rFonts w:ascii="Arial" w:hAnsi="Arial" w:cs="Arial"/>
                <w:sz w:val="18"/>
                <w:lang w:eastAsia="zh-TW"/>
              </w:rPr>
            </w:pPr>
            <w:r w:rsidRPr="00E82410">
              <w:rPr>
                <w:rFonts w:ascii="Arial" w:hAnsi="Arial" w:cs="Arial"/>
                <w:sz w:val="18"/>
                <w:lang w:val="da-DK" w:eastAsia="zh-TW"/>
              </w:rPr>
              <w:t>DC_41A_n78A</w:t>
            </w:r>
          </w:p>
        </w:tc>
      </w:tr>
      <w:tr w:rsidR="00051941" w:rsidRPr="007B6BD5" w14:paraId="57407627" w14:textId="77777777" w:rsidTr="001A7F9B">
        <w:trPr>
          <w:jc w:val="center"/>
        </w:trPr>
        <w:tc>
          <w:tcPr>
            <w:tcW w:w="3397" w:type="dxa"/>
            <w:noWrap/>
            <w:vAlign w:val="center"/>
          </w:tcPr>
          <w:p w14:paraId="36FAD8E5"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05FA308"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FFE3B93" w14:textId="77777777" w:rsidR="00051941" w:rsidRPr="007B6BD5" w:rsidRDefault="00051941" w:rsidP="00051941">
            <w:pPr>
              <w:spacing w:after="0"/>
              <w:jc w:val="center"/>
              <w:rPr>
                <w:rFonts w:ascii="Arial" w:hAnsi="Arial" w:cs="Arial"/>
                <w:sz w:val="18"/>
                <w:lang w:eastAsia="zh-TW"/>
              </w:rPr>
            </w:pPr>
            <w:r w:rsidRPr="007B6BD5">
              <w:rPr>
                <w:rFonts w:ascii="Arial" w:hAnsi="Arial" w:cs="Arial"/>
                <w:sz w:val="18"/>
                <w:lang w:eastAsia="zh-TW"/>
              </w:rPr>
              <w:t>DC_20A_n3A</w:t>
            </w:r>
          </w:p>
        </w:tc>
      </w:tr>
      <w:tr w:rsidR="00051941" w:rsidRPr="007B6BD5" w14:paraId="47B8DC6E" w14:textId="77777777" w:rsidTr="001A7F9B">
        <w:trPr>
          <w:jc w:val="center"/>
        </w:trPr>
        <w:tc>
          <w:tcPr>
            <w:tcW w:w="3397" w:type="dxa"/>
            <w:noWrap/>
            <w:vAlign w:val="center"/>
          </w:tcPr>
          <w:p w14:paraId="5F01AAD4"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E038019" w14:textId="77777777" w:rsidR="00051941" w:rsidRPr="007B6BD5" w:rsidRDefault="00051941" w:rsidP="00051941">
            <w:pPr>
              <w:spacing w:after="0"/>
              <w:jc w:val="center"/>
              <w:rPr>
                <w:rFonts w:ascii="Arial" w:hAnsi="Arial"/>
                <w:sz w:val="18"/>
              </w:rPr>
            </w:pPr>
            <w:r w:rsidRPr="007B6BD5">
              <w:rPr>
                <w:rFonts w:ascii="Arial" w:hAnsi="Arial"/>
                <w:sz w:val="18"/>
              </w:rPr>
              <w:t>DC_21A_n1A</w:t>
            </w:r>
          </w:p>
          <w:p w14:paraId="47562D4D" w14:textId="77777777" w:rsidR="00051941" w:rsidRPr="007B6BD5" w:rsidRDefault="00051941" w:rsidP="00051941">
            <w:pPr>
              <w:spacing w:after="0"/>
              <w:jc w:val="center"/>
              <w:rPr>
                <w:rFonts w:ascii="Arial" w:hAnsi="Arial"/>
                <w:sz w:val="18"/>
              </w:rPr>
            </w:pPr>
            <w:r w:rsidRPr="007B6BD5">
              <w:rPr>
                <w:rFonts w:ascii="Arial" w:hAnsi="Arial"/>
                <w:sz w:val="18"/>
              </w:rPr>
              <w:t>DC_21A_n77A</w:t>
            </w:r>
          </w:p>
          <w:p w14:paraId="5014C43B"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DC_21A_n79A</w:t>
            </w:r>
          </w:p>
        </w:tc>
      </w:tr>
      <w:tr w:rsidR="00051941" w:rsidRPr="007B6BD5" w14:paraId="4858C7ED" w14:textId="77777777" w:rsidTr="001A7F9B">
        <w:trPr>
          <w:jc w:val="center"/>
        </w:trPr>
        <w:tc>
          <w:tcPr>
            <w:tcW w:w="3397" w:type="dxa"/>
            <w:noWrap/>
            <w:vAlign w:val="center"/>
          </w:tcPr>
          <w:p w14:paraId="19ED4F5D"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00A6FBD" w14:textId="77777777" w:rsidR="00051941" w:rsidRPr="007B6BD5" w:rsidRDefault="00051941" w:rsidP="00051941">
            <w:pPr>
              <w:spacing w:after="0"/>
              <w:jc w:val="center"/>
              <w:rPr>
                <w:rFonts w:ascii="Arial" w:hAnsi="Arial"/>
                <w:sz w:val="18"/>
              </w:rPr>
            </w:pPr>
            <w:r w:rsidRPr="007B6BD5">
              <w:rPr>
                <w:rFonts w:ascii="Arial" w:hAnsi="Arial"/>
                <w:sz w:val="18"/>
              </w:rPr>
              <w:t>DC_21A_n1A</w:t>
            </w:r>
          </w:p>
          <w:p w14:paraId="6B6D6E0A" w14:textId="77777777" w:rsidR="00051941" w:rsidRPr="007B6BD5" w:rsidRDefault="00051941" w:rsidP="00051941">
            <w:pPr>
              <w:spacing w:after="0"/>
              <w:jc w:val="center"/>
              <w:rPr>
                <w:rFonts w:ascii="Arial" w:hAnsi="Arial"/>
                <w:sz w:val="18"/>
              </w:rPr>
            </w:pPr>
            <w:r w:rsidRPr="007B6BD5">
              <w:rPr>
                <w:rFonts w:ascii="Arial" w:hAnsi="Arial"/>
                <w:sz w:val="18"/>
              </w:rPr>
              <w:t>DC_21A_n78A</w:t>
            </w:r>
          </w:p>
          <w:p w14:paraId="6023614E"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DC_21A_n79A</w:t>
            </w:r>
          </w:p>
        </w:tc>
      </w:tr>
      <w:tr w:rsidR="00051941" w:rsidRPr="007B6BD5" w14:paraId="2B6BC279" w14:textId="77777777" w:rsidTr="001A7F9B">
        <w:trPr>
          <w:jc w:val="center"/>
        </w:trPr>
        <w:tc>
          <w:tcPr>
            <w:tcW w:w="3397" w:type="dxa"/>
            <w:noWrap/>
            <w:vAlign w:val="center"/>
          </w:tcPr>
          <w:p w14:paraId="10FA99B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DC_21A-28A-42A_n77A</w:t>
            </w:r>
          </w:p>
          <w:p w14:paraId="78E84B1C" w14:textId="77777777" w:rsidR="00051941" w:rsidRPr="007B6BD5" w:rsidRDefault="00051941" w:rsidP="00051941">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2966983"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DC_21A_n77A</w:t>
            </w:r>
          </w:p>
          <w:p w14:paraId="5F5A6F46" w14:textId="77777777" w:rsidR="00051941" w:rsidRPr="007B6BD5" w:rsidRDefault="00051941" w:rsidP="00051941">
            <w:pPr>
              <w:spacing w:after="0"/>
              <w:jc w:val="center"/>
              <w:rPr>
                <w:rFonts w:ascii="Arial" w:hAnsi="Arial" w:cs="Arial"/>
                <w:sz w:val="18"/>
                <w:lang w:eastAsia="ja-JP"/>
              </w:rPr>
            </w:pPr>
            <w:r w:rsidRPr="007B6BD5">
              <w:rPr>
                <w:rFonts w:ascii="Arial" w:hAnsi="Arial"/>
                <w:sz w:val="18"/>
                <w:lang w:eastAsia="fi-FI"/>
              </w:rPr>
              <w:t>DC_28A_n77A</w:t>
            </w:r>
          </w:p>
        </w:tc>
      </w:tr>
      <w:tr w:rsidR="00051941" w:rsidRPr="007B6BD5" w14:paraId="2CE7B3B0" w14:textId="77777777" w:rsidTr="001A7F9B">
        <w:trPr>
          <w:jc w:val="center"/>
        </w:trPr>
        <w:tc>
          <w:tcPr>
            <w:tcW w:w="3397" w:type="dxa"/>
            <w:noWrap/>
            <w:vAlign w:val="center"/>
          </w:tcPr>
          <w:p w14:paraId="601077F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DC_21A-28A-42A_n78A</w:t>
            </w:r>
          </w:p>
          <w:p w14:paraId="72D74107"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6E6A4E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DC_21A_n78A</w:t>
            </w:r>
          </w:p>
          <w:p w14:paraId="194FFE9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DC_28A_n78A</w:t>
            </w:r>
          </w:p>
        </w:tc>
      </w:tr>
      <w:tr w:rsidR="00051941" w:rsidRPr="007B6BD5" w14:paraId="36ECA388" w14:textId="77777777" w:rsidTr="001A7F9B">
        <w:trPr>
          <w:jc w:val="center"/>
        </w:trPr>
        <w:tc>
          <w:tcPr>
            <w:tcW w:w="3397" w:type="dxa"/>
            <w:noWrap/>
            <w:vAlign w:val="center"/>
          </w:tcPr>
          <w:p w14:paraId="4FE53AE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DC_21A-28A-42A_n79A</w:t>
            </w:r>
          </w:p>
          <w:p w14:paraId="2812AE0E"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FAC10A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DC_21A_n79A</w:t>
            </w:r>
          </w:p>
          <w:p w14:paraId="370787AC"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DC_28A_n79A</w:t>
            </w:r>
          </w:p>
        </w:tc>
      </w:tr>
      <w:tr w:rsidR="00051941" w:rsidRPr="007B6BD5" w14:paraId="20265694" w14:textId="77777777" w:rsidTr="001A7F9B">
        <w:trPr>
          <w:jc w:val="center"/>
        </w:trPr>
        <w:tc>
          <w:tcPr>
            <w:tcW w:w="3397" w:type="dxa"/>
            <w:noWrap/>
            <w:vAlign w:val="center"/>
          </w:tcPr>
          <w:p w14:paraId="2F4A6E47"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5755369" w14:textId="77777777" w:rsidR="00051941" w:rsidRPr="007B6BD5" w:rsidRDefault="00051941" w:rsidP="00051941">
            <w:pPr>
              <w:spacing w:after="0"/>
              <w:jc w:val="center"/>
              <w:rPr>
                <w:rFonts w:ascii="Arial" w:hAnsi="Arial"/>
                <w:sz w:val="18"/>
              </w:rPr>
            </w:pPr>
            <w:r w:rsidRPr="007B6BD5">
              <w:rPr>
                <w:rFonts w:ascii="Arial" w:hAnsi="Arial"/>
                <w:sz w:val="18"/>
              </w:rPr>
              <w:t>DC_21A_n28A</w:t>
            </w:r>
          </w:p>
          <w:p w14:paraId="110DD723" w14:textId="77777777" w:rsidR="00051941" w:rsidRPr="007B6BD5" w:rsidRDefault="00051941" w:rsidP="00051941">
            <w:pPr>
              <w:spacing w:after="0"/>
              <w:jc w:val="center"/>
              <w:rPr>
                <w:rFonts w:ascii="Arial" w:hAnsi="Arial"/>
                <w:sz w:val="18"/>
              </w:rPr>
            </w:pPr>
            <w:r w:rsidRPr="007B6BD5">
              <w:rPr>
                <w:rFonts w:ascii="Arial" w:hAnsi="Arial"/>
                <w:sz w:val="18"/>
              </w:rPr>
              <w:t>DC_21A_n77A</w:t>
            </w:r>
          </w:p>
          <w:p w14:paraId="5B031415"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DC_21A_n79A</w:t>
            </w:r>
          </w:p>
        </w:tc>
      </w:tr>
      <w:tr w:rsidR="00051941" w:rsidRPr="007B6BD5" w14:paraId="2BC1303E" w14:textId="77777777" w:rsidTr="001A7F9B">
        <w:trPr>
          <w:jc w:val="center"/>
        </w:trPr>
        <w:tc>
          <w:tcPr>
            <w:tcW w:w="3397" w:type="dxa"/>
            <w:noWrap/>
            <w:vAlign w:val="center"/>
          </w:tcPr>
          <w:p w14:paraId="79D42349"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5A9836" w14:textId="77777777" w:rsidR="00051941" w:rsidRPr="007B6BD5" w:rsidRDefault="00051941" w:rsidP="00051941">
            <w:pPr>
              <w:spacing w:after="0"/>
              <w:jc w:val="center"/>
              <w:rPr>
                <w:rFonts w:ascii="Arial" w:hAnsi="Arial"/>
                <w:sz w:val="18"/>
              </w:rPr>
            </w:pPr>
            <w:r w:rsidRPr="007B6BD5">
              <w:rPr>
                <w:rFonts w:ascii="Arial" w:hAnsi="Arial"/>
                <w:sz w:val="18"/>
              </w:rPr>
              <w:t>DC_21A_n28A</w:t>
            </w:r>
          </w:p>
          <w:p w14:paraId="608E30A6" w14:textId="77777777" w:rsidR="00051941" w:rsidRPr="007B6BD5" w:rsidRDefault="00051941" w:rsidP="00051941">
            <w:pPr>
              <w:spacing w:after="0"/>
              <w:jc w:val="center"/>
              <w:rPr>
                <w:rFonts w:ascii="Arial" w:hAnsi="Arial"/>
                <w:sz w:val="18"/>
              </w:rPr>
            </w:pPr>
            <w:r w:rsidRPr="007B6BD5">
              <w:rPr>
                <w:rFonts w:ascii="Arial" w:hAnsi="Arial"/>
                <w:sz w:val="18"/>
              </w:rPr>
              <w:t>DC_21A_n78A</w:t>
            </w:r>
          </w:p>
          <w:p w14:paraId="49ED32C3"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DC_21A_n79A</w:t>
            </w:r>
          </w:p>
        </w:tc>
      </w:tr>
      <w:tr w:rsidR="00051941" w:rsidRPr="007B6BD5" w14:paraId="41C5879F" w14:textId="77777777" w:rsidTr="001A7F9B">
        <w:trPr>
          <w:jc w:val="center"/>
        </w:trPr>
        <w:tc>
          <w:tcPr>
            <w:tcW w:w="3397" w:type="dxa"/>
            <w:noWrap/>
            <w:vAlign w:val="center"/>
          </w:tcPr>
          <w:p w14:paraId="2D64865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DC_21A-42A_n1A-n77A</w:t>
            </w:r>
          </w:p>
          <w:p w14:paraId="0482FDA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049595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08F5338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DC_21A_n77A</w:t>
            </w:r>
          </w:p>
        </w:tc>
      </w:tr>
      <w:tr w:rsidR="00051941" w:rsidRPr="007B6BD5" w14:paraId="3982A12F" w14:textId="77777777" w:rsidTr="001A7F9B">
        <w:trPr>
          <w:jc w:val="center"/>
        </w:trPr>
        <w:tc>
          <w:tcPr>
            <w:tcW w:w="3397" w:type="dxa"/>
            <w:noWrap/>
            <w:vAlign w:val="center"/>
          </w:tcPr>
          <w:p w14:paraId="51F0BB9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DC_21A-42A_n1A-n78A</w:t>
            </w:r>
          </w:p>
          <w:p w14:paraId="1B59B872"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C05BB6A"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62F3AEB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DC_21A_n78A</w:t>
            </w:r>
          </w:p>
        </w:tc>
      </w:tr>
      <w:tr w:rsidR="00051941" w:rsidRPr="007B6BD5" w14:paraId="64B9DAE3" w14:textId="77777777" w:rsidTr="001A7F9B">
        <w:trPr>
          <w:jc w:val="center"/>
        </w:trPr>
        <w:tc>
          <w:tcPr>
            <w:tcW w:w="3397" w:type="dxa"/>
            <w:noWrap/>
            <w:vAlign w:val="center"/>
          </w:tcPr>
          <w:p w14:paraId="636E67D5"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DC_21A-42A_n1A-n79A</w:t>
            </w:r>
          </w:p>
          <w:p w14:paraId="1D923577"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D19DCF7"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DC_21A_n1A</w:t>
            </w:r>
          </w:p>
          <w:p w14:paraId="343EB531"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ja-JP"/>
              </w:rPr>
              <w:t>DC_21A_n79A</w:t>
            </w:r>
          </w:p>
        </w:tc>
      </w:tr>
      <w:tr w:rsidR="00051941" w:rsidRPr="007B6BD5" w14:paraId="14892D7E" w14:textId="77777777" w:rsidTr="001A7F9B">
        <w:trPr>
          <w:jc w:val="center"/>
        </w:trPr>
        <w:tc>
          <w:tcPr>
            <w:tcW w:w="3397" w:type="dxa"/>
            <w:noWrap/>
            <w:vAlign w:val="center"/>
          </w:tcPr>
          <w:p w14:paraId="490F183F"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322044C"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B0BC887"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E18B29D"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51941" w:rsidRPr="007B6BD5" w14:paraId="77A51C85" w14:textId="77777777" w:rsidTr="001A7F9B">
        <w:trPr>
          <w:jc w:val="center"/>
        </w:trPr>
        <w:tc>
          <w:tcPr>
            <w:tcW w:w="3397" w:type="dxa"/>
            <w:noWrap/>
            <w:vAlign w:val="center"/>
          </w:tcPr>
          <w:p w14:paraId="6DA3095F"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2AB701C"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5F8998C"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D274C40"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51941" w:rsidRPr="007B6BD5" w14:paraId="55B1CE06" w14:textId="77777777" w:rsidTr="001A7F9B">
        <w:trPr>
          <w:jc w:val="center"/>
        </w:trPr>
        <w:tc>
          <w:tcPr>
            <w:tcW w:w="3397" w:type="dxa"/>
            <w:noWrap/>
            <w:vAlign w:val="center"/>
          </w:tcPr>
          <w:p w14:paraId="14442264"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4E80469"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DC_28A_n1A</w:t>
            </w:r>
          </w:p>
          <w:p w14:paraId="23FDFED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DC_28A_n5A</w:t>
            </w:r>
          </w:p>
          <w:p w14:paraId="62258D7D"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DC_28A_n78A</w:t>
            </w:r>
          </w:p>
        </w:tc>
      </w:tr>
      <w:tr w:rsidR="00051941" w:rsidRPr="007B6BD5" w14:paraId="7496EAD7" w14:textId="77777777" w:rsidTr="001A7F9B">
        <w:trPr>
          <w:jc w:val="center"/>
        </w:trPr>
        <w:tc>
          <w:tcPr>
            <w:tcW w:w="3397" w:type="dxa"/>
            <w:noWrap/>
            <w:vAlign w:val="center"/>
          </w:tcPr>
          <w:p w14:paraId="21399F50"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AA17F74"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DC_28A_n1A</w:t>
            </w:r>
          </w:p>
          <w:p w14:paraId="60A3523D"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DC_28A_n5A</w:t>
            </w:r>
          </w:p>
        </w:tc>
      </w:tr>
      <w:tr w:rsidR="00051941" w:rsidRPr="007B6BD5" w14:paraId="7CDEF4B3" w14:textId="77777777" w:rsidTr="001A7F9B">
        <w:trPr>
          <w:jc w:val="center"/>
        </w:trPr>
        <w:tc>
          <w:tcPr>
            <w:tcW w:w="3397" w:type="dxa"/>
            <w:noWrap/>
            <w:vAlign w:val="center"/>
          </w:tcPr>
          <w:p w14:paraId="5CBC1D89"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7C5EC1C"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DC_28A_n1A</w:t>
            </w:r>
          </w:p>
          <w:p w14:paraId="3EFFB1C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DC_28A_n40A</w:t>
            </w:r>
          </w:p>
          <w:p w14:paraId="7253332B"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DC_28A_n78A</w:t>
            </w:r>
          </w:p>
        </w:tc>
      </w:tr>
      <w:tr w:rsidR="00051941" w:rsidRPr="007B6BD5" w14:paraId="16127C8F" w14:textId="77777777" w:rsidTr="001A7F9B">
        <w:trPr>
          <w:jc w:val="center"/>
        </w:trPr>
        <w:tc>
          <w:tcPr>
            <w:tcW w:w="3397" w:type="dxa"/>
            <w:noWrap/>
            <w:vAlign w:val="center"/>
          </w:tcPr>
          <w:p w14:paraId="105E6F71"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11E5F1A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DC_28A_n1A</w:t>
            </w:r>
          </w:p>
          <w:p w14:paraId="3D739471"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DC_28A_n78A</w:t>
            </w:r>
          </w:p>
        </w:tc>
      </w:tr>
      <w:tr w:rsidR="00051941" w:rsidRPr="007B6BD5" w14:paraId="6BE2DA7A" w14:textId="77777777" w:rsidTr="001A7F9B">
        <w:trPr>
          <w:jc w:val="center"/>
        </w:trPr>
        <w:tc>
          <w:tcPr>
            <w:tcW w:w="3397" w:type="dxa"/>
            <w:noWrap/>
            <w:vAlign w:val="center"/>
          </w:tcPr>
          <w:p w14:paraId="5E4134B1"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68F53BB"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DC_28A_n5A</w:t>
            </w:r>
          </w:p>
          <w:p w14:paraId="438BCFDA"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DC_28A_n40A</w:t>
            </w:r>
          </w:p>
          <w:p w14:paraId="65B1AA6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DC_28A_n78A</w:t>
            </w:r>
          </w:p>
        </w:tc>
      </w:tr>
      <w:tr w:rsidR="00051941" w:rsidRPr="007B6BD5" w14:paraId="5ABDAA33" w14:textId="77777777" w:rsidTr="001A7F9B">
        <w:trPr>
          <w:jc w:val="center"/>
        </w:trPr>
        <w:tc>
          <w:tcPr>
            <w:tcW w:w="3397" w:type="dxa"/>
            <w:noWrap/>
            <w:vAlign w:val="center"/>
          </w:tcPr>
          <w:p w14:paraId="78E468D6" w14:textId="77777777" w:rsidR="00051941" w:rsidRPr="007B6BD5" w:rsidRDefault="00051941" w:rsidP="00051941">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D96D6F2"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DC_28A_n5A</w:t>
            </w:r>
          </w:p>
          <w:p w14:paraId="4EC0EFD5"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ko-KR"/>
              </w:rPr>
              <w:t>DC_28A_n78A</w:t>
            </w:r>
          </w:p>
        </w:tc>
      </w:tr>
      <w:tr w:rsidR="00051941" w:rsidRPr="007B6BD5" w14:paraId="172604FA" w14:textId="77777777" w:rsidTr="001A7F9B">
        <w:trPr>
          <w:jc w:val="center"/>
        </w:trPr>
        <w:tc>
          <w:tcPr>
            <w:tcW w:w="3397" w:type="dxa"/>
            <w:noWrap/>
            <w:vAlign w:val="center"/>
          </w:tcPr>
          <w:p w14:paraId="39374EFA"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9DDAE9B" w14:textId="77777777" w:rsidR="00051941" w:rsidRPr="007B6BD5" w:rsidRDefault="00051941" w:rsidP="00051941">
            <w:pPr>
              <w:spacing w:after="0"/>
              <w:jc w:val="center"/>
              <w:rPr>
                <w:rFonts w:ascii="Arial" w:hAnsi="Arial"/>
                <w:sz w:val="18"/>
              </w:rPr>
            </w:pPr>
            <w:r w:rsidRPr="007B6BD5">
              <w:rPr>
                <w:rFonts w:ascii="Arial" w:hAnsi="Arial"/>
                <w:sz w:val="18"/>
              </w:rPr>
              <w:t>DC_28A_n1A</w:t>
            </w:r>
          </w:p>
          <w:p w14:paraId="6880255B" w14:textId="77777777" w:rsidR="00051941" w:rsidRPr="007B6BD5" w:rsidRDefault="00051941" w:rsidP="00051941">
            <w:pPr>
              <w:spacing w:after="0"/>
              <w:jc w:val="center"/>
              <w:rPr>
                <w:rFonts w:ascii="Arial" w:hAnsi="Arial"/>
                <w:sz w:val="18"/>
                <w:lang w:eastAsia="fi-FI"/>
              </w:rPr>
            </w:pPr>
            <w:r w:rsidRPr="007B6BD5">
              <w:rPr>
                <w:rFonts w:ascii="Arial" w:hAnsi="Arial"/>
                <w:sz w:val="18"/>
              </w:rPr>
              <w:t>DC_38A_n1A</w:t>
            </w:r>
          </w:p>
        </w:tc>
      </w:tr>
      <w:tr w:rsidR="00051941" w:rsidRPr="007B6BD5" w14:paraId="5FCC6419" w14:textId="77777777" w:rsidTr="001A7F9B">
        <w:trPr>
          <w:jc w:val="center"/>
        </w:trPr>
        <w:tc>
          <w:tcPr>
            <w:tcW w:w="3397" w:type="dxa"/>
            <w:noWrap/>
            <w:vAlign w:val="center"/>
          </w:tcPr>
          <w:p w14:paraId="2899BA65"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DC_28A-41A-42A_n78A</w:t>
            </w:r>
          </w:p>
          <w:p w14:paraId="2C908AC9"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DC_28A-41C-42A_n78A</w:t>
            </w:r>
          </w:p>
          <w:p w14:paraId="40290F8B"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DC_28A-41A-42C_n78A</w:t>
            </w:r>
          </w:p>
          <w:p w14:paraId="02462F20" w14:textId="77777777" w:rsidR="00051941" w:rsidRPr="007B6BD5" w:rsidRDefault="00051941" w:rsidP="00051941">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98A9A1E"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5475348" w14:textId="77777777" w:rsidR="00051941" w:rsidRPr="007B6BD5" w:rsidRDefault="00051941" w:rsidP="0005194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C52CE98" w14:textId="77777777" w:rsidR="00051941" w:rsidRPr="007B6BD5" w:rsidRDefault="00051941" w:rsidP="00051941">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51941" w:rsidRPr="007B6BD5" w14:paraId="5E93B296" w14:textId="77777777" w:rsidTr="001A7F9B">
        <w:trPr>
          <w:jc w:val="center"/>
        </w:trPr>
        <w:tc>
          <w:tcPr>
            <w:tcW w:w="3397" w:type="dxa"/>
            <w:noWrap/>
            <w:vAlign w:val="center"/>
          </w:tcPr>
          <w:p w14:paraId="3F290CD7"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DC_29A-30A-66A_n2A</w:t>
            </w:r>
          </w:p>
        </w:tc>
        <w:tc>
          <w:tcPr>
            <w:tcW w:w="3686" w:type="dxa"/>
            <w:vAlign w:val="center"/>
          </w:tcPr>
          <w:p w14:paraId="24DE745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DC_30A_n2A</w:t>
            </w:r>
          </w:p>
          <w:p w14:paraId="05210399"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DC_66A_n2A</w:t>
            </w:r>
          </w:p>
        </w:tc>
      </w:tr>
      <w:tr w:rsidR="00051941" w:rsidRPr="007B6BD5" w14:paraId="537E3202" w14:textId="77777777" w:rsidTr="001A7F9B">
        <w:trPr>
          <w:jc w:val="center"/>
        </w:trPr>
        <w:tc>
          <w:tcPr>
            <w:tcW w:w="3397" w:type="dxa"/>
            <w:noWrap/>
            <w:vAlign w:val="center"/>
          </w:tcPr>
          <w:p w14:paraId="6337128F"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DC_29A-30A-66A-66A_n2A</w:t>
            </w:r>
          </w:p>
        </w:tc>
        <w:tc>
          <w:tcPr>
            <w:tcW w:w="3686" w:type="dxa"/>
            <w:vAlign w:val="center"/>
          </w:tcPr>
          <w:p w14:paraId="52CFF1A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DC_30A_n2A</w:t>
            </w:r>
          </w:p>
          <w:p w14:paraId="0E75AD18"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DC_66A_n2A</w:t>
            </w:r>
          </w:p>
        </w:tc>
      </w:tr>
      <w:tr w:rsidR="00051941" w:rsidRPr="007B6BD5" w14:paraId="67F7A69D" w14:textId="77777777" w:rsidTr="001A7F9B">
        <w:trPr>
          <w:jc w:val="center"/>
        </w:trPr>
        <w:tc>
          <w:tcPr>
            <w:tcW w:w="3397" w:type="dxa"/>
            <w:noWrap/>
            <w:vAlign w:val="center"/>
          </w:tcPr>
          <w:p w14:paraId="2B514AB9"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DC_29A-30A-66A_n66A</w:t>
            </w:r>
          </w:p>
        </w:tc>
        <w:tc>
          <w:tcPr>
            <w:tcW w:w="3686" w:type="dxa"/>
            <w:vAlign w:val="center"/>
          </w:tcPr>
          <w:p w14:paraId="68AC666F"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DC_30A_n66A</w:t>
            </w:r>
          </w:p>
          <w:p w14:paraId="38E29840"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051941" w:rsidRPr="007B6BD5" w14:paraId="2231D84D" w14:textId="77777777" w:rsidTr="001A7F9B">
        <w:trPr>
          <w:jc w:val="center"/>
        </w:trPr>
        <w:tc>
          <w:tcPr>
            <w:tcW w:w="3397" w:type="dxa"/>
            <w:noWrap/>
            <w:vAlign w:val="center"/>
          </w:tcPr>
          <w:p w14:paraId="22BFCD4C"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333A48B" w14:textId="77777777" w:rsidR="00051941" w:rsidRPr="007B6BD5" w:rsidRDefault="00051941" w:rsidP="0005194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F3C2A5B" w14:textId="77777777" w:rsidR="00051941" w:rsidRPr="007B6BD5" w:rsidRDefault="00051941" w:rsidP="00051941">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051941" w:rsidRPr="007B6BD5" w14:paraId="13593139" w14:textId="77777777" w:rsidTr="001A7F9B">
        <w:trPr>
          <w:jc w:val="center"/>
        </w:trPr>
        <w:tc>
          <w:tcPr>
            <w:tcW w:w="3397" w:type="dxa"/>
            <w:noWrap/>
            <w:vAlign w:val="center"/>
          </w:tcPr>
          <w:p w14:paraId="6D43C362" w14:textId="77777777" w:rsidR="00051941" w:rsidRPr="007B6BD5" w:rsidRDefault="00051941" w:rsidP="00051941">
            <w:pPr>
              <w:spacing w:after="0"/>
              <w:jc w:val="center"/>
              <w:rPr>
                <w:rFonts w:ascii="Arial" w:hAnsi="Arial"/>
                <w:sz w:val="18"/>
              </w:rPr>
            </w:pPr>
            <w:r w:rsidRPr="007B6BD5">
              <w:rPr>
                <w:rFonts w:ascii="Arial" w:hAnsi="Arial"/>
                <w:sz w:val="18"/>
              </w:rPr>
              <w:t>DC_30A-66A-(n)5AA</w:t>
            </w:r>
          </w:p>
        </w:tc>
        <w:tc>
          <w:tcPr>
            <w:tcW w:w="3686" w:type="dxa"/>
            <w:vAlign w:val="center"/>
          </w:tcPr>
          <w:p w14:paraId="5BAB7665" w14:textId="77777777" w:rsidR="00051941" w:rsidRPr="007B6BD5" w:rsidRDefault="00051941" w:rsidP="00051941">
            <w:pPr>
              <w:spacing w:after="0"/>
              <w:jc w:val="center"/>
              <w:rPr>
                <w:rFonts w:ascii="Arial" w:hAnsi="Arial"/>
                <w:sz w:val="18"/>
              </w:rPr>
            </w:pPr>
            <w:r w:rsidRPr="007B6BD5">
              <w:rPr>
                <w:rFonts w:ascii="Arial" w:hAnsi="Arial"/>
                <w:sz w:val="18"/>
              </w:rPr>
              <w:t>DC_30A_n5A</w:t>
            </w:r>
          </w:p>
          <w:p w14:paraId="5BE9DAD4" w14:textId="77777777" w:rsidR="00051941" w:rsidRPr="007B6BD5" w:rsidRDefault="00051941" w:rsidP="00051941">
            <w:pPr>
              <w:spacing w:after="0"/>
              <w:jc w:val="center"/>
              <w:rPr>
                <w:rFonts w:ascii="Arial" w:hAnsi="Arial"/>
                <w:sz w:val="18"/>
              </w:rPr>
            </w:pPr>
            <w:r w:rsidRPr="007B6BD5">
              <w:rPr>
                <w:rFonts w:ascii="Arial" w:hAnsi="Arial"/>
                <w:sz w:val="18"/>
              </w:rPr>
              <w:t>DC_66A_n5A</w:t>
            </w:r>
          </w:p>
          <w:p w14:paraId="357CE490" w14:textId="77777777" w:rsidR="00051941" w:rsidRPr="007B6BD5" w:rsidRDefault="00051941" w:rsidP="00051941">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51941" w:rsidRPr="007B6BD5" w14:paraId="636030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20111"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AFCD35"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N/A</w:t>
            </w:r>
          </w:p>
        </w:tc>
      </w:tr>
      <w:tr w:rsidR="00051941" w:rsidRPr="007B6BD5" w14:paraId="5F3B8B2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2E024"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CDC641" w14:textId="77777777" w:rsidR="00051941" w:rsidRPr="007B6BD5" w:rsidRDefault="00051941" w:rsidP="00051941">
            <w:pPr>
              <w:spacing w:after="0"/>
              <w:jc w:val="center"/>
              <w:rPr>
                <w:rFonts w:ascii="Arial" w:hAnsi="Arial" w:cs="Arial"/>
                <w:sz w:val="18"/>
                <w:szCs w:val="18"/>
              </w:rPr>
            </w:pPr>
            <w:r w:rsidRPr="007B6BD5">
              <w:rPr>
                <w:rFonts w:ascii="Arial" w:hAnsi="Arial"/>
                <w:sz w:val="18"/>
              </w:rPr>
              <w:t>N/A</w:t>
            </w:r>
          </w:p>
        </w:tc>
      </w:tr>
      <w:tr w:rsidR="00051941" w:rsidRPr="007B6BD5" w14:paraId="1EA842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5FAFD" w14:textId="77777777" w:rsidR="00051941" w:rsidRDefault="00051941" w:rsidP="00051941">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F8A68A5" w14:textId="77777777" w:rsidR="00051941" w:rsidRPr="007B6BD5" w:rsidRDefault="00051941" w:rsidP="00051941">
            <w:pPr>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DD4647" w14:textId="77777777" w:rsidR="00051941" w:rsidRDefault="00051941" w:rsidP="00051941">
            <w:pPr>
              <w:keepNext/>
              <w:keepLines/>
              <w:spacing w:after="0"/>
              <w:jc w:val="center"/>
              <w:rPr>
                <w:rFonts w:ascii="Arial" w:hAnsi="Arial"/>
                <w:sz w:val="18"/>
              </w:rPr>
            </w:pPr>
            <w:r w:rsidRPr="0024034C">
              <w:rPr>
                <w:rFonts w:ascii="Arial" w:hAnsi="Arial"/>
                <w:sz w:val="18"/>
              </w:rPr>
              <w:t>DC_42A_n3A</w:t>
            </w:r>
          </w:p>
          <w:p w14:paraId="12DDDE73"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DC_42C_n3A</w:t>
            </w:r>
          </w:p>
          <w:p w14:paraId="64AB8E48"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247E5C50" w14:textId="77777777" w:rsidR="00051941" w:rsidRPr="007B6BD5" w:rsidRDefault="00051941" w:rsidP="00051941">
            <w:pPr>
              <w:spacing w:after="0"/>
              <w:jc w:val="center"/>
              <w:rPr>
                <w:rFonts w:ascii="Arial" w:hAnsi="Arial" w:cs="Arial"/>
                <w:sz w:val="18"/>
                <w:szCs w:val="18"/>
              </w:rPr>
            </w:pPr>
            <w:r w:rsidRPr="0024034C">
              <w:rPr>
                <w:rFonts w:ascii="Arial" w:hAnsi="Arial"/>
                <w:sz w:val="18"/>
              </w:rPr>
              <w:t>DC_42C_n28A</w:t>
            </w:r>
          </w:p>
        </w:tc>
      </w:tr>
      <w:tr w:rsidR="00051941" w:rsidRPr="007B6BD5" w14:paraId="033685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BCB03" w14:textId="77777777" w:rsidR="00051941" w:rsidRDefault="00051941" w:rsidP="00051941">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1A81272" w14:textId="77777777" w:rsidR="00051941" w:rsidRPr="007B6BD5" w:rsidRDefault="00051941" w:rsidP="00051941">
            <w:pPr>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D88FE2" w14:textId="77777777" w:rsidR="00051941" w:rsidRDefault="00051941" w:rsidP="00051941">
            <w:pPr>
              <w:keepNext/>
              <w:keepLines/>
              <w:spacing w:after="0"/>
              <w:jc w:val="center"/>
              <w:rPr>
                <w:rFonts w:ascii="Arial" w:hAnsi="Arial"/>
                <w:sz w:val="18"/>
              </w:rPr>
            </w:pPr>
            <w:r w:rsidRPr="0024034C">
              <w:rPr>
                <w:rFonts w:ascii="Arial" w:hAnsi="Arial"/>
                <w:sz w:val="18"/>
              </w:rPr>
              <w:t>DC_42A_n3A</w:t>
            </w:r>
          </w:p>
          <w:p w14:paraId="0A149D3B" w14:textId="77777777" w:rsidR="00051941" w:rsidRPr="0024034C" w:rsidRDefault="00051941" w:rsidP="00051941">
            <w:pPr>
              <w:keepNext/>
              <w:keepLines/>
              <w:spacing w:after="0"/>
              <w:jc w:val="center"/>
              <w:rPr>
                <w:rFonts w:ascii="Arial" w:hAnsi="Arial"/>
                <w:sz w:val="18"/>
              </w:rPr>
            </w:pPr>
            <w:r w:rsidRPr="0024034C">
              <w:rPr>
                <w:rFonts w:ascii="Arial" w:hAnsi="Arial"/>
                <w:sz w:val="18"/>
              </w:rPr>
              <w:t>DC_42C_n3A</w:t>
            </w:r>
          </w:p>
          <w:p w14:paraId="53E0A8E3" w14:textId="77777777" w:rsidR="00051941" w:rsidRDefault="00051941" w:rsidP="00051941">
            <w:pPr>
              <w:keepNext/>
              <w:keepLines/>
              <w:spacing w:after="0"/>
              <w:jc w:val="center"/>
              <w:rPr>
                <w:rFonts w:ascii="Arial" w:hAnsi="Arial"/>
                <w:sz w:val="18"/>
              </w:rPr>
            </w:pPr>
            <w:r w:rsidRPr="0024034C">
              <w:rPr>
                <w:rFonts w:ascii="Arial" w:hAnsi="Arial"/>
                <w:sz w:val="18"/>
              </w:rPr>
              <w:t>DC_42A_n28A</w:t>
            </w:r>
          </w:p>
          <w:p w14:paraId="6CBBFF1A" w14:textId="77777777" w:rsidR="00051941" w:rsidRPr="007B6BD5" w:rsidRDefault="00051941" w:rsidP="00051941">
            <w:pPr>
              <w:spacing w:after="0"/>
              <w:jc w:val="center"/>
              <w:rPr>
                <w:rFonts w:ascii="Arial" w:hAnsi="Arial" w:cs="Arial"/>
                <w:sz w:val="18"/>
                <w:szCs w:val="18"/>
              </w:rPr>
            </w:pPr>
            <w:r w:rsidRPr="0024034C">
              <w:rPr>
                <w:rFonts w:ascii="Arial" w:hAnsi="Arial"/>
                <w:sz w:val="18"/>
              </w:rPr>
              <w:t>DC_42C_n28A</w:t>
            </w:r>
          </w:p>
        </w:tc>
      </w:tr>
      <w:tr w:rsidR="00051941" w:rsidRPr="007B6BD5" w14:paraId="0D27FE71" w14:textId="77777777" w:rsidTr="001A7F9B">
        <w:trPr>
          <w:jc w:val="center"/>
        </w:trPr>
        <w:tc>
          <w:tcPr>
            <w:tcW w:w="3397" w:type="dxa"/>
            <w:noWrap/>
            <w:vAlign w:val="center"/>
          </w:tcPr>
          <w:p w14:paraId="5DA0E000"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DC_46A-66A_n25A-n41A</w:t>
            </w:r>
          </w:p>
          <w:p w14:paraId="7FBE3E1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DC_46C-66A_n25A-n41A</w:t>
            </w:r>
          </w:p>
          <w:p w14:paraId="4061AE69"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DC_46D-66A_n25A-n41A</w:t>
            </w:r>
          </w:p>
        </w:tc>
        <w:tc>
          <w:tcPr>
            <w:tcW w:w="3686" w:type="dxa"/>
            <w:vAlign w:val="center"/>
          </w:tcPr>
          <w:p w14:paraId="7E6CBDE5"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DC_66A_n25A</w:t>
            </w:r>
          </w:p>
          <w:p w14:paraId="2CBDEC89" w14:textId="77777777" w:rsidR="00051941" w:rsidRPr="007B6BD5" w:rsidRDefault="00051941" w:rsidP="00051941">
            <w:pPr>
              <w:spacing w:after="0"/>
              <w:jc w:val="center"/>
              <w:rPr>
                <w:rFonts w:ascii="Arial" w:hAnsi="Arial"/>
                <w:sz w:val="18"/>
                <w:lang w:eastAsia="fi-FI"/>
              </w:rPr>
            </w:pPr>
            <w:r w:rsidRPr="007B6BD5">
              <w:rPr>
                <w:rFonts w:ascii="Arial" w:hAnsi="Arial" w:cs="Arial"/>
                <w:sz w:val="18"/>
                <w:szCs w:val="18"/>
              </w:rPr>
              <w:t>DC_66A_n41A</w:t>
            </w:r>
          </w:p>
        </w:tc>
      </w:tr>
      <w:tr w:rsidR="00051941" w:rsidRPr="007B6BD5" w14:paraId="3D206C3A" w14:textId="77777777" w:rsidTr="001A7F9B">
        <w:trPr>
          <w:jc w:val="center"/>
        </w:trPr>
        <w:tc>
          <w:tcPr>
            <w:tcW w:w="3397" w:type="dxa"/>
            <w:noWrap/>
            <w:vAlign w:val="center"/>
          </w:tcPr>
          <w:p w14:paraId="5258F124"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DC_46A-66A_n25A-n71A</w:t>
            </w:r>
          </w:p>
          <w:p w14:paraId="3927E5D8"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DC_46C-66A_n25A-n71A</w:t>
            </w:r>
          </w:p>
          <w:p w14:paraId="4AA95B4C" w14:textId="77777777" w:rsidR="00051941" w:rsidRPr="007B6BD5" w:rsidRDefault="00051941" w:rsidP="00051941">
            <w:pPr>
              <w:spacing w:after="0"/>
              <w:jc w:val="center"/>
              <w:rPr>
                <w:rFonts w:ascii="Arial" w:eastAsia="맑은 고딕" w:hAnsi="Arial"/>
                <w:sz w:val="18"/>
                <w:lang w:eastAsia="ko-KR"/>
              </w:rPr>
            </w:pPr>
            <w:r w:rsidRPr="007B6BD5">
              <w:rPr>
                <w:rFonts w:ascii="Arial" w:eastAsia="맑은 고딕" w:hAnsi="Arial"/>
                <w:sz w:val="18"/>
                <w:lang w:eastAsia="ko-KR"/>
              </w:rPr>
              <w:t>DC_46D-66A_n25A-n71A</w:t>
            </w:r>
          </w:p>
        </w:tc>
        <w:tc>
          <w:tcPr>
            <w:tcW w:w="3686" w:type="dxa"/>
            <w:vAlign w:val="center"/>
          </w:tcPr>
          <w:p w14:paraId="5E20458E"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DC_66A_n25A</w:t>
            </w:r>
          </w:p>
          <w:p w14:paraId="1719355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DC_66A_n71A</w:t>
            </w:r>
          </w:p>
        </w:tc>
      </w:tr>
      <w:tr w:rsidR="00051941" w:rsidRPr="007B6BD5" w14:paraId="20744B5A" w14:textId="77777777" w:rsidTr="001A7F9B">
        <w:trPr>
          <w:jc w:val="center"/>
        </w:trPr>
        <w:tc>
          <w:tcPr>
            <w:tcW w:w="3397" w:type="dxa"/>
            <w:noWrap/>
            <w:vAlign w:val="center"/>
          </w:tcPr>
          <w:p w14:paraId="1FE4BF3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DC_46A-66A_n41A-n71A</w:t>
            </w:r>
          </w:p>
          <w:p w14:paraId="258797A4"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DC_46C-66A_n41A-n71A</w:t>
            </w:r>
          </w:p>
          <w:p w14:paraId="5DD12413" w14:textId="77777777" w:rsidR="00051941" w:rsidRPr="007B6BD5" w:rsidRDefault="00051941" w:rsidP="00051941">
            <w:pPr>
              <w:spacing w:after="0"/>
              <w:jc w:val="center"/>
              <w:rPr>
                <w:rFonts w:ascii="Arial" w:eastAsia="맑은 고딕" w:hAnsi="Arial"/>
                <w:sz w:val="18"/>
                <w:lang w:eastAsia="ko-KR"/>
              </w:rPr>
            </w:pPr>
            <w:r w:rsidRPr="007B6BD5">
              <w:rPr>
                <w:rFonts w:ascii="Arial" w:hAnsi="Arial"/>
                <w:sz w:val="18"/>
                <w:lang w:eastAsia="ja-JP"/>
              </w:rPr>
              <w:t>DC_46D-66A_n41A-n71A</w:t>
            </w:r>
          </w:p>
        </w:tc>
        <w:tc>
          <w:tcPr>
            <w:tcW w:w="3686" w:type="dxa"/>
            <w:vAlign w:val="center"/>
          </w:tcPr>
          <w:p w14:paraId="3B61E14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DC_66A_n41A</w:t>
            </w:r>
          </w:p>
          <w:p w14:paraId="350BCAE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DC_66A_n71A</w:t>
            </w:r>
          </w:p>
        </w:tc>
      </w:tr>
      <w:tr w:rsidR="00051941" w:rsidRPr="007B6BD5" w14:paraId="10BCD65A" w14:textId="77777777" w:rsidTr="001A7F9B">
        <w:trPr>
          <w:jc w:val="center"/>
        </w:trPr>
        <w:tc>
          <w:tcPr>
            <w:tcW w:w="3397" w:type="dxa"/>
            <w:noWrap/>
            <w:vAlign w:val="center"/>
          </w:tcPr>
          <w:p w14:paraId="287B7518"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DC_46A-66A_n41(2A)-n71A</w:t>
            </w:r>
          </w:p>
          <w:p w14:paraId="2347D271"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DC_46C-66A_n41(2A)-n71A</w:t>
            </w:r>
          </w:p>
          <w:p w14:paraId="1560FFC9"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541877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DC_66A_n41A</w:t>
            </w:r>
          </w:p>
          <w:p w14:paraId="7DF73BC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DC_66A_n71A</w:t>
            </w:r>
          </w:p>
        </w:tc>
      </w:tr>
      <w:tr w:rsidR="00051941" w:rsidRPr="007B6BD5" w14:paraId="3763F6E3" w14:textId="77777777" w:rsidTr="001A7F9B">
        <w:trPr>
          <w:jc w:val="center"/>
        </w:trPr>
        <w:tc>
          <w:tcPr>
            <w:tcW w:w="3397" w:type="dxa"/>
            <w:noWrap/>
            <w:vAlign w:val="center"/>
          </w:tcPr>
          <w:p w14:paraId="3777EFD2"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0F381CD0"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DC_48A_n25A</w:t>
            </w:r>
          </w:p>
          <w:p w14:paraId="76B62303" w14:textId="77777777" w:rsidR="00051941" w:rsidRPr="007B6BD5" w:rsidRDefault="00051941" w:rsidP="00051941">
            <w:pPr>
              <w:spacing w:after="0"/>
              <w:jc w:val="center"/>
              <w:rPr>
                <w:rFonts w:ascii="Arial" w:hAnsi="Arial"/>
                <w:sz w:val="18"/>
                <w:lang w:eastAsia="ja-JP"/>
              </w:rPr>
            </w:pPr>
            <w:r w:rsidRPr="007B6BD5">
              <w:rPr>
                <w:rFonts w:ascii="Arial" w:hAnsi="Arial"/>
                <w:sz w:val="18"/>
                <w:lang w:eastAsia="ja-JP"/>
              </w:rPr>
              <w:t>DC_66A_n25A</w:t>
            </w:r>
          </w:p>
          <w:p w14:paraId="446A26EC" w14:textId="77777777" w:rsidR="00051941" w:rsidRPr="007B6BD5" w:rsidRDefault="00051941" w:rsidP="00051941">
            <w:pPr>
              <w:spacing w:after="0"/>
              <w:jc w:val="center"/>
              <w:rPr>
                <w:rFonts w:ascii="Arial" w:hAnsi="Arial"/>
                <w:sz w:val="18"/>
                <w:szCs w:val="18"/>
              </w:rPr>
            </w:pPr>
            <w:r w:rsidRPr="007B6BD5">
              <w:rPr>
                <w:rFonts w:ascii="Arial" w:hAnsi="Arial"/>
                <w:sz w:val="18"/>
                <w:lang w:eastAsia="ja-JP"/>
              </w:rPr>
              <w:t>DC_66A_n48A</w:t>
            </w:r>
          </w:p>
        </w:tc>
      </w:tr>
      <w:tr w:rsidR="00051941" w:rsidRPr="007B6BD5" w14:paraId="269AE554" w14:textId="77777777" w:rsidTr="001A7F9B">
        <w:trPr>
          <w:jc w:val="center"/>
        </w:trPr>
        <w:tc>
          <w:tcPr>
            <w:tcW w:w="3397" w:type="dxa"/>
            <w:noWrap/>
            <w:vAlign w:val="center"/>
          </w:tcPr>
          <w:p w14:paraId="1103436D"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53E61B9"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DC_66A_n2A</w:t>
            </w:r>
          </w:p>
          <w:p w14:paraId="0537C7B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DC_66A_n41A</w:t>
            </w:r>
          </w:p>
          <w:p w14:paraId="47F61C6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DC_71A_n2A</w:t>
            </w:r>
          </w:p>
          <w:p w14:paraId="47ABD86F"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DC_71A_n41A</w:t>
            </w:r>
          </w:p>
        </w:tc>
      </w:tr>
      <w:tr w:rsidR="00051941" w:rsidRPr="007B6BD5" w14:paraId="771C61C3" w14:textId="77777777" w:rsidTr="001A7F9B">
        <w:trPr>
          <w:jc w:val="center"/>
        </w:trPr>
        <w:tc>
          <w:tcPr>
            <w:tcW w:w="3397" w:type="dxa"/>
            <w:noWrap/>
            <w:vAlign w:val="center"/>
          </w:tcPr>
          <w:p w14:paraId="1F5C9A8A"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EA15D80"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DC_66A_n2A</w:t>
            </w:r>
          </w:p>
          <w:p w14:paraId="4F8CC846"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EBF7EC"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DC_71A_n2A</w:t>
            </w:r>
          </w:p>
          <w:p w14:paraId="0593186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DC_71A_n66A</w:t>
            </w:r>
          </w:p>
        </w:tc>
      </w:tr>
      <w:tr w:rsidR="00051941" w:rsidRPr="007B6BD5" w14:paraId="1B873D5F" w14:textId="77777777" w:rsidTr="001A7F9B">
        <w:trPr>
          <w:jc w:val="center"/>
        </w:trPr>
        <w:tc>
          <w:tcPr>
            <w:tcW w:w="3397" w:type="dxa"/>
            <w:noWrap/>
            <w:vAlign w:val="center"/>
          </w:tcPr>
          <w:p w14:paraId="16DF6C14"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4420705"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DC_66A_n2A</w:t>
            </w:r>
          </w:p>
          <w:p w14:paraId="441416CB"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DC_66A_n77A</w:t>
            </w:r>
          </w:p>
          <w:p w14:paraId="51BB4AA1"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DC_71A_n2A</w:t>
            </w:r>
          </w:p>
          <w:p w14:paraId="192AD703" w14:textId="77777777" w:rsidR="00051941" w:rsidRPr="007B6BD5" w:rsidRDefault="00051941" w:rsidP="00051941">
            <w:pPr>
              <w:spacing w:after="0"/>
              <w:jc w:val="center"/>
              <w:rPr>
                <w:rFonts w:ascii="Arial" w:hAnsi="Arial" w:cs="Arial"/>
                <w:sz w:val="18"/>
                <w:szCs w:val="18"/>
              </w:rPr>
            </w:pPr>
            <w:r w:rsidRPr="007B6BD5">
              <w:rPr>
                <w:rFonts w:ascii="Arial" w:hAnsi="Arial" w:cs="Arial"/>
                <w:sz w:val="18"/>
                <w:szCs w:val="18"/>
              </w:rPr>
              <w:t>DC_71A_n77A</w:t>
            </w:r>
          </w:p>
        </w:tc>
      </w:tr>
      <w:tr w:rsidR="00051941" w:rsidRPr="007B6BD5" w14:paraId="28DC4014" w14:textId="77777777" w:rsidTr="001A7F9B">
        <w:trPr>
          <w:jc w:val="center"/>
        </w:trPr>
        <w:tc>
          <w:tcPr>
            <w:tcW w:w="3397" w:type="dxa"/>
            <w:noWrap/>
            <w:vAlign w:val="center"/>
          </w:tcPr>
          <w:p w14:paraId="2E4A3097" w14:textId="77777777" w:rsidR="00051941" w:rsidRPr="007B6BD5" w:rsidRDefault="00051941" w:rsidP="0005194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36EAD7" w14:textId="77777777" w:rsidR="00051941" w:rsidRPr="007B6BD5" w:rsidRDefault="00051941" w:rsidP="00051941">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051941" w:rsidRPr="007B6BD5" w14:paraId="5CFDB5ED" w14:textId="77777777" w:rsidTr="001A7F9B">
        <w:trPr>
          <w:jc w:val="center"/>
        </w:trPr>
        <w:tc>
          <w:tcPr>
            <w:tcW w:w="3397" w:type="dxa"/>
            <w:noWrap/>
            <w:vAlign w:val="center"/>
          </w:tcPr>
          <w:p w14:paraId="2493106A"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8E9817C"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11936C1"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DC_66A_n77A</w:t>
            </w:r>
          </w:p>
          <w:p w14:paraId="6F56799B"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DC_71A_n66A</w:t>
            </w:r>
          </w:p>
          <w:p w14:paraId="638413EF" w14:textId="77777777" w:rsidR="00051941" w:rsidRPr="007B6BD5" w:rsidRDefault="00051941" w:rsidP="00051941">
            <w:pPr>
              <w:keepNext/>
              <w:spacing w:after="0"/>
              <w:jc w:val="center"/>
              <w:rPr>
                <w:rFonts w:ascii="Arial" w:hAnsi="Arial" w:cs="Arial"/>
                <w:sz w:val="18"/>
                <w:szCs w:val="18"/>
              </w:rPr>
            </w:pPr>
            <w:r w:rsidRPr="007B6BD5">
              <w:rPr>
                <w:rFonts w:ascii="Arial" w:hAnsi="Arial" w:cs="Arial"/>
                <w:sz w:val="18"/>
                <w:szCs w:val="18"/>
              </w:rPr>
              <w:t>DC_71A_n77A</w:t>
            </w:r>
          </w:p>
        </w:tc>
      </w:tr>
      <w:tr w:rsidR="00051941" w:rsidRPr="007B6BD5" w:rsidDel="00C25AB2" w14:paraId="282CD68D" w14:textId="77777777" w:rsidTr="001A7F9B">
        <w:trPr>
          <w:jc w:val="center"/>
        </w:trPr>
        <w:tc>
          <w:tcPr>
            <w:tcW w:w="7083" w:type="dxa"/>
            <w:gridSpan w:val="2"/>
            <w:noWrap/>
            <w:vAlign w:val="center"/>
          </w:tcPr>
          <w:p w14:paraId="0C3939D7" w14:textId="77777777" w:rsidR="00051941" w:rsidRPr="007B6BD5" w:rsidRDefault="00051941" w:rsidP="00051941">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A6CA06F" w14:textId="77777777" w:rsidR="00051941" w:rsidRPr="007B6BD5" w:rsidRDefault="00051941" w:rsidP="00051941">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4538610" w14:textId="77777777" w:rsidR="00051941" w:rsidRPr="007B6BD5" w:rsidRDefault="00051941" w:rsidP="00051941">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34ACF15" w14:textId="77777777" w:rsidR="00051941" w:rsidRPr="007B6BD5" w:rsidRDefault="00051941" w:rsidP="00051941">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7F7261B" w14:textId="77777777" w:rsidR="00051941" w:rsidRPr="007B6BD5" w:rsidRDefault="00051941" w:rsidP="00051941">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F7DAC9B" w14:textId="77777777" w:rsidR="00051941" w:rsidRPr="007B6BD5" w:rsidRDefault="00051941" w:rsidP="00051941">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3538522" w14:textId="77777777" w:rsidR="00051941" w:rsidRPr="007B6BD5" w:rsidRDefault="00051941" w:rsidP="00051941">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627467D" w14:textId="77777777" w:rsidR="00051941" w:rsidRPr="007B6BD5" w:rsidRDefault="00051941" w:rsidP="00051941">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4BC7FAC8" w14:textId="77777777" w:rsidR="00051941" w:rsidRPr="007B6BD5" w:rsidRDefault="00051941" w:rsidP="00051941">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51ECAE89" w14:textId="77777777" w:rsidR="00051941" w:rsidRPr="007B6BD5" w:rsidRDefault="00051941" w:rsidP="00051941">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FF09C7A" w14:textId="77777777" w:rsidR="00051941" w:rsidRPr="007B6BD5" w:rsidRDefault="00051941" w:rsidP="00051941">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CAFE4F0" w14:textId="77777777" w:rsidR="00051941" w:rsidRPr="007B6BD5" w:rsidRDefault="00051941" w:rsidP="00051941">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2EEA554" w14:textId="77777777" w:rsidR="00051941" w:rsidRPr="007B6BD5" w:rsidRDefault="00051941" w:rsidP="00051941">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8494EB2" w14:textId="77777777" w:rsidR="00051941" w:rsidRPr="007B6BD5" w:rsidRDefault="00051941" w:rsidP="00051941">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F5CF1EE" w14:textId="77777777" w:rsidR="00051941" w:rsidRPr="007B6BD5" w:rsidRDefault="00051941" w:rsidP="00051941">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BBA2D8D" w14:textId="77777777" w:rsidR="00051941" w:rsidRPr="007B6BD5" w:rsidRDefault="00051941" w:rsidP="00051941">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07237E5" w14:textId="77777777" w:rsidR="00051941" w:rsidRDefault="00051941" w:rsidP="00051941">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8D6EC1D" w14:textId="77777777" w:rsidR="00051941" w:rsidRPr="007B6BD5" w:rsidDel="00C25AB2" w:rsidRDefault="00051941" w:rsidP="00051941">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5B2F9F23" w14:textId="77777777" w:rsidR="00F84DEA" w:rsidRPr="007B6BD5" w:rsidRDefault="00F84DEA" w:rsidP="00F84DEA"/>
    <w:p w14:paraId="4CF8D93B" w14:textId="77777777" w:rsidR="00F84DEA" w:rsidRPr="007B6BD5" w:rsidRDefault="00F84DEA" w:rsidP="00F84DEA">
      <w:pPr>
        <w:pStyle w:val="40"/>
        <w:keepLines w:val="0"/>
      </w:pPr>
      <w:r w:rsidRPr="007B6BD5">
        <w:t>5.5B.4.4</w:t>
      </w:r>
      <w:r w:rsidRPr="007B6BD5">
        <w:tab/>
        <w:t>Inter-band EN-DC configurations within FR1 (five bands)</w:t>
      </w:r>
    </w:p>
    <w:p w14:paraId="01B28C45" w14:textId="77777777" w:rsidR="00F84DEA" w:rsidRPr="007B6BD5" w:rsidRDefault="00F84DEA" w:rsidP="00F84DEA">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84DEA" w:rsidRPr="00C04E13" w14:paraId="723A70A0" w14:textId="77777777" w:rsidTr="001A7F9B">
        <w:trPr>
          <w:tblHeader/>
          <w:jc w:val="center"/>
        </w:trPr>
        <w:tc>
          <w:tcPr>
            <w:tcW w:w="3397" w:type="dxa"/>
            <w:vAlign w:val="center"/>
            <w:hideMark/>
          </w:tcPr>
          <w:p w14:paraId="39BBF2C2" w14:textId="77777777" w:rsidR="00F84DEA" w:rsidRPr="007B6BD5" w:rsidRDefault="00F84DEA" w:rsidP="001A7F9B">
            <w:pPr>
              <w:keepNext/>
              <w:spacing w:after="0"/>
              <w:jc w:val="center"/>
              <w:rPr>
                <w:rFonts w:ascii="Arial" w:hAnsi="Arial"/>
                <w:b/>
                <w:sz w:val="18"/>
                <w:lang w:eastAsia="fi-FI"/>
              </w:rPr>
            </w:pPr>
            <w:r w:rsidRPr="007B6BD5">
              <w:rPr>
                <w:rFonts w:ascii="Arial" w:hAnsi="Arial"/>
                <w:b/>
                <w:sz w:val="18"/>
                <w:lang w:eastAsia="fi-FI"/>
              </w:rPr>
              <w:t>EN-DC</w:t>
            </w:r>
          </w:p>
          <w:p w14:paraId="7A5CBF16" w14:textId="77777777" w:rsidR="00F84DEA" w:rsidRPr="007B6BD5" w:rsidRDefault="00F84DEA" w:rsidP="001A7F9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531BB231" w14:textId="77777777" w:rsidR="00F84DEA" w:rsidRPr="00C04E13" w:rsidRDefault="00F84DEA" w:rsidP="001A7F9B">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688FDDBC" w14:textId="77777777" w:rsidR="00F84DEA" w:rsidRPr="00C04E13" w:rsidDel="00C35823" w:rsidRDefault="00F84DEA" w:rsidP="001A7F9B">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F84DEA" w:rsidRPr="007B6BD5" w14:paraId="24DC8F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FFA994" w14:textId="77777777" w:rsidR="00F84DEA" w:rsidRPr="007B6BD5" w:rsidRDefault="00F84DEA" w:rsidP="001A7F9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59196B8E" w14:textId="77777777" w:rsidR="00F84DEA" w:rsidRPr="007B6BD5" w:rsidRDefault="00F84DEA" w:rsidP="001A7F9B">
            <w:pPr>
              <w:keepNext/>
              <w:spacing w:after="0"/>
              <w:jc w:val="center"/>
              <w:rPr>
                <w:rFonts w:ascii="Arial" w:hAnsi="Arial"/>
                <w:sz w:val="18"/>
              </w:rPr>
            </w:pPr>
            <w:r w:rsidRPr="007B6BD5">
              <w:rPr>
                <w:rFonts w:ascii="Arial" w:hAnsi="Arial"/>
                <w:sz w:val="18"/>
              </w:rPr>
              <w:t>DC_1A_n28A</w:t>
            </w:r>
          </w:p>
          <w:p w14:paraId="3F4009CB" w14:textId="77777777" w:rsidR="00F84DEA" w:rsidRPr="007B6BD5" w:rsidRDefault="00F84DEA" w:rsidP="001A7F9B">
            <w:pPr>
              <w:keepNext/>
              <w:spacing w:after="0"/>
              <w:jc w:val="center"/>
              <w:rPr>
                <w:rFonts w:ascii="Arial" w:hAnsi="Arial"/>
                <w:sz w:val="18"/>
              </w:rPr>
            </w:pPr>
            <w:r w:rsidRPr="007B6BD5">
              <w:rPr>
                <w:rFonts w:ascii="Arial" w:hAnsi="Arial"/>
                <w:sz w:val="18"/>
              </w:rPr>
              <w:t>DC_3A_n28A</w:t>
            </w:r>
          </w:p>
          <w:p w14:paraId="16C4771B" w14:textId="77777777" w:rsidR="00F84DEA" w:rsidRPr="007B6BD5" w:rsidRDefault="00F84DEA" w:rsidP="001A7F9B">
            <w:pPr>
              <w:keepNext/>
              <w:spacing w:after="0"/>
              <w:jc w:val="center"/>
              <w:rPr>
                <w:rFonts w:ascii="Arial" w:hAnsi="Arial"/>
                <w:sz w:val="18"/>
              </w:rPr>
            </w:pPr>
            <w:r w:rsidRPr="007B6BD5">
              <w:rPr>
                <w:rFonts w:ascii="Arial" w:hAnsi="Arial"/>
                <w:sz w:val="18"/>
              </w:rPr>
              <w:t>DC_5A_n28A</w:t>
            </w:r>
          </w:p>
          <w:p w14:paraId="0A1A0FCB" w14:textId="77777777" w:rsidR="00F84DEA" w:rsidRPr="007B6BD5" w:rsidRDefault="00F84DEA" w:rsidP="001A7F9B">
            <w:pPr>
              <w:keepNext/>
              <w:spacing w:after="0"/>
              <w:jc w:val="center"/>
              <w:rPr>
                <w:rFonts w:ascii="Arial" w:hAnsi="Arial"/>
                <w:sz w:val="18"/>
              </w:rPr>
            </w:pPr>
            <w:r w:rsidRPr="007B6BD5">
              <w:rPr>
                <w:rFonts w:ascii="Arial" w:hAnsi="Arial"/>
                <w:sz w:val="18"/>
              </w:rPr>
              <w:t>DC_7A_n28A</w:t>
            </w:r>
          </w:p>
        </w:tc>
      </w:tr>
      <w:tr w:rsidR="00051941" w:rsidRPr="007B6BD5" w14:paraId="06372A41" w14:textId="77777777" w:rsidTr="001A7F9B">
        <w:trPr>
          <w:jc w:val="center"/>
          <w:ins w:id="26" w:author="문정민님(JUNG-MIN MOON)/Device개발팀" w:date="2025-10-02T10:17:00Z"/>
        </w:trPr>
        <w:tc>
          <w:tcPr>
            <w:tcW w:w="3397" w:type="dxa"/>
            <w:tcBorders>
              <w:top w:val="single" w:sz="4" w:space="0" w:color="auto"/>
              <w:left w:val="single" w:sz="4" w:space="0" w:color="auto"/>
              <w:bottom w:val="single" w:sz="4" w:space="0" w:color="auto"/>
              <w:right w:val="single" w:sz="4" w:space="0" w:color="auto"/>
            </w:tcBorders>
            <w:vAlign w:val="center"/>
          </w:tcPr>
          <w:p w14:paraId="4B37EF9C" w14:textId="390B9030" w:rsidR="00051941" w:rsidRPr="007B6BD5" w:rsidRDefault="00051941" w:rsidP="00051941">
            <w:pPr>
              <w:keepNext/>
              <w:spacing w:after="0"/>
              <w:jc w:val="center"/>
              <w:rPr>
                <w:ins w:id="27" w:author="문정민님(JUNG-MIN MOON)/Device개발팀" w:date="2025-10-02T10:17:00Z" w16du:dateUtc="2025-10-02T01:17:00Z"/>
                <w:rFonts w:ascii="Arial" w:hAnsi="Arial"/>
                <w:sz w:val="18"/>
              </w:rPr>
            </w:pPr>
            <w:ins w:id="28" w:author="문정민님(JUNG-MIN MOON)/Device개발팀" w:date="2025-10-02T10:17:00Z" w16du:dateUtc="2025-10-02T01:17:00Z">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3809C986" w14:textId="77777777" w:rsidR="00051941" w:rsidRPr="007B6BD5" w:rsidRDefault="00051941" w:rsidP="00051941">
            <w:pPr>
              <w:keepNext/>
              <w:spacing w:after="0"/>
              <w:jc w:val="center"/>
              <w:rPr>
                <w:ins w:id="29" w:author="문정민님(JUNG-MIN MOON)/Device개발팀" w:date="2025-10-02T10:17:00Z" w16du:dateUtc="2025-10-02T01:17:00Z"/>
                <w:rFonts w:ascii="Arial" w:hAnsi="Arial"/>
                <w:sz w:val="18"/>
              </w:rPr>
            </w:pPr>
            <w:ins w:id="30" w:author="문정민님(JUNG-MIN MOON)/Device개발팀" w:date="2025-10-02T10:17:00Z" w16du:dateUtc="2025-10-02T01:17:00Z">
              <w:r w:rsidRPr="007B6BD5">
                <w:rPr>
                  <w:rFonts w:ascii="Arial" w:hAnsi="Arial"/>
                  <w:sz w:val="18"/>
                </w:rPr>
                <w:t>DC_1A_n28A</w:t>
              </w:r>
            </w:ins>
          </w:p>
          <w:p w14:paraId="6A84DFA9" w14:textId="77777777" w:rsidR="00051941" w:rsidRPr="007B6BD5" w:rsidRDefault="00051941" w:rsidP="00051941">
            <w:pPr>
              <w:keepNext/>
              <w:spacing w:after="0"/>
              <w:jc w:val="center"/>
              <w:rPr>
                <w:ins w:id="31" w:author="문정민님(JUNG-MIN MOON)/Device개발팀" w:date="2025-10-02T10:17:00Z" w16du:dateUtc="2025-10-02T01:17:00Z"/>
                <w:rFonts w:ascii="Arial" w:hAnsi="Arial"/>
                <w:sz w:val="18"/>
              </w:rPr>
            </w:pPr>
            <w:ins w:id="32" w:author="문정민님(JUNG-MIN MOON)/Device개발팀" w:date="2025-10-02T10:17:00Z" w16du:dateUtc="2025-10-02T01:17:00Z">
              <w:r w:rsidRPr="007B6BD5">
                <w:rPr>
                  <w:rFonts w:ascii="Arial" w:hAnsi="Arial"/>
                  <w:sz w:val="18"/>
                </w:rPr>
                <w:t>DC_3A_n28A</w:t>
              </w:r>
            </w:ins>
          </w:p>
          <w:p w14:paraId="06854943" w14:textId="77777777" w:rsidR="00051941" w:rsidRPr="007B6BD5" w:rsidRDefault="00051941" w:rsidP="00051941">
            <w:pPr>
              <w:keepNext/>
              <w:spacing w:after="0"/>
              <w:jc w:val="center"/>
              <w:rPr>
                <w:ins w:id="33" w:author="문정민님(JUNG-MIN MOON)/Device개발팀" w:date="2025-10-02T10:17:00Z" w16du:dateUtc="2025-10-02T01:17:00Z"/>
                <w:rFonts w:ascii="Arial" w:hAnsi="Arial"/>
                <w:sz w:val="18"/>
              </w:rPr>
            </w:pPr>
            <w:ins w:id="34" w:author="문정민님(JUNG-MIN MOON)/Device개발팀" w:date="2025-10-02T10:17:00Z" w16du:dateUtc="2025-10-02T01:17:00Z">
              <w:r w:rsidRPr="007B6BD5">
                <w:rPr>
                  <w:rFonts w:ascii="Arial" w:hAnsi="Arial"/>
                  <w:sz w:val="18"/>
                </w:rPr>
                <w:t>DC_5A_n28A</w:t>
              </w:r>
            </w:ins>
          </w:p>
          <w:p w14:paraId="3BF02138" w14:textId="42585446" w:rsidR="00051941" w:rsidRPr="007B6BD5" w:rsidRDefault="00051941" w:rsidP="00051941">
            <w:pPr>
              <w:keepNext/>
              <w:spacing w:after="0"/>
              <w:jc w:val="center"/>
              <w:rPr>
                <w:ins w:id="35" w:author="문정민님(JUNG-MIN MOON)/Device개발팀" w:date="2025-10-02T10:17:00Z" w16du:dateUtc="2025-10-02T01:17:00Z"/>
                <w:rFonts w:ascii="Arial" w:hAnsi="Arial"/>
                <w:sz w:val="18"/>
              </w:rPr>
            </w:pPr>
            <w:ins w:id="36" w:author="문정민님(JUNG-MIN MOON)/Device개발팀" w:date="2025-10-02T10:17:00Z" w16du:dateUtc="2025-10-02T01:17:00Z">
              <w:r w:rsidRPr="007B6BD5">
                <w:rPr>
                  <w:rFonts w:ascii="Arial" w:hAnsi="Arial"/>
                  <w:sz w:val="18"/>
                </w:rPr>
                <w:t>DC_7A_n28A</w:t>
              </w:r>
            </w:ins>
          </w:p>
        </w:tc>
      </w:tr>
      <w:tr w:rsidR="00F84DEA" w:rsidRPr="007B6BD5" w14:paraId="75B8FEA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69ABD0" w14:textId="77777777" w:rsidR="00F84DEA" w:rsidRPr="007B6BD5" w:rsidRDefault="00F84DEA" w:rsidP="001A7F9B">
            <w:pPr>
              <w:keepNext/>
              <w:spacing w:after="0"/>
              <w:jc w:val="center"/>
              <w:rPr>
                <w:rFonts w:ascii="Arial" w:hAnsi="Arial"/>
                <w:sz w:val="18"/>
              </w:rPr>
            </w:pPr>
            <w:bookmarkStart w:id="37" w:name="OLE_LINK22"/>
            <w:r w:rsidRPr="007B6BD5">
              <w:rPr>
                <w:rFonts w:ascii="Arial" w:hAnsi="Arial"/>
                <w:sz w:val="18"/>
                <w:lang w:eastAsia="zh-CN"/>
              </w:rPr>
              <w:t>DC_1A-(n)3AA-n8A-n77A</w:t>
            </w:r>
            <w:bookmarkEnd w:id="37"/>
          </w:p>
        </w:tc>
        <w:tc>
          <w:tcPr>
            <w:tcW w:w="3544" w:type="dxa"/>
            <w:tcBorders>
              <w:top w:val="single" w:sz="4" w:space="0" w:color="auto"/>
              <w:left w:val="single" w:sz="4" w:space="0" w:color="auto"/>
              <w:bottom w:val="single" w:sz="4" w:space="0" w:color="auto"/>
              <w:right w:val="single" w:sz="4" w:space="0" w:color="auto"/>
            </w:tcBorders>
            <w:vAlign w:val="center"/>
          </w:tcPr>
          <w:p w14:paraId="3CF11138" w14:textId="77777777" w:rsidR="00F84DEA" w:rsidRPr="007B6BD5" w:rsidRDefault="00F84DEA" w:rsidP="001A7F9B">
            <w:pPr>
              <w:keepNext/>
              <w:snapToGrid w:val="0"/>
              <w:spacing w:after="0"/>
              <w:jc w:val="center"/>
              <w:rPr>
                <w:rFonts w:ascii="Arial" w:hAnsi="Arial"/>
                <w:sz w:val="18"/>
                <w:lang w:eastAsia="zh-CN"/>
              </w:rPr>
            </w:pPr>
            <w:r w:rsidRPr="007B6BD5">
              <w:rPr>
                <w:rFonts w:ascii="Arial" w:hAnsi="Arial"/>
                <w:sz w:val="18"/>
                <w:lang w:eastAsia="zh-CN"/>
              </w:rPr>
              <w:t>DC_1A_n3A</w:t>
            </w:r>
          </w:p>
          <w:p w14:paraId="072E7633" w14:textId="77777777" w:rsidR="00F84DEA" w:rsidRPr="007B6BD5" w:rsidRDefault="00F84DEA" w:rsidP="001A7F9B">
            <w:pPr>
              <w:keepNext/>
              <w:snapToGrid w:val="0"/>
              <w:spacing w:after="0"/>
              <w:jc w:val="center"/>
              <w:rPr>
                <w:rFonts w:ascii="Arial" w:hAnsi="Arial"/>
                <w:sz w:val="18"/>
                <w:lang w:eastAsia="zh-CN"/>
              </w:rPr>
            </w:pPr>
            <w:r w:rsidRPr="007B6BD5">
              <w:rPr>
                <w:rFonts w:ascii="Arial" w:hAnsi="Arial"/>
                <w:sz w:val="18"/>
                <w:lang w:eastAsia="zh-CN"/>
              </w:rPr>
              <w:t>DC_1A_n8A</w:t>
            </w:r>
          </w:p>
          <w:p w14:paraId="1C7948BD" w14:textId="77777777" w:rsidR="00F84DEA" w:rsidRPr="007B6BD5" w:rsidRDefault="00F84DEA" w:rsidP="001A7F9B">
            <w:pPr>
              <w:keepNext/>
              <w:snapToGrid w:val="0"/>
              <w:spacing w:after="0"/>
              <w:jc w:val="center"/>
              <w:rPr>
                <w:rFonts w:ascii="Arial" w:hAnsi="Arial"/>
                <w:sz w:val="18"/>
                <w:lang w:eastAsia="zh-CN"/>
              </w:rPr>
            </w:pPr>
            <w:r w:rsidRPr="007B6BD5">
              <w:rPr>
                <w:rFonts w:ascii="Arial" w:hAnsi="Arial"/>
                <w:sz w:val="18"/>
                <w:lang w:eastAsia="zh-CN"/>
              </w:rPr>
              <w:t>DC_1A_n77A</w:t>
            </w:r>
          </w:p>
          <w:p w14:paraId="73E835B3" w14:textId="77777777" w:rsidR="00F84DEA" w:rsidRPr="007B6BD5" w:rsidRDefault="00F84DEA" w:rsidP="001A7F9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E611954" w14:textId="77777777" w:rsidR="00F84DEA" w:rsidRPr="007B6BD5" w:rsidRDefault="00F84DEA" w:rsidP="001A7F9B">
            <w:pPr>
              <w:keepNext/>
              <w:snapToGrid w:val="0"/>
              <w:spacing w:after="0"/>
              <w:jc w:val="center"/>
              <w:rPr>
                <w:rFonts w:ascii="Arial" w:hAnsi="Arial"/>
                <w:sz w:val="18"/>
                <w:lang w:eastAsia="zh-CN"/>
              </w:rPr>
            </w:pPr>
            <w:r w:rsidRPr="007B6BD5">
              <w:rPr>
                <w:rFonts w:ascii="Arial" w:hAnsi="Arial"/>
                <w:sz w:val="18"/>
                <w:lang w:eastAsia="zh-CN"/>
              </w:rPr>
              <w:t>DC_3A_n8A</w:t>
            </w:r>
          </w:p>
          <w:p w14:paraId="5E156462" w14:textId="77777777" w:rsidR="00F84DEA" w:rsidRPr="007B6BD5" w:rsidRDefault="00F84DEA" w:rsidP="001A7F9B">
            <w:pPr>
              <w:keepNext/>
              <w:spacing w:after="0"/>
              <w:jc w:val="center"/>
              <w:rPr>
                <w:rFonts w:ascii="Arial" w:hAnsi="Arial"/>
                <w:sz w:val="18"/>
              </w:rPr>
            </w:pPr>
            <w:r w:rsidRPr="007B6BD5">
              <w:rPr>
                <w:rFonts w:ascii="Arial" w:hAnsi="Arial"/>
                <w:sz w:val="18"/>
                <w:lang w:eastAsia="zh-CN"/>
              </w:rPr>
              <w:t>DC_3A_n77A</w:t>
            </w:r>
          </w:p>
        </w:tc>
      </w:tr>
      <w:tr w:rsidR="00F84DEA" w:rsidRPr="007B6BD5" w14:paraId="7A0AD4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0D706E" w14:textId="77777777" w:rsidR="00F84DEA" w:rsidRPr="007B6BD5" w:rsidRDefault="00F84DEA" w:rsidP="001A7F9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7F9F153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4FE8082"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294A95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C300A6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08AAF5D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76CD86" w14:textId="77777777" w:rsidR="00F84DEA" w:rsidRPr="007B6BD5" w:rsidRDefault="00F84DEA" w:rsidP="001A7F9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4B7417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556ECB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2C2E4D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9D2023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19E00D1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A5B2BD" w14:textId="77777777" w:rsidR="00F84DEA" w:rsidRPr="007B6BD5" w:rsidRDefault="00F84DEA" w:rsidP="001A7F9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6CC6C5A3"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098FB46"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27EC660D"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3313CE59"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6DA67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3620BC2" w14:textId="77777777" w:rsidR="00F84DEA" w:rsidRPr="007B6BD5" w:rsidRDefault="00F84DEA" w:rsidP="001A7F9B">
            <w:pPr>
              <w:spacing w:after="0"/>
              <w:jc w:val="center"/>
              <w:rPr>
                <w:rFonts w:ascii="Arial" w:hAnsi="Arial"/>
                <w:sz w:val="18"/>
              </w:rPr>
            </w:pPr>
            <w:r w:rsidRPr="007B6BD5">
              <w:rPr>
                <w:rFonts w:ascii="Arial" w:hAnsi="Arial"/>
                <w:sz w:val="18"/>
              </w:rPr>
              <w:t>DC_1A-3A-5A-7A_n77(2A)</w:t>
            </w:r>
          </w:p>
          <w:p w14:paraId="2369EF5D" w14:textId="77777777" w:rsidR="00F84DEA" w:rsidRPr="007B6BD5" w:rsidRDefault="00F84DEA" w:rsidP="001A7F9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08D1D"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0027291"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38F20722"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380870C1"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D3310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3D25B7E" w14:textId="77777777" w:rsidR="00F84DEA" w:rsidRPr="007B6BD5" w:rsidRDefault="00F84DEA" w:rsidP="001A7F9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0CF3E5"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3F59399"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0F2C34A5"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2DEC4C2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E286A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B10848B" w14:textId="77777777" w:rsidR="00F84DEA" w:rsidRPr="007B6BD5" w:rsidRDefault="00F84DEA" w:rsidP="001A7F9B">
            <w:pPr>
              <w:spacing w:after="0"/>
              <w:jc w:val="center"/>
              <w:rPr>
                <w:rFonts w:ascii="Arial" w:hAnsi="Arial"/>
                <w:sz w:val="18"/>
              </w:rPr>
            </w:pPr>
            <w:r w:rsidRPr="007B6BD5">
              <w:rPr>
                <w:rFonts w:ascii="Arial" w:hAnsi="Arial"/>
                <w:sz w:val="18"/>
              </w:rPr>
              <w:t>DC_1A-3A-5A-7A-7A_n77(2A)</w:t>
            </w:r>
          </w:p>
          <w:p w14:paraId="13B97C80" w14:textId="77777777" w:rsidR="00F84DEA" w:rsidRPr="007B6BD5" w:rsidRDefault="00F84DEA" w:rsidP="001A7F9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9F03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2B19D9D"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12F860E3"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5DA99791"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65AE1F4" w14:textId="77777777" w:rsidTr="001A7F9B">
        <w:trPr>
          <w:jc w:val="center"/>
        </w:trPr>
        <w:tc>
          <w:tcPr>
            <w:tcW w:w="3397" w:type="dxa"/>
            <w:noWrap/>
            <w:vAlign w:val="center"/>
          </w:tcPr>
          <w:p w14:paraId="7F98B4A4" w14:textId="77777777" w:rsidR="00F84DEA" w:rsidRPr="007B6BD5" w:rsidRDefault="00F84DEA" w:rsidP="001A7F9B">
            <w:pPr>
              <w:spacing w:after="0"/>
              <w:jc w:val="center"/>
              <w:rPr>
                <w:rFonts w:ascii="Arial" w:hAnsi="Arial"/>
                <w:sz w:val="18"/>
              </w:rPr>
            </w:pPr>
            <w:r w:rsidRPr="007B6BD5">
              <w:rPr>
                <w:rFonts w:ascii="Arial" w:hAnsi="Arial"/>
                <w:sz w:val="18"/>
              </w:rPr>
              <w:t>DC_1A-3A-5A-7A_n78A</w:t>
            </w:r>
          </w:p>
          <w:p w14:paraId="2056EA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DC_1A-3C-5A-7A_n78A</w:t>
            </w:r>
          </w:p>
          <w:p w14:paraId="41671C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2BC42C7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FEA57E7"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7C3AF2C2" w14:textId="77777777" w:rsidR="00F84DEA" w:rsidRPr="007B6BD5" w:rsidRDefault="00F84DEA" w:rsidP="001A7F9B">
            <w:pPr>
              <w:spacing w:after="0"/>
              <w:jc w:val="center"/>
              <w:rPr>
                <w:rFonts w:ascii="Arial" w:hAnsi="Arial"/>
                <w:sz w:val="18"/>
              </w:rPr>
            </w:pPr>
            <w:r w:rsidRPr="007B6BD5">
              <w:rPr>
                <w:rFonts w:ascii="Arial" w:hAnsi="Arial"/>
                <w:sz w:val="18"/>
              </w:rPr>
              <w:t>DC_5A_n78A</w:t>
            </w:r>
          </w:p>
          <w:p w14:paraId="7C80055E"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5C448D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B42C0" w14:textId="77777777" w:rsidR="00F84DEA" w:rsidRPr="00C04E13" w:rsidRDefault="00F84DEA" w:rsidP="001A7F9B">
            <w:pPr>
              <w:keepNext/>
              <w:keepLines/>
              <w:spacing w:after="0"/>
              <w:jc w:val="center"/>
              <w:rPr>
                <w:rFonts w:ascii="Arial" w:hAnsi="Arial"/>
                <w:sz w:val="18"/>
                <w:lang w:eastAsia="fi-FI"/>
              </w:rPr>
            </w:pPr>
            <w:r w:rsidRPr="00C04E13">
              <w:rPr>
                <w:rFonts w:ascii="Arial" w:hAnsi="Arial"/>
                <w:sz w:val="18"/>
                <w:lang w:eastAsia="fi-FI"/>
              </w:rPr>
              <w:t>DC_1A-3A-5A-7A_n78(2A)</w:t>
            </w:r>
          </w:p>
          <w:p w14:paraId="1A5CBC49" w14:textId="77777777" w:rsidR="00F84DEA" w:rsidRPr="007B6BD5" w:rsidRDefault="00F84DEA" w:rsidP="001A7F9B">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2AFEBCC"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DC_1A_n78A</w:t>
            </w:r>
          </w:p>
          <w:p w14:paraId="61F5E28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DC_3A_n78A</w:t>
            </w:r>
          </w:p>
          <w:p w14:paraId="3101155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DC_5A_n78A</w:t>
            </w:r>
          </w:p>
          <w:p w14:paraId="119D57F8" w14:textId="77777777" w:rsidR="00F84DEA" w:rsidRPr="007B6BD5" w:rsidRDefault="00F84DEA" w:rsidP="001A7F9B">
            <w:pPr>
              <w:spacing w:after="0"/>
              <w:jc w:val="center"/>
              <w:rPr>
                <w:rFonts w:ascii="Arial" w:hAnsi="Arial"/>
                <w:sz w:val="18"/>
              </w:rPr>
            </w:pPr>
            <w:r w:rsidRPr="006355E0">
              <w:rPr>
                <w:rFonts w:ascii="Arial" w:hAnsi="Arial"/>
                <w:sz w:val="18"/>
                <w:lang w:val="fr-FR"/>
              </w:rPr>
              <w:t>DC_7A_n78A</w:t>
            </w:r>
          </w:p>
        </w:tc>
      </w:tr>
      <w:tr w:rsidR="00F84DEA" w:rsidRPr="007B6BD5" w14:paraId="13464F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865B9" w14:textId="77777777" w:rsidR="00F84DEA" w:rsidRPr="007B6BD5" w:rsidRDefault="00F84DEA" w:rsidP="001A7F9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56334E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4D407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73AE176C"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78C58B68" w14:textId="77777777" w:rsidR="00F84DEA" w:rsidRPr="007B6BD5" w:rsidRDefault="00F84DEA" w:rsidP="001A7F9B">
            <w:pPr>
              <w:spacing w:after="0"/>
              <w:jc w:val="center"/>
              <w:rPr>
                <w:rFonts w:ascii="Arial" w:hAnsi="Arial"/>
                <w:sz w:val="18"/>
              </w:rPr>
            </w:pPr>
            <w:r w:rsidRPr="007B6BD5">
              <w:rPr>
                <w:rFonts w:ascii="Arial" w:hAnsi="Arial"/>
                <w:sz w:val="18"/>
              </w:rPr>
              <w:t>DC_5A_n78A</w:t>
            </w:r>
          </w:p>
          <w:p w14:paraId="4D821AAD"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3314E6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3624C" w14:textId="77777777" w:rsidR="00F84DEA" w:rsidRPr="00C04E13" w:rsidRDefault="00F84DEA" w:rsidP="001A7F9B">
            <w:pPr>
              <w:keepNext/>
              <w:keepLines/>
              <w:spacing w:after="0"/>
              <w:jc w:val="center"/>
              <w:rPr>
                <w:rFonts w:ascii="Arial" w:hAnsi="Arial"/>
                <w:sz w:val="18"/>
                <w:lang w:eastAsia="fi-FI"/>
              </w:rPr>
            </w:pPr>
            <w:r w:rsidRPr="00C04E13">
              <w:rPr>
                <w:rFonts w:ascii="Arial" w:hAnsi="Arial"/>
                <w:sz w:val="18"/>
                <w:lang w:eastAsia="fi-FI"/>
              </w:rPr>
              <w:t>DC_1A-3A-5A-7A-7A_n78(2A)</w:t>
            </w:r>
          </w:p>
          <w:p w14:paraId="7EBEBDD2" w14:textId="77777777" w:rsidR="00F84DEA" w:rsidRPr="007B6BD5" w:rsidRDefault="00F84DEA" w:rsidP="001A7F9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68514A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DC_1A_n78A</w:t>
            </w:r>
          </w:p>
          <w:p w14:paraId="6A77268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DC_3A_n78A</w:t>
            </w:r>
          </w:p>
          <w:p w14:paraId="780F2392"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DC_5A_n78A</w:t>
            </w:r>
          </w:p>
          <w:p w14:paraId="77D4A041" w14:textId="77777777" w:rsidR="00F84DEA" w:rsidRPr="007B6BD5" w:rsidRDefault="00F84DEA" w:rsidP="001A7F9B">
            <w:pPr>
              <w:spacing w:after="0"/>
              <w:jc w:val="center"/>
              <w:rPr>
                <w:rFonts w:ascii="Arial" w:hAnsi="Arial"/>
                <w:sz w:val="18"/>
              </w:rPr>
            </w:pPr>
            <w:r w:rsidRPr="006355E0">
              <w:rPr>
                <w:rFonts w:ascii="Arial" w:hAnsi="Arial"/>
                <w:sz w:val="18"/>
                <w:lang w:val="fr-FR"/>
              </w:rPr>
              <w:t>DC_7A_n78A</w:t>
            </w:r>
          </w:p>
        </w:tc>
      </w:tr>
      <w:tr w:rsidR="00F84DEA" w:rsidRPr="007B6BD5" w14:paraId="7478D68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DBDDA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D3DE28" w14:textId="77777777" w:rsidR="00F84DEA" w:rsidRPr="007B6BD5" w:rsidRDefault="00F84DEA" w:rsidP="001A7F9B">
            <w:pPr>
              <w:keepNext/>
              <w:spacing w:after="0"/>
              <w:jc w:val="center"/>
              <w:rPr>
                <w:rFonts w:ascii="Arial" w:hAnsi="Arial"/>
                <w:sz w:val="18"/>
              </w:rPr>
            </w:pPr>
            <w:r w:rsidRPr="007B6BD5">
              <w:rPr>
                <w:rFonts w:ascii="Arial" w:hAnsi="Arial"/>
                <w:sz w:val="18"/>
              </w:rPr>
              <w:t>DC_1A_n78A</w:t>
            </w:r>
          </w:p>
          <w:p w14:paraId="2EFE9A18" w14:textId="77777777" w:rsidR="00F84DEA" w:rsidRPr="007B6BD5" w:rsidRDefault="00F84DEA" w:rsidP="001A7F9B">
            <w:pPr>
              <w:keepNext/>
              <w:spacing w:after="0"/>
              <w:jc w:val="center"/>
              <w:rPr>
                <w:rFonts w:ascii="Arial" w:hAnsi="Arial"/>
                <w:sz w:val="18"/>
              </w:rPr>
            </w:pPr>
            <w:r w:rsidRPr="007B6BD5">
              <w:rPr>
                <w:rFonts w:ascii="Arial" w:hAnsi="Arial"/>
                <w:sz w:val="18"/>
              </w:rPr>
              <w:t>DC_3A_n78A</w:t>
            </w:r>
          </w:p>
          <w:p w14:paraId="786A6454" w14:textId="77777777" w:rsidR="00F84DEA" w:rsidRPr="007B6BD5" w:rsidRDefault="00F84DEA" w:rsidP="001A7F9B">
            <w:pPr>
              <w:keepNext/>
              <w:spacing w:after="0"/>
              <w:jc w:val="center"/>
              <w:rPr>
                <w:rFonts w:ascii="Arial" w:hAnsi="Arial"/>
                <w:sz w:val="18"/>
              </w:rPr>
            </w:pPr>
            <w:r w:rsidRPr="007B6BD5">
              <w:rPr>
                <w:rFonts w:ascii="Arial" w:hAnsi="Arial"/>
                <w:sz w:val="18"/>
              </w:rPr>
              <w:t>DC_5A_n78A</w:t>
            </w:r>
          </w:p>
          <w:p w14:paraId="2497F403" w14:textId="77777777" w:rsidR="00F84DEA" w:rsidRPr="007B6BD5" w:rsidRDefault="00F84DEA" w:rsidP="001A7F9B">
            <w:pPr>
              <w:keepNext/>
              <w:spacing w:after="0"/>
              <w:jc w:val="center"/>
              <w:rPr>
                <w:rFonts w:ascii="Arial" w:hAnsi="Arial"/>
                <w:sz w:val="18"/>
              </w:rPr>
            </w:pPr>
            <w:r w:rsidRPr="007B6BD5">
              <w:rPr>
                <w:rFonts w:ascii="Arial" w:hAnsi="Arial"/>
                <w:sz w:val="18"/>
              </w:rPr>
              <w:t>DC_7A_n78A</w:t>
            </w:r>
          </w:p>
        </w:tc>
      </w:tr>
      <w:tr w:rsidR="00F84DEA" w:rsidRPr="007B6BD5" w14:paraId="448EA1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BD9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969D460"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C05589E"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42574E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C026AAE"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73C367DB"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2A7423D0" w14:textId="77777777" w:rsidR="00F84DEA" w:rsidRPr="007B6BD5" w:rsidRDefault="00F84DEA" w:rsidP="001A7F9B">
            <w:pPr>
              <w:spacing w:after="0"/>
              <w:jc w:val="center"/>
              <w:rPr>
                <w:rFonts w:ascii="Arial" w:hAnsi="Arial"/>
                <w:sz w:val="18"/>
              </w:rPr>
            </w:pPr>
            <w:r w:rsidRPr="007B6BD5">
              <w:rPr>
                <w:rFonts w:ascii="Arial" w:hAnsi="Arial"/>
                <w:sz w:val="18"/>
              </w:rPr>
              <w:t>DC_5A_n78A</w:t>
            </w:r>
          </w:p>
        </w:tc>
      </w:tr>
      <w:tr w:rsidR="00F84DEA" w:rsidRPr="007B6BD5" w14:paraId="1265992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F3B22" w14:textId="77777777" w:rsidR="00F84DEA" w:rsidRPr="007B6BD5" w:rsidRDefault="00F84DEA" w:rsidP="001A7F9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4EC43AB" w14:textId="77777777" w:rsidR="00F84DEA" w:rsidRPr="007B6BD5" w:rsidRDefault="00F84DEA" w:rsidP="001A7F9B">
            <w:pPr>
              <w:pStyle w:val="TAC"/>
              <w:keepNext w:val="0"/>
              <w:keepLines w:val="0"/>
            </w:pPr>
            <w:r w:rsidRPr="007B6BD5">
              <w:t>DC_1A_n40A</w:t>
            </w:r>
          </w:p>
          <w:p w14:paraId="36ECD96E" w14:textId="77777777" w:rsidR="00F84DEA" w:rsidRPr="007B6BD5" w:rsidRDefault="00F84DEA" w:rsidP="001A7F9B">
            <w:pPr>
              <w:pStyle w:val="TAC"/>
              <w:keepNext w:val="0"/>
              <w:keepLines w:val="0"/>
            </w:pPr>
            <w:r w:rsidRPr="007B6BD5">
              <w:t>DC_1A_n77A</w:t>
            </w:r>
          </w:p>
          <w:p w14:paraId="375E106D" w14:textId="77777777" w:rsidR="00F84DEA" w:rsidRPr="007B6BD5" w:rsidRDefault="00F84DEA" w:rsidP="001A7F9B">
            <w:pPr>
              <w:pStyle w:val="TAC"/>
              <w:keepNext w:val="0"/>
              <w:keepLines w:val="0"/>
            </w:pPr>
            <w:r w:rsidRPr="007B6BD5">
              <w:t>DC_3A_n40A</w:t>
            </w:r>
          </w:p>
          <w:p w14:paraId="2EA8F9AB" w14:textId="77777777" w:rsidR="00F84DEA" w:rsidRPr="007B6BD5" w:rsidRDefault="00F84DEA" w:rsidP="001A7F9B">
            <w:pPr>
              <w:pStyle w:val="TAC"/>
              <w:keepNext w:val="0"/>
              <w:keepLines w:val="0"/>
            </w:pPr>
            <w:r w:rsidRPr="007B6BD5">
              <w:t>DC_3A_n77A</w:t>
            </w:r>
          </w:p>
          <w:p w14:paraId="237EE752" w14:textId="77777777" w:rsidR="00F84DEA" w:rsidRPr="007B6BD5" w:rsidRDefault="00F84DEA" w:rsidP="001A7F9B">
            <w:pPr>
              <w:pStyle w:val="TAC"/>
              <w:keepNext w:val="0"/>
              <w:keepLines w:val="0"/>
            </w:pPr>
            <w:r w:rsidRPr="007B6BD5">
              <w:t>DC_5A_n40A</w:t>
            </w:r>
          </w:p>
          <w:p w14:paraId="567CF23B" w14:textId="77777777" w:rsidR="00F84DEA" w:rsidRPr="007B6BD5" w:rsidRDefault="00F84DEA" w:rsidP="001A7F9B">
            <w:pPr>
              <w:spacing w:after="0"/>
              <w:jc w:val="center"/>
              <w:rPr>
                <w:rFonts w:ascii="Arial" w:hAnsi="Arial"/>
                <w:sz w:val="18"/>
              </w:rPr>
            </w:pPr>
            <w:r w:rsidRPr="007B6BD5">
              <w:rPr>
                <w:rFonts w:ascii="Arial" w:hAnsi="Arial"/>
                <w:sz w:val="18"/>
              </w:rPr>
              <w:t>DC_5A_n77A</w:t>
            </w:r>
          </w:p>
        </w:tc>
      </w:tr>
      <w:tr w:rsidR="00F84DEA" w:rsidRPr="007B6BD5" w14:paraId="096DA95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221B9" w14:textId="77777777" w:rsidR="00F84DEA" w:rsidRPr="007B6BD5" w:rsidRDefault="00F84DEA" w:rsidP="001A7F9B">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2C48FE5" w14:textId="77777777" w:rsidR="00F84DEA" w:rsidRPr="007B6BD5" w:rsidRDefault="00F84DEA" w:rsidP="001A7F9B">
            <w:pPr>
              <w:pStyle w:val="TAC"/>
              <w:keepNext w:val="0"/>
              <w:keepLines w:val="0"/>
            </w:pPr>
            <w:r w:rsidRPr="007B6BD5">
              <w:t>DC_1A_n40A</w:t>
            </w:r>
          </w:p>
          <w:p w14:paraId="79D12E49" w14:textId="77777777" w:rsidR="00F84DEA" w:rsidRPr="007B6BD5" w:rsidRDefault="00F84DEA" w:rsidP="001A7F9B">
            <w:pPr>
              <w:pStyle w:val="TAC"/>
              <w:keepNext w:val="0"/>
              <w:keepLines w:val="0"/>
            </w:pPr>
            <w:r w:rsidRPr="007B6BD5">
              <w:t>DC_1A_n77A</w:t>
            </w:r>
          </w:p>
          <w:p w14:paraId="68E9AE83" w14:textId="77777777" w:rsidR="00F84DEA" w:rsidRPr="007B6BD5" w:rsidRDefault="00F84DEA" w:rsidP="001A7F9B">
            <w:pPr>
              <w:pStyle w:val="TAC"/>
              <w:keepNext w:val="0"/>
              <w:keepLines w:val="0"/>
            </w:pPr>
            <w:r w:rsidRPr="007B6BD5">
              <w:t>DC_3A_n40A</w:t>
            </w:r>
          </w:p>
          <w:p w14:paraId="67D8CB80" w14:textId="77777777" w:rsidR="00F84DEA" w:rsidRPr="007B6BD5" w:rsidRDefault="00F84DEA" w:rsidP="001A7F9B">
            <w:pPr>
              <w:pStyle w:val="TAC"/>
              <w:keepNext w:val="0"/>
              <w:keepLines w:val="0"/>
            </w:pPr>
            <w:r w:rsidRPr="007B6BD5">
              <w:t>DC_3A_n77A</w:t>
            </w:r>
          </w:p>
          <w:p w14:paraId="0303EDA2" w14:textId="77777777" w:rsidR="00F84DEA" w:rsidRPr="007B6BD5" w:rsidRDefault="00F84DEA" w:rsidP="001A7F9B">
            <w:pPr>
              <w:pStyle w:val="TAC"/>
              <w:keepNext w:val="0"/>
              <w:keepLines w:val="0"/>
            </w:pPr>
            <w:r w:rsidRPr="007B6BD5">
              <w:t>DC_5A_n40A</w:t>
            </w:r>
          </w:p>
          <w:p w14:paraId="48C00431" w14:textId="77777777" w:rsidR="00F84DEA" w:rsidRPr="007B6BD5" w:rsidRDefault="00F84DEA" w:rsidP="001A7F9B">
            <w:pPr>
              <w:spacing w:after="0"/>
              <w:jc w:val="center"/>
              <w:rPr>
                <w:rFonts w:ascii="Arial" w:hAnsi="Arial"/>
                <w:sz w:val="18"/>
              </w:rPr>
            </w:pPr>
            <w:r w:rsidRPr="007B6BD5">
              <w:rPr>
                <w:rFonts w:ascii="Arial" w:hAnsi="Arial"/>
                <w:sz w:val="18"/>
              </w:rPr>
              <w:t>DC_5A_n77A</w:t>
            </w:r>
          </w:p>
        </w:tc>
      </w:tr>
      <w:tr w:rsidR="00F84DEA" w:rsidRPr="007B6BD5" w14:paraId="54874CF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546EA" w14:textId="77777777" w:rsidR="00F84DEA" w:rsidRPr="007B6BD5" w:rsidRDefault="00F84DEA" w:rsidP="001A7F9B">
            <w:pPr>
              <w:spacing w:after="0"/>
              <w:jc w:val="center"/>
              <w:rPr>
                <w:rFonts w:ascii="Arial" w:hAnsi="Arial"/>
                <w:sz w:val="18"/>
              </w:rPr>
            </w:pPr>
            <w:r w:rsidRPr="007B6BD5">
              <w:rPr>
                <w:rFonts w:ascii="Arial" w:hAnsi="Arial"/>
                <w:sz w:val="18"/>
              </w:rPr>
              <w:t>DC_1A-3A-5A_n40A-n78A</w:t>
            </w:r>
          </w:p>
          <w:p w14:paraId="187E6B95" w14:textId="77777777" w:rsidR="00F84DEA" w:rsidRPr="007B6BD5" w:rsidRDefault="00F84DEA" w:rsidP="001A7F9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4F1EE2C"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104AECEC"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56FD288"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4DEC791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3EEE883" w14:textId="77777777" w:rsidR="00F84DEA" w:rsidRPr="007B6BD5" w:rsidRDefault="00F84DEA" w:rsidP="001A7F9B">
            <w:pPr>
              <w:spacing w:after="0"/>
              <w:jc w:val="center"/>
              <w:rPr>
                <w:rFonts w:ascii="Arial" w:hAnsi="Arial"/>
                <w:sz w:val="18"/>
              </w:rPr>
            </w:pPr>
            <w:r w:rsidRPr="007B6BD5">
              <w:rPr>
                <w:rFonts w:ascii="Arial" w:hAnsi="Arial"/>
                <w:sz w:val="18"/>
              </w:rPr>
              <w:t>DC_5A_n40A</w:t>
            </w:r>
          </w:p>
          <w:p w14:paraId="7F5AAC0C" w14:textId="77777777" w:rsidR="00F84DEA" w:rsidRPr="007B6BD5" w:rsidRDefault="00F84DEA" w:rsidP="001A7F9B">
            <w:pPr>
              <w:spacing w:after="0"/>
              <w:jc w:val="center"/>
              <w:rPr>
                <w:rFonts w:ascii="Arial" w:hAnsi="Arial"/>
                <w:sz w:val="18"/>
              </w:rPr>
            </w:pPr>
            <w:r w:rsidRPr="007B6BD5">
              <w:rPr>
                <w:rFonts w:ascii="Arial" w:hAnsi="Arial"/>
                <w:sz w:val="18"/>
              </w:rPr>
              <w:t>DC_5A_n78A</w:t>
            </w:r>
          </w:p>
        </w:tc>
      </w:tr>
      <w:tr w:rsidR="00F84DEA" w:rsidRPr="007B6BD5" w14:paraId="27A95720" w14:textId="77777777" w:rsidTr="001A7F9B">
        <w:trPr>
          <w:jc w:val="center"/>
        </w:trPr>
        <w:tc>
          <w:tcPr>
            <w:tcW w:w="3397" w:type="dxa"/>
            <w:noWrap/>
            <w:vAlign w:val="center"/>
          </w:tcPr>
          <w:p w14:paraId="65A12681" w14:textId="77777777" w:rsidR="00F84DEA" w:rsidRPr="007B6BD5" w:rsidRDefault="00F84DEA" w:rsidP="001A7F9B">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724EFD39"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5B557628"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78A2BF82" w14:textId="77777777" w:rsidR="00F84DEA" w:rsidRPr="007B6BD5" w:rsidRDefault="00F84DEA" w:rsidP="001A7F9B">
            <w:pPr>
              <w:spacing w:after="0"/>
              <w:jc w:val="center"/>
              <w:rPr>
                <w:rFonts w:ascii="Arial" w:hAnsi="Arial"/>
                <w:sz w:val="18"/>
              </w:rPr>
            </w:pPr>
            <w:r w:rsidRPr="007B6BD5">
              <w:rPr>
                <w:rFonts w:ascii="Arial" w:hAnsi="Arial"/>
                <w:sz w:val="18"/>
              </w:rPr>
              <w:t>DC_5A_n79A</w:t>
            </w:r>
          </w:p>
          <w:p w14:paraId="1699DC69" w14:textId="77777777" w:rsidR="00F84DEA" w:rsidRPr="007B6BD5" w:rsidRDefault="00F84DEA" w:rsidP="001A7F9B">
            <w:pPr>
              <w:spacing w:after="0"/>
              <w:jc w:val="center"/>
              <w:rPr>
                <w:rFonts w:ascii="Arial" w:hAnsi="Arial"/>
                <w:sz w:val="18"/>
              </w:rPr>
            </w:pPr>
            <w:r w:rsidRPr="007B6BD5">
              <w:rPr>
                <w:rFonts w:ascii="Arial" w:hAnsi="Arial"/>
                <w:sz w:val="18"/>
              </w:rPr>
              <w:t>DC_41A_n79A</w:t>
            </w:r>
          </w:p>
        </w:tc>
      </w:tr>
      <w:tr w:rsidR="00F84DEA" w:rsidRPr="007B6BD5" w14:paraId="01A7DF4D" w14:textId="77777777" w:rsidTr="001A7F9B">
        <w:trPr>
          <w:jc w:val="center"/>
        </w:trPr>
        <w:tc>
          <w:tcPr>
            <w:tcW w:w="3397" w:type="dxa"/>
            <w:noWrap/>
            <w:vAlign w:val="center"/>
          </w:tcPr>
          <w:p w14:paraId="26803C32"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DC_1A-3A-7A_n3A-n78A</w:t>
            </w:r>
          </w:p>
          <w:p w14:paraId="20920E47" w14:textId="77777777" w:rsidR="00F84DEA" w:rsidRPr="007B6BD5" w:rsidRDefault="00F84DEA" w:rsidP="001A7F9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1E3A718B"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DC_1A_n3A</w:t>
            </w:r>
          </w:p>
          <w:p w14:paraId="43229A5E" w14:textId="77777777" w:rsidR="00F84DEA" w:rsidRPr="006355E0" w:rsidRDefault="00F84DEA" w:rsidP="001A7F9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188DCD2"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DC_7A_n3A</w:t>
            </w:r>
          </w:p>
          <w:p w14:paraId="1A8C2182"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DC_7C_n3A</w:t>
            </w:r>
          </w:p>
          <w:p w14:paraId="0CEE3B11"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DC_1A_n78A</w:t>
            </w:r>
          </w:p>
          <w:p w14:paraId="2A5CAF8D"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DC_3A_n78A</w:t>
            </w:r>
          </w:p>
          <w:p w14:paraId="40C78CCA"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DC_7A_n78A</w:t>
            </w:r>
          </w:p>
          <w:p w14:paraId="4270EFAF"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DC_7C_n78A</w:t>
            </w:r>
          </w:p>
        </w:tc>
      </w:tr>
      <w:tr w:rsidR="00F84DEA" w:rsidRPr="007B6BD5" w14:paraId="72BF6471" w14:textId="77777777" w:rsidTr="001A7F9B">
        <w:trPr>
          <w:jc w:val="center"/>
        </w:trPr>
        <w:tc>
          <w:tcPr>
            <w:tcW w:w="3397" w:type="dxa"/>
            <w:noWrap/>
            <w:vAlign w:val="center"/>
          </w:tcPr>
          <w:p w14:paraId="202E2E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26B96C7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DC_1A_n5A</w:t>
            </w:r>
          </w:p>
          <w:p w14:paraId="3283D3E9"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DC_1A_n40A</w:t>
            </w:r>
          </w:p>
          <w:p w14:paraId="0665615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DC_3A_n5A</w:t>
            </w:r>
          </w:p>
          <w:p w14:paraId="7A53C73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DC_3A_n40A</w:t>
            </w:r>
          </w:p>
          <w:p w14:paraId="7B0F710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DC_7A_n5A</w:t>
            </w:r>
          </w:p>
          <w:p w14:paraId="1A70C1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DC_7A_n40A</w:t>
            </w:r>
          </w:p>
        </w:tc>
      </w:tr>
      <w:tr w:rsidR="00F84DEA" w:rsidRPr="007B6BD5" w14:paraId="2EC96B4C" w14:textId="77777777" w:rsidTr="001A7F9B">
        <w:trPr>
          <w:jc w:val="center"/>
        </w:trPr>
        <w:tc>
          <w:tcPr>
            <w:tcW w:w="3397" w:type="dxa"/>
            <w:noWrap/>
            <w:vAlign w:val="center"/>
          </w:tcPr>
          <w:p w14:paraId="337D31C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DC_1A-3A-7A_n5A-n78A</w:t>
            </w:r>
          </w:p>
          <w:p w14:paraId="64EC24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DC_1A-3C-7A_n5A-n78A</w:t>
            </w:r>
          </w:p>
          <w:p w14:paraId="5243B72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DC_1A-3A-7C_n5A-n78A</w:t>
            </w:r>
          </w:p>
          <w:p w14:paraId="0AD52869" w14:textId="77777777" w:rsidR="00F84DEA" w:rsidRPr="007B6BD5" w:rsidRDefault="00F84DEA" w:rsidP="001A7F9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2E7BF93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6513BDB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41620B6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DC_3A_n5A</w:t>
            </w:r>
          </w:p>
          <w:p w14:paraId="695CDDF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2ABC1B4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DC_3C_n78A</w:t>
            </w:r>
          </w:p>
          <w:p w14:paraId="0D6E743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DC_7A_n5A</w:t>
            </w:r>
          </w:p>
          <w:p w14:paraId="616E2A0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DC_7C_n5A</w:t>
            </w:r>
          </w:p>
          <w:p w14:paraId="5A4EBDD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19D5812D"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DC_7C_n78A</w:t>
            </w:r>
          </w:p>
        </w:tc>
      </w:tr>
      <w:tr w:rsidR="00F84DEA" w:rsidRPr="007B6BD5" w14:paraId="23DB16A6" w14:textId="77777777" w:rsidTr="001A7F9B">
        <w:trPr>
          <w:jc w:val="center"/>
        </w:trPr>
        <w:tc>
          <w:tcPr>
            <w:tcW w:w="3397" w:type="dxa"/>
            <w:noWrap/>
          </w:tcPr>
          <w:p w14:paraId="0026152F" w14:textId="77777777" w:rsidR="00F84DEA" w:rsidRDefault="00F84DEA" w:rsidP="001A7F9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00765FE" w14:textId="77777777" w:rsidR="00F84DEA" w:rsidRPr="007B6BD5" w:rsidRDefault="00F84DEA" w:rsidP="001A7F9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46E0AAC6" w14:textId="77777777" w:rsidR="00F84DEA" w:rsidRPr="006355E0"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4044C91" w14:textId="77777777" w:rsidR="00F84DEA"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3FA19F7" w14:textId="77777777" w:rsidR="00F84DEA" w:rsidRPr="006355E0"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CC2D08D" w14:textId="77777777" w:rsidR="00F84DEA" w:rsidRPr="006355E0"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8C7976C" w14:textId="77777777" w:rsidR="00F84DEA" w:rsidRPr="006355E0"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C090125" w14:textId="77777777" w:rsidR="00F84DEA"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07DCC66" w14:textId="77777777" w:rsidR="00F84DEA" w:rsidRPr="006355E0" w:rsidRDefault="00F84DEA" w:rsidP="001A7F9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517245E" w14:textId="77777777" w:rsidR="00F84DEA" w:rsidRPr="007B6BD5" w:rsidRDefault="00F84DEA" w:rsidP="001A7F9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84DEA" w:rsidRPr="007B6BD5" w14:paraId="0513E26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09262" w14:textId="77777777" w:rsidR="00F84DEA" w:rsidRPr="007B6BD5" w:rsidRDefault="00F84DEA" w:rsidP="001A7F9B">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FC764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F52FA07"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D4ED621"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47985E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84DEA" w:rsidRPr="007B6BD5" w14:paraId="31E6F578" w14:textId="77777777" w:rsidTr="001A7F9B">
        <w:trPr>
          <w:jc w:val="center"/>
        </w:trPr>
        <w:tc>
          <w:tcPr>
            <w:tcW w:w="3397" w:type="dxa"/>
            <w:noWrap/>
            <w:vAlign w:val="center"/>
          </w:tcPr>
          <w:p w14:paraId="66E1C6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DC_1A-3A-7A-8A_n28A</w:t>
            </w:r>
          </w:p>
          <w:p w14:paraId="7E764232"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vAlign w:val="center"/>
          </w:tcPr>
          <w:p w14:paraId="19D66197"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506AA736" w14:textId="77777777" w:rsidR="00F84DEA" w:rsidRPr="007B6BD5" w:rsidRDefault="00F84DEA" w:rsidP="001A7F9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69D95CA"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068831B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84DEA" w:rsidRPr="007B6BD5" w14:paraId="36699447" w14:textId="77777777" w:rsidTr="001A7F9B">
        <w:trPr>
          <w:jc w:val="center"/>
        </w:trPr>
        <w:tc>
          <w:tcPr>
            <w:tcW w:w="3397" w:type="dxa"/>
            <w:noWrap/>
            <w:vAlign w:val="center"/>
          </w:tcPr>
          <w:p w14:paraId="0463CF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4293D61"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3D2476A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AE891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732FF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p w14:paraId="4A8DFE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4561B7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DC_8A_n78A</w:t>
            </w:r>
          </w:p>
        </w:tc>
      </w:tr>
      <w:tr w:rsidR="00F84DEA" w:rsidRPr="007B6BD5" w14:paraId="28C5225E" w14:textId="77777777" w:rsidTr="001A7F9B">
        <w:trPr>
          <w:jc w:val="center"/>
        </w:trPr>
        <w:tc>
          <w:tcPr>
            <w:tcW w:w="3397" w:type="dxa"/>
            <w:noWrap/>
            <w:vAlign w:val="center"/>
          </w:tcPr>
          <w:p w14:paraId="0B6A4A07"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7A6A7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1F6302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702A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4E1A4B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61C6F5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08EF66DD" w14:textId="77777777" w:rsidTr="001A7F9B">
        <w:trPr>
          <w:jc w:val="center"/>
        </w:trPr>
        <w:tc>
          <w:tcPr>
            <w:tcW w:w="3397" w:type="dxa"/>
            <w:noWrap/>
            <w:vAlign w:val="center"/>
          </w:tcPr>
          <w:p w14:paraId="2DC43515"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5B3544A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259806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42BEC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42EC9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01ED55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62A7FABF" w14:textId="77777777" w:rsidTr="001A7F9B">
        <w:trPr>
          <w:jc w:val="center"/>
        </w:trPr>
        <w:tc>
          <w:tcPr>
            <w:tcW w:w="3397" w:type="dxa"/>
            <w:noWrap/>
            <w:vAlign w:val="center"/>
          </w:tcPr>
          <w:p w14:paraId="6349DC9D" w14:textId="77777777" w:rsidR="00F84DEA" w:rsidRPr="007B6BD5" w:rsidRDefault="00F84DEA" w:rsidP="001A7F9B">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23A169F0" w14:textId="77777777" w:rsidR="00F84DEA" w:rsidRPr="00172C55" w:rsidRDefault="00F84DEA" w:rsidP="001A7F9B">
            <w:pPr>
              <w:spacing w:after="0"/>
              <w:jc w:val="center"/>
              <w:rPr>
                <w:rFonts w:ascii="Arial" w:hAnsi="Arial"/>
                <w:sz w:val="18"/>
                <w:lang w:eastAsia="fi-FI"/>
              </w:rPr>
            </w:pPr>
            <w:r w:rsidRPr="00172C55">
              <w:rPr>
                <w:rFonts w:ascii="Arial" w:hAnsi="Arial"/>
                <w:sz w:val="18"/>
                <w:lang w:eastAsia="fi-FI"/>
              </w:rPr>
              <w:t>DC_1A_n78A</w:t>
            </w:r>
          </w:p>
          <w:p w14:paraId="0269F0DC" w14:textId="77777777" w:rsidR="00F84DEA" w:rsidRPr="00172C55" w:rsidRDefault="00F84DEA" w:rsidP="001A7F9B">
            <w:pPr>
              <w:spacing w:after="0"/>
              <w:jc w:val="center"/>
              <w:rPr>
                <w:rFonts w:ascii="Arial" w:hAnsi="Arial"/>
                <w:sz w:val="18"/>
                <w:lang w:eastAsia="fi-FI"/>
              </w:rPr>
            </w:pPr>
            <w:r w:rsidRPr="00172C55">
              <w:rPr>
                <w:rFonts w:ascii="Arial" w:hAnsi="Arial"/>
                <w:sz w:val="18"/>
                <w:lang w:eastAsia="fi-FI"/>
              </w:rPr>
              <w:t>DC_3A_n78A</w:t>
            </w:r>
          </w:p>
          <w:p w14:paraId="3549E524" w14:textId="77777777" w:rsidR="00F84DEA" w:rsidRPr="00172C55" w:rsidRDefault="00F84DEA" w:rsidP="001A7F9B">
            <w:pPr>
              <w:spacing w:after="0"/>
              <w:jc w:val="center"/>
              <w:rPr>
                <w:rFonts w:ascii="Arial" w:hAnsi="Arial"/>
                <w:sz w:val="18"/>
                <w:lang w:eastAsia="fi-FI"/>
              </w:rPr>
            </w:pPr>
            <w:r w:rsidRPr="00172C55">
              <w:rPr>
                <w:rFonts w:ascii="Arial" w:hAnsi="Arial"/>
                <w:sz w:val="18"/>
                <w:lang w:eastAsia="fi-FI"/>
              </w:rPr>
              <w:t>DC_7A_n78A</w:t>
            </w:r>
          </w:p>
          <w:p w14:paraId="6EE858EA" w14:textId="77777777" w:rsidR="00F84DEA" w:rsidRPr="007B6BD5" w:rsidRDefault="00F84DEA" w:rsidP="001A7F9B">
            <w:pPr>
              <w:spacing w:after="0"/>
              <w:jc w:val="center"/>
              <w:rPr>
                <w:rFonts w:ascii="Arial" w:hAnsi="Arial"/>
                <w:sz w:val="18"/>
                <w:lang w:eastAsia="fi-FI"/>
              </w:rPr>
            </w:pPr>
            <w:r w:rsidRPr="00172C55">
              <w:rPr>
                <w:rFonts w:ascii="Arial" w:hAnsi="Arial"/>
                <w:sz w:val="18"/>
                <w:lang w:eastAsia="fi-FI"/>
              </w:rPr>
              <w:t>DC_28A_n78A</w:t>
            </w:r>
          </w:p>
        </w:tc>
      </w:tr>
      <w:tr w:rsidR="00F84DEA" w:rsidRPr="007B6BD5" w14:paraId="6CE8BAFC" w14:textId="77777777" w:rsidTr="001A7F9B">
        <w:trPr>
          <w:jc w:val="center"/>
        </w:trPr>
        <w:tc>
          <w:tcPr>
            <w:tcW w:w="3397" w:type="dxa"/>
            <w:noWrap/>
            <w:vAlign w:val="center"/>
          </w:tcPr>
          <w:p w14:paraId="614B6766"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4CA91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0A2DF6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04ECF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8D61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6CED768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7FE387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A3A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7C67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EA81C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25AA8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AECF7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773CE318" w14:textId="77777777" w:rsidTr="001A7F9B">
        <w:trPr>
          <w:jc w:val="center"/>
        </w:trPr>
        <w:tc>
          <w:tcPr>
            <w:tcW w:w="3397" w:type="dxa"/>
            <w:noWrap/>
            <w:vAlign w:val="center"/>
          </w:tcPr>
          <w:p w14:paraId="56CCF25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0F7AFC7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DC_1A_n8A</w:t>
            </w:r>
          </w:p>
          <w:p w14:paraId="7C33D5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B82C3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DC_3A_n8A</w:t>
            </w:r>
          </w:p>
          <w:p w14:paraId="128842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107AEE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DC_7A_n8A</w:t>
            </w:r>
          </w:p>
          <w:p w14:paraId="572D12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67CACFE6" w14:textId="77777777" w:rsidTr="001A7F9B">
        <w:trPr>
          <w:jc w:val="center"/>
        </w:trPr>
        <w:tc>
          <w:tcPr>
            <w:tcW w:w="3397" w:type="dxa"/>
            <w:noWrap/>
          </w:tcPr>
          <w:p w14:paraId="75E1025B" w14:textId="77777777" w:rsidR="00F84DEA" w:rsidRPr="007B6BD5" w:rsidRDefault="00F84DEA" w:rsidP="001A7F9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542459F7"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DC_1A_n8A</w:t>
            </w:r>
          </w:p>
          <w:p w14:paraId="119C2AC8"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DC_1A_n78A</w:t>
            </w:r>
          </w:p>
          <w:p w14:paraId="2F21EA2A"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DC_3A_n8A</w:t>
            </w:r>
          </w:p>
          <w:p w14:paraId="432106E1"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DC_3A_n78A</w:t>
            </w:r>
          </w:p>
          <w:p w14:paraId="6511B35D"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DC_7A_n8A</w:t>
            </w:r>
          </w:p>
          <w:p w14:paraId="731AD784" w14:textId="77777777" w:rsidR="00F84DEA" w:rsidRPr="007B6BD5" w:rsidRDefault="00F84DEA" w:rsidP="001A7F9B">
            <w:pPr>
              <w:spacing w:after="0"/>
              <w:jc w:val="center"/>
              <w:rPr>
                <w:rFonts w:ascii="Arial" w:hAnsi="Arial"/>
                <w:sz w:val="18"/>
                <w:lang w:eastAsia="fi-FI"/>
              </w:rPr>
            </w:pPr>
            <w:r w:rsidRPr="006355E0">
              <w:rPr>
                <w:rFonts w:ascii="Arial" w:hAnsi="Arial"/>
                <w:sz w:val="18"/>
                <w:lang w:eastAsia="fi-FI"/>
              </w:rPr>
              <w:t>DC_7A_n78A</w:t>
            </w:r>
          </w:p>
        </w:tc>
      </w:tr>
      <w:tr w:rsidR="00F84DEA" w:rsidRPr="007B6BD5" w14:paraId="56120862" w14:textId="77777777" w:rsidTr="001A7F9B">
        <w:trPr>
          <w:jc w:val="center"/>
        </w:trPr>
        <w:tc>
          <w:tcPr>
            <w:tcW w:w="3397" w:type="dxa"/>
            <w:noWrap/>
          </w:tcPr>
          <w:p w14:paraId="6A968896" w14:textId="77777777" w:rsidR="00F84DEA" w:rsidRPr="006355E0" w:rsidRDefault="00F84DEA" w:rsidP="001A7F9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2C02E11F"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DC_1A_n8A</w:t>
            </w:r>
          </w:p>
          <w:p w14:paraId="05833B0E"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DC_1A_n78A</w:t>
            </w:r>
          </w:p>
          <w:p w14:paraId="167D44EE"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DC_3A_n8A</w:t>
            </w:r>
          </w:p>
          <w:p w14:paraId="5ECA24D1"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DC_3A_n78A</w:t>
            </w:r>
          </w:p>
          <w:p w14:paraId="0BF35546"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DC_7A_n8A</w:t>
            </w:r>
          </w:p>
          <w:p w14:paraId="111B0EC3"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DC_7A_n78A</w:t>
            </w:r>
          </w:p>
        </w:tc>
      </w:tr>
      <w:tr w:rsidR="00F84DEA" w:rsidRPr="007B6BD5" w14:paraId="13E046FE" w14:textId="77777777" w:rsidTr="001A7F9B">
        <w:trPr>
          <w:jc w:val="center"/>
        </w:trPr>
        <w:tc>
          <w:tcPr>
            <w:tcW w:w="3397" w:type="dxa"/>
            <w:noWrap/>
          </w:tcPr>
          <w:p w14:paraId="0CD884A0" w14:textId="77777777" w:rsidR="00F84DEA" w:rsidRPr="006355E0" w:rsidRDefault="00F84DEA" w:rsidP="001A7F9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6964AC9D"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DC_1A_n8A</w:t>
            </w:r>
          </w:p>
          <w:p w14:paraId="563EEF9B"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DC_1A_n78A</w:t>
            </w:r>
          </w:p>
          <w:p w14:paraId="477AEEB7"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DC_3A_n8A</w:t>
            </w:r>
          </w:p>
          <w:p w14:paraId="5224C16A"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DC_3A_n78A</w:t>
            </w:r>
          </w:p>
          <w:p w14:paraId="671CDEAA"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DC_7A_n8A</w:t>
            </w:r>
          </w:p>
          <w:p w14:paraId="599713D2" w14:textId="77777777" w:rsidR="00F84DEA" w:rsidRPr="006355E0" w:rsidRDefault="00F84DEA" w:rsidP="001A7F9B">
            <w:pPr>
              <w:keepNext/>
              <w:keepLines/>
              <w:spacing w:after="0"/>
              <w:jc w:val="center"/>
              <w:rPr>
                <w:rFonts w:ascii="Arial" w:hAnsi="Arial"/>
                <w:sz w:val="18"/>
                <w:lang w:eastAsia="fi-FI"/>
              </w:rPr>
            </w:pPr>
            <w:r w:rsidRPr="006355E0">
              <w:rPr>
                <w:rFonts w:ascii="Arial" w:hAnsi="Arial"/>
                <w:sz w:val="18"/>
                <w:lang w:eastAsia="fi-FI"/>
              </w:rPr>
              <w:t>DC_7A_n78A</w:t>
            </w:r>
          </w:p>
        </w:tc>
      </w:tr>
      <w:tr w:rsidR="00F84DEA" w:rsidRPr="007B6BD5" w14:paraId="258DB2EF" w14:textId="77777777" w:rsidTr="001A7F9B">
        <w:trPr>
          <w:jc w:val="center"/>
        </w:trPr>
        <w:tc>
          <w:tcPr>
            <w:tcW w:w="3397" w:type="dxa"/>
            <w:noWrap/>
            <w:vAlign w:val="center"/>
          </w:tcPr>
          <w:p w14:paraId="1E1040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70904A8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8916C1"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83ADCFB"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53C4E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DC3F443" w14:textId="77777777" w:rsidTr="001A7F9B">
        <w:trPr>
          <w:jc w:val="center"/>
        </w:trPr>
        <w:tc>
          <w:tcPr>
            <w:tcW w:w="3397" w:type="dxa"/>
            <w:noWrap/>
            <w:vAlign w:val="center"/>
          </w:tcPr>
          <w:p w14:paraId="4816532A"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1B815205"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B344289"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EE96EDE" w14:textId="77777777" w:rsidR="00F84DEA" w:rsidRPr="007B6BD5" w:rsidRDefault="00F84DEA" w:rsidP="001A7F9B">
            <w:pPr>
              <w:spacing w:after="0"/>
              <w:jc w:val="center"/>
              <w:rPr>
                <w:rFonts w:ascii="Arial" w:hAnsi="Arial"/>
                <w:sz w:val="18"/>
              </w:rPr>
            </w:pPr>
            <w:r w:rsidRPr="007B6BD5">
              <w:rPr>
                <w:rFonts w:ascii="Arial" w:hAnsi="Arial"/>
                <w:sz w:val="18"/>
              </w:rPr>
              <w:t>DC_7A_n28A</w:t>
            </w:r>
          </w:p>
          <w:p w14:paraId="4C4F001B" w14:textId="77777777" w:rsidR="00F84DEA" w:rsidRPr="007B6BD5" w:rsidRDefault="00F84DEA" w:rsidP="001A7F9B">
            <w:pPr>
              <w:spacing w:after="0"/>
              <w:jc w:val="center"/>
              <w:rPr>
                <w:rFonts w:ascii="Arial" w:hAnsi="Arial"/>
                <w:sz w:val="18"/>
              </w:rPr>
            </w:pPr>
            <w:r w:rsidRPr="007B6BD5">
              <w:rPr>
                <w:rFonts w:ascii="Arial" w:hAnsi="Arial"/>
                <w:sz w:val="18"/>
              </w:rPr>
              <w:t>DC_20A_n28A</w:t>
            </w:r>
          </w:p>
        </w:tc>
      </w:tr>
      <w:tr w:rsidR="00F84DEA" w:rsidRPr="007B6BD5" w14:paraId="04D0F608" w14:textId="77777777" w:rsidTr="001A7F9B">
        <w:trPr>
          <w:jc w:val="center"/>
        </w:trPr>
        <w:tc>
          <w:tcPr>
            <w:tcW w:w="3397" w:type="dxa"/>
            <w:noWrap/>
            <w:vAlign w:val="center"/>
          </w:tcPr>
          <w:p w14:paraId="317E69C2" w14:textId="77777777" w:rsidR="00F84DEA" w:rsidRPr="007B6BD5" w:rsidRDefault="00F84DEA" w:rsidP="001A7F9B">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9AC12E3"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395D7F6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52ECA22D"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5B166E7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0697B394" w14:textId="77777777" w:rsidR="00F84DEA" w:rsidRPr="007B6BD5" w:rsidRDefault="00F84DEA" w:rsidP="001A7F9B">
            <w:pPr>
              <w:spacing w:after="0"/>
              <w:jc w:val="center"/>
              <w:rPr>
                <w:rFonts w:ascii="Arial" w:hAnsi="Arial"/>
                <w:sz w:val="18"/>
              </w:rPr>
            </w:pPr>
            <w:r w:rsidRPr="007B6BD5">
              <w:rPr>
                <w:rFonts w:ascii="Arial" w:hAnsi="Arial"/>
                <w:sz w:val="18"/>
              </w:rPr>
              <w:t>DC_20A_n78A</w:t>
            </w:r>
          </w:p>
        </w:tc>
      </w:tr>
      <w:tr w:rsidR="00F84DEA" w:rsidRPr="007B6BD5" w14:paraId="7BB44E3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B4C6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182EC77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55A5DA1E"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6ADA73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5EF49530"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680C32B8"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702A658" w14:textId="77777777" w:rsidR="00F84DEA" w:rsidRPr="007B6BD5" w:rsidRDefault="00F84DEA" w:rsidP="001A7F9B">
            <w:pPr>
              <w:spacing w:after="0"/>
              <w:jc w:val="center"/>
              <w:rPr>
                <w:rFonts w:ascii="Arial" w:hAnsi="Arial"/>
                <w:sz w:val="18"/>
              </w:rPr>
            </w:pPr>
            <w:r w:rsidRPr="007B6BD5">
              <w:rPr>
                <w:rFonts w:ascii="Arial" w:hAnsi="Arial"/>
                <w:sz w:val="18"/>
              </w:rPr>
              <w:t>DC_20A_n78A</w:t>
            </w:r>
          </w:p>
        </w:tc>
      </w:tr>
      <w:tr w:rsidR="00F84DEA" w:rsidRPr="007B6BD5" w14:paraId="5D34666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29826D" w14:textId="77777777" w:rsidR="00F84DEA" w:rsidRPr="007B6BD5" w:rsidRDefault="00F84DEA" w:rsidP="001A7F9B">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7D5F8D" w14:textId="77777777" w:rsidR="00F84DEA" w:rsidRPr="007B6BD5" w:rsidRDefault="00F84DEA" w:rsidP="001A7F9B">
            <w:pPr>
              <w:keepNext/>
              <w:spacing w:after="0"/>
              <w:jc w:val="center"/>
              <w:rPr>
                <w:rFonts w:ascii="Arial" w:hAnsi="Arial"/>
                <w:sz w:val="18"/>
              </w:rPr>
            </w:pPr>
            <w:r w:rsidRPr="007B6BD5">
              <w:rPr>
                <w:rFonts w:ascii="Arial" w:hAnsi="Arial"/>
                <w:sz w:val="18"/>
              </w:rPr>
              <w:t>DC_1A_n78A</w:t>
            </w:r>
          </w:p>
          <w:p w14:paraId="12C7506F" w14:textId="77777777" w:rsidR="00F84DEA" w:rsidRPr="007B6BD5" w:rsidRDefault="00F84DEA" w:rsidP="001A7F9B">
            <w:pPr>
              <w:keepNext/>
              <w:spacing w:after="0"/>
              <w:jc w:val="center"/>
              <w:rPr>
                <w:rFonts w:ascii="Arial" w:hAnsi="Arial"/>
                <w:sz w:val="18"/>
              </w:rPr>
            </w:pPr>
            <w:r w:rsidRPr="007B6BD5">
              <w:rPr>
                <w:rFonts w:ascii="Arial" w:hAnsi="Arial"/>
                <w:sz w:val="18"/>
              </w:rPr>
              <w:t>DC_3A_n78A</w:t>
            </w:r>
          </w:p>
          <w:p w14:paraId="03656C3F" w14:textId="77777777" w:rsidR="00F84DEA" w:rsidRPr="007B6BD5" w:rsidRDefault="00F84DEA" w:rsidP="001A7F9B">
            <w:pPr>
              <w:keepNext/>
              <w:spacing w:after="0"/>
              <w:jc w:val="center"/>
              <w:rPr>
                <w:rFonts w:ascii="Arial" w:hAnsi="Arial"/>
                <w:sz w:val="18"/>
              </w:rPr>
            </w:pPr>
            <w:r w:rsidRPr="007B6BD5">
              <w:rPr>
                <w:rFonts w:ascii="Arial" w:hAnsi="Arial"/>
                <w:sz w:val="18"/>
              </w:rPr>
              <w:t>DC_7A_n78A</w:t>
            </w:r>
          </w:p>
          <w:p w14:paraId="64F67005" w14:textId="77777777" w:rsidR="00F84DEA" w:rsidRPr="007B6BD5" w:rsidRDefault="00F84DEA" w:rsidP="001A7F9B">
            <w:pPr>
              <w:keepNext/>
              <w:spacing w:after="0"/>
              <w:jc w:val="center"/>
              <w:rPr>
                <w:rFonts w:ascii="Arial" w:hAnsi="Arial"/>
                <w:sz w:val="18"/>
              </w:rPr>
            </w:pPr>
            <w:r w:rsidRPr="007B6BD5">
              <w:rPr>
                <w:rFonts w:ascii="Arial" w:hAnsi="Arial"/>
                <w:sz w:val="18"/>
              </w:rPr>
              <w:t>DC_20A_n78A</w:t>
            </w:r>
          </w:p>
        </w:tc>
      </w:tr>
      <w:tr w:rsidR="00F84DEA" w:rsidRPr="007B6BD5" w14:paraId="09AE39B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A52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443A3FC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84DEA" w:rsidRPr="007B6BD5" w14:paraId="7246EF4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BEA168C" w14:textId="77777777" w:rsidR="00F84DEA" w:rsidRDefault="00F84DEA" w:rsidP="001A7F9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E6FE19C" w14:textId="77777777" w:rsidR="00F84DEA" w:rsidRDefault="00F84DEA" w:rsidP="001A7F9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2EF51E" w14:textId="77777777" w:rsidR="00F84DEA" w:rsidRDefault="00F84DEA" w:rsidP="001A7F9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57E3266" w14:textId="77777777" w:rsidR="00F84DEA" w:rsidRPr="007B6BD5" w:rsidRDefault="00F84DEA" w:rsidP="001A7F9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5605D3B" w14:textId="77777777" w:rsidR="00F84DEA" w:rsidRDefault="00F84DEA" w:rsidP="001A7F9B">
            <w:pPr>
              <w:keepNext/>
              <w:keepLines/>
              <w:spacing w:after="0"/>
              <w:jc w:val="center"/>
              <w:rPr>
                <w:rFonts w:ascii="Arial" w:hAnsi="Arial"/>
                <w:sz w:val="18"/>
                <w:lang w:val="sv-SE" w:eastAsia="sv-SE"/>
              </w:rPr>
            </w:pPr>
            <w:r>
              <w:rPr>
                <w:rFonts w:ascii="Arial" w:hAnsi="Arial"/>
                <w:sz w:val="18"/>
                <w:lang w:val="sv-SE" w:eastAsia="sv-SE"/>
              </w:rPr>
              <w:t>DC_1A_n78A</w:t>
            </w:r>
          </w:p>
          <w:p w14:paraId="5CE562BE" w14:textId="77777777" w:rsidR="00F84DEA" w:rsidRDefault="00F84DEA" w:rsidP="001A7F9B">
            <w:pPr>
              <w:keepNext/>
              <w:keepLines/>
              <w:spacing w:after="0"/>
              <w:jc w:val="center"/>
              <w:rPr>
                <w:rFonts w:ascii="Arial" w:hAnsi="Arial"/>
                <w:sz w:val="18"/>
                <w:lang w:val="sv-SE" w:eastAsia="sv-SE"/>
              </w:rPr>
            </w:pPr>
            <w:r>
              <w:rPr>
                <w:rFonts w:ascii="Arial" w:hAnsi="Arial"/>
                <w:sz w:val="18"/>
                <w:lang w:val="sv-SE" w:eastAsia="sv-SE"/>
              </w:rPr>
              <w:t>DC_3A_n78A</w:t>
            </w:r>
          </w:p>
          <w:p w14:paraId="670A09B5" w14:textId="77777777" w:rsidR="00F84DEA" w:rsidRDefault="00F84DEA" w:rsidP="001A7F9B">
            <w:pPr>
              <w:keepNext/>
              <w:keepLines/>
              <w:spacing w:after="0"/>
              <w:jc w:val="center"/>
              <w:rPr>
                <w:rFonts w:ascii="Arial" w:hAnsi="Arial"/>
                <w:sz w:val="18"/>
                <w:lang w:val="sv-SE" w:eastAsia="sv-SE"/>
              </w:rPr>
            </w:pPr>
            <w:r>
              <w:rPr>
                <w:rFonts w:ascii="Arial" w:hAnsi="Arial"/>
                <w:sz w:val="18"/>
                <w:lang w:val="sv-SE" w:eastAsia="sv-SE"/>
              </w:rPr>
              <w:t>DC_7A_n78A</w:t>
            </w:r>
          </w:p>
          <w:p w14:paraId="07235A2C" w14:textId="77777777" w:rsidR="00F84DEA" w:rsidRPr="007B6BD5" w:rsidRDefault="00F84DEA" w:rsidP="001A7F9B">
            <w:pPr>
              <w:spacing w:after="0"/>
              <w:jc w:val="center"/>
              <w:rPr>
                <w:rFonts w:ascii="Arial" w:hAnsi="Arial"/>
                <w:sz w:val="18"/>
                <w:lang w:eastAsia="zh-CN"/>
              </w:rPr>
            </w:pPr>
            <w:r>
              <w:rPr>
                <w:rFonts w:ascii="Arial" w:hAnsi="Arial"/>
                <w:sz w:val="18"/>
                <w:lang w:val="sv-SE" w:eastAsia="sv-SE"/>
              </w:rPr>
              <w:t>DC_26A_n78A</w:t>
            </w:r>
          </w:p>
        </w:tc>
      </w:tr>
      <w:tr w:rsidR="00F84DEA" w:rsidRPr="007B6BD5" w14:paraId="2B1E20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65721FC"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7BF7F42"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8820875"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7F8B1F2E" w14:textId="77777777" w:rsidR="00F84DEA" w:rsidRPr="007B6BD5" w:rsidRDefault="00F84DEA" w:rsidP="001A7F9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7382E23"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614EA318"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20D3BA45"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59DA7C7" w14:textId="77777777" w:rsidR="00F84DEA" w:rsidRDefault="00F84DEA" w:rsidP="001A7F9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3C3A7EC5" w14:textId="77777777" w:rsidR="00F84DEA" w:rsidRPr="007B6BD5" w:rsidRDefault="00F84DEA" w:rsidP="001A7F9B">
            <w:pPr>
              <w:spacing w:after="0"/>
              <w:jc w:val="center"/>
              <w:rPr>
                <w:rFonts w:ascii="Arial" w:hAnsi="Arial"/>
                <w:color w:val="000000"/>
                <w:sz w:val="18"/>
              </w:rPr>
            </w:pPr>
            <w:r w:rsidRPr="005902F6">
              <w:rPr>
                <w:rFonts w:ascii="Arial" w:hAnsi="Arial"/>
                <w:color w:val="000000"/>
                <w:sz w:val="18"/>
                <w:lang w:val="sv-SE"/>
              </w:rPr>
              <w:t>DC_7C_n78A</w:t>
            </w:r>
          </w:p>
        </w:tc>
      </w:tr>
      <w:tr w:rsidR="00F84DEA" w:rsidRPr="007B6BD5" w14:paraId="5A0B6B8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5E0BB"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DC_1A-3A-7A-28A_n3A</w:t>
            </w:r>
          </w:p>
          <w:p w14:paraId="511B3A87"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1CA129A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DC_1A_n3A</w:t>
            </w:r>
          </w:p>
          <w:p w14:paraId="6DC7D8F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6DC3C4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DC_7A_n3A</w:t>
            </w:r>
          </w:p>
          <w:p w14:paraId="6A0125A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DC_7C_n3A</w:t>
            </w:r>
          </w:p>
          <w:p w14:paraId="490EDB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sv-SE"/>
              </w:rPr>
              <w:t>DC_28A_n3A</w:t>
            </w:r>
          </w:p>
        </w:tc>
      </w:tr>
      <w:tr w:rsidR="00F84DEA" w:rsidRPr="007B6BD5" w14:paraId="5945CCA4" w14:textId="77777777" w:rsidTr="001A7F9B">
        <w:trPr>
          <w:jc w:val="center"/>
        </w:trPr>
        <w:tc>
          <w:tcPr>
            <w:tcW w:w="3397" w:type="dxa"/>
            <w:noWrap/>
            <w:vAlign w:val="center"/>
          </w:tcPr>
          <w:p w14:paraId="0329DA71"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77ADC8D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0FEA4E4"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2408A602"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7AD552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4D54A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659E93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0F7E5E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7E09CE8C"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DC_28A_n5A</w:t>
            </w:r>
          </w:p>
        </w:tc>
      </w:tr>
      <w:tr w:rsidR="00F84DEA" w:rsidRPr="007B6BD5" w14:paraId="7C7FC969" w14:textId="77777777" w:rsidTr="001A7F9B">
        <w:trPr>
          <w:jc w:val="center"/>
        </w:trPr>
        <w:tc>
          <w:tcPr>
            <w:tcW w:w="3397" w:type="dxa"/>
            <w:noWrap/>
          </w:tcPr>
          <w:p w14:paraId="65C88C1D" w14:textId="77777777" w:rsidR="00F84DEA" w:rsidRPr="006355E0" w:rsidRDefault="00F84DEA" w:rsidP="001A7F9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9B41AE3" w14:textId="77777777" w:rsidR="00F84DEA" w:rsidRPr="007B6BD5" w:rsidRDefault="00F84DEA" w:rsidP="001A7F9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6D7854F2"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DC_1A_n7A</w:t>
            </w:r>
          </w:p>
          <w:p w14:paraId="3C5FC9FD"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DC_3A_n7A</w:t>
            </w:r>
          </w:p>
          <w:p w14:paraId="41D4D556"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DC_3C_n7A</w:t>
            </w:r>
          </w:p>
          <w:p w14:paraId="1D0929B3"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3916942" w14:textId="77777777" w:rsidR="00F84DEA" w:rsidRPr="007B6BD5" w:rsidRDefault="00F84DEA" w:rsidP="001A7F9B">
            <w:pPr>
              <w:spacing w:after="0"/>
              <w:jc w:val="center"/>
              <w:rPr>
                <w:rFonts w:ascii="Arial" w:hAnsi="Arial"/>
                <w:bCs/>
                <w:sz w:val="18"/>
                <w:lang w:eastAsia="fi-FI"/>
              </w:rPr>
            </w:pPr>
            <w:r w:rsidRPr="006355E0">
              <w:rPr>
                <w:rFonts w:ascii="Arial" w:hAnsi="Arial"/>
                <w:bCs/>
                <w:sz w:val="18"/>
                <w:lang w:eastAsia="zh-TW"/>
              </w:rPr>
              <w:t>DC_28A_n7A</w:t>
            </w:r>
          </w:p>
        </w:tc>
      </w:tr>
      <w:tr w:rsidR="00F84DEA" w:rsidRPr="007B6BD5" w14:paraId="295561AA" w14:textId="77777777" w:rsidTr="001A7F9B">
        <w:trPr>
          <w:jc w:val="center"/>
        </w:trPr>
        <w:tc>
          <w:tcPr>
            <w:tcW w:w="3397" w:type="dxa"/>
            <w:noWrap/>
          </w:tcPr>
          <w:p w14:paraId="4D5EC970" w14:textId="77777777" w:rsidR="00F84DEA" w:rsidRPr="007B6BD5" w:rsidRDefault="00F84DEA" w:rsidP="001A7F9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4862B71D"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DC_1A_n7A</w:t>
            </w:r>
          </w:p>
          <w:p w14:paraId="0E179CD2"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DC_3A_n7A</w:t>
            </w:r>
          </w:p>
          <w:p w14:paraId="3AE7CA21"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9422369" w14:textId="77777777" w:rsidR="00F84DEA" w:rsidRPr="007B6BD5" w:rsidRDefault="00F84DEA" w:rsidP="001A7F9B">
            <w:pPr>
              <w:spacing w:after="0"/>
              <w:jc w:val="center"/>
              <w:rPr>
                <w:rFonts w:ascii="Arial" w:hAnsi="Arial"/>
                <w:bCs/>
                <w:sz w:val="18"/>
                <w:lang w:eastAsia="zh-TW"/>
              </w:rPr>
            </w:pPr>
            <w:r w:rsidRPr="006355E0">
              <w:rPr>
                <w:rFonts w:ascii="Arial" w:hAnsi="Arial"/>
                <w:bCs/>
                <w:sz w:val="18"/>
                <w:lang w:eastAsia="zh-TW"/>
              </w:rPr>
              <w:t>DC_28A_n7A</w:t>
            </w:r>
          </w:p>
        </w:tc>
      </w:tr>
      <w:tr w:rsidR="00F84DEA" w:rsidRPr="007B6BD5" w14:paraId="71688F1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08D86" w14:textId="77777777" w:rsidR="00F84DEA" w:rsidRPr="00C04E13" w:rsidRDefault="00F84DEA" w:rsidP="001A7F9B">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0392348F" w14:textId="77777777" w:rsidR="00F84DEA" w:rsidRPr="007B6BD5" w:rsidRDefault="00F84DEA" w:rsidP="001A7F9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AF7147D"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DC_1A_n7A</w:t>
            </w:r>
          </w:p>
          <w:p w14:paraId="13D9BE47" w14:textId="77777777" w:rsidR="00F84DEA"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DC_3A_n7A</w:t>
            </w:r>
          </w:p>
          <w:p w14:paraId="23656C7B"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DC_3C_n7A</w:t>
            </w:r>
          </w:p>
          <w:p w14:paraId="04FF777D" w14:textId="77777777" w:rsidR="00F84DEA" w:rsidRPr="006355E0" w:rsidRDefault="00F84DEA" w:rsidP="001A7F9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97B0DA" w14:textId="77777777" w:rsidR="00F84DEA" w:rsidRPr="007B6BD5" w:rsidRDefault="00F84DEA" w:rsidP="001A7F9B">
            <w:pPr>
              <w:keepNext/>
              <w:spacing w:after="0"/>
              <w:jc w:val="center"/>
              <w:rPr>
                <w:rFonts w:ascii="Arial" w:hAnsi="Arial"/>
                <w:bCs/>
                <w:sz w:val="18"/>
                <w:lang w:eastAsia="zh-TW"/>
              </w:rPr>
            </w:pPr>
            <w:r w:rsidRPr="00C04E13">
              <w:rPr>
                <w:rFonts w:ascii="Arial" w:hAnsi="Arial"/>
                <w:bCs/>
                <w:sz w:val="18"/>
                <w:lang w:eastAsia="zh-TW"/>
              </w:rPr>
              <w:t>DC_28A_n7A</w:t>
            </w:r>
          </w:p>
        </w:tc>
      </w:tr>
      <w:tr w:rsidR="00F84DEA" w:rsidRPr="007B6BD5" w14:paraId="7541AA9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6FEEF"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AF080A"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zh-TW"/>
              </w:rPr>
              <w:t>DC_1A_n7A</w:t>
            </w:r>
          </w:p>
          <w:p w14:paraId="06D45315"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zh-TW"/>
              </w:rPr>
              <w:t>DC_3A_n7A</w:t>
            </w:r>
          </w:p>
          <w:p w14:paraId="1A84123D"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7BC7E2F"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zh-TW"/>
              </w:rPr>
              <w:t>DC_28A_n7A</w:t>
            </w:r>
          </w:p>
        </w:tc>
      </w:tr>
      <w:tr w:rsidR="00F84DEA" w:rsidRPr="007B6BD5" w14:paraId="0CFD06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B2532"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F0ED930"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37AEE12D"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4B0153EA"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84DEA" w:rsidRPr="007B6BD5" w14:paraId="0FFCA10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7D76B"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6401218"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302DD9D"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84DEA" w:rsidRPr="007B6BD5" w14:paraId="0B550CE6" w14:textId="77777777" w:rsidTr="001A7F9B">
        <w:trPr>
          <w:jc w:val="center"/>
        </w:trPr>
        <w:tc>
          <w:tcPr>
            <w:tcW w:w="3397" w:type="dxa"/>
            <w:noWrap/>
            <w:vAlign w:val="center"/>
          </w:tcPr>
          <w:p w14:paraId="69BA974E"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364B7EA7"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DC_1A_n40A</w:t>
            </w:r>
          </w:p>
          <w:p w14:paraId="0946950D"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DC_3A_n40A</w:t>
            </w:r>
          </w:p>
          <w:p w14:paraId="73D0D907"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fi-FI"/>
              </w:rPr>
              <w:t>DC_7A_n40A</w:t>
            </w:r>
          </w:p>
          <w:p w14:paraId="2E22E26C" w14:textId="77777777" w:rsidR="00F84DEA" w:rsidRPr="007B6BD5" w:rsidRDefault="00F84DEA" w:rsidP="001A7F9B">
            <w:pPr>
              <w:spacing w:after="0"/>
              <w:jc w:val="center"/>
              <w:rPr>
                <w:rFonts w:ascii="Arial" w:hAnsi="Arial"/>
                <w:bCs/>
                <w:sz w:val="18"/>
                <w:lang w:eastAsia="zh-TW"/>
              </w:rPr>
            </w:pPr>
            <w:r w:rsidRPr="007B6BD5">
              <w:rPr>
                <w:rFonts w:ascii="Arial" w:hAnsi="Arial"/>
                <w:bCs/>
                <w:sz w:val="18"/>
                <w:lang w:eastAsia="fi-FI"/>
              </w:rPr>
              <w:t>DC_28A_n40A</w:t>
            </w:r>
          </w:p>
        </w:tc>
      </w:tr>
      <w:tr w:rsidR="00F84DEA" w:rsidRPr="007B6BD5" w14:paraId="1F4D6176" w14:textId="77777777" w:rsidTr="001A7F9B">
        <w:trPr>
          <w:jc w:val="center"/>
        </w:trPr>
        <w:tc>
          <w:tcPr>
            <w:tcW w:w="3397" w:type="dxa"/>
            <w:noWrap/>
            <w:vAlign w:val="center"/>
          </w:tcPr>
          <w:p w14:paraId="58DC87DA" w14:textId="77777777" w:rsidR="00F84DEA" w:rsidRPr="007B6BD5" w:rsidRDefault="00F84DEA" w:rsidP="001A7F9B">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F54AE28" w14:textId="77777777" w:rsidR="00F84DEA" w:rsidRPr="007B6BD5" w:rsidRDefault="00F84DEA" w:rsidP="001A7F9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0EAA06F5" w14:textId="77777777" w:rsidR="00F84DEA" w:rsidRPr="007B6BD5" w:rsidRDefault="00F84DEA" w:rsidP="001A7F9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2BD990FD" w14:textId="77777777" w:rsidR="00F84DEA" w:rsidRPr="007B6BD5" w:rsidRDefault="00F84DEA" w:rsidP="001A7F9B">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549C0549" w14:textId="77777777" w:rsidR="00F84DEA" w:rsidRPr="007B6BD5" w:rsidRDefault="00F84DEA" w:rsidP="001A7F9B">
            <w:pPr>
              <w:spacing w:after="0"/>
              <w:jc w:val="center"/>
              <w:rPr>
                <w:rFonts w:ascii="Arial" w:hAnsi="Arial"/>
                <w:bCs/>
                <w:sz w:val="18"/>
              </w:rPr>
            </w:pPr>
            <w:r w:rsidRPr="007B6BD5">
              <w:rPr>
                <w:rFonts w:ascii="Arial" w:hAnsi="Arial"/>
                <w:bCs/>
                <w:sz w:val="18"/>
              </w:rPr>
              <w:t>DC_1A_n78A</w:t>
            </w:r>
          </w:p>
          <w:p w14:paraId="0083B763"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rPr>
              <w:t>DC_3A_n78A</w:t>
            </w:r>
          </w:p>
          <w:p w14:paraId="581EF9BA" w14:textId="77777777" w:rsidR="00F84DEA" w:rsidRPr="007B6BD5" w:rsidRDefault="00F84DEA" w:rsidP="001A7F9B">
            <w:pPr>
              <w:spacing w:after="0"/>
              <w:jc w:val="center"/>
              <w:rPr>
                <w:rFonts w:ascii="Arial" w:hAnsi="Arial"/>
                <w:bCs/>
                <w:sz w:val="18"/>
              </w:rPr>
            </w:pPr>
            <w:r w:rsidRPr="007B6BD5">
              <w:rPr>
                <w:rFonts w:ascii="Arial" w:hAnsi="Arial"/>
                <w:bCs/>
                <w:sz w:val="18"/>
                <w:lang w:eastAsia="fi-FI"/>
              </w:rPr>
              <w:t>DC_3C_n78A</w:t>
            </w:r>
          </w:p>
          <w:p w14:paraId="375F2738" w14:textId="77777777" w:rsidR="00F84DEA" w:rsidRPr="007B6BD5" w:rsidRDefault="00F84DEA" w:rsidP="001A7F9B">
            <w:pPr>
              <w:spacing w:after="0"/>
              <w:jc w:val="center"/>
              <w:rPr>
                <w:rFonts w:ascii="Arial" w:hAnsi="Arial"/>
                <w:bCs/>
                <w:sz w:val="18"/>
              </w:rPr>
            </w:pPr>
            <w:r w:rsidRPr="007B6BD5">
              <w:rPr>
                <w:rFonts w:ascii="Arial" w:hAnsi="Arial"/>
                <w:bCs/>
                <w:sz w:val="18"/>
              </w:rPr>
              <w:t>DC_7A_n78A</w:t>
            </w:r>
          </w:p>
          <w:p w14:paraId="58705BB2" w14:textId="77777777" w:rsidR="00F84DEA" w:rsidRPr="007B6BD5" w:rsidRDefault="00F84DEA" w:rsidP="001A7F9B">
            <w:pPr>
              <w:spacing w:after="0"/>
              <w:jc w:val="center"/>
              <w:rPr>
                <w:rFonts w:ascii="Arial" w:hAnsi="Arial"/>
                <w:bCs/>
                <w:sz w:val="18"/>
              </w:rPr>
            </w:pPr>
            <w:r w:rsidRPr="007B6BD5">
              <w:rPr>
                <w:rFonts w:ascii="Arial" w:hAnsi="Arial"/>
                <w:bCs/>
                <w:sz w:val="18"/>
                <w:lang w:eastAsia="fi-FI"/>
              </w:rPr>
              <w:t>DC_7C_n78A</w:t>
            </w:r>
          </w:p>
          <w:p w14:paraId="697A9906" w14:textId="77777777" w:rsidR="00F84DEA" w:rsidRPr="007B6BD5" w:rsidRDefault="00F84DEA" w:rsidP="001A7F9B">
            <w:pPr>
              <w:spacing w:after="0"/>
              <w:jc w:val="center"/>
              <w:rPr>
                <w:rFonts w:ascii="Arial" w:hAnsi="Arial"/>
                <w:bCs/>
                <w:sz w:val="18"/>
              </w:rPr>
            </w:pPr>
            <w:r w:rsidRPr="007B6BD5">
              <w:rPr>
                <w:rFonts w:ascii="Arial" w:hAnsi="Arial"/>
                <w:bCs/>
                <w:sz w:val="18"/>
              </w:rPr>
              <w:t>DC_28A_n78A</w:t>
            </w:r>
          </w:p>
        </w:tc>
      </w:tr>
      <w:tr w:rsidR="00F84DEA" w:rsidRPr="007B6BD5" w14:paraId="24EE2731" w14:textId="77777777" w:rsidTr="001A7F9B">
        <w:trPr>
          <w:jc w:val="center"/>
        </w:trPr>
        <w:tc>
          <w:tcPr>
            <w:tcW w:w="3397" w:type="dxa"/>
            <w:noWrap/>
            <w:vAlign w:val="center"/>
          </w:tcPr>
          <w:p w14:paraId="76A09D04"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DC_1A-3A-7A-28A_n78(2A)</w:t>
            </w:r>
          </w:p>
          <w:p w14:paraId="0AB4A8A7"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DC_1A-3A-7C-28A_n78(2A)</w:t>
            </w:r>
          </w:p>
          <w:p w14:paraId="4FB6CE6E"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DC_1A-3C-7A-28A_n78(2A)</w:t>
            </w:r>
          </w:p>
          <w:p w14:paraId="331A41E8"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115F22FF" w14:textId="77777777" w:rsidR="00F84DEA" w:rsidRPr="007B6BD5" w:rsidRDefault="00F84DEA" w:rsidP="001A7F9B">
            <w:pPr>
              <w:spacing w:after="0"/>
              <w:jc w:val="center"/>
              <w:rPr>
                <w:rFonts w:ascii="Arial" w:hAnsi="Arial"/>
                <w:bCs/>
                <w:sz w:val="18"/>
              </w:rPr>
            </w:pPr>
            <w:r w:rsidRPr="007B6BD5">
              <w:rPr>
                <w:rFonts w:ascii="Arial" w:hAnsi="Arial"/>
                <w:bCs/>
                <w:sz w:val="18"/>
              </w:rPr>
              <w:t>DC_1A_n78A</w:t>
            </w:r>
          </w:p>
          <w:p w14:paraId="09CE4F95" w14:textId="77777777" w:rsidR="00F84DEA" w:rsidRPr="007B6BD5" w:rsidRDefault="00F84DEA" w:rsidP="001A7F9B">
            <w:pPr>
              <w:spacing w:after="0"/>
              <w:jc w:val="center"/>
              <w:rPr>
                <w:rFonts w:ascii="Arial" w:hAnsi="Arial"/>
                <w:bCs/>
                <w:sz w:val="18"/>
              </w:rPr>
            </w:pPr>
            <w:r w:rsidRPr="007B6BD5">
              <w:rPr>
                <w:rFonts w:ascii="Arial" w:hAnsi="Arial"/>
                <w:bCs/>
                <w:sz w:val="18"/>
              </w:rPr>
              <w:t>DC_3A_n78A</w:t>
            </w:r>
          </w:p>
          <w:p w14:paraId="4ACFAA6B" w14:textId="77777777" w:rsidR="00F84DEA" w:rsidRPr="007B6BD5" w:rsidRDefault="00F84DEA" w:rsidP="001A7F9B">
            <w:pPr>
              <w:spacing w:after="0"/>
              <w:jc w:val="center"/>
              <w:rPr>
                <w:rFonts w:ascii="Arial" w:hAnsi="Arial"/>
                <w:bCs/>
                <w:sz w:val="18"/>
              </w:rPr>
            </w:pPr>
            <w:r w:rsidRPr="007B6BD5">
              <w:rPr>
                <w:rFonts w:ascii="Arial" w:hAnsi="Arial"/>
                <w:bCs/>
                <w:sz w:val="18"/>
              </w:rPr>
              <w:t>DC_7A_n78A</w:t>
            </w:r>
          </w:p>
          <w:p w14:paraId="1BC9B9EB" w14:textId="77777777" w:rsidR="00F84DEA" w:rsidRPr="007B6BD5" w:rsidRDefault="00F84DEA" w:rsidP="001A7F9B">
            <w:pPr>
              <w:spacing w:after="0"/>
              <w:jc w:val="center"/>
              <w:rPr>
                <w:rFonts w:ascii="Arial" w:hAnsi="Arial"/>
                <w:bCs/>
                <w:sz w:val="18"/>
              </w:rPr>
            </w:pPr>
            <w:r w:rsidRPr="007B6BD5">
              <w:rPr>
                <w:rFonts w:ascii="Arial" w:hAnsi="Arial"/>
                <w:bCs/>
                <w:sz w:val="18"/>
              </w:rPr>
              <w:t>DC_28A_n78A</w:t>
            </w:r>
          </w:p>
        </w:tc>
      </w:tr>
      <w:tr w:rsidR="00F84DEA" w:rsidRPr="007B6BD5" w14:paraId="56A303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24CD4" w14:textId="77777777" w:rsidR="00F84DEA" w:rsidRPr="007B6BD5" w:rsidRDefault="00F84DEA" w:rsidP="001A7F9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2A4C89" w14:textId="77777777" w:rsidR="00F84DEA" w:rsidRPr="007B6BD5" w:rsidRDefault="00F84DEA" w:rsidP="001A7F9B">
            <w:pPr>
              <w:spacing w:after="0"/>
              <w:jc w:val="center"/>
              <w:rPr>
                <w:rFonts w:ascii="Arial" w:hAnsi="Arial"/>
                <w:bCs/>
                <w:sz w:val="18"/>
              </w:rPr>
            </w:pPr>
            <w:r w:rsidRPr="007B6BD5">
              <w:rPr>
                <w:rFonts w:ascii="Arial" w:hAnsi="Arial"/>
                <w:bCs/>
                <w:sz w:val="18"/>
              </w:rPr>
              <w:t>DC_1A_n78A</w:t>
            </w:r>
          </w:p>
          <w:p w14:paraId="46C716B6"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rPr>
              <w:t>DC_3A_n78A</w:t>
            </w:r>
          </w:p>
          <w:p w14:paraId="5EBF1005" w14:textId="77777777" w:rsidR="00F84DEA" w:rsidRPr="007B6BD5" w:rsidRDefault="00F84DEA" w:rsidP="001A7F9B">
            <w:pPr>
              <w:spacing w:after="0"/>
              <w:jc w:val="center"/>
              <w:rPr>
                <w:rFonts w:ascii="Arial" w:hAnsi="Arial"/>
                <w:bCs/>
                <w:sz w:val="18"/>
              </w:rPr>
            </w:pPr>
            <w:r w:rsidRPr="007B6BD5">
              <w:rPr>
                <w:rFonts w:ascii="Arial" w:hAnsi="Arial"/>
                <w:bCs/>
                <w:sz w:val="18"/>
              </w:rPr>
              <w:t>DC_7A_n78A</w:t>
            </w:r>
          </w:p>
          <w:p w14:paraId="62D669BB" w14:textId="77777777" w:rsidR="00F84DEA" w:rsidRPr="007B6BD5" w:rsidRDefault="00F84DEA" w:rsidP="001A7F9B">
            <w:pPr>
              <w:spacing w:after="0"/>
              <w:jc w:val="center"/>
              <w:rPr>
                <w:rFonts w:ascii="Arial" w:hAnsi="Arial"/>
                <w:bCs/>
                <w:sz w:val="18"/>
              </w:rPr>
            </w:pPr>
            <w:r w:rsidRPr="007B6BD5">
              <w:rPr>
                <w:rFonts w:ascii="Arial" w:hAnsi="Arial"/>
                <w:bCs/>
                <w:sz w:val="18"/>
              </w:rPr>
              <w:t>DC_28A_n78A</w:t>
            </w:r>
          </w:p>
        </w:tc>
      </w:tr>
      <w:tr w:rsidR="00F84DEA" w:rsidRPr="007B6BD5" w14:paraId="0F5D8416" w14:textId="77777777" w:rsidTr="001A7F9B">
        <w:trPr>
          <w:jc w:val="center"/>
        </w:trPr>
        <w:tc>
          <w:tcPr>
            <w:tcW w:w="3397" w:type="dxa"/>
            <w:noWrap/>
            <w:vAlign w:val="center"/>
          </w:tcPr>
          <w:p w14:paraId="46CCF3AC" w14:textId="77777777" w:rsidR="00F84DEA" w:rsidRPr="007B6BD5" w:rsidRDefault="00F84DEA" w:rsidP="001A7F9B">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FACDC16"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5840039"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409687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47F899CE"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7315D1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BCDDCE1"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39F782F"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DC_3C_n28A</w:t>
            </w:r>
          </w:p>
          <w:p w14:paraId="67D271BF"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F62A1F4"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DC_3C_n78A</w:t>
            </w:r>
          </w:p>
          <w:p w14:paraId="55EBC0E4" w14:textId="77777777" w:rsidR="00F84DEA" w:rsidRPr="007B6BD5" w:rsidRDefault="00F84DEA" w:rsidP="001A7F9B">
            <w:pPr>
              <w:spacing w:after="0"/>
              <w:jc w:val="center"/>
              <w:rPr>
                <w:rFonts w:ascii="Arial" w:hAnsi="Arial"/>
                <w:sz w:val="18"/>
              </w:rPr>
            </w:pPr>
            <w:r w:rsidRPr="007B6BD5">
              <w:rPr>
                <w:rFonts w:ascii="Arial" w:hAnsi="Arial"/>
                <w:sz w:val="18"/>
              </w:rPr>
              <w:t>DC_7A_n28A</w:t>
            </w:r>
          </w:p>
          <w:p w14:paraId="5053CDF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DC_7A_n78A</w:t>
            </w:r>
          </w:p>
          <w:p w14:paraId="3A1115C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DC_7C_n28A</w:t>
            </w:r>
          </w:p>
          <w:p w14:paraId="3C7C8094"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DC_7C_n78A</w:t>
            </w:r>
          </w:p>
        </w:tc>
      </w:tr>
      <w:tr w:rsidR="00F84DEA" w:rsidRPr="007B6BD5" w14:paraId="521462B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0FD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DC_1A-3A-7A-32A_n28A</w:t>
            </w:r>
          </w:p>
          <w:p w14:paraId="681903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2B0401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E97D6E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21C0AE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8DAEF2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84DEA" w:rsidRPr="007B6BD5" w14:paraId="0624118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CBB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DC_1A-3A-7A-32A_n78A</w:t>
            </w:r>
          </w:p>
          <w:p w14:paraId="304E25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0F9CE8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4A748C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742F75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p w14:paraId="5BB692A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56C3CFA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0C5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E62C395"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DF614E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48DB43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47A64F"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DC_3C_n28A</w:t>
            </w:r>
          </w:p>
        </w:tc>
      </w:tr>
      <w:tr w:rsidR="00F84DEA" w:rsidRPr="007B6BD5" w14:paraId="22B1FE5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156C4"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1B6A59A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9FEE55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84DEA" w:rsidRPr="007B6BD5" w14:paraId="7EE25B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857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0BB230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63BCAD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84DEA" w:rsidRPr="007B6BD5" w14:paraId="3FAA4E57" w14:textId="77777777" w:rsidTr="001A7F9B">
        <w:trPr>
          <w:jc w:val="center"/>
        </w:trPr>
        <w:tc>
          <w:tcPr>
            <w:tcW w:w="3397" w:type="dxa"/>
            <w:noWrap/>
            <w:vAlign w:val="center"/>
          </w:tcPr>
          <w:p w14:paraId="4CE78C7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DC_1A-3A-7A-40A_n78A</w:t>
            </w:r>
          </w:p>
          <w:p w14:paraId="6A040997"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37F0E2B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2F3544F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29A2A49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5F9058C4"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DC_40A_n78A</w:t>
            </w:r>
          </w:p>
        </w:tc>
      </w:tr>
      <w:tr w:rsidR="00F84DEA" w:rsidRPr="007B6BD5" w14:paraId="0579B53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8C321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DC_1A-3A-7A-40A_n78(2A)</w:t>
            </w:r>
          </w:p>
          <w:p w14:paraId="346AE8C3"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70481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628AB6F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7E99A09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66B33EB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DC_40A_n78A</w:t>
            </w:r>
          </w:p>
        </w:tc>
      </w:tr>
      <w:tr w:rsidR="00F84DEA" w:rsidRPr="007B6BD5" w14:paraId="4AC9DA2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ADF4C" w14:textId="77777777" w:rsidR="00F84DEA" w:rsidRPr="007B6BD5" w:rsidRDefault="00F84DEA" w:rsidP="001A7F9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CC51CEE" w14:textId="77777777" w:rsidR="00F84DEA" w:rsidRPr="007B6BD5" w:rsidRDefault="00F84DEA" w:rsidP="001A7F9B">
            <w:pPr>
              <w:pStyle w:val="TAC"/>
              <w:keepLines w:val="0"/>
              <w:rPr>
                <w:lang w:eastAsia="sv-SE"/>
              </w:rPr>
            </w:pPr>
            <w:r w:rsidRPr="007B6BD5">
              <w:rPr>
                <w:lang w:eastAsia="sv-SE"/>
              </w:rPr>
              <w:t>DC_1A_n40A</w:t>
            </w:r>
          </w:p>
          <w:p w14:paraId="60F3CABF" w14:textId="77777777" w:rsidR="00F84DEA" w:rsidRPr="007B6BD5" w:rsidRDefault="00F84DEA" w:rsidP="001A7F9B">
            <w:pPr>
              <w:pStyle w:val="TAC"/>
              <w:keepLines w:val="0"/>
              <w:rPr>
                <w:lang w:eastAsia="sv-SE"/>
              </w:rPr>
            </w:pPr>
            <w:r w:rsidRPr="007B6BD5">
              <w:rPr>
                <w:lang w:eastAsia="sv-SE"/>
              </w:rPr>
              <w:t>DC_1A_n77A</w:t>
            </w:r>
          </w:p>
          <w:p w14:paraId="03B5FDFF" w14:textId="77777777" w:rsidR="00F84DEA" w:rsidRPr="007B6BD5" w:rsidRDefault="00F84DEA" w:rsidP="001A7F9B">
            <w:pPr>
              <w:pStyle w:val="TAC"/>
              <w:keepLines w:val="0"/>
              <w:rPr>
                <w:lang w:eastAsia="sv-SE"/>
              </w:rPr>
            </w:pPr>
            <w:r w:rsidRPr="007B6BD5">
              <w:rPr>
                <w:lang w:eastAsia="sv-SE"/>
              </w:rPr>
              <w:t>DC_3A_n40A</w:t>
            </w:r>
          </w:p>
          <w:p w14:paraId="77DDD5BB" w14:textId="77777777" w:rsidR="00F84DEA" w:rsidRPr="007B6BD5" w:rsidRDefault="00F84DEA" w:rsidP="001A7F9B">
            <w:pPr>
              <w:pStyle w:val="TAC"/>
              <w:keepLines w:val="0"/>
              <w:rPr>
                <w:lang w:eastAsia="sv-SE"/>
              </w:rPr>
            </w:pPr>
            <w:r w:rsidRPr="007B6BD5">
              <w:rPr>
                <w:lang w:eastAsia="sv-SE"/>
              </w:rPr>
              <w:t>DC_3A_n77A</w:t>
            </w:r>
          </w:p>
          <w:p w14:paraId="145D6CAF" w14:textId="77777777" w:rsidR="00F84DEA" w:rsidRPr="007B6BD5" w:rsidRDefault="00F84DEA" w:rsidP="001A7F9B">
            <w:pPr>
              <w:pStyle w:val="TAC"/>
              <w:keepLines w:val="0"/>
              <w:rPr>
                <w:lang w:eastAsia="sv-SE"/>
              </w:rPr>
            </w:pPr>
            <w:r w:rsidRPr="007B6BD5">
              <w:rPr>
                <w:lang w:eastAsia="sv-SE"/>
              </w:rPr>
              <w:t>DC_7A_n40A</w:t>
            </w:r>
          </w:p>
          <w:p w14:paraId="5F1F31E4"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DC_7A_n77A</w:t>
            </w:r>
          </w:p>
        </w:tc>
      </w:tr>
      <w:tr w:rsidR="00F84DEA" w:rsidRPr="007B6BD5" w14:paraId="12F0474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2302E"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0BF28C9" w14:textId="77777777" w:rsidR="00F84DEA" w:rsidRPr="007B6BD5" w:rsidRDefault="00F84DEA" w:rsidP="001A7F9B">
            <w:pPr>
              <w:pStyle w:val="TAC"/>
              <w:keepNext w:val="0"/>
              <w:keepLines w:val="0"/>
              <w:rPr>
                <w:lang w:eastAsia="sv-SE"/>
              </w:rPr>
            </w:pPr>
            <w:r w:rsidRPr="007B6BD5">
              <w:rPr>
                <w:lang w:eastAsia="sv-SE"/>
              </w:rPr>
              <w:t>DC_1A_n40A</w:t>
            </w:r>
          </w:p>
          <w:p w14:paraId="408C52DA" w14:textId="77777777" w:rsidR="00F84DEA" w:rsidRPr="007B6BD5" w:rsidRDefault="00F84DEA" w:rsidP="001A7F9B">
            <w:pPr>
              <w:pStyle w:val="TAC"/>
              <w:keepNext w:val="0"/>
              <w:keepLines w:val="0"/>
              <w:rPr>
                <w:lang w:eastAsia="sv-SE"/>
              </w:rPr>
            </w:pPr>
            <w:r w:rsidRPr="007B6BD5">
              <w:rPr>
                <w:lang w:eastAsia="sv-SE"/>
              </w:rPr>
              <w:t>DC_1A_n77A</w:t>
            </w:r>
          </w:p>
          <w:p w14:paraId="62535900" w14:textId="77777777" w:rsidR="00F84DEA" w:rsidRPr="007B6BD5" w:rsidRDefault="00F84DEA" w:rsidP="001A7F9B">
            <w:pPr>
              <w:pStyle w:val="TAC"/>
              <w:keepNext w:val="0"/>
              <w:keepLines w:val="0"/>
              <w:rPr>
                <w:lang w:eastAsia="sv-SE"/>
              </w:rPr>
            </w:pPr>
            <w:r w:rsidRPr="007B6BD5">
              <w:rPr>
                <w:lang w:eastAsia="sv-SE"/>
              </w:rPr>
              <w:t>DC_3A_n40A</w:t>
            </w:r>
          </w:p>
          <w:p w14:paraId="328A3835" w14:textId="77777777" w:rsidR="00F84DEA" w:rsidRPr="007B6BD5" w:rsidRDefault="00F84DEA" w:rsidP="001A7F9B">
            <w:pPr>
              <w:pStyle w:val="TAC"/>
              <w:keepNext w:val="0"/>
              <w:keepLines w:val="0"/>
              <w:rPr>
                <w:lang w:eastAsia="sv-SE"/>
              </w:rPr>
            </w:pPr>
            <w:r w:rsidRPr="007B6BD5">
              <w:rPr>
                <w:lang w:eastAsia="sv-SE"/>
              </w:rPr>
              <w:t>DC_3A_n77A</w:t>
            </w:r>
          </w:p>
          <w:p w14:paraId="7B9B0F9C" w14:textId="77777777" w:rsidR="00F84DEA" w:rsidRPr="007B6BD5" w:rsidRDefault="00F84DEA" w:rsidP="001A7F9B">
            <w:pPr>
              <w:pStyle w:val="TAC"/>
              <w:keepNext w:val="0"/>
              <w:keepLines w:val="0"/>
              <w:rPr>
                <w:lang w:eastAsia="sv-SE"/>
              </w:rPr>
            </w:pPr>
            <w:r w:rsidRPr="007B6BD5">
              <w:rPr>
                <w:lang w:eastAsia="sv-SE"/>
              </w:rPr>
              <w:t>DC_7A_n40A</w:t>
            </w:r>
          </w:p>
          <w:p w14:paraId="06B2C30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tc>
      </w:tr>
      <w:tr w:rsidR="00F84DEA" w:rsidRPr="007B6BD5" w14:paraId="3067DDA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BF618"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54CB522" w14:textId="77777777" w:rsidR="00F84DEA" w:rsidRPr="007B6BD5" w:rsidRDefault="00F84DEA" w:rsidP="001A7F9B">
            <w:pPr>
              <w:pStyle w:val="TAC"/>
              <w:keepNext w:val="0"/>
              <w:keepLines w:val="0"/>
              <w:rPr>
                <w:lang w:eastAsia="sv-SE"/>
              </w:rPr>
            </w:pPr>
            <w:r w:rsidRPr="007B6BD5">
              <w:rPr>
                <w:lang w:eastAsia="sv-SE"/>
              </w:rPr>
              <w:t>DC_1A_n40A</w:t>
            </w:r>
          </w:p>
          <w:p w14:paraId="2ACDBEF5" w14:textId="77777777" w:rsidR="00F84DEA" w:rsidRPr="007B6BD5" w:rsidRDefault="00F84DEA" w:rsidP="001A7F9B">
            <w:pPr>
              <w:pStyle w:val="TAC"/>
              <w:keepNext w:val="0"/>
              <w:keepLines w:val="0"/>
              <w:rPr>
                <w:lang w:eastAsia="sv-SE"/>
              </w:rPr>
            </w:pPr>
            <w:r w:rsidRPr="007B6BD5">
              <w:rPr>
                <w:lang w:eastAsia="sv-SE"/>
              </w:rPr>
              <w:t>DC_1A_n77A</w:t>
            </w:r>
          </w:p>
          <w:p w14:paraId="32237C2B" w14:textId="77777777" w:rsidR="00F84DEA" w:rsidRPr="007B6BD5" w:rsidRDefault="00F84DEA" w:rsidP="001A7F9B">
            <w:pPr>
              <w:pStyle w:val="TAC"/>
              <w:keepNext w:val="0"/>
              <w:keepLines w:val="0"/>
              <w:rPr>
                <w:lang w:eastAsia="sv-SE"/>
              </w:rPr>
            </w:pPr>
            <w:r w:rsidRPr="007B6BD5">
              <w:rPr>
                <w:lang w:eastAsia="sv-SE"/>
              </w:rPr>
              <w:t>DC_3A_n40A</w:t>
            </w:r>
          </w:p>
          <w:p w14:paraId="165F5C2F" w14:textId="77777777" w:rsidR="00F84DEA" w:rsidRPr="007B6BD5" w:rsidRDefault="00F84DEA" w:rsidP="001A7F9B">
            <w:pPr>
              <w:pStyle w:val="TAC"/>
              <w:keepNext w:val="0"/>
              <w:keepLines w:val="0"/>
              <w:rPr>
                <w:lang w:eastAsia="sv-SE"/>
              </w:rPr>
            </w:pPr>
            <w:r w:rsidRPr="007B6BD5">
              <w:rPr>
                <w:lang w:eastAsia="sv-SE"/>
              </w:rPr>
              <w:t>DC_3A_n77A</w:t>
            </w:r>
          </w:p>
          <w:p w14:paraId="63603364" w14:textId="77777777" w:rsidR="00F84DEA" w:rsidRPr="007B6BD5" w:rsidRDefault="00F84DEA" w:rsidP="001A7F9B">
            <w:pPr>
              <w:pStyle w:val="TAC"/>
              <w:keepNext w:val="0"/>
              <w:keepLines w:val="0"/>
              <w:rPr>
                <w:lang w:eastAsia="sv-SE"/>
              </w:rPr>
            </w:pPr>
            <w:r w:rsidRPr="007B6BD5">
              <w:rPr>
                <w:lang w:eastAsia="sv-SE"/>
              </w:rPr>
              <w:t>DC_7A_n40A</w:t>
            </w:r>
          </w:p>
          <w:p w14:paraId="7CA065A1" w14:textId="77777777" w:rsidR="00F84DEA" w:rsidRPr="007B6BD5" w:rsidRDefault="00F84DEA" w:rsidP="001A7F9B">
            <w:pPr>
              <w:pStyle w:val="TAC"/>
              <w:keepNext w:val="0"/>
              <w:keepLines w:val="0"/>
              <w:rPr>
                <w:lang w:eastAsia="sv-SE"/>
              </w:rPr>
            </w:pPr>
            <w:r w:rsidRPr="007B6BD5">
              <w:rPr>
                <w:lang w:eastAsia="sv-SE"/>
              </w:rPr>
              <w:t>DC_7A_n77A</w:t>
            </w:r>
          </w:p>
        </w:tc>
      </w:tr>
      <w:tr w:rsidR="00F84DEA" w:rsidRPr="007B6BD5" w14:paraId="115C45C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0305C"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13BEC39" w14:textId="77777777" w:rsidR="00F84DEA" w:rsidRPr="007B6BD5" w:rsidRDefault="00F84DEA" w:rsidP="001A7F9B">
            <w:pPr>
              <w:pStyle w:val="TAC"/>
              <w:keepNext w:val="0"/>
              <w:keepLines w:val="0"/>
              <w:rPr>
                <w:lang w:eastAsia="sv-SE"/>
              </w:rPr>
            </w:pPr>
            <w:r w:rsidRPr="007B6BD5">
              <w:rPr>
                <w:lang w:eastAsia="sv-SE"/>
              </w:rPr>
              <w:t>DC_1A_n40A</w:t>
            </w:r>
          </w:p>
          <w:p w14:paraId="02E22665" w14:textId="77777777" w:rsidR="00F84DEA" w:rsidRPr="007B6BD5" w:rsidRDefault="00F84DEA" w:rsidP="001A7F9B">
            <w:pPr>
              <w:pStyle w:val="TAC"/>
              <w:keepNext w:val="0"/>
              <w:keepLines w:val="0"/>
              <w:rPr>
                <w:lang w:eastAsia="sv-SE"/>
              </w:rPr>
            </w:pPr>
            <w:r w:rsidRPr="007B6BD5">
              <w:rPr>
                <w:lang w:eastAsia="sv-SE"/>
              </w:rPr>
              <w:t>DC_1A_n77A</w:t>
            </w:r>
          </w:p>
          <w:p w14:paraId="38E7A272" w14:textId="77777777" w:rsidR="00F84DEA" w:rsidRPr="007B6BD5" w:rsidRDefault="00F84DEA" w:rsidP="001A7F9B">
            <w:pPr>
              <w:pStyle w:val="TAC"/>
              <w:keepNext w:val="0"/>
              <w:keepLines w:val="0"/>
              <w:rPr>
                <w:lang w:eastAsia="sv-SE"/>
              </w:rPr>
            </w:pPr>
            <w:r w:rsidRPr="007B6BD5">
              <w:rPr>
                <w:lang w:eastAsia="sv-SE"/>
              </w:rPr>
              <w:t>DC_3A_n40A</w:t>
            </w:r>
          </w:p>
          <w:p w14:paraId="294FBA45" w14:textId="77777777" w:rsidR="00F84DEA" w:rsidRPr="007B6BD5" w:rsidRDefault="00F84DEA" w:rsidP="001A7F9B">
            <w:pPr>
              <w:pStyle w:val="TAC"/>
              <w:keepNext w:val="0"/>
              <w:keepLines w:val="0"/>
              <w:rPr>
                <w:lang w:eastAsia="sv-SE"/>
              </w:rPr>
            </w:pPr>
            <w:r w:rsidRPr="007B6BD5">
              <w:rPr>
                <w:lang w:eastAsia="sv-SE"/>
              </w:rPr>
              <w:t>DC_3A_n77A</w:t>
            </w:r>
          </w:p>
          <w:p w14:paraId="72A9C527" w14:textId="77777777" w:rsidR="00F84DEA" w:rsidRPr="007B6BD5" w:rsidRDefault="00F84DEA" w:rsidP="001A7F9B">
            <w:pPr>
              <w:pStyle w:val="TAC"/>
              <w:keepNext w:val="0"/>
              <w:keepLines w:val="0"/>
              <w:rPr>
                <w:lang w:eastAsia="sv-SE"/>
              </w:rPr>
            </w:pPr>
            <w:r w:rsidRPr="007B6BD5">
              <w:rPr>
                <w:lang w:eastAsia="sv-SE"/>
              </w:rPr>
              <w:t>DC_7A_n40A</w:t>
            </w:r>
          </w:p>
          <w:p w14:paraId="75FD4C12" w14:textId="77777777" w:rsidR="00F84DEA" w:rsidRPr="007B6BD5" w:rsidRDefault="00F84DEA" w:rsidP="001A7F9B">
            <w:pPr>
              <w:pStyle w:val="TAC"/>
              <w:keepNext w:val="0"/>
              <w:keepLines w:val="0"/>
              <w:rPr>
                <w:lang w:eastAsia="sv-SE"/>
              </w:rPr>
            </w:pPr>
            <w:r w:rsidRPr="007B6BD5">
              <w:rPr>
                <w:lang w:eastAsia="sv-SE"/>
              </w:rPr>
              <w:t>DC_7A_n77A</w:t>
            </w:r>
          </w:p>
        </w:tc>
      </w:tr>
      <w:tr w:rsidR="00F84DEA" w:rsidRPr="007B6BD5" w14:paraId="7EF0A4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BECB04B" w14:textId="77777777" w:rsidR="00F84DEA" w:rsidRDefault="00F84DEA" w:rsidP="001A7F9B">
            <w:pPr>
              <w:keepNext/>
              <w:keepLines/>
              <w:spacing w:after="0"/>
              <w:jc w:val="center"/>
              <w:rPr>
                <w:rFonts w:ascii="Arial" w:hAnsi="Arial"/>
                <w:sz w:val="18"/>
              </w:rPr>
            </w:pPr>
            <w:r w:rsidRPr="006355E0">
              <w:rPr>
                <w:rFonts w:ascii="Arial" w:hAnsi="Arial"/>
                <w:sz w:val="18"/>
              </w:rPr>
              <w:t>DC_1A-3A-7A_n40A-n78A</w:t>
            </w:r>
          </w:p>
          <w:p w14:paraId="6233E30B" w14:textId="77777777" w:rsidR="00F84DEA" w:rsidRPr="007B6BD5" w:rsidRDefault="00F84DEA" w:rsidP="001A7F9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B9A06D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DC_1A_n40A</w:t>
            </w:r>
          </w:p>
          <w:p w14:paraId="5F0665B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DC_1A_n78A</w:t>
            </w:r>
          </w:p>
          <w:p w14:paraId="1379DD81"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DC_3A_n40A</w:t>
            </w:r>
          </w:p>
          <w:p w14:paraId="4533492C"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DC_3A_n78A</w:t>
            </w:r>
          </w:p>
          <w:p w14:paraId="5B8AF65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DC_7A_n40A</w:t>
            </w:r>
          </w:p>
          <w:p w14:paraId="7D1A8F19" w14:textId="77777777" w:rsidR="00F84DEA" w:rsidRPr="007B6BD5" w:rsidRDefault="00F84DEA" w:rsidP="001A7F9B">
            <w:pPr>
              <w:pStyle w:val="TAC"/>
              <w:keepNext w:val="0"/>
              <w:keepLines w:val="0"/>
              <w:rPr>
                <w:lang w:eastAsia="sv-SE"/>
              </w:rPr>
            </w:pPr>
            <w:r w:rsidRPr="006355E0">
              <w:t>DC_7A_n78A</w:t>
            </w:r>
          </w:p>
        </w:tc>
      </w:tr>
      <w:tr w:rsidR="00F84DEA" w:rsidRPr="007B6BD5" w14:paraId="40C734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0D80494" w14:textId="77777777" w:rsidR="00F84DEA" w:rsidRDefault="00F84DEA" w:rsidP="001A7F9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A3489B1" w14:textId="77777777" w:rsidR="00F84DEA" w:rsidRPr="007B6BD5" w:rsidRDefault="00F84DEA" w:rsidP="001A7F9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C9322B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DC_1A_n40A</w:t>
            </w:r>
          </w:p>
          <w:p w14:paraId="73A8ABE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DC_1A_n78A</w:t>
            </w:r>
          </w:p>
          <w:p w14:paraId="28D70DA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DC_3A_n40A</w:t>
            </w:r>
          </w:p>
          <w:p w14:paraId="5D330EE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DC_3A_n78A</w:t>
            </w:r>
          </w:p>
          <w:p w14:paraId="0ACF1128"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DC_7A_n40A</w:t>
            </w:r>
          </w:p>
          <w:p w14:paraId="44D1D438" w14:textId="77777777" w:rsidR="00F84DEA" w:rsidRPr="007B6BD5" w:rsidRDefault="00F84DEA" w:rsidP="001A7F9B">
            <w:pPr>
              <w:pStyle w:val="TAC"/>
              <w:keepNext w:val="0"/>
              <w:keepLines w:val="0"/>
              <w:rPr>
                <w:lang w:eastAsia="sv-SE"/>
              </w:rPr>
            </w:pPr>
            <w:r w:rsidRPr="006355E0">
              <w:t>DC_7A_n78A</w:t>
            </w:r>
          </w:p>
        </w:tc>
      </w:tr>
      <w:tr w:rsidR="00F84DEA" w:rsidRPr="007B6BD5" w14:paraId="01F464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38F31"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0390971" w14:textId="77777777" w:rsidR="00F84DEA" w:rsidRPr="007B6BD5" w:rsidRDefault="00F84DEA" w:rsidP="001A7F9B">
            <w:pPr>
              <w:pStyle w:val="TAC"/>
              <w:keepNext w:val="0"/>
              <w:keepLines w:val="0"/>
              <w:rPr>
                <w:lang w:eastAsia="sv-SE"/>
              </w:rPr>
            </w:pPr>
            <w:r w:rsidRPr="007B6BD5">
              <w:rPr>
                <w:lang w:eastAsia="sv-SE"/>
              </w:rPr>
              <w:t>DC_1A_n40A</w:t>
            </w:r>
          </w:p>
          <w:p w14:paraId="172C0833" w14:textId="77777777" w:rsidR="00F84DEA" w:rsidRPr="007B6BD5" w:rsidRDefault="00F84DEA" w:rsidP="001A7F9B">
            <w:pPr>
              <w:pStyle w:val="TAC"/>
              <w:keepNext w:val="0"/>
              <w:keepLines w:val="0"/>
              <w:rPr>
                <w:lang w:eastAsia="sv-SE"/>
              </w:rPr>
            </w:pPr>
            <w:r w:rsidRPr="007B6BD5">
              <w:rPr>
                <w:lang w:eastAsia="sv-SE"/>
              </w:rPr>
              <w:t>DC_1A_n105A</w:t>
            </w:r>
          </w:p>
          <w:p w14:paraId="0F433F55" w14:textId="77777777" w:rsidR="00F84DEA" w:rsidRPr="007B6BD5" w:rsidRDefault="00F84DEA" w:rsidP="001A7F9B">
            <w:pPr>
              <w:pStyle w:val="TAC"/>
              <w:keepNext w:val="0"/>
              <w:keepLines w:val="0"/>
              <w:rPr>
                <w:lang w:eastAsia="sv-SE"/>
              </w:rPr>
            </w:pPr>
            <w:r w:rsidRPr="007B6BD5">
              <w:rPr>
                <w:lang w:eastAsia="sv-SE"/>
              </w:rPr>
              <w:t>DC_3A_n40A</w:t>
            </w:r>
          </w:p>
          <w:p w14:paraId="21E15934" w14:textId="77777777" w:rsidR="00F84DEA" w:rsidRPr="007B6BD5" w:rsidRDefault="00F84DEA" w:rsidP="001A7F9B">
            <w:pPr>
              <w:pStyle w:val="TAC"/>
              <w:keepNext w:val="0"/>
              <w:keepLines w:val="0"/>
              <w:rPr>
                <w:lang w:eastAsia="sv-SE"/>
              </w:rPr>
            </w:pPr>
            <w:r w:rsidRPr="007B6BD5">
              <w:rPr>
                <w:lang w:eastAsia="sv-SE"/>
              </w:rPr>
              <w:t>DC_3A_n105A</w:t>
            </w:r>
          </w:p>
          <w:p w14:paraId="5D27D1A4" w14:textId="77777777" w:rsidR="00F84DEA" w:rsidRPr="007B6BD5" w:rsidRDefault="00F84DEA" w:rsidP="001A7F9B">
            <w:pPr>
              <w:pStyle w:val="TAC"/>
              <w:keepNext w:val="0"/>
              <w:keepLines w:val="0"/>
              <w:rPr>
                <w:lang w:eastAsia="sv-SE"/>
              </w:rPr>
            </w:pPr>
            <w:r w:rsidRPr="007B6BD5">
              <w:rPr>
                <w:lang w:eastAsia="sv-SE"/>
              </w:rPr>
              <w:t>DC_7A_n40A</w:t>
            </w:r>
          </w:p>
          <w:p w14:paraId="5BA271CB" w14:textId="77777777" w:rsidR="00F84DEA" w:rsidRPr="007B6BD5" w:rsidRDefault="00F84DEA" w:rsidP="001A7F9B">
            <w:pPr>
              <w:pStyle w:val="TAC"/>
              <w:keepNext w:val="0"/>
              <w:keepLines w:val="0"/>
              <w:rPr>
                <w:lang w:eastAsia="sv-SE"/>
              </w:rPr>
            </w:pPr>
            <w:r w:rsidRPr="007B6BD5">
              <w:rPr>
                <w:lang w:eastAsia="sv-SE"/>
              </w:rPr>
              <w:t>DC_7A_n105A</w:t>
            </w:r>
          </w:p>
        </w:tc>
      </w:tr>
      <w:tr w:rsidR="00F84DEA" w:rsidRPr="007B6BD5" w14:paraId="13BD40E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97C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DC_1A-3A-7A_n75A-n78A</w:t>
            </w:r>
          </w:p>
          <w:p w14:paraId="062F56F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127BF2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4CDE412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0576F95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DC_3C_n78A</w:t>
            </w:r>
          </w:p>
          <w:p w14:paraId="40478B7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tc>
      </w:tr>
      <w:tr w:rsidR="00F84DEA" w:rsidRPr="007B6BD5" w14:paraId="4D41DF9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0738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1B0CDB0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573CA03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DC_1A_n105A</w:t>
            </w:r>
          </w:p>
          <w:p w14:paraId="4BDA7E8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1834A4C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DC_3A_n105A</w:t>
            </w:r>
          </w:p>
          <w:p w14:paraId="36A27F2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12F49D4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DC_7A_n105A</w:t>
            </w:r>
          </w:p>
        </w:tc>
      </w:tr>
      <w:tr w:rsidR="00F84DEA" w:rsidRPr="007B6BD5" w14:paraId="71EF50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C86CA"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E3BDDC9"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9B818CD"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DC_1A_n41A</w:t>
            </w:r>
          </w:p>
          <w:p w14:paraId="169C2D78"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DC_3A_n1A</w:t>
            </w:r>
          </w:p>
          <w:p w14:paraId="00890287"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DC_3A_n41A</w:t>
            </w:r>
          </w:p>
          <w:p w14:paraId="2332B5C8"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DC_8A_n1A</w:t>
            </w:r>
          </w:p>
          <w:p w14:paraId="6B749119"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DC_8A_n41A</w:t>
            </w:r>
          </w:p>
        </w:tc>
      </w:tr>
      <w:tr w:rsidR="00F84DEA" w:rsidRPr="007B6BD5" w14:paraId="1E75E34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E1E47"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3E0C3CD2"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6861283"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DC_1A_n41A</w:t>
            </w:r>
          </w:p>
          <w:p w14:paraId="10811DB5"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DC_3A_n1A</w:t>
            </w:r>
          </w:p>
          <w:p w14:paraId="445D74CE"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DC_3A_n41A</w:t>
            </w:r>
          </w:p>
          <w:p w14:paraId="5056EAB0"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DC_8A_n1A</w:t>
            </w:r>
          </w:p>
          <w:p w14:paraId="31763256"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DC_8A_n41A</w:t>
            </w:r>
          </w:p>
        </w:tc>
      </w:tr>
      <w:tr w:rsidR="00F84DEA" w:rsidRPr="007B6BD5" w14:paraId="19AF452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9C48E6"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25A564F1"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51E2CAB"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DC_1A_n78A</w:t>
            </w:r>
          </w:p>
          <w:p w14:paraId="01A48207"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DC_3A_n1A</w:t>
            </w:r>
          </w:p>
          <w:p w14:paraId="1F1CFB38"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DC_3A_n78A</w:t>
            </w:r>
          </w:p>
          <w:p w14:paraId="35DE616C"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DC_8A_n1A</w:t>
            </w:r>
          </w:p>
          <w:p w14:paraId="2F4C358E"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DC_8A_n78A</w:t>
            </w:r>
          </w:p>
        </w:tc>
      </w:tr>
      <w:tr w:rsidR="00F84DEA" w:rsidRPr="007B6BD5" w14:paraId="56322D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BD3D5"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EFA9235"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DC7D09A"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DC_1A_n78A</w:t>
            </w:r>
          </w:p>
          <w:p w14:paraId="459A5326"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DC_3A_n1A</w:t>
            </w:r>
          </w:p>
          <w:p w14:paraId="4C74C347"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DC_3A_n78A</w:t>
            </w:r>
          </w:p>
          <w:p w14:paraId="367458E7" w14:textId="77777777" w:rsidR="00F84DEA" w:rsidRPr="00B57DDC" w:rsidRDefault="00F84DEA" w:rsidP="001A7F9B">
            <w:pPr>
              <w:spacing w:after="0"/>
              <w:jc w:val="center"/>
              <w:rPr>
                <w:rFonts w:ascii="Arial" w:hAnsi="Arial"/>
                <w:sz w:val="18"/>
                <w:lang w:eastAsia="sv-SE"/>
              </w:rPr>
            </w:pPr>
            <w:r w:rsidRPr="00B57DDC">
              <w:rPr>
                <w:rFonts w:ascii="Arial" w:hAnsi="Arial"/>
                <w:sz w:val="18"/>
                <w:lang w:eastAsia="sv-SE"/>
              </w:rPr>
              <w:t>DC_8A_n1A</w:t>
            </w:r>
          </w:p>
          <w:p w14:paraId="28837527" w14:textId="77777777" w:rsidR="00F84DEA" w:rsidRPr="007B6BD5" w:rsidRDefault="00F84DEA" w:rsidP="001A7F9B">
            <w:pPr>
              <w:spacing w:after="0"/>
              <w:jc w:val="center"/>
              <w:rPr>
                <w:rFonts w:ascii="Arial" w:hAnsi="Arial"/>
                <w:sz w:val="18"/>
                <w:lang w:eastAsia="sv-SE"/>
              </w:rPr>
            </w:pPr>
            <w:r w:rsidRPr="00B57DDC">
              <w:rPr>
                <w:rFonts w:ascii="Arial" w:hAnsi="Arial"/>
                <w:sz w:val="18"/>
                <w:lang w:eastAsia="sv-SE"/>
              </w:rPr>
              <w:t>DC_8A_n78A</w:t>
            </w:r>
          </w:p>
        </w:tc>
      </w:tr>
      <w:tr w:rsidR="00F84DEA" w:rsidRPr="007B6BD5" w14:paraId="5F822A18" w14:textId="77777777" w:rsidTr="001A7F9B">
        <w:trPr>
          <w:jc w:val="center"/>
        </w:trPr>
        <w:tc>
          <w:tcPr>
            <w:tcW w:w="3397" w:type="dxa"/>
            <w:noWrap/>
            <w:vAlign w:val="center"/>
          </w:tcPr>
          <w:p w14:paraId="5E154E52" w14:textId="77777777" w:rsidR="00F84DEA" w:rsidRPr="007B6BD5" w:rsidRDefault="00F84DEA" w:rsidP="001A7F9B">
            <w:pPr>
              <w:spacing w:after="0"/>
              <w:jc w:val="center"/>
              <w:rPr>
                <w:rFonts w:ascii="Arial" w:hAnsi="Arial"/>
                <w:sz w:val="18"/>
              </w:rPr>
            </w:pPr>
            <w:r w:rsidRPr="007B6BD5">
              <w:rPr>
                <w:rFonts w:ascii="Arial" w:hAnsi="Arial"/>
                <w:sz w:val="18"/>
              </w:rPr>
              <w:t>DC_1A-3A-8A_n7A-n78A</w:t>
            </w:r>
          </w:p>
        </w:tc>
        <w:tc>
          <w:tcPr>
            <w:tcW w:w="3544" w:type="dxa"/>
            <w:vAlign w:val="center"/>
          </w:tcPr>
          <w:p w14:paraId="726A88FC" w14:textId="77777777" w:rsidR="00F84DEA" w:rsidRPr="007B6BD5" w:rsidRDefault="00F84DEA" w:rsidP="001A7F9B">
            <w:pPr>
              <w:pStyle w:val="TAC"/>
              <w:keepNext w:val="0"/>
              <w:keepLines w:val="0"/>
            </w:pPr>
            <w:r w:rsidRPr="007B6BD5">
              <w:t>DC_1A_n7A</w:t>
            </w:r>
          </w:p>
          <w:p w14:paraId="7C162CA5" w14:textId="77777777" w:rsidR="00F84DEA" w:rsidRPr="007B6BD5" w:rsidRDefault="00F84DEA" w:rsidP="001A7F9B">
            <w:pPr>
              <w:pStyle w:val="TAC"/>
              <w:keepNext w:val="0"/>
              <w:keepLines w:val="0"/>
            </w:pPr>
            <w:r w:rsidRPr="007B6BD5">
              <w:t>DC_1A_n78A</w:t>
            </w:r>
          </w:p>
          <w:p w14:paraId="79BBB4F1" w14:textId="77777777" w:rsidR="00F84DEA" w:rsidRPr="007B6BD5" w:rsidRDefault="00F84DEA" w:rsidP="001A7F9B">
            <w:pPr>
              <w:pStyle w:val="TAC"/>
              <w:keepNext w:val="0"/>
              <w:keepLines w:val="0"/>
            </w:pPr>
            <w:r w:rsidRPr="007B6BD5">
              <w:t>DC_3A_n7A</w:t>
            </w:r>
          </w:p>
          <w:p w14:paraId="31197D42" w14:textId="77777777" w:rsidR="00F84DEA" w:rsidRPr="007B6BD5" w:rsidRDefault="00F84DEA" w:rsidP="001A7F9B">
            <w:pPr>
              <w:pStyle w:val="TAC"/>
              <w:keepNext w:val="0"/>
              <w:keepLines w:val="0"/>
            </w:pPr>
            <w:r w:rsidRPr="007B6BD5">
              <w:t>DC_3A_n78A</w:t>
            </w:r>
          </w:p>
          <w:p w14:paraId="39E7229F" w14:textId="77777777" w:rsidR="00F84DEA" w:rsidRPr="007B6BD5" w:rsidRDefault="00F84DEA" w:rsidP="001A7F9B">
            <w:pPr>
              <w:pStyle w:val="TAC"/>
              <w:keepNext w:val="0"/>
              <w:keepLines w:val="0"/>
            </w:pPr>
            <w:r w:rsidRPr="007B6BD5">
              <w:t>DC_8A_n7A</w:t>
            </w:r>
          </w:p>
          <w:p w14:paraId="7327F8D6" w14:textId="77777777" w:rsidR="00F84DEA" w:rsidRPr="007B6BD5" w:rsidRDefault="00F84DEA" w:rsidP="001A7F9B">
            <w:pPr>
              <w:spacing w:after="0"/>
              <w:jc w:val="center"/>
              <w:rPr>
                <w:rFonts w:ascii="Arial" w:hAnsi="Arial"/>
                <w:sz w:val="18"/>
              </w:rPr>
            </w:pPr>
            <w:r w:rsidRPr="007B6BD5">
              <w:rPr>
                <w:rFonts w:ascii="Arial" w:hAnsi="Arial"/>
                <w:sz w:val="18"/>
              </w:rPr>
              <w:t>DC_8A_n78A</w:t>
            </w:r>
          </w:p>
        </w:tc>
      </w:tr>
      <w:tr w:rsidR="00F84DEA" w:rsidRPr="007B6BD5" w14:paraId="22E7842C" w14:textId="77777777" w:rsidTr="001A7F9B">
        <w:trPr>
          <w:jc w:val="center"/>
        </w:trPr>
        <w:tc>
          <w:tcPr>
            <w:tcW w:w="3397" w:type="dxa"/>
            <w:noWrap/>
            <w:vAlign w:val="center"/>
          </w:tcPr>
          <w:p w14:paraId="1F95BA68" w14:textId="77777777" w:rsidR="00F84DEA" w:rsidRPr="007B6BD5" w:rsidRDefault="00F84DEA" w:rsidP="001A7F9B">
            <w:pPr>
              <w:spacing w:after="0"/>
              <w:jc w:val="center"/>
              <w:rPr>
                <w:rFonts w:ascii="Arial" w:hAnsi="Arial"/>
                <w:sz w:val="18"/>
              </w:rPr>
            </w:pPr>
            <w:r w:rsidRPr="007B6BD5">
              <w:rPr>
                <w:rFonts w:ascii="Arial" w:hAnsi="Arial"/>
                <w:sz w:val="18"/>
              </w:rPr>
              <w:t>DC_1A-3A-8A-11A_n28A</w:t>
            </w:r>
          </w:p>
        </w:tc>
        <w:tc>
          <w:tcPr>
            <w:tcW w:w="3544" w:type="dxa"/>
            <w:vAlign w:val="center"/>
          </w:tcPr>
          <w:p w14:paraId="4E1CD988"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3D2279F"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7046EA35"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6B93DF39"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65A6E2E6" w14:textId="77777777" w:rsidTr="001A7F9B">
        <w:trPr>
          <w:jc w:val="center"/>
        </w:trPr>
        <w:tc>
          <w:tcPr>
            <w:tcW w:w="3397" w:type="dxa"/>
            <w:noWrap/>
          </w:tcPr>
          <w:p w14:paraId="26C64635" w14:textId="77777777" w:rsidR="00F84DEA" w:rsidRPr="007B6BD5" w:rsidRDefault="00F84DEA" w:rsidP="001A7F9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tcPr>
          <w:p w14:paraId="1F8017E7"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1021B8A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DC_3A_n77A</w:t>
            </w:r>
          </w:p>
          <w:p w14:paraId="78B6DB27"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DC_8A_n77A</w:t>
            </w:r>
          </w:p>
          <w:p w14:paraId="1A024F3F" w14:textId="77777777" w:rsidR="00F84DEA" w:rsidRPr="007B6BD5" w:rsidRDefault="00F84DEA" w:rsidP="001A7F9B">
            <w:pPr>
              <w:spacing w:after="0"/>
              <w:jc w:val="center"/>
              <w:rPr>
                <w:rFonts w:ascii="Arial" w:hAnsi="Arial"/>
                <w:sz w:val="18"/>
              </w:rPr>
            </w:pPr>
            <w:r w:rsidRPr="006355E0">
              <w:rPr>
                <w:rFonts w:ascii="Arial" w:hAnsi="Arial"/>
                <w:sz w:val="18"/>
              </w:rPr>
              <w:t>DC_11A_n77A</w:t>
            </w:r>
          </w:p>
        </w:tc>
      </w:tr>
      <w:tr w:rsidR="00F84DEA" w:rsidRPr="007B6BD5" w14:paraId="68039131" w14:textId="77777777" w:rsidTr="001A7F9B">
        <w:trPr>
          <w:jc w:val="center"/>
        </w:trPr>
        <w:tc>
          <w:tcPr>
            <w:tcW w:w="3397" w:type="dxa"/>
            <w:noWrap/>
          </w:tcPr>
          <w:p w14:paraId="4E5B888A" w14:textId="77777777" w:rsidR="00F84DEA" w:rsidRPr="006355E0" w:rsidRDefault="00F84DEA" w:rsidP="001A7F9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892010F" w14:textId="77777777" w:rsidR="00F84DEA" w:rsidRPr="007B6BD5" w:rsidRDefault="00F84DEA" w:rsidP="001A7F9B">
            <w:pPr>
              <w:spacing w:after="0"/>
              <w:jc w:val="center"/>
              <w:rPr>
                <w:rFonts w:ascii="Arial" w:hAnsi="Arial"/>
                <w:sz w:val="18"/>
              </w:rPr>
            </w:pPr>
            <w:r w:rsidRPr="006355E0">
              <w:rPr>
                <w:rFonts w:ascii="Arial" w:hAnsi="Arial"/>
                <w:sz w:val="18"/>
              </w:rPr>
              <w:t>DC_1A-3A-8A-11A_n77(3A)</w:t>
            </w:r>
          </w:p>
        </w:tc>
        <w:tc>
          <w:tcPr>
            <w:tcW w:w="3544" w:type="dxa"/>
          </w:tcPr>
          <w:p w14:paraId="043F57A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0D121B7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DC_3A_n77A</w:t>
            </w:r>
          </w:p>
          <w:p w14:paraId="0AB3E1B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DC_8A_n77A</w:t>
            </w:r>
          </w:p>
          <w:p w14:paraId="31E6381D" w14:textId="77777777" w:rsidR="00F84DEA" w:rsidRPr="007B6BD5" w:rsidRDefault="00F84DEA" w:rsidP="001A7F9B">
            <w:pPr>
              <w:spacing w:after="0"/>
              <w:jc w:val="center"/>
              <w:rPr>
                <w:rFonts w:ascii="Arial" w:hAnsi="Arial"/>
                <w:sz w:val="18"/>
              </w:rPr>
            </w:pPr>
            <w:r w:rsidRPr="006355E0">
              <w:rPr>
                <w:rFonts w:ascii="Arial" w:hAnsi="Arial"/>
                <w:sz w:val="18"/>
              </w:rPr>
              <w:t>DC_11A_n77A</w:t>
            </w:r>
          </w:p>
        </w:tc>
      </w:tr>
      <w:tr w:rsidR="00F84DEA" w:rsidRPr="007B6BD5" w14:paraId="47204391" w14:textId="77777777" w:rsidTr="001A7F9B">
        <w:trPr>
          <w:jc w:val="center"/>
        </w:trPr>
        <w:tc>
          <w:tcPr>
            <w:tcW w:w="3397" w:type="dxa"/>
            <w:noWrap/>
            <w:vAlign w:val="center"/>
          </w:tcPr>
          <w:p w14:paraId="6BE5EAC7" w14:textId="77777777" w:rsidR="00F84DEA" w:rsidRPr="006355E0" w:rsidRDefault="00F84DEA" w:rsidP="001A7F9B">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6E6CB64C" w14:textId="77777777" w:rsidR="00F84DEA" w:rsidRPr="004E5BBF" w:rsidRDefault="00F84DEA" w:rsidP="001A7F9B">
            <w:pPr>
              <w:spacing w:after="0"/>
              <w:jc w:val="center"/>
              <w:rPr>
                <w:rFonts w:ascii="Arial" w:hAnsi="Arial"/>
                <w:sz w:val="18"/>
              </w:rPr>
            </w:pPr>
            <w:r w:rsidRPr="004E5BBF">
              <w:rPr>
                <w:rFonts w:ascii="Arial" w:hAnsi="Arial"/>
                <w:sz w:val="18"/>
              </w:rPr>
              <w:t>DC_1A_n28A</w:t>
            </w:r>
          </w:p>
          <w:p w14:paraId="5B9A71ED" w14:textId="77777777" w:rsidR="00F84DEA" w:rsidRPr="004E5BBF" w:rsidRDefault="00F84DEA" w:rsidP="001A7F9B">
            <w:pPr>
              <w:spacing w:after="0"/>
              <w:jc w:val="center"/>
              <w:rPr>
                <w:rFonts w:ascii="Arial" w:hAnsi="Arial"/>
                <w:sz w:val="18"/>
              </w:rPr>
            </w:pPr>
            <w:r w:rsidRPr="004E5BBF">
              <w:rPr>
                <w:rFonts w:ascii="Arial" w:hAnsi="Arial"/>
                <w:sz w:val="18"/>
              </w:rPr>
              <w:t>DC_3A_n28A</w:t>
            </w:r>
          </w:p>
          <w:p w14:paraId="4F1175BA" w14:textId="77777777" w:rsidR="00F84DEA" w:rsidRPr="004E5BBF" w:rsidRDefault="00F84DEA" w:rsidP="001A7F9B">
            <w:pPr>
              <w:spacing w:after="0"/>
              <w:jc w:val="center"/>
              <w:rPr>
                <w:rFonts w:ascii="Arial" w:hAnsi="Arial"/>
                <w:sz w:val="18"/>
              </w:rPr>
            </w:pPr>
            <w:r w:rsidRPr="004E5BBF">
              <w:rPr>
                <w:rFonts w:ascii="Arial" w:hAnsi="Arial"/>
                <w:sz w:val="18"/>
              </w:rPr>
              <w:t>DC_8A_n28A</w:t>
            </w:r>
          </w:p>
          <w:p w14:paraId="6BDE383C" w14:textId="77777777" w:rsidR="00F84DEA" w:rsidRPr="006355E0" w:rsidRDefault="00F84DEA" w:rsidP="001A7F9B">
            <w:pPr>
              <w:keepNext/>
              <w:keepLines/>
              <w:spacing w:after="0"/>
              <w:jc w:val="center"/>
              <w:rPr>
                <w:rFonts w:ascii="Arial" w:hAnsi="Arial"/>
                <w:sz w:val="18"/>
              </w:rPr>
            </w:pPr>
            <w:r w:rsidRPr="004E5BBF">
              <w:rPr>
                <w:rFonts w:ascii="Arial" w:hAnsi="Arial"/>
                <w:sz w:val="18"/>
              </w:rPr>
              <w:t>DC_20A_n28A</w:t>
            </w:r>
          </w:p>
        </w:tc>
      </w:tr>
      <w:tr w:rsidR="00F84DEA" w:rsidRPr="007B6BD5" w14:paraId="14510B2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CEF90" w14:textId="77777777" w:rsidR="00F84DEA" w:rsidRPr="007B6BD5" w:rsidRDefault="00F84DEA" w:rsidP="001A7F9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00F31A4"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1F0419D"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911E021"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5DD01F63" w14:textId="77777777" w:rsidR="00F84DEA" w:rsidRPr="007B6BD5" w:rsidRDefault="00F84DEA" w:rsidP="001A7F9B">
            <w:pPr>
              <w:spacing w:after="0"/>
              <w:jc w:val="center"/>
              <w:rPr>
                <w:rFonts w:ascii="Arial" w:hAnsi="Arial"/>
                <w:sz w:val="18"/>
              </w:rPr>
            </w:pPr>
            <w:r w:rsidRPr="007B6BD5">
              <w:rPr>
                <w:rFonts w:ascii="Arial" w:hAnsi="Arial"/>
                <w:sz w:val="18"/>
              </w:rPr>
              <w:t>DC_20A_n78A</w:t>
            </w:r>
          </w:p>
        </w:tc>
      </w:tr>
      <w:tr w:rsidR="00F84DEA" w:rsidRPr="007B6BD5" w14:paraId="1736A9A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D07B" w14:textId="77777777" w:rsidR="00F84DEA" w:rsidRDefault="00F84DEA" w:rsidP="001A7F9B">
            <w:pPr>
              <w:spacing w:after="0"/>
              <w:jc w:val="center"/>
              <w:rPr>
                <w:rFonts w:ascii="Arial" w:hAnsi="Arial"/>
                <w:sz w:val="18"/>
              </w:rPr>
            </w:pPr>
            <w:r w:rsidRPr="009D6C37">
              <w:rPr>
                <w:rFonts w:ascii="Arial" w:hAnsi="Arial"/>
                <w:sz w:val="18"/>
              </w:rPr>
              <w:t>DC_1A-3A-8A-28A_n40A</w:t>
            </w:r>
          </w:p>
          <w:p w14:paraId="39BBB515" w14:textId="77777777" w:rsidR="00F84DEA" w:rsidRDefault="00F84DEA" w:rsidP="001A7F9B">
            <w:pPr>
              <w:spacing w:after="0"/>
              <w:jc w:val="center"/>
              <w:rPr>
                <w:rFonts w:ascii="Arial" w:hAnsi="Arial"/>
                <w:sz w:val="18"/>
              </w:rPr>
            </w:pPr>
            <w:r w:rsidRPr="009D6C37">
              <w:rPr>
                <w:rFonts w:ascii="Arial" w:hAnsi="Arial"/>
                <w:sz w:val="18"/>
              </w:rPr>
              <w:t>DC_1A-3A-8A-28C_n40A</w:t>
            </w:r>
          </w:p>
          <w:p w14:paraId="711EBB85" w14:textId="77777777" w:rsidR="00F84DEA" w:rsidRDefault="00F84DEA" w:rsidP="001A7F9B">
            <w:pPr>
              <w:spacing w:after="0"/>
              <w:jc w:val="center"/>
              <w:rPr>
                <w:rFonts w:ascii="Arial" w:hAnsi="Arial"/>
                <w:sz w:val="18"/>
              </w:rPr>
            </w:pPr>
            <w:r w:rsidRPr="009D6C37">
              <w:rPr>
                <w:rFonts w:ascii="Arial" w:hAnsi="Arial"/>
                <w:sz w:val="18"/>
              </w:rPr>
              <w:t>DC_1A-3C-8A-28A_n40A</w:t>
            </w:r>
          </w:p>
          <w:p w14:paraId="430CD5CD" w14:textId="77777777" w:rsidR="00F84DEA" w:rsidRPr="007B6BD5" w:rsidRDefault="00F84DEA" w:rsidP="001A7F9B">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5E72F64F" w14:textId="77777777" w:rsidR="00F84DEA" w:rsidRPr="009D6C37" w:rsidRDefault="00F84DEA" w:rsidP="001A7F9B">
            <w:pPr>
              <w:spacing w:after="0"/>
              <w:jc w:val="center"/>
              <w:rPr>
                <w:rFonts w:ascii="Arial" w:hAnsi="Arial"/>
                <w:sz w:val="18"/>
              </w:rPr>
            </w:pPr>
            <w:r w:rsidRPr="009D6C37">
              <w:rPr>
                <w:rFonts w:ascii="Arial" w:hAnsi="Arial"/>
                <w:sz w:val="18"/>
              </w:rPr>
              <w:t>DC_1A_n40A</w:t>
            </w:r>
          </w:p>
          <w:p w14:paraId="7B60108F" w14:textId="77777777" w:rsidR="00F84DEA" w:rsidRPr="009D6C37" w:rsidRDefault="00F84DEA" w:rsidP="001A7F9B">
            <w:pPr>
              <w:spacing w:after="0"/>
              <w:jc w:val="center"/>
              <w:rPr>
                <w:rFonts w:ascii="Arial" w:hAnsi="Arial"/>
                <w:sz w:val="18"/>
              </w:rPr>
            </w:pPr>
            <w:r w:rsidRPr="009D6C37">
              <w:rPr>
                <w:rFonts w:ascii="Arial" w:hAnsi="Arial"/>
                <w:sz w:val="18"/>
              </w:rPr>
              <w:t>DC_3A_n40A</w:t>
            </w:r>
          </w:p>
          <w:p w14:paraId="2F683250" w14:textId="77777777" w:rsidR="00F84DEA" w:rsidRPr="009D6C37" w:rsidRDefault="00F84DEA" w:rsidP="001A7F9B">
            <w:pPr>
              <w:spacing w:after="0"/>
              <w:jc w:val="center"/>
              <w:rPr>
                <w:rFonts w:ascii="Arial" w:hAnsi="Arial"/>
                <w:sz w:val="18"/>
              </w:rPr>
            </w:pPr>
            <w:r w:rsidRPr="009D6C37">
              <w:rPr>
                <w:rFonts w:ascii="Arial" w:hAnsi="Arial"/>
                <w:sz w:val="18"/>
              </w:rPr>
              <w:t>DC_8A_n40A</w:t>
            </w:r>
          </w:p>
          <w:p w14:paraId="4B5F0459" w14:textId="77777777" w:rsidR="00F84DEA" w:rsidRPr="007B6BD5" w:rsidRDefault="00F84DEA" w:rsidP="001A7F9B">
            <w:pPr>
              <w:spacing w:after="0"/>
              <w:jc w:val="center"/>
              <w:rPr>
                <w:rFonts w:ascii="Arial" w:hAnsi="Arial"/>
                <w:sz w:val="18"/>
              </w:rPr>
            </w:pPr>
            <w:r w:rsidRPr="009D6C37">
              <w:rPr>
                <w:rFonts w:ascii="Arial" w:hAnsi="Arial"/>
                <w:sz w:val="18"/>
              </w:rPr>
              <w:t>DC_28A_n40A</w:t>
            </w:r>
          </w:p>
        </w:tc>
      </w:tr>
      <w:tr w:rsidR="00F84DEA" w:rsidRPr="007B6BD5" w14:paraId="278D88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6D438" w14:textId="77777777" w:rsidR="00F84DEA" w:rsidRPr="006B05FD" w:rsidRDefault="00F84DEA" w:rsidP="001A7F9B">
            <w:pPr>
              <w:spacing w:after="0"/>
              <w:jc w:val="center"/>
              <w:rPr>
                <w:rFonts w:ascii="Arial" w:hAnsi="Arial"/>
                <w:sz w:val="18"/>
                <w:lang w:eastAsia="sv-SE"/>
              </w:rPr>
            </w:pPr>
            <w:r w:rsidRPr="006B05FD">
              <w:rPr>
                <w:rFonts w:ascii="Arial" w:hAnsi="Arial"/>
                <w:sz w:val="18"/>
                <w:lang w:eastAsia="sv-SE"/>
              </w:rPr>
              <w:t>DC_1A-3A-8A-28A_n71A</w:t>
            </w:r>
          </w:p>
          <w:p w14:paraId="31D82171" w14:textId="77777777" w:rsidR="00F84DEA" w:rsidRPr="009D6C37" w:rsidRDefault="00F84DEA" w:rsidP="001A7F9B">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4B87AF43" w14:textId="77777777" w:rsidR="00F84DEA" w:rsidRPr="00E43AD3" w:rsidRDefault="00F84DEA" w:rsidP="001A7F9B">
            <w:pPr>
              <w:spacing w:after="0"/>
              <w:jc w:val="center"/>
              <w:rPr>
                <w:rFonts w:ascii="Arial" w:hAnsi="Arial"/>
                <w:sz w:val="18"/>
                <w:lang w:eastAsia="sv-SE"/>
              </w:rPr>
            </w:pPr>
            <w:r w:rsidRPr="00E43AD3">
              <w:rPr>
                <w:rFonts w:ascii="Arial" w:hAnsi="Arial"/>
                <w:sz w:val="18"/>
                <w:lang w:eastAsia="sv-SE"/>
              </w:rPr>
              <w:t>DC_1A_n71A</w:t>
            </w:r>
          </w:p>
          <w:p w14:paraId="2F5B748F" w14:textId="77777777" w:rsidR="00F84DEA" w:rsidRPr="00E43AD3" w:rsidRDefault="00F84DEA" w:rsidP="001A7F9B">
            <w:pPr>
              <w:spacing w:after="0"/>
              <w:jc w:val="center"/>
              <w:rPr>
                <w:rFonts w:ascii="Arial" w:hAnsi="Arial"/>
                <w:sz w:val="18"/>
                <w:lang w:eastAsia="sv-SE"/>
              </w:rPr>
            </w:pPr>
            <w:r w:rsidRPr="00E43AD3">
              <w:rPr>
                <w:rFonts w:ascii="Arial" w:hAnsi="Arial"/>
                <w:sz w:val="18"/>
                <w:lang w:eastAsia="sv-SE"/>
              </w:rPr>
              <w:t>DC_3A_n71A</w:t>
            </w:r>
          </w:p>
          <w:p w14:paraId="629355E8" w14:textId="77777777" w:rsidR="00F84DEA" w:rsidRPr="00E43AD3" w:rsidRDefault="00F84DEA" w:rsidP="001A7F9B">
            <w:pPr>
              <w:spacing w:after="0"/>
              <w:jc w:val="center"/>
              <w:rPr>
                <w:rFonts w:ascii="Arial" w:hAnsi="Arial"/>
                <w:sz w:val="18"/>
                <w:lang w:eastAsia="sv-SE"/>
              </w:rPr>
            </w:pPr>
            <w:r w:rsidRPr="00E43AD3">
              <w:rPr>
                <w:rFonts w:ascii="Arial" w:hAnsi="Arial"/>
                <w:sz w:val="18"/>
                <w:lang w:eastAsia="sv-SE"/>
              </w:rPr>
              <w:t>DC_8A_n71A</w:t>
            </w:r>
          </w:p>
          <w:p w14:paraId="49539BD1" w14:textId="77777777" w:rsidR="00F84DEA" w:rsidRPr="009D6C37" w:rsidRDefault="00F84DEA" w:rsidP="001A7F9B">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F84DEA" w:rsidRPr="007B6BD5" w14:paraId="75DEA50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6AB56" w14:textId="77777777" w:rsidR="00F84DEA" w:rsidRPr="00890E6F" w:rsidRDefault="00F84DEA" w:rsidP="001A7F9B">
            <w:pPr>
              <w:spacing w:after="0"/>
              <w:jc w:val="center"/>
              <w:rPr>
                <w:rFonts w:ascii="Arial" w:hAnsi="Arial"/>
                <w:sz w:val="18"/>
                <w:lang w:eastAsia="sv-SE"/>
              </w:rPr>
            </w:pPr>
            <w:r w:rsidRPr="00890E6F">
              <w:rPr>
                <w:rFonts w:ascii="Arial" w:hAnsi="Arial"/>
                <w:sz w:val="18"/>
                <w:lang w:eastAsia="sv-SE"/>
              </w:rPr>
              <w:t>DC_1A-3A-8A-28A_n77A</w:t>
            </w:r>
          </w:p>
          <w:p w14:paraId="29D7ECDE" w14:textId="77777777" w:rsidR="00F84DEA" w:rsidRPr="00890E6F" w:rsidRDefault="00F84DEA" w:rsidP="001A7F9B">
            <w:pPr>
              <w:spacing w:after="0"/>
              <w:jc w:val="center"/>
              <w:rPr>
                <w:rFonts w:ascii="Arial" w:hAnsi="Arial"/>
                <w:sz w:val="18"/>
                <w:lang w:eastAsia="sv-SE"/>
              </w:rPr>
            </w:pPr>
            <w:r w:rsidRPr="00890E6F">
              <w:rPr>
                <w:rFonts w:ascii="Arial" w:hAnsi="Arial"/>
                <w:sz w:val="18"/>
                <w:lang w:eastAsia="sv-SE"/>
              </w:rPr>
              <w:t>DC_1A-3A-8A-28C_n77A</w:t>
            </w:r>
          </w:p>
          <w:p w14:paraId="5BA6C668" w14:textId="77777777" w:rsidR="00F84DEA" w:rsidRPr="00890E6F" w:rsidRDefault="00F84DEA" w:rsidP="001A7F9B">
            <w:pPr>
              <w:spacing w:after="0"/>
              <w:jc w:val="center"/>
              <w:rPr>
                <w:rFonts w:ascii="Arial" w:hAnsi="Arial"/>
                <w:sz w:val="18"/>
                <w:lang w:eastAsia="sv-SE"/>
              </w:rPr>
            </w:pPr>
            <w:r w:rsidRPr="00890E6F">
              <w:rPr>
                <w:rFonts w:ascii="Arial" w:hAnsi="Arial"/>
                <w:sz w:val="18"/>
                <w:lang w:eastAsia="sv-SE"/>
              </w:rPr>
              <w:t>DC_1A-3C-8A-28A_n77A</w:t>
            </w:r>
          </w:p>
          <w:p w14:paraId="281661BE" w14:textId="77777777" w:rsidR="00F84DEA" w:rsidRPr="007B6BD5" w:rsidRDefault="00F84DEA" w:rsidP="001A7F9B">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7DB0875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84431B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B3382D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322FFBE1"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F84DEA" w:rsidRPr="007B6BD5" w14:paraId="1A182F1F" w14:textId="77777777" w:rsidTr="001A7F9B">
        <w:trPr>
          <w:jc w:val="center"/>
        </w:trPr>
        <w:tc>
          <w:tcPr>
            <w:tcW w:w="3397" w:type="dxa"/>
            <w:noWrap/>
          </w:tcPr>
          <w:p w14:paraId="796CEF07" w14:textId="77777777" w:rsidR="00F84DEA" w:rsidRPr="007B6BD5" w:rsidRDefault="00F84DEA" w:rsidP="001A7F9B">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tcPr>
          <w:p w14:paraId="631ACD7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164913B1"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0C852F6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DC_3A_n28A</w:t>
            </w:r>
          </w:p>
          <w:p w14:paraId="6C77CAB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DC_3A_n77A</w:t>
            </w:r>
          </w:p>
          <w:p w14:paraId="4AA9DCC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DC_8A_n28A</w:t>
            </w:r>
          </w:p>
          <w:p w14:paraId="71886F06" w14:textId="77777777" w:rsidR="00F84DEA" w:rsidRPr="007B6BD5" w:rsidRDefault="00F84DEA" w:rsidP="001A7F9B">
            <w:pPr>
              <w:spacing w:after="0"/>
              <w:jc w:val="center"/>
              <w:rPr>
                <w:rFonts w:ascii="Arial" w:hAnsi="Arial"/>
                <w:sz w:val="18"/>
              </w:rPr>
            </w:pPr>
            <w:r w:rsidRPr="006355E0">
              <w:rPr>
                <w:rFonts w:ascii="Arial" w:hAnsi="Arial"/>
                <w:sz w:val="18"/>
              </w:rPr>
              <w:t>DC_8A_n77A</w:t>
            </w:r>
          </w:p>
        </w:tc>
      </w:tr>
      <w:tr w:rsidR="00F84DEA" w:rsidRPr="007B6BD5" w14:paraId="2BCCCD83" w14:textId="77777777" w:rsidTr="001A7F9B">
        <w:trPr>
          <w:jc w:val="center"/>
        </w:trPr>
        <w:tc>
          <w:tcPr>
            <w:tcW w:w="3397" w:type="dxa"/>
            <w:noWrap/>
          </w:tcPr>
          <w:p w14:paraId="2CD46824" w14:textId="77777777" w:rsidR="00F84DEA" w:rsidRPr="007B6BD5" w:rsidRDefault="00F84DEA" w:rsidP="001A7F9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tcPr>
          <w:p w14:paraId="6BAC098A"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41F6D28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34F6F4A2"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DC_3A_n28A</w:t>
            </w:r>
          </w:p>
          <w:p w14:paraId="0113CD29"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DC_3A_n77A</w:t>
            </w:r>
          </w:p>
          <w:p w14:paraId="6FB25D5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DC_8A_n28A</w:t>
            </w:r>
          </w:p>
          <w:p w14:paraId="28B4667F" w14:textId="77777777" w:rsidR="00F84DEA" w:rsidRPr="007B6BD5" w:rsidRDefault="00F84DEA" w:rsidP="001A7F9B">
            <w:pPr>
              <w:spacing w:after="0"/>
              <w:jc w:val="center"/>
              <w:rPr>
                <w:rFonts w:ascii="Arial" w:hAnsi="Arial"/>
                <w:sz w:val="18"/>
              </w:rPr>
            </w:pPr>
            <w:r w:rsidRPr="006355E0">
              <w:rPr>
                <w:rFonts w:ascii="Arial" w:hAnsi="Arial"/>
                <w:sz w:val="18"/>
              </w:rPr>
              <w:t>DC_8A_n77A</w:t>
            </w:r>
          </w:p>
        </w:tc>
      </w:tr>
      <w:tr w:rsidR="00F84DEA" w:rsidRPr="007B6BD5" w14:paraId="34B6A0D0" w14:textId="77777777" w:rsidTr="001A7F9B">
        <w:trPr>
          <w:jc w:val="center"/>
        </w:trPr>
        <w:tc>
          <w:tcPr>
            <w:tcW w:w="3397" w:type="dxa"/>
            <w:noWrap/>
            <w:vAlign w:val="center"/>
          </w:tcPr>
          <w:p w14:paraId="6AF4D6FB" w14:textId="77777777" w:rsidR="00F84DEA" w:rsidRPr="007B6BD5" w:rsidRDefault="00F84DEA" w:rsidP="001A7F9B">
            <w:pPr>
              <w:spacing w:after="0"/>
              <w:jc w:val="center"/>
              <w:rPr>
                <w:rFonts w:ascii="Arial" w:hAnsi="Arial"/>
                <w:sz w:val="18"/>
              </w:rPr>
            </w:pPr>
            <w:r w:rsidRPr="007B6BD5">
              <w:rPr>
                <w:rFonts w:ascii="Arial" w:hAnsi="Arial"/>
                <w:sz w:val="18"/>
              </w:rPr>
              <w:t>DC_1A-3A-8A-28A_n78A</w:t>
            </w:r>
          </w:p>
        </w:tc>
        <w:tc>
          <w:tcPr>
            <w:tcW w:w="3544" w:type="dxa"/>
            <w:vAlign w:val="center"/>
          </w:tcPr>
          <w:p w14:paraId="4DE8447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2971E49"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5A71B1EE"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56C3E8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DC_28A_n78A</w:t>
            </w:r>
          </w:p>
        </w:tc>
      </w:tr>
      <w:tr w:rsidR="00F84DEA" w:rsidRPr="007B6BD5" w14:paraId="118241B4" w14:textId="77777777" w:rsidTr="001A7F9B">
        <w:trPr>
          <w:jc w:val="center"/>
        </w:trPr>
        <w:tc>
          <w:tcPr>
            <w:tcW w:w="3397" w:type="dxa"/>
            <w:noWrap/>
            <w:vAlign w:val="center"/>
          </w:tcPr>
          <w:p w14:paraId="5D4421A7" w14:textId="77777777" w:rsidR="00F84DEA" w:rsidRPr="007B6BD5" w:rsidRDefault="00F84DEA" w:rsidP="001A7F9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vAlign w:val="center"/>
          </w:tcPr>
          <w:p w14:paraId="19CBF88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410B47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8B7C4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CF9385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FF328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DC_8A_n28A</w:t>
            </w:r>
          </w:p>
          <w:p w14:paraId="1E53D79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DC_8A_n78A</w:t>
            </w:r>
          </w:p>
        </w:tc>
      </w:tr>
      <w:tr w:rsidR="00F84DEA" w:rsidRPr="007B6BD5" w14:paraId="626048D2" w14:textId="77777777" w:rsidTr="001A7F9B">
        <w:trPr>
          <w:jc w:val="center"/>
        </w:trPr>
        <w:tc>
          <w:tcPr>
            <w:tcW w:w="3397" w:type="dxa"/>
            <w:noWrap/>
            <w:vAlign w:val="center"/>
          </w:tcPr>
          <w:p w14:paraId="4D1F504F" w14:textId="77777777" w:rsidR="00F84DEA" w:rsidRPr="007B6BD5" w:rsidRDefault="00F84DEA" w:rsidP="001A7F9B">
            <w:pPr>
              <w:spacing w:after="0"/>
              <w:jc w:val="center"/>
              <w:rPr>
                <w:rFonts w:ascii="Arial" w:hAnsi="Arial"/>
                <w:sz w:val="18"/>
              </w:rPr>
            </w:pPr>
            <w:r w:rsidRPr="007B6BD5">
              <w:rPr>
                <w:rFonts w:ascii="Arial" w:hAnsi="Arial"/>
                <w:sz w:val="18"/>
              </w:rPr>
              <w:t>DC_1A-3A-8A-32A_n78A</w:t>
            </w:r>
          </w:p>
        </w:tc>
        <w:tc>
          <w:tcPr>
            <w:tcW w:w="3544" w:type="dxa"/>
            <w:vAlign w:val="center"/>
          </w:tcPr>
          <w:p w14:paraId="4558D0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7B3804C6"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2F1C0E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DC_8A_n78A</w:t>
            </w:r>
          </w:p>
        </w:tc>
      </w:tr>
      <w:tr w:rsidR="00F84DEA" w:rsidRPr="007B6BD5" w14:paraId="60CFB7BA" w14:textId="77777777" w:rsidTr="001A7F9B">
        <w:trPr>
          <w:jc w:val="center"/>
        </w:trPr>
        <w:tc>
          <w:tcPr>
            <w:tcW w:w="3397" w:type="dxa"/>
            <w:noWrap/>
            <w:vAlign w:val="center"/>
          </w:tcPr>
          <w:p w14:paraId="22D6993A" w14:textId="77777777" w:rsidR="00F84DEA" w:rsidRPr="007B6BD5" w:rsidRDefault="00F84DEA" w:rsidP="001A7F9B">
            <w:pPr>
              <w:spacing w:after="0"/>
              <w:jc w:val="center"/>
              <w:rPr>
                <w:rFonts w:ascii="Arial" w:hAnsi="Arial"/>
                <w:sz w:val="18"/>
              </w:rPr>
            </w:pPr>
            <w:r w:rsidRPr="00BC0AF3">
              <w:rPr>
                <w:rFonts w:ascii="Arial" w:hAnsi="Arial"/>
                <w:sz w:val="18"/>
              </w:rPr>
              <w:t>DC_1A-3A-8A-38A_n28A</w:t>
            </w:r>
          </w:p>
        </w:tc>
        <w:tc>
          <w:tcPr>
            <w:tcW w:w="3544" w:type="dxa"/>
            <w:vAlign w:val="center"/>
          </w:tcPr>
          <w:p w14:paraId="1DC0FFFE" w14:textId="77777777" w:rsidR="00F84DEA" w:rsidRPr="00BC0AF3" w:rsidRDefault="00F84DEA" w:rsidP="001A7F9B">
            <w:pPr>
              <w:spacing w:after="0"/>
              <w:jc w:val="center"/>
              <w:rPr>
                <w:rFonts w:ascii="Arial" w:hAnsi="Arial"/>
                <w:sz w:val="18"/>
              </w:rPr>
            </w:pPr>
            <w:r w:rsidRPr="00BC0AF3">
              <w:rPr>
                <w:rFonts w:ascii="Arial" w:hAnsi="Arial"/>
                <w:sz w:val="18"/>
              </w:rPr>
              <w:t>DC_1A_n28A</w:t>
            </w:r>
          </w:p>
          <w:p w14:paraId="1029766A" w14:textId="77777777" w:rsidR="00F84DEA" w:rsidRPr="00BC0AF3" w:rsidRDefault="00F84DEA" w:rsidP="001A7F9B">
            <w:pPr>
              <w:spacing w:after="0"/>
              <w:jc w:val="center"/>
              <w:rPr>
                <w:rFonts w:ascii="Arial" w:hAnsi="Arial"/>
                <w:sz w:val="18"/>
              </w:rPr>
            </w:pPr>
            <w:r w:rsidRPr="00BC0AF3">
              <w:rPr>
                <w:rFonts w:ascii="Arial" w:hAnsi="Arial"/>
                <w:sz w:val="18"/>
              </w:rPr>
              <w:t>DC_3A_n28A</w:t>
            </w:r>
          </w:p>
          <w:p w14:paraId="21B06A65" w14:textId="77777777" w:rsidR="00F84DEA" w:rsidRPr="00BC0AF3" w:rsidRDefault="00F84DEA" w:rsidP="001A7F9B">
            <w:pPr>
              <w:spacing w:after="0"/>
              <w:jc w:val="center"/>
              <w:rPr>
                <w:rFonts w:ascii="Arial" w:hAnsi="Arial"/>
                <w:sz w:val="18"/>
              </w:rPr>
            </w:pPr>
            <w:r w:rsidRPr="00BC0AF3">
              <w:rPr>
                <w:rFonts w:ascii="Arial" w:hAnsi="Arial"/>
                <w:sz w:val="18"/>
              </w:rPr>
              <w:t>DC_8A_n28A</w:t>
            </w:r>
          </w:p>
          <w:p w14:paraId="07EE6CC7" w14:textId="77777777" w:rsidR="00F84DEA" w:rsidRPr="007B6BD5" w:rsidRDefault="00F84DEA" w:rsidP="001A7F9B">
            <w:pPr>
              <w:spacing w:after="0"/>
              <w:jc w:val="center"/>
              <w:rPr>
                <w:rFonts w:ascii="Arial" w:hAnsi="Arial"/>
                <w:sz w:val="18"/>
              </w:rPr>
            </w:pPr>
            <w:r w:rsidRPr="00BC0AF3">
              <w:rPr>
                <w:rFonts w:ascii="Arial" w:hAnsi="Arial"/>
                <w:sz w:val="18"/>
              </w:rPr>
              <w:t>DC_38A_n28A</w:t>
            </w:r>
          </w:p>
        </w:tc>
      </w:tr>
      <w:tr w:rsidR="00F84DEA" w:rsidRPr="007B6BD5" w14:paraId="04964392" w14:textId="77777777" w:rsidTr="001A7F9B">
        <w:trPr>
          <w:jc w:val="center"/>
        </w:trPr>
        <w:tc>
          <w:tcPr>
            <w:tcW w:w="3397" w:type="dxa"/>
            <w:noWrap/>
            <w:vAlign w:val="center"/>
          </w:tcPr>
          <w:p w14:paraId="1BC84592" w14:textId="77777777" w:rsidR="00F84DEA" w:rsidRPr="007B6BD5" w:rsidRDefault="00F84DEA" w:rsidP="001A7F9B">
            <w:pPr>
              <w:spacing w:after="0"/>
              <w:jc w:val="center"/>
              <w:rPr>
                <w:rFonts w:ascii="Arial" w:hAnsi="Arial"/>
                <w:sz w:val="18"/>
              </w:rPr>
            </w:pPr>
            <w:r w:rsidRPr="007550E7">
              <w:rPr>
                <w:rFonts w:ascii="Arial" w:hAnsi="Arial"/>
                <w:sz w:val="18"/>
              </w:rPr>
              <w:t>DC_1A-3A-8A-38A_n78A</w:t>
            </w:r>
          </w:p>
        </w:tc>
        <w:tc>
          <w:tcPr>
            <w:tcW w:w="3544" w:type="dxa"/>
            <w:vAlign w:val="center"/>
          </w:tcPr>
          <w:p w14:paraId="6D21B433" w14:textId="77777777" w:rsidR="00F84DEA" w:rsidRPr="003104E9" w:rsidRDefault="00F84DEA" w:rsidP="001A7F9B">
            <w:pPr>
              <w:spacing w:after="0"/>
              <w:jc w:val="center"/>
              <w:rPr>
                <w:rFonts w:ascii="Arial" w:hAnsi="Arial"/>
                <w:sz w:val="18"/>
              </w:rPr>
            </w:pPr>
            <w:r w:rsidRPr="003104E9">
              <w:rPr>
                <w:rFonts w:ascii="Arial" w:hAnsi="Arial"/>
                <w:sz w:val="18"/>
              </w:rPr>
              <w:t>DC_1A_n78A</w:t>
            </w:r>
          </w:p>
          <w:p w14:paraId="410AF147" w14:textId="77777777" w:rsidR="00F84DEA" w:rsidRPr="003104E9" w:rsidRDefault="00F84DEA" w:rsidP="001A7F9B">
            <w:pPr>
              <w:spacing w:after="0"/>
              <w:jc w:val="center"/>
              <w:rPr>
                <w:rFonts w:ascii="Arial" w:hAnsi="Arial"/>
                <w:sz w:val="18"/>
              </w:rPr>
            </w:pPr>
            <w:r w:rsidRPr="003104E9">
              <w:rPr>
                <w:rFonts w:ascii="Arial" w:hAnsi="Arial"/>
                <w:sz w:val="18"/>
              </w:rPr>
              <w:t>DC_3A_n78A</w:t>
            </w:r>
          </w:p>
          <w:p w14:paraId="5BD7083C" w14:textId="77777777" w:rsidR="00F84DEA" w:rsidRPr="003104E9" w:rsidRDefault="00F84DEA" w:rsidP="001A7F9B">
            <w:pPr>
              <w:spacing w:after="0"/>
              <w:jc w:val="center"/>
              <w:rPr>
                <w:rFonts w:ascii="Arial" w:hAnsi="Arial"/>
                <w:sz w:val="18"/>
              </w:rPr>
            </w:pPr>
            <w:r w:rsidRPr="003104E9">
              <w:rPr>
                <w:rFonts w:ascii="Arial" w:hAnsi="Arial"/>
                <w:sz w:val="18"/>
              </w:rPr>
              <w:t>DC_8A_n78A</w:t>
            </w:r>
          </w:p>
          <w:p w14:paraId="6363BEA9" w14:textId="77777777" w:rsidR="00F84DEA" w:rsidRPr="007B6BD5" w:rsidRDefault="00F84DEA" w:rsidP="001A7F9B">
            <w:pPr>
              <w:spacing w:after="0"/>
              <w:jc w:val="center"/>
              <w:rPr>
                <w:rFonts w:ascii="Arial" w:hAnsi="Arial"/>
                <w:sz w:val="18"/>
              </w:rPr>
            </w:pPr>
            <w:r w:rsidRPr="003104E9">
              <w:rPr>
                <w:rFonts w:ascii="Arial" w:hAnsi="Arial"/>
                <w:sz w:val="18"/>
              </w:rPr>
              <w:t>DC_38A_n78A</w:t>
            </w:r>
          </w:p>
        </w:tc>
      </w:tr>
      <w:tr w:rsidR="00F84DEA" w:rsidRPr="007B6BD5" w14:paraId="65F66AC6" w14:textId="77777777" w:rsidTr="001A7F9B">
        <w:trPr>
          <w:jc w:val="center"/>
        </w:trPr>
        <w:tc>
          <w:tcPr>
            <w:tcW w:w="3397" w:type="dxa"/>
            <w:noWrap/>
            <w:vAlign w:val="center"/>
          </w:tcPr>
          <w:p w14:paraId="13AAFA47" w14:textId="77777777" w:rsidR="00F84DEA" w:rsidRPr="007B6BD5" w:rsidRDefault="00F84DEA" w:rsidP="001A7F9B">
            <w:pPr>
              <w:spacing w:after="0"/>
              <w:jc w:val="center"/>
              <w:rPr>
                <w:rFonts w:ascii="Arial" w:hAnsi="Arial"/>
                <w:sz w:val="18"/>
              </w:rPr>
            </w:pPr>
            <w:r w:rsidRPr="000F38AA">
              <w:rPr>
                <w:rFonts w:ascii="Arial" w:hAnsi="Arial"/>
                <w:sz w:val="18"/>
              </w:rPr>
              <w:t>DC_1A-3A-8A-40A_n28A</w:t>
            </w:r>
          </w:p>
        </w:tc>
        <w:tc>
          <w:tcPr>
            <w:tcW w:w="3544" w:type="dxa"/>
            <w:vAlign w:val="center"/>
          </w:tcPr>
          <w:p w14:paraId="21503F26" w14:textId="77777777" w:rsidR="00F84DEA" w:rsidRPr="000F38AA" w:rsidRDefault="00F84DEA" w:rsidP="001A7F9B">
            <w:pPr>
              <w:spacing w:after="0"/>
              <w:jc w:val="center"/>
              <w:rPr>
                <w:rFonts w:ascii="Arial" w:hAnsi="Arial"/>
                <w:sz w:val="18"/>
              </w:rPr>
            </w:pPr>
            <w:r w:rsidRPr="000F38AA">
              <w:rPr>
                <w:rFonts w:ascii="Arial" w:hAnsi="Arial"/>
                <w:sz w:val="18"/>
              </w:rPr>
              <w:t>DC_1A_n28A</w:t>
            </w:r>
          </w:p>
          <w:p w14:paraId="1E9367FA" w14:textId="77777777" w:rsidR="00F84DEA" w:rsidRPr="000F38AA" w:rsidRDefault="00F84DEA" w:rsidP="001A7F9B">
            <w:pPr>
              <w:spacing w:after="0"/>
              <w:jc w:val="center"/>
              <w:rPr>
                <w:rFonts w:ascii="Arial" w:hAnsi="Arial"/>
                <w:sz w:val="18"/>
              </w:rPr>
            </w:pPr>
            <w:r w:rsidRPr="000F38AA">
              <w:rPr>
                <w:rFonts w:ascii="Arial" w:hAnsi="Arial"/>
                <w:sz w:val="18"/>
              </w:rPr>
              <w:t>DC_3A_n28A</w:t>
            </w:r>
          </w:p>
          <w:p w14:paraId="1808AD20" w14:textId="77777777" w:rsidR="00F84DEA" w:rsidRPr="000F38AA" w:rsidRDefault="00F84DEA" w:rsidP="001A7F9B">
            <w:pPr>
              <w:spacing w:after="0"/>
              <w:jc w:val="center"/>
              <w:rPr>
                <w:rFonts w:ascii="Arial" w:hAnsi="Arial"/>
                <w:sz w:val="18"/>
              </w:rPr>
            </w:pPr>
            <w:r w:rsidRPr="000F38AA">
              <w:rPr>
                <w:rFonts w:ascii="Arial" w:hAnsi="Arial"/>
                <w:sz w:val="18"/>
              </w:rPr>
              <w:t>DC_8A_n28A</w:t>
            </w:r>
          </w:p>
          <w:p w14:paraId="1FE66D28" w14:textId="77777777" w:rsidR="00F84DEA" w:rsidRPr="007B6BD5" w:rsidRDefault="00F84DEA" w:rsidP="001A7F9B">
            <w:pPr>
              <w:spacing w:after="0"/>
              <w:jc w:val="center"/>
              <w:rPr>
                <w:rFonts w:ascii="Arial" w:hAnsi="Arial"/>
                <w:sz w:val="18"/>
              </w:rPr>
            </w:pPr>
            <w:r w:rsidRPr="000F38AA">
              <w:rPr>
                <w:rFonts w:ascii="Arial" w:hAnsi="Arial"/>
                <w:sz w:val="18"/>
              </w:rPr>
              <w:t>DC_40A_n28A</w:t>
            </w:r>
          </w:p>
        </w:tc>
      </w:tr>
      <w:tr w:rsidR="00F84DEA" w:rsidRPr="007B6BD5" w14:paraId="35335972" w14:textId="77777777" w:rsidTr="001A7F9B">
        <w:trPr>
          <w:jc w:val="center"/>
        </w:trPr>
        <w:tc>
          <w:tcPr>
            <w:tcW w:w="3397" w:type="dxa"/>
            <w:noWrap/>
            <w:vAlign w:val="center"/>
          </w:tcPr>
          <w:p w14:paraId="396B2691" w14:textId="77777777" w:rsidR="00F84DEA" w:rsidRDefault="00F84DEA" w:rsidP="001A7F9B">
            <w:pPr>
              <w:spacing w:after="0"/>
              <w:jc w:val="center"/>
              <w:rPr>
                <w:rFonts w:ascii="Arial" w:hAnsi="Arial"/>
                <w:sz w:val="18"/>
                <w:lang w:eastAsia="sv-SE"/>
              </w:rPr>
            </w:pPr>
            <w:r w:rsidRPr="009418BC">
              <w:rPr>
                <w:rFonts w:ascii="Arial" w:hAnsi="Arial"/>
                <w:sz w:val="18"/>
                <w:lang w:eastAsia="sv-SE"/>
              </w:rPr>
              <w:t>DC_1A-3A-8A_n40A-n71A</w:t>
            </w:r>
          </w:p>
          <w:p w14:paraId="5EB34D15" w14:textId="77777777" w:rsidR="00F84DEA" w:rsidRPr="007B6BD5" w:rsidRDefault="00F84DEA" w:rsidP="001A7F9B">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1FA1189D" w14:textId="77777777" w:rsidR="00F84DEA" w:rsidRPr="009418BC" w:rsidRDefault="00F84DEA" w:rsidP="001A7F9B">
            <w:pPr>
              <w:spacing w:after="0"/>
              <w:jc w:val="center"/>
              <w:rPr>
                <w:rFonts w:ascii="Arial" w:hAnsi="Arial"/>
                <w:sz w:val="18"/>
                <w:lang w:eastAsia="sv-SE"/>
              </w:rPr>
            </w:pPr>
            <w:r w:rsidRPr="009418BC">
              <w:rPr>
                <w:rFonts w:ascii="Arial" w:hAnsi="Arial"/>
                <w:sz w:val="18"/>
                <w:lang w:eastAsia="sv-SE"/>
              </w:rPr>
              <w:t>DC_1A_n40A</w:t>
            </w:r>
          </w:p>
          <w:p w14:paraId="023A0DCA" w14:textId="77777777" w:rsidR="00F84DEA" w:rsidRPr="009418BC" w:rsidRDefault="00F84DEA" w:rsidP="001A7F9B">
            <w:pPr>
              <w:spacing w:after="0"/>
              <w:jc w:val="center"/>
              <w:rPr>
                <w:rFonts w:ascii="Arial" w:hAnsi="Arial"/>
                <w:sz w:val="18"/>
                <w:lang w:eastAsia="sv-SE"/>
              </w:rPr>
            </w:pPr>
            <w:r w:rsidRPr="009418BC">
              <w:rPr>
                <w:rFonts w:ascii="Arial" w:hAnsi="Arial"/>
                <w:sz w:val="18"/>
                <w:lang w:eastAsia="sv-SE"/>
              </w:rPr>
              <w:t>DC_1A_n71A</w:t>
            </w:r>
          </w:p>
          <w:p w14:paraId="082FAE31" w14:textId="77777777" w:rsidR="00F84DEA" w:rsidRPr="009418BC" w:rsidRDefault="00F84DEA" w:rsidP="001A7F9B">
            <w:pPr>
              <w:spacing w:after="0"/>
              <w:jc w:val="center"/>
              <w:rPr>
                <w:rFonts w:ascii="Arial" w:hAnsi="Arial"/>
                <w:sz w:val="18"/>
                <w:lang w:eastAsia="sv-SE"/>
              </w:rPr>
            </w:pPr>
            <w:r w:rsidRPr="009418BC">
              <w:rPr>
                <w:rFonts w:ascii="Arial" w:hAnsi="Arial"/>
                <w:sz w:val="18"/>
                <w:lang w:eastAsia="sv-SE"/>
              </w:rPr>
              <w:t>DC_3A_n40A</w:t>
            </w:r>
          </w:p>
          <w:p w14:paraId="283A3CEF" w14:textId="77777777" w:rsidR="00F84DEA" w:rsidRPr="009418BC" w:rsidRDefault="00F84DEA" w:rsidP="001A7F9B">
            <w:pPr>
              <w:spacing w:after="0"/>
              <w:jc w:val="center"/>
              <w:rPr>
                <w:rFonts w:ascii="Arial" w:hAnsi="Arial"/>
                <w:sz w:val="18"/>
                <w:lang w:eastAsia="sv-SE"/>
              </w:rPr>
            </w:pPr>
            <w:r w:rsidRPr="009418BC">
              <w:rPr>
                <w:rFonts w:ascii="Arial" w:hAnsi="Arial"/>
                <w:sz w:val="18"/>
                <w:lang w:eastAsia="sv-SE"/>
              </w:rPr>
              <w:t>DC_3A_n71A</w:t>
            </w:r>
          </w:p>
          <w:p w14:paraId="5D4070F5" w14:textId="77777777" w:rsidR="00F84DEA" w:rsidRPr="009418BC" w:rsidRDefault="00F84DEA" w:rsidP="001A7F9B">
            <w:pPr>
              <w:spacing w:after="0"/>
              <w:jc w:val="center"/>
              <w:rPr>
                <w:rFonts w:ascii="Arial" w:hAnsi="Arial"/>
                <w:sz w:val="18"/>
                <w:lang w:eastAsia="sv-SE"/>
              </w:rPr>
            </w:pPr>
            <w:r w:rsidRPr="009418BC">
              <w:rPr>
                <w:rFonts w:ascii="Arial" w:hAnsi="Arial"/>
                <w:sz w:val="18"/>
                <w:lang w:eastAsia="sv-SE"/>
              </w:rPr>
              <w:t>DC_8A_n40A</w:t>
            </w:r>
          </w:p>
          <w:p w14:paraId="0C3A574A" w14:textId="77777777" w:rsidR="00F84DEA" w:rsidRPr="007B6BD5" w:rsidRDefault="00F84DEA" w:rsidP="001A7F9B">
            <w:pPr>
              <w:spacing w:after="0"/>
              <w:jc w:val="center"/>
              <w:rPr>
                <w:rFonts w:ascii="Arial" w:hAnsi="Arial"/>
                <w:sz w:val="18"/>
              </w:rPr>
            </w:pPr>
            <w:r w:rsidRPr="009418BC">
              <w:rPr>
                <w:rFonts w:ascii="Arial" w:hAnsi="Arial"/>
                <w:sz w:val="18"/>
                <w:lang w:eastAsia="sv-SE"/>
              </w:rPr>
              <w:t>DC_8A_n71A</w:t>
            </w:r>
          </w:p>
        </w:tc>
      </w:tr>
      <w:tr w:rsidR="00F84DEA" w:rsidRPr="007B6BD5" w14:paraId="61FECB61" w14:textId="77777777" w:rsidTr="001A7F9B">
        <w:trPr>
          <w:jc w:val="center"/>
        </w:trPr>
        <w:tc>
          <w:tcPr>
            <w:tcW w:w="3397" w:type="dxa"/>
            <w:noWrap/>
            <w:vAlign w:val="center"/>
          </w:tcPr>
          <w:p w14:paraId="0DFB40A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DC_1A-3A-8A-40A_n78A</w:t>
            </w:r>
          </w:p>
          <w:p w14:paraId="7AEC497D"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55CC462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18AC4F3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2567ACE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1561BF91"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DC_40A_n78A</w:t>
            </w:r>
          </w:p>
        </w:tc>
      </w:tr>
      <w:tr w:rsidR="00F84DEA" w:rsidRPr="007B6BD5" w14:paraId="452B5B87" w14:textId="77777777" w:rsidTr="001A7F9B">
        <w:trPr>
          <w:jc w:val="center"/>
        </w:trPr>
        <w:tc>
          <w:tcPr>
            <w:tcW w:w="3397" w:type="dxa"/>
            <w:noWrap/>
            <w:vAlign w:val="center"/>
          </w:tcPr>
          <w:p w14:paraId="06CD40C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DC_1A-3A-8A-40A_n78(2A)</w:t>
            </w:r>
          </w:p>
          <w:p w14:paraId="0B3BB5EB"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0CBEA9C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0982F92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009C1A5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7FAA5928"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DC_40A_n78A</w:t>
            </w:r>
          </w:p>
        </w:tc>
      </w:tr>
      <w:tr w:rsidR="00F84DEA" w:rsidRPr="007B6BD5" w14:paraId="3FD07B8E" w14:textId="77777777" w:rsidTr="001A7F9B">
        <w:trPr>
          <w:jc w:val="center"/>
        </w:trPr>
        <w:tc>
          <w:tcPr>
            <w:tcW w:w="3397" w:type="dxa"/>
            <w:noWrap/>
          </w:tcPr>
          <w:p w14:paraId="2B632322" w14:textId="77777777" w:rsidR="00F84DEA" w:rsidRPr="008864C6" w:rsidRDefault="00F84DEA" w:rsidP="001A7F9B">
            <w:pPr>
              <w:spacing w:after="0"/>
              <w:jc w:val="center"/>
            </w:pPr>
            <w:r w:rsidRPr="008864C6">
              <w:rPr>
                <w:rFonts w:ascii="Arial" w:hAnsi="Arial"/>
                <w:sz w:val="18"/>
              </w:rPr>
              <w:t>DC_1A-3A-8A-41A_n1A</w:t>
            </w:r>
          </w:p>
          <w:p w14:paraId="1547A812" w14:textId="77777777" w:rsidR="00F84DEA" w:rsidRPr="007B6BD5" w:rsidRDefault="00F84DEA" w:rsidP="001A7F9B">
            <w:pPr>
              <w:spacing w:after="0"/>
              <w:jc w:val="center"/>
              <w:rPr>
                <w:rFonts w:ascii="Arial" w:hAnsi="Arial"/>
                <w:sz w:val="18"/>
              </w:rPr>
            </w:pPr>
            <w:r w:rsidRPr="00B12AA9">
              <w:rPr>
                <w:rFonts w:ascii="Arial" w:hAnsi="Arial"/>
                <w:sz w:val="18"/>
              </w:rPr>
              <w:t>DC_1A-3A-8A-41C_n1A</w:t>
            </w:r>
          </w:p>
        </w:tc>
        <w:tc>
          <w:tcPr>
            <w:tcW w:w="3544" w:type="dxa"/>
            <w:vAlign w:val="center"/>
          </w:tcPr>
          <w:p w14:paraId="79077069" w14:textId="77777777" w:rsidR="00F84DEA" w:rsidRPr="008864C6" w:rsidRDefault="00F84DEA" w:rsidP="001A7F9B">
            <w:pPr>
              <w:spacing w:after="0"/>
              <w:jc w:val="center"/>
            </w:pPr>
            <w:r w:rsidRPr="008864C6">
              <w:rPr>
                <w:rFonts w:ascii="Arial" w:hAnsi="Arial"/>
                <w:sz w:val="18"/>
              </w:rPr>
              <w:t>DC_1A_n1A</w:t>
            </w:r>
            <w:r w:rsidRPr="00B12AA9">
              <w:rPr>
                <w:rFonts w:ascii="Arial" w:hAnsi="Arial"/>
                <w:sz w:val="18"/>
                <w:vertAlign w:val="superscript"/>
              </w:rPr>
              <w:t>4</w:t>
            </w:r>
          </w:p>
          <w:p w14:paraId="2D705CFD" w14:textId="77777777" w:rsidR="00F84DEA" w:rsidRPr="008864C6" w:rsidRDefault="00F84DEA" w:rsidP="001A7F9B">
            <w:pPr>
              <w:spacing w:after="0"/>
              <w:jc w:val="center"/>
            </w:pPr>
            <w:r w:rsidRPr="008864C6">
              <w:rPr>
                <w:rFonts w:ascii="Arial" w:hAnsi="Arial"/>
                <w:sz w:val="18"/>
              </w:rPr>
              <w:t>DC_3A_n1A</w:t>
            </w:r>
          </w:p>
          <w:p w14:paraId="4AAC1EAA" w14:textId="77777777" w:rsidR="00F84DEA" w:rsidRPr="008864C6" w:rsidRDefault="00F84DEA" w:rsidP="001A7F9B">
            <w:pPr>
              <w:spacing w:after="0"/>
              <w:jc w:val="center"/>
            </w:pPr>
            <w:r w:rsidRPr="008864C6">
              <w:rPr>
                <w:rFonts w:ascii="Arial" w:hAnsi="Arial"/>
                <w:sz w:val="18"/>
              </w:rPr>
              <w:t>DC_8A_n1A</w:t>
            </w:r>
          </w:p>
          <w:p w14:paraId="482147E8" w14:textId="77777777" w:rsidR="00F84DEA" w:rsidRPr="007B6BD5" w:rsidRDefault="00F84DEA" w:rsidP="001A7F9B">
            <w:pPr>
              <w:spacing w:after="0"/>
              <w:jc w:val="center"/>
              <w:rPr>
                <w:rFonts w:ascii="Arial" w:hAnsi="Arial"/>
                <w:sz w:val="18"/>
              </w:rPr>
            </w:pPr>
            <w:r w:rsidRPr="00B12AA9">
              <w:rPr>
                <w:rFonts w:ascii="Arial" w:hAnsi="Arial"/>
                <w:sz w:val="18"/>
              </w:rPr>
              <w:t>DC_41A_n1A</w:t>
            </w:r>
          </w:p>
        </w:tc>
      </w:tr>
      <w:tr w:rsidR="00F84DEA" w:rsidRPr="007B6BD5" w14:paraId="53A22245" w14:textId="77777777" w:rsidTr="001A7F9B">
        <w:trPr>
          <w:jc w:val="center"/>
        </w:trPr>
        <w:tc>
          <w:tcPr>
            <w:tcW w:w="3397" w:type="dxa"/>
            <w:noWrap/>
          </w:tcPr>
          <w:p w14:paraId="3C20BC1F" w14:textId="77777777" w:rsidR="00F84DEA" w:rsidRPr="007B6BD5" w:rsidRDefault="00F84DEA" w:rsidP="001A7F9B">
            <w:pPr>
              <w:spacing w:after="0"/>
              <w:jc w:val="center"/>
              <w:rPr>
                <w:rFonts w:ascii="Arial" w:hAnsi="Arial"/>
                <w:sz w:val="18"/>
              </w:rPr>
            </w:pPr>
            <w:r w:rsidRPr="00B12AA9">
              <w:rPr>
                <w:rFonts w:ascii="Arial" w:hAnsi="Arial"/>
                <w:sz w:val="18"/>
              </w:rPr>
              <w:t>DC_1A-3A-3A-8A-41A_n1A</w:t>
            </w:r>
          </w:p>
        </w:tc>
        <w:tc>
          <w:tcPr>
            <w:tcW w:w="3544" w:type="dxa"/>
            <w:vAlign w:val="center"/>
          </w:tcPr>
          <w:p w14:paraId="4EDDBA51" w14:textId="77777777" w:rsidR="00F84DEA" w:rsidRDefault="00F84DEA" w:rsidP="001A7F9B">
            <w:pPr>
              <w:pStyle w:val="TAC"/>
            </w:pPr>
            <w:r>
              <w:t>DC_1A_n1A</w:t>
            </w:r>
            <w:r w:rsidRPr="00B12AA9">
              <w:rPr>
                <w:vertAlign w:val="superscript"/>
              </w:rPr>
              <w:t>4</w:t>
            </w:r>
          </w:p>
          <w:p w14:paraId="2B419316" w14:textId="77777777" w:rsidR="00F84DEA" w:rsidRDefault="00F84DEA" w:rsidP="001A7F9B">
            <w:pPr>
              <w:pStyle w:val="TAC"/>
            </w:pPr>
            <w:r>
              <w:t>DC_3A_n1A</w:t>
            </w:r>
          </w:p>
          <w:p w14:paraId="0DB48EC8" w14:textId="77777777" w:rsidR="00F84DEA" w:rsidRDefault="00F84DEA" w:rsidP="001A7F9B">
            <w:pPr>
              <w:pStyle w:val="TAC"/>
            </w:pPr>
            <w:r>
              <w:t>DC_8A_n1A</w:t>
            </w:r>
          </w:p>
          <w:p w14:paraId="62D655B0" w14:textId="77777777" w:rsidR="00F84DEA" w:rsidRPr="007B6BD5" w:rsidRDefault="00F84DEA" w:rsidP="001A7F9B">
            <w:pPr>
              <w:spacing w:after="0"/>
              <w:jc w:val="center"/>
              <w:rPr>
                <w:rFonts w:ascii="Arial" w:hAnsi="Arial"/>
                <w:sz w:val="18"/>
              </w:rPr>
            </w:pPr>
            <w:r w:rsidRPr="00B12AA9">
              <w:rPr>
                <w:rFonts w:ascii="Arial" w:hAnsi="Arial"/>
                <w:sz w:val="18"/>
              </w:rPr>
              <w:t>DC_41A_n1A</w:t>
            </w:r>
          </w:p>
        </w:tc>
      </w:tr>
      <w:tr w:rsidR="00F84DEA" w:rsidRPr="007B6BD5" w14:paraId="1DE76521" w14:textId="77777777" w:rsidTr="001A7F9B">
        <w:trPr>
          <w:jc w:val="center"/>
        </w:trPr>
        <w:tc>
          <w:tcPr>
            <w:tcW w:w="3397" w:type="dxa"/>
            <w:noWrap/>
          </w:tcPr>
          <w:p w14:paraId="0E098909" w14:textId="77777777" w:rsidR="00F84DEA" w:rsidRPr="007B6BD5" w:rsidRDefault="00F84DEA" w:rsidP="001A7F9B">
            <w:pPr>
              <w:pStyle w:val="TAC"/>
            </w:pPr>
            <w:r w:rsidRPr="00F36225">
              <w:t>DC_1A-3A-8A-41A_n41A</w:t>
            </w:r>
          </w:p>
        </w:tc>
        <w:tc>
          <w:tcPr>
            <w:tcW w:w="3544" w:type="dxa"/>
            <w:vAlign w:val="center"/>
          </w:tcPr>
          <w:p w14:paraId="1EDADB30" w14:textId="77777777" w:rsidR="00F84DEA" w:rsidRPr="00F36225" w:rsidRDefault="00F84DEA" w:rsidP="001A7F9B">
            <w:pPr>
              <w:pStyle w:val="TAC"/>
            </w:pPr>
            <w:r w:rsidRPr="00F36225">
              <w:t>DC_1A_n41A</w:t>
            </w:r>
          </w:p>
          <w:p w14:paraId="4D178DC3" w14:textId="77777777" w:rsidR="00F84DEA" w:rsidRPr="00F36225" w:rsidRDefault="00F84DEA" w:rsidP="001A7F9B">
            <w:pPr>
              <w:pStyle w:val="TAC"/>
            </w:pPr>
            <w:r w:rsidRPr="00F36225">
              <w:t>DC_3A_n41A</w:t>
            </w:r>
          </w:p>
          <w:p w14:paraId="1BA65D11" w14:textId="77777777" w:rsidR="00F84DEA" w:rsidRDefault="00F84DEA" w:rsidP="001A7F9B">
            <w:pPr>
              <w:pStyle w:val="TAC"/>
            </w:pPr>
            <w:r w:rsidRPr="00F36225">
              <w:t xml:space="preserve">DC_8A_n41A </w:t>
            </w:r>
          </w:p>
          <w:p w14:paraId="584D05E1" w14:textId="77777777" w:rsidR="00F84DEA" w:rsidRPr="007B6BD5" w:rsidRDefault="00F84DEA" w:rsidP="001A7F9B">
            <w:pPr>
              <w:pStyle w:val="TAC"/>
            </w:pPr>
            <w:r w:rsidRPr="00F36225">
              <w:t>DC_41A_n41A</w:t>
            </w:r>
          </w:p>
        </w:tc>
      </w:tr>
      <w:tr w:rsidR="00F84DEA" w:rsidRPr="007B6BD5" w14:paraId="17296DF4" w14:textId="77777777" w:rsidTr="001A7F9B">
        <w:trPr>
          <w:jc w:val="center"/>
        </w:trPr>
        <w:tc>
          <w:tcPr>
            <w:tcW w:w="3397" w:type="dxa"/>
            <w:noWrap/>
          </w:tcPr>
          <w:p w14:paraId="511F550A" w14:textId="77777777" w:rsidR="00F84DEA" w:rsidRPr="00F36225" w:rsidRDefault="00F84DEA" w:rsidP="001A7F9B">
            <w:pPr>
              <w:pStyle w:val="TAC"/>
            </w:pPr>
            <w:r w:rsidRPr="00B57DDC">
              <w:t>DC_1A-3A-3A-8A-41A_n41A</w:t>
            </w:r>
          </w:p>
        </w:tc>
        <w:tc>
          <w:tcPr>
            <w:tcW w:w="3544" w:type="dxa"/>
            <w:vAlign w:val="center"/>
          </w:tcPr>
          <w:p w14:paraId="3A0E475C" w14:textId="77777777" w:rsidR="00F84DEA" w:rsidRPr="00F36225" w:rsidRDefault="00F84DEA" w:rsidP="001A7F9B">
            <w:pPr>
              <w:pStyle w:val="TAC"/>
            </w:pPr>
            <w:r w:rsidRPr="00F36225">
              <w:t>DC_1A_n41A</w:t>
            </w:r>
          </w:p>
          <w:p w14:paraId="50D46F62" w14:textId="77777777" w:rsidR="00F84DEA" w:rsidRPr="00F36225" w:rsidRDefault="00F84DEA" w:rsidP="001A7F9B">
            <w:pPr>
              <w:pStyle w:val="TAC"/>
            </w:pPr>
            <w:r w:rsidRPr="00F36225">
              <w:t>DC_3A_n41A</w:t>
            </w:r>
          </w:p>
          <w:p w14:paraId="00C1F013" w14:textId="77777777" w:rsidR="00F84DEA" w:rsidRDefault="00F84DEA" w:rsidP="001A7F9B">
            <w:pPr>
              <w:pStyle w:val="TAC"/>
            </w:pPr>
            <w:r w:rsidRPr="00F36225">
              <w:t xml:space="preserve">DC_8A_n41A </w:t>
            </w:r>
          </w:p>
          <w:p w14:paraId="2B23CAD7" w14:textId="77777777" w:rsidR="00F84DEA" w:rsidRPr="00F36225" w:rsidRDefault="00F84DEA" w:rsidP="001A7F9B">
            <w:pPr>
              <w:pStyle w:val="TAC"/>
            </w:pPr>
            <w:r w:rsidRPr="00F36225">
              <w:t>DC_41A_n41A</w:t>
            </w:r>
          </w:p>
        </w:tc>
      </w:tr>
      <w:tr w:rsidR="00F84DEA" w:rsidRPr="007B6BD5" w14:paraId="5C836404" w14:textId="77777777" w:rsidTr="001A7F9B">
        <w:trPr>
          <w:jc w:val="center"/>
        </w:trPr>
        <w:tc>
          <w:tcPr>
            <w:tcW w:w="3397" w:type="dxa"/>
            <w:noWrap/>
          </w:tcPr>
          <w:p w14:paraId="2B6BF26F" w14:textId="77777777" w:rsidR="00F84DEA" w:rsidRDefault="00F84DEA" w:rsidP="001A7F9B">
            <w:pPr>
              <w:pStyle w:val="TAC"/>
            </w:pPr>
            <w:r w:rsidRPr="00F36225">
              <w:t>DC_1A-3A-8A-41A_n78A</w:t>
            </w:r>
          </w:p>
          <w:p w14:paraId="674064C6" w14:textId="77777777" w:rsidR="00F84DEA" w:rsidRPr="007B6BD5" w:rsidRDefault="00F84DEA" w:rsidP="001A7F9B">
            <w:pPr>
              <w:pStyle w:val="TAC"/>
            </w:pPr>
            <w:r w:rsidRPr="00F36225">
              <w:t>DC_1A-3A-8A-41C_n78A</w:t>
            </w:r>
          </w:p>
        </w:tc>
        <w:tc>
          <w:tcPr>
            <w:tcW w:w="3544" w:type="dxa"/>
            <w:vAlign w:val="center"/>
          </w:tcPr>
          <w:p w14:paraId="2C66FD53" w14:textId="77777777" w:rsidR="00F84DEA" w:rsidRPr="00F36225" w:rsidRDefault="00F84DEA" w:rsidP="001A7F9B">
            <w:pPr>
              <w:pStyle w:val="TAC"/>
            </w:pPr>
            <w:r w:rsidRPr="00F36225">
              <w:t>DC_1A_n78A</w:t>
            </w:r>
          </w:p>
          <w:p w14:paraId="06111ED7" w14:textId="77777777" w:rsidR="00F84DEA" w:rsidRPr="00F36225" w:rsidRDefault="00F84DEA" w:rsidP="001A7F9B">
            <w:pPr>
              <w:pStyle w:val="TAC"/>
            </w:pPr>
            <w:r w:rsidRPr="00F36225">
              <w:t>DC_3A_n78A</w:t>
            </w:r>
          </w:p>
          <w:p w14:paraId="59D8CEBC" w14:textId="77777777" w:rsidR="00F84DEA" w:rsidRPr="00F36225" w:rsidRDefault="00F84DEA" w:rsidP="001A7F9B">
            <w:pPr>
              <w:pStyle w:val="TAC"/>
            </w:pPr>
            <w:r w:rsidRPr="00F36225">
              <w:t>DC_8A_n78A</w:t>
            </w:r>
          </w:p>
          <w:p w14:paraId="6D7FD7B6" w14:textId="77777777" w:rsidR="00F84DEA" w:rsidRPr="007B6BD5" w:rsidRDefault="00F84DEA" w:rsidP="001A7F9B">
            <w:pPr>
              <w:pStyle w:val="TAC"/>
            </w:pPr>
            <w:r w:rsidRPr="00F36225">
              <w:t>DC_41A_n78A</w:t>
            </w:r>
          </w:p>
        </w:tc>
      </w:tr>
      <w:tr w:rsidR="00F84DEA" w:rsidRPr="007B6BD5" w14:paraId="60B090AE" w14:textId="77777777" w:rsidTr="001A7F9B">
        <w:trPr>
          <w:jc w:val="center"/>
        </w:trPr>
        <w:tc>
          <w:tcPr>
            <w:tcW w:w="3397" w:type="dxa"/>
            <w:noWrap/>
            <w:vAlign w:val="center"/>
          </w:tcPr>
          <w:p w14:paraId="37A0D3E2" w14:textId="77777777" w:rsidR="00F84DEA" w:rsidRPr="007B6BD5" w:rsidRDefault="00F84DEA" w:rsidP="001A7F9B">
            <w:pPr>
              <w:pStyle w:val="TAC"/>
            </w:pPr>
            <w:r w:rsidRPr="00FC21AA">
              <w:t>DC_1A-3A-8A_n41A-n78A</w:t>
            </w:r>
          </w:p>
        </w:tc>
        <w:tc>
          <w:tcPr>
            <w:tcW w:w="3544" w:type="dxa"/>
            <w:vAlign w:val="center"/>
          </w:tcPr>
          <w:p w14:paraId="2FED4431" w14:textId="77777777" w:rsidR="00F84DEA" w:rsidRPr="00FC21AA" w:rsidRDefault="00F84DEA" w:rsidP="001A7F9B">
            <w:pPr>
              <w:pStyle w:val="TAC"/>
            </w:pPr>
            <w:r w:rsidRPr="00FC21AA">
              <w:t>DC_1A_n41A</w:t>
            </w:r>
          </w:p>
          <w:p w14:paraId="3C5DE364" w14:textId="77777777" w:rsidR="00F84DEA" w:rsidRPr="00FC21AA" w:rsidRDefault="00F84DEA" w:rsidP="001A7F9B">
            <w:pPr>
              <w:pStyle w:val="TAC"/>
            </w:pPr>
            <w:r w:rsidRPr="00FC21AA">
              <w:t>DC_3A_n41A</w:t>
            </w:r>
          </w:p>
          <w:p w14:paraId="78E95A20" w14:textId="77777777" w:rsidR="00F84DEA" w:rsidRPr="00FC21AA" w:rsidRDefault="00F84DEA" w:rsidP="001A7F9B">
            <w:pPr>
              <w:pStyle w:val="TAC"/>
            </w:pPr>
            <w:r w:rsidRPr="00FC21AA">
              <w:t>DC_8A_n41A</w:t>
            </w:r>
          </w:p>
          <w:p w14:paraId="2B3385EC" w14:textId="77777777" w:rsidR="00F84DEA" w:rsidRPr="00FC21AA" w:rsidRDefault="00F84DEA" w:rsidP="001A7F9B">
            <w:pPr>
              <w:pStyle w:val="TAC"/>
            </w:pPr>
            <w:r w:rsidRPr="00FC21AA">
              <w:t>DC_1A_n78A</w:t>
            </w:r>
          </w:p>
          <w:p w14:paraId="72A571CB" w14:textId="77777777" w:rsidR="00F84DEA" w:rsidRPr="00FC21AA" w:rsidRDefault="00F84DEA" w:rsidP="001A7F9B">
            <w:pPr>
              <w:pStyle w:val="TAC"/>
            </w:pPr>
            <w:r w:rsidRPr="00FC21AA">
              <w:t>DC_3A_n78A</w:t>
            </w:r>
          </w:p>
          <w:p w14:paraId="500B6863" w14:textId="77777777" w:rsidR="00F84DEA" w:rsidRPr="007B6BD5" w:rsidRDefault="00F84DEA" w:rsidP="001A7F9B">
            <w:pPr>
              <w:pStyle w:val="TAC"/>
            </w:pPr>
            <w:r w:rsidRPr="00FC21AA">
              <w:t>DC_8A_n78A</w:t>
            </w:r>
          </w:p>
        </w:tc>
      </w:tr>
      <w:tr w:rsidR="00F84DEA" w:rsidRPr="007B6BD5" w14:paraId="74E808BC" w14:textId="77777777" w:rsidTr="001A7F9B">
        <w:trPr>
          <w:jc w:val="center"/>
        </w:trPr>
        <w:tc>
          <w:tcPr>
            <w:tcW w:w="3397" w:type="dxa"/>
            <w:noWrap/>
            <w:vAlign w:val="center"/>
          </w:tcPr>
          <w:p w14:paraId="70AB4092" w14:textId="77777777" w:rsidR="00F84DEA" w:rsidRPr="007B6BD5" w:rsidRDefault="00F84DEA" w:rsidP="001A7F9B">
            <w:pPr>
              <w:spacing w:after="0"/>
              <w:jc w:val="center"/>
              <w:rPr>
                <w:rFonts w:ascii="Arial" w:hAnsi="Arial"/>
                <w:sz w:val="18"/>
              </w:rPr>
            </w:pPr>
            <w:r w:rsidRPr="007B6BD5">
              <w:rPr>
                <w:rFonts w:ascii="Arial" w:hAnsi="Arial"/>
                <w:sz w:val="18"/>
              </w:rPr>
              <w:t>DC_1A-3A-8A-42A_n77A</w:t>
            </w:r>
          </w:p>
          <w:p w14:paraId="74D90750" w14:textId="77777777" w:rsidR="00F84DEA" w:rsidRPr="007B6BD5" w:rsidRDefault="00F84DEA" w:rsidP="001A7F9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44FA8604" w14:textId="77777777" w:rsidR="00F84DEA" w:rsidRPr="007B6BD5" w:rsidRDefault="00F84DEA" w:rsidP="001A7F9B">
            <w:pPr>
              <w:spacing w:after="0"/>
              <w:jc w:val="center"/>
              <w:rPr>
                <w:rFonts w:ascii="Arial" w:eastAsia="Calibri" w:hAnsi="Arial"/>
                <w:sz w:val="18"/>
                <w:szCs w:val="22"/>
              </w:rPr>
            </w:pPr>
            <w:r w:rsidRPr="007B6BD5">
              <w:rPr>
                <w:rFonts w:ascii="Arial" w:eastAsia="Calibri" w:hAnsi="Arial"/>
                <w:sz w:val="18"/>
                <w:szCs w:val="22"/>
              </w:rPr>
              <w:t>DC_1A_n77A</w:t>
            </w:r>
          </w:p>
          <w:p w14:paraId="59F42E54" w14:textId="77777777" w:rsidR="00F84DEA" w:rsidRPr="007B6BD5" w:rsidRDefault="00F84DEA" w:rsidP="001A7F9B">
            <w:pPr>
              <w:spacing w:after="0"/>
              <w:jc w:val="center"/>
              <w:rPr>
                <w:rFonts w:ascii="Arial" w:eastAsia="Calibri" w:hAnsi="Arial"/>
                <w:sz w:val="18"/>
                <w:szCs w:val="22"/>
              </w:rPr>
            </w:pPr>
            <w:r w:rsidRPr="007B6BD5">
              <w:rPr>
                <w:rFonts w:ascii="Arial" w:eastAsia="Calibri" w:hAnsi="Arial"/>
                <w:sz w:val="18"/>
                <w:szCs w:val="22"/>
              </w:rPr>
              <w:t>DC_3A_n77A</w:t>
            </w:r>
          </w:p>
          <w:p w14:paraId="07A2356B" w14:textId="77777777" w:rsidR="00F84DEA" w:rsidRPr="007B6BD5" w:rsidRDefault="00F84DEA" w:rsidP="001A7F9B">
            <w:pPr>
              <w:spacing w:after="0"/>
              <w:jc w:val="center"/>
              <w:rPr>
                <w:rFonts w:ascii="Arial" w:hAnsi="Arial"/>
                <w:sz w:val="18"/>
                <w:lang w:eastAsia="zh-CN"/>
              </w:rPr>
            </w:pPr>
            <w:r w:rsidRPr="007B6BD5">
              <w:rPr>
                <w:rFonts w:ascii="Arial" w:eastAsia="Calibri" w:hAnsi="Arial"/>
                <w:sz w:val="18"/>
                <w:szCs w:val="22"/>
              </w:rPr>
              <w:t>DC_8A_n77A</w:t>
            </w:r>
          </w:p>
        </w:tc>
      </w:tr>
      <w:tr w:rsidR="00F84DEA" w:rsidRPr="007B6BD5" w14:paraId="1905A33E" w14:textId="77777777" w:rsidTr="001A7F9B">
        <w:trPr>
          <w:jc w:val="center"/>
        </w:trPr>
        <w:tc>
          <w:tcPr>
            <w:tcW w:w="3397" w:type="dxa"/>
            <w:noWrap/>
            <w:vAlign w:val="center"/>
          </w:tcPr>
          <w:p w14:paraId="04A3FD5A" w14:textId="77777777" w:rsidR="00F84DEA" w:rsidRDefault="00F84DEA" w:rsidP="001A7F9B">
            <w:pPr>
              <w:spacing w:after="0"/>
              <w:jc w:val="center"/>
              <w:rPr>
                <w:rFonts w:ascii="Arial" w:hAnsi="Arial"/>
                <w:sz w:val="18"/>
              </w:rPr>
            </w:pPr>
            <w:r>
              <w:rPr>
                <w:rFonts w:ascii="Arial" w:hAnsi="Arial"/>
                <w:sz w:val="18"/>
              </w:rPr>
              <w:t>DC_1A-3A-8A_n71A-</w:t>
            </w:r>
            <w:r w:rsidRPr="007B6BD5">
              <w:rPr>
                <w:rFonts w:ascii="Arial" w:hAnsi="Arial"/>
                <w:sz w:val="18"/>
              </w:rPr>
              <w:t>n77A</w:t>
            </w:r>
          </w:p>
          <w:p w14:paraId="223B0C49" w14:textId="77777777" w:rsidR="00F84DEA" w:rsidRPr="007B6BD5" w:rsidRDefault="00F84DEA" w:rsidP="001A7F9B">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4E5314E6" w14:textId="77777777" w:rsidR="00F84DEA" w:rsidRPr="00EF5DE0" w:rsidRDefault="00F84DEA" w:rsidP="001A7F9B">
            <w:pPr>
              <w:spacing w:after="0"/>
              <w:jc w:val="center"/>
              <w:rPr>
                <w:rFonts w:ascii="Arial" w:hAnsi="Arial"/>
                <w:sz w:val="18"/>
              </w:rPr>
            </w:pPr>
            <w:r w:rsidRPr="00EF5DE0">
              <w:rPr>
                <w:rFonts w:ascii="Arial" w:hAnsi="Arial"/>
                <w:sz w:val="18"/>
              </w:rPr>
              <w:t>DC_1A_n71A</w:t>
            </w:r>
          </w:p>
          <w:p w14:paraId="6455A73A" w14:textId="77777777" w:rsidR="00F84DEA" w:rsidRPr="00EF5DE0" w:rsidRDefault="00F84DEA" w:rsidP="001A7F9B">
            <w:pPr>
              <w:spacing w:after="0"/>
              <w:jc w:val="center"/>
              <w:rPr>
                <w:rFonts w:ascii="Arial" w:hAnsi="Arial"/>
                <w:sz w:val="18"/>
              </w:rPr>
            </w:pPr>
            <w:r w:rsidRPr="00EF5DE0">
              <w:rPr>
                <w:rFonts w:ascii="Arial" w:hAnsi="Arial"/>
                <w:sz w:val="18"/>
              </w:rPr>
              <w:t>DC_1A_n77A</w:t>
            </w:r>
          </w:p>
          <w:p w14:paraId="44FD3695" w14:textId="77777777" w:rsidR="00F84DEA" w:rsidRPr="00EF5DE0" w:rsidRDefault="00F84DEA" w:rsidP="001A7F9B">
            <w:pPr>
              <w:spacing w:after="0"/>
              <w:jc w:val="center"/>
              <w:rPr>
                <w:rFonts w:ascii="Arial" w:hAnsi="Arial"/>
                <w:sz w:val="18"/>
              </w:rPr>
            </w:pPr>
            <w:r w:rsidRPr="00EF5DE0">
              <w:rPr>
                <w:rFonts w:ascii="Arial" w:hAnsi="Arial"/>
                <w:sz w:val="18"/>
              </w:rPr>
              <w:t>DC_3A_n71A</w:t>
            </w:r>
          </w:p>
          <w:p w14:paraId="4123DC27" w14:textId="77777777" w:rsidR="00F84DEA" w:rsidRPr="00EF5DE0" w:rsidRDefault="00F84DEA" w:rsidP="001A7F9B">
            <w:pPr>
              <w:spacing w:after="0"/>
              <w:jc w:val="center"/>
              <w:rPr>
                <w:rFonts w:ascii="Arial" w:hAnsi="Arial"/>
                <w:sz w:val="18"/>
              </w:rPr>
            </w:pPr>
            <w:r w:rsidRPr="00EF5DE0">
              <w:rPr>
                <w:rFonts w:ascii="Arial" w:hAnsi="Arial"/>
                <w:sz w:val="18"/>
              </w:rPr>
              <w:t>DC_3A_n77A</w:t>
            </w:r>
          </w:p>
          <w:p w14:paraId="17C19ED5" w14:textId="77777777" w:rsidR="00F84DEA" w:rsidRDefault="00F84DEA" w:rsidP="001A7F9B">
            <w:pPr>
              <w:spacing w:after="0"/>
              <w:jc w:val="center"/>
              <w:rPr>
                <w:rFonts w:ascii="Arial" w:hAnsi="Arial"/>
                <w:sz w:val="18"/>
              </w:rPr>
            </w:pPr>
            <w:r w:rsidRPr="00EF5DE0">
              <w:rPr>
                <w:rFonts w:ascii="Arial" w:hAnsi="Arial"/>
                <w:sz w:val="18"/>
              </w:rPr>
              <w:t>DC_8A_n71A</w:t>
            </w:r>
          </w:p>
          <w:p w14:paraId="79F722F9" w14:textId="77777777" w:rsidR="00F84DEA" w:rsidRPr="003B60C1" w:rsidRDefault="00F84DEA" w:rsidP="001A7F9B">
            <w:pPr>
              <w:spacing w:after="0"/>
              <w:jc w:val="center"/>
              <w:rPr>
                <w:rFonts w:ascii="Arial" w:hAnsi="Arial"/>
                <w:sz w:val="18"/>
              </w:rPr>
            </w:pPr>
            <w:r w:rsidRPr="00EF5DE0">
              <w:rPr>
                <w:rFonts w:ascii="Arial" w:hAnsi="Arial"/>
                <w:sz w:val="18"/>
              </w:rPr>
              <w:t>DC_8A_n77A</w:t>
            </w:r>
          </w:p>
        </w:tc>
      </w:tr>
      <w:tr w:rsidR="00F84DEA" w:rsidRPr="007B6BD5" w14:paraId="526DD2CC" w14:textId="77777777" w:rsidTr="001A7F9B">
        <w:trPr>
          <w:jc w:val="center"/>
        </w:trPr>
        <w:tc>
          <w:tcPr>
            <w:tcW w:w="3397" w:type="dxa"/>
            <w:noWrap/>
            <w:vAlign w:val="center"/>
          </w:tcPr>
          <w:p w14:paraId="085453E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DC_1A-3A-8A_n77A-n79A</w:t>
            </w:r>
          </w:p>
        </w:tc>
        <w:tc>
          <w:tcPr>
            <w:tcW w:w="3544" w:type="dxa"/>
            <w:vAlign w:val="center"/>
          </w:tcPr>
          <w:p w14:paraId="26225D64"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F6594D5"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470B5824" w14:textId="77777777" w:rsidR="00F84DEA" w:rsidRPr="007B6BD5" w:rsidRDefault="00F84DEA" w:rsidP="001A7F9B">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19412FBA"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74D0B375" w14:textId="77777777" w:rsidR="00F84DEA" w:rsidRPr="007B6BD5" w:rsidRDefault="00F84DEA" w:rsidP="001A7F9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058174E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DC_8A_n79A</w:t>
            </w:r>
          </w:p>
        </w:tc>
      </w:tr>
      <w:tr w:rsidR="00F84DEA" w:rsidRPr="007B6BD5" w14:paraId="0038EBA9" w14:textId="77777777" w:rsidTr="001A7F9B">
        <w:trPr>
          <w:jc w:val="center"/>
        </w:trPr>
        <w:tc>
          <w:tcPr>
            <w:tcW w:w="3397" w:type="dxa"/>
            <w:noWrap/>
            <w:vAlign w:val="center"/>
          </w:tcPr>
          <w:p w14:paraId="5A3CCE0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vAlign w:val="center"/>
          </w:tcPr>
          <w:p w14:paraId="69B7B3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476B96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057C327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08A7AC8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2392BFF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4FDA2E8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1E22A360" w14:textId="77777777" w:rsidTr="001A7F9B">
        <w:trPr>
          <w:jc w:val="center"/>
        </w:trPr>
        <w:tc>
          <w:tcPr>
            <w:tcW w:w="3397" w:type="dxa"/>
            <w:noWrap/>
            <w:vAlign w:val="center"/>
          </w:tcPr>
          <w:p w14:paraId="22B55F5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317D8F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64EA3DD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095416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79EF6C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712872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37BE648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1761EB23" w14:textId="77777777" w:rsidTr="001A7F9B">
        <w:trPr>
          <w:jc w:val="center"/>
        </w:trPr>
        <w:tc>
          <w:tcPr>
            <w:tcW w:w="3397" w:type="dxa"/>
            <w:noWrap/>
            <w:vAlign w:val="center"/>
          </w:tcPr>
          <w:p w14:paraId="31E24CAD" w14:textId="77777777" w:rsidR="00F84DEA" w:rsidRPr="007B6BD5" w:rsidRDefault="00F84DEA" w:rsidP="001A7F9B">
            <w:pPr>
              <w:spacing w:after="0"/>
              <w:jc w:val="center"/>
              <w:rPr>
                <w:rFonts w:ascii="Arial" w:hAnsi="Arial"/>
                <w:sz w:val="18"/>
              </w:rPr>
            </w:pPr>
            <w:r w:rsidRPr="007B6BD5">
              <w:rPr>
                <w:rFonts w:ascii="Arial" w:hAnsi="Arial"/>
                <w:sz w:val="18"/>
              </w:rPr>
              <w:t>DC_1A-3A-18A_n3A-n41A</w:t>
            </w:r>
          </w:p>
        </w:tc>
        <w:tc>
          <w:tcPr>
            <w:tcW w:w="3544" w:type="dxa"/>
            <w:vAlign w:val="center"/>
          </w:tcPr>
          <w:p w14:paraId="51A46888"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B4B0186"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7863C88"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73CD18DA"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E3F4F52"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7DD2B475" w14:textId="77777777" w:rsidR="00F84DEA" w:rsidRPr="007B6BD5" w:rsidRDefault="00F84DEA" w:rsidP="001A7F9B">
            <w:pPr>
              <w:spacing w:after="0"/>
              <w:jc w:val="center"/>
              <w:rPr>
                <w:rFonts w:ascii="Arial" w:hAnsi="Arial"/>
                <w:sz w:val="18"/>
                <w:lang w:eastAsia="ja-JP"/>
              </w:rPr>
            </w:pPr>
            <w:r w:rsidRPr="007B6BD5">
              <w:rPr>
                <w:rFonts w:ascii="Arial" w:hAnsi="Arial" w:cs="Arial"/>
                <w:bCs/>
                <w:sz w:val="18"/>
                <w:szCs w:val="18"/>
                <w:lang w:eastAsia="zh-CN"/>
              </w:rPr>
              <w:t>DC_18A_n41A</w:t>
            </w:r>
          </w:p>
        </w:tc>
      </w:tr>
      <w:tr w:rsidR="00F84DEA" w:rsidRPr="007B6BD5" w14:paraId="123952A6" w14:textId="77777777" w:rsidTr="001A7F9B">
        <w:trPr>
          <w:jc w:val="center"/>
        </w:trPr>
        <w:tc>
          <w:tcPr>
            <w:tcW w:w="3397" w:type="dxa"/>
            <w:noWrap/>
            <w:vAlign w:val="center"/>
          </w:tcPr>
          <w:p w14:paraId="2286504B"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15C3180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7D82A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20A5721"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1BD364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2D7F87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264DB2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84DEA" w:rsidRPr="007B6BD5" w14:paraId="42A804A6" w14:textId="77777777" w:rsidTr="001A7F9B">
        <w:trPr>
          <w:jc w:val="center"/>
        </w:trPr>
        <w:tc>
          <w:tcPr>
            <w:tcW w:w="3397" w:type="dxa"/>
            <w:noWrap/>
            <w:vAlign w:val="center"/>
          </w:tcPr>
          <w:p w14:paraId="3C24631A" w14:textId="77777777" w:rsidR="00F84DEA" w:rsidRPr="007B6BD5" w:rsidRDefault="00F84DEA" w:rsidP="001A7F9B">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5AFAAA25"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5E3524"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2298EE8" w14:textId="77777777" w:rsidR="00F84DEA" w:rsidRPr="007B6BD5" w:rsidRDefault="00F84DEA" w:rsidP="001A7F9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F5C122E"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A323585"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33C12BF"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84DEA" w:rsidRPr="007B6BD5" w14:paraId="171DA16E" w14:textId="77777777" w:rsidTr="001A7F9B">
        <w:trPr>
          <w:jc w:val="center"/>
        </w:trPr>
        <w:tc>
          <w:tcPr>
            <w:tcW w:w="3397" w:type="dxa"/>
            <w:noWrap/>
            <w:vAlign w:val="center"/>
          </w:tcPr>
          <w:p w14:paraId="42C73749" w14:textId="77777777" w:rsidR="00F84DEA" w:rsidRPr="007B6BD5" w:rsidRDefault="00F84DEA" w:rsidP="001A7F9B">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6FA0C355"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05728F97"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6FB4323"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04B60CB"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6CD25BD"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72D7CE8" w14:textId="77777777" w:rsidR="00F84DEA" w:rsidRPr="007B6BD5" w:rsidRDefault="00F84DEA" w:rsidP="001A7F9B">
            <w:pPr>
              <w:spacing w:after="0"/>
              <w:jc w:val="center"/>
              <w:rPr>
                <w:rFonts w:ascii="Arial" w:hAnsi="Arial"/>
                <w:sz w:val="16"/>
                <w:szCs w:val="16"/>
              </w:rPr>
            </w:pPr>
            <w:r w:rsidRPr="007B6BD5">
              <w:rPr>
                <w:rFonts w:ascii="Arial" w:hAnsi="Arial" w:cs="Arial"/>
                <w:bCs/>
                <w:sz w:val="18"/>
                <w:szCs w:val="18"/>
                <w:lang w:eastAsia="zh-CN"/>
              </w:rPr>
              <w:t>DC_18A_n41A</w:t>
            </w:r>
          </w:p>
        </w:tc>
      </w:tr>
      <w:tr w:rsidR="00F84DEA" w:rsidRPr="007B6BD5" w14:paraId="5AEBC95F" w14:textId="77777777" w:rsidTr="001A7F9B">
        <w:trPr>
          <w:jc w:val="center"/>
        </w:trPr>
        <w:tc>
          <w:tcPr>
            <w:tcW w:w="3397" w:type="dxa"/>
            <w:noWrap/>
            <w:vAlign w:val="center"/>
          </w:tcPr>
          <w:p w14:paraId="66C6C7EF"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72F106E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3A26EB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97D143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E7CE68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8A5C35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A4457D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84DEA" w:rsidRPr="007B6BD5" w14:paraId="4D2F312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926AB"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6D29D6"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EEAEE0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5BA62F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A73E1E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AADD63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9FF2B5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84DEA" w:rsidRPr="007B6BD5" w14:paraId="05906579" w14:textId="77777777" w:rsidTr="001A7F9B">
        <w:trPr>
          <w:jc w:val="center"/>
        </w:trPr>
        <w:tc>
          <w:tcPr>
            <w:tcW w:w="3397" w:type="dxa"/>
            <w:noWrap/>
            <w:vAlign w:val="center"/>
          </w:tcPr>
          <w:p w14:paraId="267E7393"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5C249B4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365DA9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57EDC77"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EDCC1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01108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1E4E776"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84DEA" w:rsidRPr="007B6BD5" w14:paraId="5F81938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9100"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746FC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3F05F9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790C05C"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730575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493C79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45C2EF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84DEA" w:rsidRPr="007B6BD5" w14:paraId="77778010" w14:textId="77777777" w:rsidTr="001A7F9B">
        <w:trPr>
          <w:jc w:val="center"/>
        </w:trPr>
        <w:tc>
          <w:tcPr>
            <w:tcW w:w="3397" w:type="dxa"/>
            <w:noWrap/>
            <w:vAlign w:val="center"/>
          </w:tcPr>
          <w:p w14:paraId="0905F39F" w14:textId="77777777" w:rsidR="00F84DEA" w:rsidRPr="007B6BD5" w:rsidRDefault="00F84DEA" w:rsidP="001A7F9B">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445FD01C"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ABFA89A"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5B3DB0A"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E6BFDD"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25B41B9"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1F53823" w14:textId="77777777" w:rsidR="00F84DEA" w:rsidRPr="007B6BD5" w:rsidRDefault="00F84DEA" w:rsidP="001A7F9B">
            <w:pPr>
              <w:spacing w:after="0"/>
              <w:jc w:val="center"/>
              <w:rPr>
                <w:rFonts w:ascii="Arial" w:hAnsi="Arial"/>
                <w:sz w:val="16"/>
                <w:szCs w:val="16"/>
              </w:rPr>
            </w:pPr>
            <w:r w:rsidRPr="007B6BD5">
              <w:rPr>
                <w:rFonts w:ascii="Arial" w:hAnsi="Arial" w:cs="Arial"/>
                <w:bCs/>
                <w:sz w:val="18"/>
                <w:szCs w:val="18"/>
                <w:lang w:eastAsia="zh-CN"/>
              </w:rPr>
              <w:t>DC_18A_n77A</w:t>
            </w:r>
          </w:p>
        </w:tc>
      </w:tr>
      <w:tr w:rsidR="00F84DEA" w:rsidRPr="007B6BD5" w14:paraId="58B0EE08" w14:textId="77777777" w:rsidTr="001A7F9B">
        <w:trPr>
          <w:jc w:val="center"/>
        </w:trPr>
        <w:tc>
          <w:tcPr>
            <w:tcW w:w="3397" w:type="dxa"/>
            <w:noWrap/>
            <w:vAlign w:val="center"/>
          </w:tcPr>
          <w:p w14:paraId="3E78CE7D" w14:textId="77777777" w:rsidR="00F84DEA" w:rsidRPr="007B6BD5" w:rsidRDefault="00F84DEA" w:rsidP="001A7F9B">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3B9661CF"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3331838"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A34E3E7"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A17DA4D"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01E9D75"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18B510C" w14:textId="77777777" w:rsidR="00F84DEA" w:rsidRPr="007B6BD5" w:rsidRDefault="00F84DEA" w:rsidP="001A7F9B">
            <w:pPr>
              <w:spacing w:after="0"/>
              <w:jc w:val="center"/>
              <w:rPr>
                <w:rFonts w:ascii="Arial" w:hAnsi="Arial"/>
                <w:sz w:val="16"/>
                <w:szCs w:val="16"/>
              </w:rPr>
            </w:pPr>
            <w:r w:rsidRPr="007B6BD5">
              <w:rPr>
                <w:rFonts w:ascii="Arial" w:hAnsi="Arial" w:cs="Arial"/>
                <w:bCs/>
                <w:sz w:val="18"/>
                <w:szCs w:val="18"/>
                <w:lang w:eastAsia="zh-CN"/>
              </w:rPr>
              <w:t>DC_18A_n77A</w:t>
            </w:r>
          </w:p>
        </w:tc>
      </w:tr>
      <w:tr w:rsidR="00F84DEA" w:rsidRPr="007B6BD5" w14:paraId="52BF7B68" w14:textId="77777777" w:rsidTr="001A7F9B">
        <w:trPr>
          <w:jc w:val="center"/>
        </w:trPr>
        <w:tc>
          <w:tcPr>
            <w:tcW w:w="3397" w:type="dxa"/>
            <w:noWrap/>
            <w:vAlign w:val="center"/>
          </w:tcPr>
          <w:p w14:paraId="16A89D59" w14:textId="77777777" w:rsidR="00F84DEA" w:rsidRPr="007B6BD5" w:rsidRDefault="00F84DEA" w:rsidP="001A7F9B">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5DA9289C"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D87DB3D"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FF28296"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5887CA6"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022C312"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0A2706A" w14:textId="77777777" w:rsidR="00F84DEA" w:rsidRPr="007B6BD5" w:rsidRDefault="00F84DEA" w:rsidP="001A7F9B">
            <w:pPr>
              <w:spacing w:after="0"/>
              <w:jc w:val="center"/>
              <w:rPr>
                <w:rFonts w:ascii="Arial" w:hAnsi="Arial"/>
                <w:sz w:val="16"/>
                <w:szCs w:val="16"/>
              </w:rPr>
            </w:pPr>
            <w:r w:rsidRPr="007B6BD5">
              <w:rPr>
                <w:rFonts w:ascii="Arial" w:hAnsi="Arial" w:cs="Arial"/>
                <w:bCs/>
                <w:sz w:val="18"/>
                <w:szCs w:val="18"/>
                <w:lang w:eastAsia="zh-CN"/>
              </w:rPr>
              <w:t>DC_18A_n78A</w:t>
            </w:r>
          </w:p>
        </w:tc>
      </w:tr>
      <w:tr w:rsidR="00F84DEA" w:rsidRPr="007B6BD5" w14:paraId="7D00D7A6" w14:textId="77777777" w:rsidTr="001A7F9B">
        <w:trPr>
          <w:jc w:val="center"/>
        </w:trPr>
        <w:tc>
          <w:tcPr>
            <w:tcW w:w="3397" w:type="dxa"/>
            <w:noWrap/>
            <w:vAlign w:val="center"/>
          </w:tcPr>
          <w:p w14:paraId="16EE2A03" w14:textId="77777777" w:rsidR="00F84DEA" w:rsidRPr="007B6BD5" w:rsidRDefault="00F84DEA" w:rsidP="001A7F9B">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49CE77C7"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D5DA19"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71CAB86"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1ED2799"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214CC0F"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2E52D20" w14:textId="77777777" w:rsidR="00F84DEA" w:rsidRPr="007B6BD5" w:rsidRDefault="00F84DEA" w:rsidP="001A7F9B">
            <w:pPr>
              <w:spacing w:after="0"/>
              <w:jc w:val="center"/>
              <w:rPr>
                <w:rFonts w:ascii="Arial" w:hAnsi="Arial"/>
                <w:sz w:val="16"/>
                <w:szCs w:val="16"/>
              </w:rPr>
            </w:pPr>
            <w:r w:rsidRPr="007B6BD5">
              <w:rPr>
                <w:rFonts w:ascii="Arial" w:hAnsi="Arial" w:cs="Arial"/>
                <w:bCs/>
                <w:sz w:val="18"/>
                <w:szCs w:val="18"/>
                <w:lang w:eastAsia="zh-CN"/>
              </w:rPr>
              <w:t>DC_18A_n78A</w:t>
            </w:r>
          </w:p>
        </w:tc>
      </w:tr>
      <w:tr w:rsidR="00F84DEA" w:rsidRPr="007B6BD5" w14:paraId="2B82C1DC" w14:textId="77777777" w:rsidTr="001A7F9B">
        <w:trPr>
          <w:jc w:val="center"/>
        </w:trPr>
        <w:tc>
          <w:tcPr>
            <w:tcW w:w="3397" w:type="dxa"/>
            <w:noWrap/>
            <w:vAlign w:val="center"/>
          </w:tcPr>
          <w:p w14:paraId="245DEFE5" w14:textId="77777777" w:rsidR="00F84DEA" w:rsidRPr="007B6BD5" w:rsidRDefault="00F84DEA" w:rsidP="001A7F9B">
            <w:pPr>
              <w:spacing w:after="0"/>
              <w:jc w:val="center"/>
              <w:rPr>
                <w:rFonts w:ascii="Arial" w:hAnsi="Arial"/>
                <w:sz w:val="18"/>
              </w:rPr>
            </w:pPr>
            <w:r w:rsidRPr="007B6BD5">
              <w:rPr>
                <w:rFonts w:ascii="Arial" w:hAnsi="Arial"/>
                <w:sz w:val="18"/>
              </w:rPr>
              <w:t>DC_1A-3A-18A-42A_n77A</w:t>
            </w:r>
          </w:p>
          <w:p w14:paraId="42C8EFF2"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31A9E2E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7225B5"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7F1D8BA2"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03EF43B6" w14:textId="77777777" w:rsidTr="001A7F9B">
        <w:trPr>
          <w:jc w:val="center"/>
        </w:trPr>
        <w:tc>
          <w:tcPr>
            <w:tcW w:w="3397" w:type="dxa"/>
            <w:noWrap/>
            <w:vAlign w:val="center"/>
          </w:tcPr>
          <w:p w14:paraId="5253E013" w14:textId="77777777" w:rsidR="00F84DEA" w:rsidRPr="007B6BD5" w:rsidRDefault="00F84DEA" w:rsidP="001A7F9B">
            <w:pPr>
              <w:spacing w:after="0"/>
              <w:jc w:val="center"/>
              <w:rPr>
                <w:rFonts w:ascii="Arial" w:hAnsi="Arial"/>
                <w:sz w:val="18"/>
              </w:rPr>
            </w:pPr>
            <w:r w:rsidRPr="007B6BD5">
              <w:rPr>
                <w:rFonts w:ascii="Arial" w:hAnsi="Arial"/>
                <w:sz w:val="18"/>
              </w:rPr>
              <w:t>DC_1A-3A-18A-42A_n78A</w:t>
            </w:r>
          </w:p>
          <w:p w14:paraId="76C819DB"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7594E868"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CA4D5BD"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AA8AC86" w14:textId="77777777" w:rsidR="00F84DEA" w:rsidRPr="007B6BD5" w:rsidRDefault="00F84DEA" w:rsidP="001A7F9B">
            <w:pPr>
              <w:spacing w:after="0"/>
              <w:jc w:val="center"/>
              <w:rPr>
                <w:rFonts w:ascii="Arial" w:hAnsi="Arial"/>
                <w:sz w:val="18"/>
              </w:rPr>
            </w:pPr>
            <w:r w:rsidRPr="007B6BD5">
              <w:rPr>
                <w:rFonts w:ascii="Arial" w:hAnsi="Arial"/>
                <w:sz w:val="18"/>
              </w:rPr>
              <w:t>DC_18A_n78A</w:t>
            </w:r>
          </w:p>
        </w:tc>
      </w:tr>
      <w:tr w:rsidR="00F84DEA" w:rsidRPr="007B6BD5" w14:paraId="5BDCAF39" w14:textId="77777777" w:rsidTr="001A7F9B">
        <w:trPr>
          <w:jc w:val="center"/>
        </w:trPr>
        <w:tc>
          <w:tcPr>
            <w:tcW w:w="3397" w:type="dxa"/>
            <w:noWrap/>
            <w:vAlign w:val="center"/>
          </w:tcPr>
          <w:p w14:paraId="0D0544FC" w14:textId="77777777" w:rsidR="00F84DEA" w:rsidRPr="007B6BD5" w:rsidRDefault="00F84DEA" w:rsidP="001A7F9B">
            <w:pPr>
              <w:spacing w:after="0"/>
              <w:jc w:val="center"/>
              <w:rPr>
                <w:rFonts w:ascii="Arial" w:hAnsi="Arial"/>
                <w:sz w:val="18"/>
              </w:rPr>
            </w:pPr>
            <w:r w:rsidRPr="007B6BD5">
              <w:rPr>
                <w:rFonts w:ascii="Arial" w:hAnsi="Arial"/>
                <w:sz w:val="18"/>
              </w:rPr>
              <w:t>DC_1A-3A-18A-42A_n79A</w:t>
            </w:r>
          </w:p>
          <w:p w14:paraId="1E341CF0"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5046EF2A"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4C51FF24"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00B5DC9A" w14:textId="77777777" w:rsidR="00F84DEA" w:rsidRPr="007B6BD5" w:rsidRDefault="00F84DEA" w:rsidP="001A7F9B">
            <w:pPr>
              <w:spacing w:after="0"/>
              <w:jc w:val="center"/>
              <w:rPr>
                <w:rFonts w:ascii="Arial" w:hAnsi="Arial"/>
                <w:sz w:val="18"/>
              </w:rPr>
            </w:pPr>
            <w:r w:rsidRPr="007B6BD5">
              <w:rPr>
                <w:rFonts w:ascii="Arial" w:hAnsi="Arial"/>
                <w:sz w:val="18"/>
              </w:rPr>
              <w:t>DC_18A_n79A</w:t>
            </w:r>
          </w:p>
        </w:tc>
      </w:tr>
      <w:tr w:rsidR="00F84DEA" w:rsidRPr="007B6BD5" w14:paraId="5A196268" w14:textId="77777777" w:rsidTr="001A7F9B">
        <w:trPr>
          <w:jc w:val="center"/>
        </w:trPr>
        <w:tc>
          <w:tcPr>
            <w:tcW w:w="3397" w:type="dxa"/>
            <w:noWrap/>
            <w:vAlign w:val="center"/>
          </w:tcPr>
          <w:p w14:paraId="3C3B0F2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0C10A4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8B35D9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4196A7B"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7E16AC40" w14:textId="77777777" w:rsidR="00F84DEA" w:rsidRPr="007B6BD5" w:rsidRDefault="00F84DEA" w:rsidP="001A7F9B">
            <w:pPr>
              <w:spacing w:after="0"/>
              <w:jc w:val="center"/>
              <w:rPr>
                <w:rFonts w:ascii="Arial" w:hAnsi="Arial"/>
                <w:sz w:val="18"/>
              </w:rPr>
            </w:pPr>
            <w:r w:rsidRPr="007B6BD5">
              <w:rPr>
                <w:rFonts w:ascii="Arial" w:hAnsi="Arial"/>
                <w:sz w:val="18"/>
              </w:rPr>
              <w:t>DC_19A_n77A</w:t>
            </w:r>
          </w:p>
          <w:p w14:paraId="46DAFC99" w14:textId="77777777" w:rsidR="00F84DEA" w:rsidRPr="007B6BD5" w:rsidRDefault="00F84DEA" w:rsidP="001A7F9B">
            <w:pPr>
              <w:spacing w:after="0"/>
              <w:jc w:val="center"/>
              <w:rPr>
                <w:rFonts w:ascii="Arial" w:hAnsi="Arial"/>
                <w:sz w:val="18"/>
              </w:rPr>
            </w:pPr>
            <w:r w:rsidRPr="007B6BD5">
              <w:rPr>
                <w:rFonts w:ascii="Arial" w:hAnsi="Arial"/>
                <w:sz w:val="18"/>
              </w:rPr>
              <w:t>DC_21A_n77A</w:t>
            </w:r>
          </w:p>
        </w:tc>
      </w:tr>
      <w:tr w:rsidR="00F84DEA" w:rsidRPr="007B6BD5" w14:paraId="350171E3" w14:textId="77777777" w:rsidTr="001A7F9B">
        <w:trPr>
          <w:jc w:val="center"/>
        </w:trPr>
        <w:tc>
          <w:tcPr>
            <w:tcW w:w="3397" w:type="dxa"/>
            <w:noWrap/>
            <w:vAlign w:val="center"/>
          </w:tcPr>
          <w:p w14:paraId="1AE10E0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6E482C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477AE54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50BA1FA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F5DC548" w14:textId="77777777" w:rsidR="00F84DEA" w:rsidRPr="007B6BD5" w:rsidRDefault="00F84DEA" w:rsidP="001A7F9B">
            <w:pPr>
              <w:spacing w:after="0"/>
              <w:jc w:val="center"/>
              <w:rPr>
                <w:rFonts w:ascii="Arial" w:hAnsi="Arial"/>
                <w:sz w:val="18"/>
              </w:rPr>
            </w:pPr>
            <w:r w:rsidRPr="007B6BD5">
              <w:rPr>
                <w:rFonts w:ascii="Arial" w:hAnsi="Arial"/>
                <w:sz w:val="18"/>
              </w:rPr>
              <w:t>DC_19A_n78A</w:t>
            </w:r>
          </w:p>
          <w:p w14:paraId="1B660CB0" w14:textId="77777777" w:rsidR="00F84DEA" w:rsidRPr="007B6BD5" w:rsidRDefault="00F84DEA" w:rsidP="001A7F9B">
            <w:pPr>
              <w:spacing w:after="0"/>
              <w:jc w:val="center"/>
              <w:rPr>
                <w:rFonts w:ascii="Arial" w:hAnsi="Arial"/>
                <w:sz w:val="18"/>
              </w:rPr>
            </w:pPr>
            <w:r w:rsidRPr="007B6BD5">
              <w:rPr>
                <w:rFonts w:ascii="Arial" w:hAnsi="Arial"/>
                <w:sz w:val="18"/>
              </w:rPr>
              <w:t>DC_21A_n78A</w:t>
            </w:r>
          </w:p>
        </w:tc>
      </w:tr>
      <w:tr w:rsidR="00F84DEA" w:rsidRPr="007B6BD5" w14:paraId="03C1A1D8" w14:textId="77777777" w:rsidTr="001A7F9B">
        <w:trPr>
          <w:jc w:val="center"/>
        </w:trPr>
        <w:tc>
          <w:tcPr>
            <w:tcW w:w="3397" w:type="dxa"/>
            <w:noWrap/>
            <w:vAlign w:val="center"/>
          </w:tcPr>
          <w:p w14:paraId="137AE2E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C5FEF7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37738F5D"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674FAD7D"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76BF71EB" w14:textId="77777777" w:rsidR="00F84DEA" w:rsidRPr="007B6BD5" w:rsidRDefault="00F84DEA" w:rsidP="001A7F9B">
            <w:pPr>
              <w:spacing w:after="0"/>
              <w:jc w:val="center"/>
              <w:rPr>
                <w:rFonts w:ascii="Arial" w:hAnsi="Arial"/>
                <w:sz w:val="18"/>
              </w:rPr>
            </w:pPr>
            <w:r w:rsidRPr="007B6BD5">
              <w:rPr>
                <w:rFonts w:ascii="Arial" w:hAnsi="Arial"/>
                <w:sz w:val="18"/>
              </w:rPr>
              <w:t>DC_19A_n79A</w:t>
            </w:r>
          </w:p>
          <w:p w14:paraId="29823896" w14:textId="77777777" w:rsidR="00F84DEA" w:rsidRPr="007B6BD5" w:rsidRDefault="00F84DEA" w:rsidP="001A7F9B">
            <w:pPr>
              <w:spacing w:after="0"/>
              <w:jc w:val="center"/>
              <w:rPr>
                <w:rFonts w:ascii="Arial" w:hAnsi="Arial"/>
                <w:sz w:val="18"/>
              </w:rPr>
            </w:pPr>
            <w:r w:rsidRPr="007B6BD5">
              <w:rPr>
                <w:rFonts w:ascii="Arial" w:hAnsi="Arial"/>
                <w:sz w:val="18"/>
              </w:rPr>
              <w:t>DC_21A_n79A</w:t>
            </w:r>
          </w:p>
        </w:tc>
      </w:tr>
      <w:tr w:rsidR="00F84DEA" w:rsidRPr="007B6BD5" w14:paraId="194B826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A9CA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3308B3E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FEB24D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AF26B6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1054DF"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94B6CB"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635640A" w14:textId="77777777" w:rsidR="00F84DEA" w:rsidRPr="007B6BD5" w:rsidRDefault="00F84DEA" w:rsidP="001A7F9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84DEA" w:rsidRPr="007B6BD5" w14:paraId="67D982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5F6F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2B713EB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281026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A44EB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175EF8"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8A32E77"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073A6FA3" w14:textId="77777777" w:rsidR="00F84DEA" w:rsidRPr="007B6BD5" w:rsidRDefault="00F84DEA" w:rsidP="001A7F9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84DEA" w:rsidRPr="007B6BD5" w14:paraId="48FCDD5E" w14:textId="77777777" w:rsidTr="001A7F9B">
        <w:trPr>
          <w:jc w:val="center"/>
        </w:trPr>
        <w:tc>
          <w:tcPr>
            <w:tcW w:w="3397" w:type="dxa"/>
            <w:noWrap/>
            <w:vAlign w:val="center"/>
          </w:tcPr>
          <w:p w14:paraId="1E82849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025718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0781AF6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533987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776D5CC7"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98D440A" w14:textId="77777777" w:rsidR="00F84DEA" w:rsidRPr="007B6BD5" w:rsidRDefault="00F84DEA" w:rsidP="001A7F9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7B78164F" w14:textId="77777777" w:rsidR="00F84DEA" w:rsidRPr="007B6BD5" w:rsidRDefault="00F84DEA" w:rsidP="001A7F9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F84DEA" w:rsidRPr="007B6BD5" w14:paraId="6705C098" w14:textId="77777777" w:rsidTr="001A7F9B">
        <w:trPr>
          <w:jc w:val="center"/>
        </w:trPr>
        <w:tc>
          <w:tcPr>
            <w:tcW w:w="3397" w:type="dxa"/>
            <w:noWrap/>
            <w:vAlign w:val="center"/>
          </w:tcPr>
          <w:p w14:paraId="27C544FA" w14:textId="77777777" w:rsidR="00F84DEA" w:rsidRPr="007B6BD5" w:rsidRDefault="00F84DEA" w:rsidP="001A7F9B">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55F3FEE4" w14:textId="77777777" w:rsidR="00F84DEA" w:rsidRPr="00FC14DB" w:rsidRDefault="00F84DEA" w:rsidP="001A7F9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C864307" w14:textId="77777777" w:rsidR="00F84DEA" w:rsidRPr="00FC14DB" w:rsidRDefault="00F84DEA" w:rsidP="001A7F9B">
            <w:pPr>
              <w:spacing w:after="0"/>
              <w:jc w:val="center"/>
              <w:rPr>
                <w:rFonts w:ascii="Arial" w:hAnsi="Arial"/>
                <w:sz w:val="18"/>
              </w:rPr>
            </w:pPr>
            <w:r w:rsidRPr="00FC14DB">
              <w:rPr>
                <w:rFonts w:ascii="Arial" w:hAnsi="Arial"/>
                <w:sz w:val="18"/>
              </w:rPr>
              <w:t>DC_1A_n78A</w:t>
            </w:r>
          </w:p>
          <w:p w14:paraId="15C620FD" w14:textId="77777777" w:rsidR="00F84DEA" w:rsidRPr="00FC14DB" w:rsidRDefault="00F84DEA" w:rsidP="001A7F9B">
            <w:pPr>
              <w:spacing w:after="0"/>
              <w:jc w:val="center"/>
              <w:rPr>
                <w:rFonts w:ascii="Arial" w:hAnsi="Arial"/>
                <w:sz w:val="18"/>
              </w:rPr>
            </w:pPr>
            <w:r w:rsidRPr="00FC14DB">
              <w:rPr>
                <w:rFonts w:ascii="Arial" w:hAnsi="Arial"/>
                <w:sz w:val="18"/>
              </w:rPr>
              <w:t>DC_3A_n1A</w:t>
            </w:r>
          </w:p>
          <w:p w14:paraId="6CEC3B49" w14:textId="77777777" w:rsidR="00F84DEA" w:rsidRPr="00FC14DB" w:rsidRDefault="00F84DEA" w:rsidP="001A7F9B">
            <w:pPr>
              <w:spacing w:after="0"/>
              <w:jc w:val="center"/>
              <w:rPr>
                <w:rFonts w:ascii="Arial" w:hAnsi="Arial"/>
                <w:sz w:val="18"/>
              </w:rPr>
            </w:pPr>
            <w:r w:rsidRPr="00FC14DB">
              <w:rPr>
                <w:rFonts w:ascii="Arial" w:hAnsi="Arial"/>
                <w:sz w:val="18"/>
              </w:rPr>
              <w:t>DC_3A_n78A</w:t>
            </w:r>
          </w:p>
          <w:p w14:paraId="3DAB5442" w14:textId="77777777" w:rsidR="00F84DEA" w:rsidRPr="00FC14DB" w:rsidRDefault="00F84DEA" w:rsidP="001A7F9B">
            <w:pPr>
              <w:spacing w:after="0"/>
              <w:jc w:val="center"/>
              <w:rPr>
                <w:rFonts w:ascii="Arial" w:hAnsi="Arial"/>
                <w:sz w:val="18"/>
              </w:rPr>
            </w:pPr>
            <w:r w:rsidRPr="00FC14DB">
              <w:rPr>
                <w:rFonts w:ascii="Arial" w:hAnsi="Arial"/>
                <w:sz w:val="18"/>
              </w:rPr>
              <w:t>DC_20A_n1A</w:t>
            </w:r>
          </w:p>
          <w:p w14:paraId="70CC41D0" w14:textId="77777777" w:rsidR="00F84DEA" w:rsidRPr="007B6BD5" w:rsidRDefault="00F84DEA" w:rsidP="001A7F9B">
            <w:pPr>
              <w:spacing w:after="0"/>
              <w:jc w:val="center"/>
              <w:rPr>
                <w:rFonts w:ascii="Arial" w:hAnsi="Arial"/>
                <w:sz w:val="18"/>
              </w:rPr>
            </w:pPr>
            <w:r w:rsidRPr="00FC14DB">
              <w:rPr>
                <w:rFonts w:ascii="Arial" w:hAnsi="Arial"/>
                <w:sz w:val="18"/>
              </w:rPr>
              <w:t>DC_20A_n78A</w:t>
            </w:r>
          </w:p>
        </w:tc>
      </w:tr>
      <w:tr w:rsidR="00F84DEA" w:rsidRPr="007B6BD5" w14:paraId="58CEA950" w14:textId="77777777" w:rsidTr="001A7F9B">
        <w:trPr>
          <w:jc w:val="center"/>
        </w:trPr>
        <w:tc>
          <w:tcPr>
            <w:tcW w:w="3397" w:type="dxa"/>
            <w:noWrap/>
            <w:vAlign w:val="center"/>
          </w:tcPr>
          <w:p w14:paraId="62BA871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28DE8C6D" w14:textId="77777777" w:rsidR="00F84DEA" w:rsidRPr="007B6BD5" w:rsidRDefault="00F84DEA" w:rsidP="001A7F9B">
            <w:pPr>
              <w:spacing w:after="0"/>
              <w:jc w:val="center"/>
              <w:rPr>
                <w:rFonts w:ascii="Arial" w:hAnsi="Arial"/>
                <w:sz w:val="18"/>
              </w:rPr>
            </w:pPr>
            <w:r w:rsidRPr="007B6BD5">
              <w:rPr>
                <w:rFonts w:ascii="Arial" w:hAnsi="Arial" w:hint="eastAsia"/>
                <w:sz w:val="18"/>
              </w:rPr>
              <w:t>DC_1A_n7A</w:t>
            </w:r>
          </w:p>
          <w:p w14:paraId="7CBDF51B" w14:textId="77777777" w:rsidR="00F84DEA" w:rsidRPr="007B6BD5" w:rsidRDefault="00F84DEA" w:rsidP="001A7F9B">
            <w:pPr>
              <w:spacing w:after="0"/>
              <w:jc w:val="center"/>
              <w:rPr>
                <w:rFonts w:ascii="Arial" w:hAnsi="Arial"/>
                <w:sz w:val="18"/>
              </w:rPr>
            </w:pPr>
            <w:r w:rsidRPr="007B6BD5">
              <w:rPr>
                <w:rFonts w:ascii="Arial" w:hAnsi="Arial" w:hint="eastAsia"/>
                <w:sz w:val="18"/>
              </w:rPr>
              <w:t>DC_3A_n7A</w:t>
            </w:r>
          </w:p>
          <w:p w14:paraId="1E70FFE7"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DC_20A_n7A</w:t>
            </w:r>
          </w:p>
          <w:p w14:paraId="7015F464" w14:textId="77777777" w:rsidR="00F84DEA" w:rsidRPr="007B6BD5" w:rsidRDefault="00F84DEA" w:rsidP="001A7F9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54D985E" w14:textId="77777777" w:rsidR="00F84DEA" w:rsidRPr="007B6BD5" w:rsidRDefault="00F84DEA" w:rsidP="001A7F9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CDB0153"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84DEA" w:rsidRPr="007B6BD5" w14:paraId="6F0E8E4D" w14:textId="77777777" w:rsidTr="001A7F9B">
        <w:trPr>
          <w:jc w:val="center"/>
        </w:trPr>
        <w:tc>
          <w:tcPr>
            <w:tcW w:w="3397" w:type="dxa"/>
            <w:noWrap/>
            <w:vAlign w:val="center"/>
          </w:tcPr>
          <w:p w14:paraId="0B424BF1"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96802EB" w14:textId="77777777" w:rsidR="00F84DEA" w:rsidRPr="007B6BD5" w:rsidRDefault="00F84DEA" w:rsidP="001A7F9B">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7644A4D8" w14:textId="77777777" w:rsidR="00F84DEA" w:rsidRPr="007B6BD5" w:rsidRDefault="00F84DEA" w:rsidP="001A7F9B">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4274EA81"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1A553068" w14:textId="77777777" w:rsidR="00F84DEA" w:rsidRPr="007B6BD5" w:rsidRDefault="00F84DEA" w:rsidP="001A7F9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12EBB94" w14:textId="77777777" w:rsidR="00F84DEA" w:rsidRPr="007B6BD5" w:rsidRDefault="00F84DEA" w:rsidP="001A7F9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8DF06A5"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84DEA" w:rsidRPr="007B6BD5" w14:paraId="4FE09FF4" w14:textId="77777777" w:rsidTr="001A7F9B">
        <w:trPr>
          <w:jc w:val="center"/>
        </w:trPr>
        <w:tc>
          <w:tcPr>
            <w:tcW w:w="3397" w:type="dxa"/>
            <w:noWrap/>
          </w:tcPr>
          <w:p w14:paraId="1C76202D" w14:textId="77777777" w:rsidR="00F84DEA" w:rsidRDefault="00F84DEA" w:rsidP="001A7F9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7ABD3017" w14:textId="77777777" w:rsidR="00F84DEA" w:rsidRPr="007B6BD5" w:rsidRDefault="00F84DEA" w:rsidP="001A7F9B">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46EAE914" w14:textId="77777777" w:rsidR="00F84DEA" w:rsidRPr="006355E0" w:rsidRDefault="00F84DEA" w:rsidP="001A7F9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CFC6E85" w14:textId="77777777" w:rsidR="00F84DEA" w:rsidRDefault="00F84DEA" w:rsidP="001A7F9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B28BE61" w14:textId="77777777" w:rsidR="00F84DEA" w:rsidRPr="006355E0" w:rsidRDefault="00F84DEA" w:rsidP="001A7F9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51C75D1" w14:textId="77777777" w:rsidR="00F84DEA" w:rsidRPr="007B6BD5" w:rsidRDefault="00F84DEA" w:rsidP="001A7F9B">
            <w:pPr>
              <w:spacing w:after="0"/>
              <w:jc w:val="center"/>
              <w:rPr>
                <w:rFonts w:ascii="Arial" w:hAnsi="Arial"/>
                <w:sz w:val="18"/>
              </w:rPr>
            </w:pPr>
            <w:r w:rsidRPr="006355E0">
              <w:rPr>
                <w:rFonts w:ascii="Arial" w:hAnsi="Arial" w:cs="Arial"/>
                <w:sz w:val="18"/>
                <w:lang w:eastAsia="zh-TW"/>
              </w:rPr>
              <w:t>DC_20A_n28A</w:t>
            </w:r>
          </w:p>
        </w:tc>
      </w:tr>
      <w:tr w:rsidR="00F84DEA" w:rsidRPr="007B6BD5" w14:paraId="34F9D745" w14:textId="77777777" w:rsidTr="001A7F9B">
        <w:trPr>
          <w:jc w:val="center"/>
        </w:trPr>
        <w:tc>
          <w:tcPr>
            <w:tcW w:w="3397" w:type="dxa"/>
            <w:noWrap/>
            <w:vAlign w:val="center"/>
          </w:tcPr>
          <w:p w14:paraId="776522FD"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7DFC2B7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E1C28E8"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295A1A6F"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00B4D91D"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DC_28A_n78A</w:t>
            </w:r>
          </w:p>
        </w:tc>
      </w:tr>
      <w:tr w:rsidR="00F84DEA" w:rsidRPr="007B6BD5" w14:paraId="677578E7" w14:textId="77777777" w:rsidTr="001A7F9B">
        <w:trPr>
          <w:jc w:val="center"/>
        </w:trPr>
        <w:tc>
          <w:tcPr>
            <w:tcW w:w="3397" w:type="dxa"/>
            <w:noWrap/>
            <w:vAlign w:val="center"/>
          </w:tcPr>
          <w:p w14:paraId="6FC45293" w14:textId="77777777" w:rsidR="00F84DEA" w:rsidRPr="007B6BD5" w:rsidRDefault="00F84DEA" w:rsidP="001A7F9B">
            <w:pPr>
              <w:spacing w:after="0"/>
              <w:jc w:val="center"/>
              <w:rPr>
                <w:rFonts w:ascii="Arial" w:hAnsi="Arial"/>
                <w:sz w:val="18"/>
              </w:rPr>
            </w:pPr>
            <w:r w:rsidRPr="007B6BD5">
              <w:rPr>
                <w:rFonts w:ascii="Arial" w:hAnsi="Arial"/>
                <w:sz w:val="18"/>
              </w:rPr>
              <w:t>DC_1A-3A-3A-20A-28A_n78A</w:t>
            </w:r>
          </w:p>
        </w:tc>
        <w:tc>
          <w:tcPr>
            <w:tcW w:w="3544" w:type="dxa"/>
            <w:vAlign w:val="center"/>
          </w:tcPr>
          <w:p w14:paraId="59A0B4F1"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54A7A90"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54CA734"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38B734E8"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6DE618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C20D8"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674B9A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4703754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6AB6889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DC_3A_n28A</w:t>
            </w:r>
          </w:p>
          <w:p w14:paraId="77A40A3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p>
          <w:p w14:paraId="6B289A4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DC_20A_n28A</w:t>
            </w:r>
          </w:p>
          <w:p w14:paraId="0FB3558F"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DC_20A_n78A</w:t>
            </w:r>
          </w:p>
        </w:tc>
      </w:tr>
      <w:tr w:rsidR="00F84DEA" w:rsidRPr="007B6BD5" w14:paraId="5EFA7A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ABAF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60F45D3E"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9A9EB7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6BBFDB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003CA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522B159"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84DEA" w:rsidRPr="007B6BD5" w14:paraId="084E7B34" w14:textId="77777777" w:rsidTr="001A7F9B">
        <w:trPr>
          <w:jc w:val="center"/>
        </w:trPr>
        <w:tc>
          <w:tcPr>
            <w:tcW w:w="3397" w:type="dxa"/>
            <w:noWrap/>
            <w:vAlign w:val="center"/>
          </w:tcPr>
          <w:p w14:paraId="4A367771" w14:textId="77777777" w:rsidR="00F84DEA" w:rsidRPr="007B6BD5" w:rsidRDefault="00F84DEA" w:rsidP="001A7F9B">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26910278" w14:textId="77777777" w:rsidR="00F84DEA" w:rsidRPr="007B6BD5" w:rsidRDefault="00F84DEA" w:rsidP="001A7F9B">
            <w:pPr>
              <w:keepNext/>
              <w:spacing w:after="0"/>
              <w:jc w:val="center"/>
              <w:rPr>
                <w:rFonts w:ascii="Arial" w:hAnsi="Arial"/>
                <w:sz w:val="18"/>
              </w:rPr>
            </w:pPr>
            <w:r w:rsidRPr="007B6BD5">
              <w:rPr>
                <w:rFonts w:ascii="Arial" w:hAnsi="Arial"/>
                <w:sz w:val="18"/>
              </w:rPr>
              <w:t>DC_1A_n78A</w:t>
            </w:r>
          </w:p>
          <w:p w14:paraId="241875F6" w14:textId="77777777" w:rsidR="00F84DEA" w:rsidRPr="007B6BD5" w:rsidRDefault="00F84DEA" w:rsidP="001A7F9B">
            <w:pPr>
              <w:keepNext/>
              <w:spacing w:after="0"/>
              <w:jc w:val="center"/>
              <w:rPr>
                <w:rFonts w:ascii="Arial" w:hAnsi="Arial"/>
                <w:sz w:val="18"/>
              </w:rPr>
            </w:pPr>
            <w:r w:rsidRPr="007B6BD5">
              <w:rPr>
                <w:rFonts w:ascii="Arial" w:hAnsi="Arial"/>
                <w:sz w:val="18"/>
              </w:rPr>
              <w:t>DC_3A_n78A</w:t>
            </w:r>
          </w:p>
          <w:p w14:paraId="597212F7" w14:textId="77777777" w:rsidR="00F84DEA" w:rsidRPr="007B6BD5" w:rsidRDefault="00F84DEA" w:rsidP="001A7F9B">
            <w:pPr>
              <w:keepNext/>
              <w:spacing w:after="0"/>
              <w:jc w:val="center"/>
              <w:rPr>
                <w:rFonts w:ascii="Arial" w:hAnsi="Arial"/>
                <w:sz w:val="18"/>
              </w:rPr>
            </w:pPr>
            <w:r w:rsidRPr="007B6BD5">
              <w:rPr>
                <w:rFonts w:ascii="Arial" w:hAnsi="Arial"/>
                <w:sz w:val="18"/>
              </w:rPr>
              <w:t>DC_20A_n78A</w:t>
            </w:r>
          </w:p>
        </w:tc>
      </w:tr>
      <w:tr w:rsidR="00F84DEA" w:rsidRPr="007B6BD5" w14:paraId="4DB86DF8" w14:textId="77777777" w:rsidTr="001A7F9B">
        <w:trPr>
          <w:jc w:val="center"/>
        </w:trPr>
        <w:tc>
          <w:tcPr>
            <w:tcW w:w="3397" w:type="dxa"/>
            <w:noWrap/>
            <w:vAlign w:val="center"/>
          </w:tcPr>
          <w:p w14:paraId="45D93BD4" w14:textId="77777777" w:rsidR="00F84DEA" w:rsidRPr="007B6BD5" w:rsidRDefault="00F84DEA" w:rsidP="001A7F9B">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39D907DC" w14:textId="77777777" w:rsidR="00F84DEA" w:rsidRPr="00330B34" w:rsidRDefault="00F84DEA" w:rsidP="001A7F9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560F6693" w14:textId="77777777" w:rsidR="00F84DEA" w:rsidRPr="00330B34" w:rsidRDefault="00F84DEA" w:rsidP="001A7F9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27DF0592" w14:textId="77777777" w:rsidR="00F84DEA" w:rsidRPr="00330B34" w:rsidRDefault="00F84DEA" w:rsidP="001A7F9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1E588A8" w14:textId="77777777" w:rsidR="00F84DEA" w:rsidRPr="007B6BD5" w:rsidRDefault="00F84DEA" w:rsidP="001A7F9B">
            <w:pPr>
              <w:keepNext/>
              <w:spacing w:after="0"/>
              <w:jc w:val="center"/>
              <w:rPr>
                <w:rFonts w:ascii="Arial" w:hAnsi="Arial"/>
                <w:sz w:val="18"/>
              </w:rPr>
            </w:pPr>
            <w:r w:rsidRPr="00330B34">
              <w:rPr>
                <w:rFonts w:ascii="Arial" w:hAnsi="Arial" w:cs="Arial"/>
                <w:kern w:val="2"/>
                <w:sz w:val="18"/>
                <w:szCs w:val="22"/>
                <w:lang w:eastAsia="zh-CN"/>
              </w:rPr>
              <w:t>DC_38A_n28A</w:t>
            </w:r>
          </w:p>
        </w:tc>
      </w:tr>
      <w:tr w:rsidR="00F84DEA" w:rsidRPr="007B6BD5" w14:paraId="584D3A93" w14:textId="77777777" w:rsidTr="001A7F9B">
        <w:trPr>
          <w:jc w:val="center"/>
        </w:trPr>
        <w:tc>
          <w:tcPr>
            <w:tcW w:w="3397" w:type="dxa"/>
            <w:noWrap/>
            <w:vAlign w:val="center"/>
          </w:tcPr>
          <w:p w14:paraId="375FB43C"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6D924646"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F9EDB86"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C587354" w14:textId="77777777" w:rsidR="00F84DEA" w:rsidRPr="007B6BD5" w:rsidRDefault="00F84DEA" w:rsidP="001A7F9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84DEA" w:rsidRPr="007B6BD5" w14:paraId="788CF608" w14:textId="77777777" w:rsidTr="001A7F9B">
        <w:trPr>
          <w:jc w:val="center"/>
        </w:trPr>
        <w:tc>
          <w:tcPr>
            <w:tcW w:w="3397" w:type="dxa"/>
            <w:noWrap/>
            <w:vAlign w:val="center"/>
          </w:tcPr>
          <w:p w14:paraId="25CD0A2C"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460BFB9F"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4C0E118"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DC_3A_n78A</w:t>
            </w:r>
          </w:p>
          <w:p w14:paraId="068849DD"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DC_20A_n78A</w:t>
            </w:r>
          </w:p>
          <w:p w14:paraId="3586453B"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7B1AA6C5"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DC_3A_n38A</w:t>
            </w:r>
          </w:p>
          <w:p w14:paraId="487CD890"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84DEA" w:rsidRPr="007B6BD5" w14:paraId="419BB3AE" w14:textId="77777777" w:rsidTr="001A7F9B">
        <w:trPr>
          <w:jc w:val="center"/>
        </w:trPr>
        <w:tc>
          <w:tcPr>
            <w:tcW w:w="3397" w:type="dxa"/>
            <w:noWrap/>
            <w:vAlign w:val="center"/>
          </w:tcPr>
          <w:p w14:paraId="52C79C6C"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4EC8BD77"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6195D18"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615138D" w14:textId="77777777" w:rsidR="00F84DEA" w:rsidRPr="007B6BD5" w:rsidRDefault="00F84DEA" w:rsidP="001A7F9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84DEA" w:rsidRPr="007B6BD5" w14:paraId="52DC87B3" w14:textId="77777777" w:rsidTr="001A7F9B">
        <w:trPr>
          <w:jc w:val="center"/>
        </w:trPr>
        <w:tc>
          <w:tcPr>
            <w:tcW w:w="3397" w:type="dxa"/>
            <w:noWrap/>
            <w:vAlign w:val="center"/>
          </w:tcPr>
          <w:p w14:paraId="0D49018A" w14:textId="77777777" w:rsidR="00F84DEA" w:rsidRPr="007B6BD5" w:rsidRDefault="00F84DEA" w:rsidP="001A7F9B">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44CCD11E" w14:textId="77777777" w:rsidR="00F84DEA" w:rsidRPr="00C43666" w:rsidRDefault="00F84DEA" w:rsidP="001A7F9B">
            <w:pPr>
              <w:spacing w:after="0"/>
              <w:jc w:val="center"/>
              <w:rPr>
                <w:rFonts w:ascii="Arial" w:hAnsi="Arial" w:cs="Arial"/>
                <w:sz w:val="18"/>
                <w:szCs w:val="22"/>
              </w:rPr>
            </w:pPr>
            <w:r w:rsidRPr="00C43666">
              <w:rPr>
                <w:rFonts w:ascii="Arial" w:hAnsi="Arial" w:cs="Arial"/>
                <w:sz w:val="18"/>
                <w:szCs w:val="22"/>
              </w:rPr>
              <w:t>DC_1A_n28A</w:t>
            </w:r>
          </w:p>
          <w:p w14:paraId="007F3868" w14:textId="77777777" w:rsidR="00F84DEA" w:rsidRPr="00C43666" w:rsidRDefault="00F84DEA" w:rsidP="001A7F9B">
            <w:pPr>
              <w:spacing w:after="0"/>
              <w:jc w:val="center"/>
              <w:rPr>
                <w:rFonts w:ascii="Arial" w:hAnsi="Arial" w:cs="Arial"/>
                <w:sz w:val="18"/>
                <w:szCs w:val="22"/>
              </w:rPr>
            </w:pPr>
            <w:r w:rsidRPr="00C43666">
              <w:rPr>
                <w:rFonts w:ascii="Arial" w:hAnsi="Arial" w:cs="Arial"/>
                <w:sz w:val="18"/>
                <w:szCs w:val="22"/>
              </w:rPr>
              <w:t>DC_3A_n28A</w:t>
            </w:r>
          </w:p>
          <w:p w14:paraId="2BA38C5B" w14:textId="77777777" w:rsidR="00F84DEA" w:rsidRPr="00C43666" w:rsidRDefault="00F84DEA" w:rsidP="001A7F9B">
            <w:pPr>
              <w:spacing w:after="0"/>
              <w:jc w:val="center"/>
              <w:rPr>
                <w:rFonts w:ascii="Arial" w:hAnsi="Arial" w:cs="Arial"/>
                <w:sz w:val="18"/>
                <w:szCs w:val="22"/>
              </w:rPr>
            </w:pPr>
            <w:r w:rsidRPr="00C43666">
              <w:rPr>
                <w:rFonts w:ascii="Arial" w:hAnsi="Arial" w:cs="Arial"/>
                <w:sz w:val="18"/>
                <w:szCs w:val="22"/>
              </w:rPr>
              <w:t>DC_20A_n28A</w:t>
            </w:r>
          </w:p>
          <w:p w14:paraId="3C4C36BB" w14:textId="77777777" w:rsidR="00F84DEA" w:rsidRPr="007B6BD5" w:rsidRDefault="00F84DEA" w:rsidP="001A7F9B">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F84DEA" w:rsidRPr="007B6BD5" w14:paraId="2FD66074" w14:textId="77777777" w:rsidTr="001A7F9B">
        <w:trPr>
          <w:jc w:val="center"/>
        </w:trPr>
        <w:tc>
          <w:tcPr>
            <w:tcW w:w="3397" w:type="dxa"/>
            <w:noWrap/>
            <w:vAlign w:val="center"/>
          </w:tcPr>
          <w:p w14:paraId="714EC56D"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75F8D9E9"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66CCAE76"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DC_1A_n78A</w:t>
            </w:r>
          </w:p>
          <w:p w14:paraId="554DD795"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DC_3A_n78A</w:t>
            </w:r>
          </w:p>
          <w:p w14:paraId="26544C7E"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DC_20A_n78A</w:t>
            </w:r>
          </w:p>
          <w:p w14:paraId="0B073DB1"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DC_40A_n78A</w:t>
            </w:r>
          </w:p>
        </w:tc>
      </w:tr>
      <w:tr w:rsidR="00F84DEA" w:rsidRPr="007B6BD5" w14:paraId="05E418E5" w14:textId="77777777" w:rsidTr="001A7F9B">
        <w:trPr>
          <w:jc w:val="center"/>
        </w:trPr>
        <w:tc>
          <w:tcPr>
            <w:tcW w:w="3397" w:type="dxa"/>
            <w:noWrap/>
            <w:vAlign w:val="center"/>
          </w:tcPr>
          <w:p w14:paraId="4E3F21F9" w14:textId="77777777" w:rsidR="00F84DEA" w:rsidRPr="007B6BD5" w:rsidRDefault="00F84DEA" w:rsidP="001A7F9B">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67073382"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1A4FEB34"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DC_3A_n1A</w:t>
            </w:r>
          </w:p>
          <w:p w14:paraId="06FEEFBA"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DC_20A_n1A</w:t>
            </w:r>
          </w:p>
          <w:p w14:paraId="7D3F7122" w14:textId="77777777" w:rsidR="00F84DEA" w:rsidRPr="007B6BD5" w:rsidRDefault="00F84DEA" w:rsidP="001A7F9B">
            <w:pPr>
              <w:spacing w:after="0"/>
              <w:jc w:val="center"/>
              <w:rPr>
                <w:rFonts w:ascii="Arial" w:hAnsi="Arial" w:cs="Arial"/>
                <w:sz w:val="18"/>
                <w:szCs w:val="22"/>
              </w:rPr>
            </w:pPr>
            <w:r w:rsidRPr="00D815BA">
              <w:rPr>
                <w:rFonts w:ascii="Arial" w:hAnsi="Arial" w:cs="Arial"/>
                <w:sz w:val="18"/>
                <w:szCs w:val="22"/>
              </w:rPr>
              <w:t>DC_41A_n1A</w:t>
            </w:r>
          </w:p>
        </w:tc>
      </w:tr>
      <w:tr w:rsidR="00F84DEA" w:rsidRPr="007B6BD5" w14:paraId="187DBED3" w14:textId="77777777" w:rsidTr="001A7F9B">
        <w:trPr>
          <w:jc w:val="center"/>
        </w:trPr>
        <w:tc>
          <w:tcPr>
            <w:tcW w:w="3397" w:type="dxa"/>
            <w:noWrap/>
            <w:vAlign w:val="center"/>
          </w:tcPr>
          <w:p w14:paraId="1A9BC044" w14:textId="77777777" w:rsidR="00F84DEA" w:rsidRPr="007B6BD5" w:rsidRDefault="00F84DEA" w:rsidP="001A7F9B">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642BB795"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C2EC8E2"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DC_3A_n1A</w:t>
            </w:r>
          </w:p>
          <w:p w14:paraId="29DD8CAD" w14:textId="77777777" w:rsidR="00F84DEA" w:rsidRPr="00D815BA" w:rsidRDefault="00F84DEA" w:rsidP="001A7F9B">
            <w:pPr>
              <w:spacing w:after="0"/>
              <w:jc w:val="center"/>
              <w:rPr>
                <w:rFonts w:ascii="Arial" w:hAnsi="Arial" w:cs="Arial"/>
                <w:sz w:val="18"/>
                <w:szCs w:val="22"/>
              </w:rPr>
            </w:pPr>
            <w:r w:rsidRPr="00D815BA">
              <w:rPr>
                <w:rFonts w:ascii="Arial" w:hAnsi="Arial" w:cs="Arial"/>
                <w:sz w:val="18"/>
                <w:szCs w:val="22"/>
              </w:rPr>
              <w:t>DC_20A_n1A</w:t>
            </w:r>
          </w:p>
          <w:p w14:paraId="336A8504" w14:textId="77777777" w:rsidR="00F84DEA" w:rsidRPr="007B6BD5" w:rsidRDefault="00F84DEA" w:rsidP="001A7F9B">
            <w:pPr>
              <w:spacing w:after="0"/>
              <w:jc w:val="center"/>
              <w:rPr>
                <w:rFonts w:ascii="Arial" w:hAnsi="Arial" w:cs="Arial"/>
                <w:sz w:val="18"/>
                <w:szCs w:val="22"/>
              </w:rPr>
            </w:pPr>
            <w:r w:rsidRPr="00D815BA">
              <w:rPr>
                <w:rFonts w:ascii="Arial" w:hAnsi="Arial" w:cs="Arial"/>
                <w:sz w:val="18"/>
                <w:szCs w:val="22"/>
              </w:rPr>
              <w:t>DC_41A_n1A</w:t>
            </w:r>
          </w:p>
        </w:tc>
      </w:tr>
      <w:tr w:rsidR="00F84DEA" w:rsidRPr="007B6BD5" w14:paraId="4968F0F4" w14:textId="77777777" w:rsidTr="001A7F9B">
        <w:trPr>
          <w:jc w:val="center"/>
        </w:trPr>
        <w:tc>
          <w:tcPr>
            <w:tcW w:w="3397" w:type="dxa"/>
            <w:noWrap/>
            <w:vAlign w:val="center"/>
          </w:tcPr>
          <w:p w14:paraId="2B0E6C5C" w14:textId="77777777" w:rsidR="00F84DEA" w:rsidRDefault="00F84DEA" w:rsidP="001A7F9B">
            <w:pPr>
              <w:spacing w:after="0"/>
              <w:jc w:val="center"/>
              <w:rPr>
                <w:rFonts w:ascii="Arial" w:hAnsi="Arial" w:cs="Arial"/>
                <w:sz w:val="18"/>
                <w:lang w:eastAsia="zh-TW"/>
              </w:rPr>
            </w:pPr>
            <w:r w:rsidRPr="00790FFA">
              <w:rPr>
                <w:rFonts w:ascii="Arial" w:hAnsi="Arial" w:cs="Arial"/>
                <w:sz w:val="18"/>
                <w:lang w:eastAsia="zh-TW"/>
              </w:rPr>
              <w:t>DC_1A-3A-20A-41A_n78A</w:t>
            </w:r>
          </w:p>
          <w:p w14:paraId="635FD8BE" w14:textId="77777777" w:rsidR="00F84DEA" w:rsidRPr="007B6BD5" w:rsidRDefault="00F84DEA" w:rsidP="001A7F9B">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6F0ACA43" w14:textId="77777777" w:rsidR="00F84DEA" w:rsidRPr="00790FFA" w:rsidRDefault="00F84DEA" w:rsidP="001A7F9B">
            <w:pPr>
              <w:spacing w:after="0"/>
              <w:jc w:val="center"/>
              <w:rPr>
                <w:rFonts w:ascii="Arial" w:hAnsi="Arial" w:cs="Arial"/>
                <w:sz w:val="18"/>
                <w:szCs w:val="22"/>
              </w:rPr>
            </w:pPr>
            <w:r w:rsidRPr="00790FFA">
              <w:rPr>
                <w:rFonts w:ascii="Arial" w:hAnsi="Arial" w:cs="Arial"/>
                <w:sz w:val="18"/>
                <w:szCs w:val="22"/>
              </w:rPr>
              <w:t>DC_1A_n78A</w:t>
            </w:r>
          </w:p>
          <w:p w14:paraId="0BFE52FF" w14:textId="77777777" w:rsidR="00F84DEA" w:rsidRPr="00790FFA" w:rsidRDefault="00F84DEA" w:rsidP="001A7F9B">
            <w:pPr>
              <w:spacing w:after="0"/>
              <w:jc w:val="center"/>
              <w:rPr>
                <w:rFonts w:ascii="Arial" w:hAnsi="Arial" w:cs="Arial"/>
                <w:sz w:val="18"/>
                <w:szCs w:val="22"/>
              </w:rPr>
            </w:pPr>
            <w:r w:rsidRPr="00790FFA">
              <w:rPr>
                <w:rFonts w:ascii="Arial" w:hAnsi="Arial" w:cs="Arial"/>
                <w:sz w:val="18"/>
                <w:szCs w:val="22"/>
              </w:rPr>
              <w:t>DC_3A_n78A</w:t>
            </w:r>
          </w:p>
          <w:p w14:paraId="36C2AE6B" w14:textId="77777777" w:rsidR="00F84DEA" w:rsidRPr="00790FFA" w:rsidRDefault="00F84DEA" w:rsidP="001A7F9B">
            <w:pPr>
              <w:spacing w:after="0"/>
              <w:jc w:val="center"/>
              <w:rPr>
                <w:rFonts w:ascii="Arial" w:hAnsi="Arial" w:cs="Arial"/>
                <w:sz w:val="18"/>
                <w:szCs w:val="22"/>
              </w:rPr>
            </w:pPr>
            <w:r w:rsidRPr="00790FFA">
              <w:rPr>
                <w:rFonts w:ascii="Arial" w:hAnsi="Arial" w:cs="Arial"/>
                <w:sz w:val="18"/>
                <w:szCs w:val="22"/>
              </w:rPr>
              <w:t>DC_20A_n78A</w:t>
            </w:r>
          </w:p>
          <w:p w14:paraId="65AA1809" w14:textId="77777777" w:rsidR="00F84DEA" w:rsidRPr="007B6BD5" w:rsidRDefault="00F84DEA" w:rsidP="001A7F9B">
            <w:pPr>
              <w:spacing w:after="0"/>
              <w:jc w:val="center"/>
              <w:rPr>
                <w:rFonts w:ascii="Arial" w:hAnsi="Arial" w:cs="Arial"/>
                <w:sz w:val="18"/>
                <w:szCs w:val="22"/>
              </w:rPr>
            </w:pPr>
            <w:r w:rsidRPr="00790FFA">
              <w:rPr>
                <w:rFonts w:ascii="Arial" w:hAnsi="Arial" w:cs="Arial"/>
                <w:sz w:val="18"/>
                <w:szCs w:val="22"/>
              </w:rPr>
              <w:t>DC_41A_n78A</w:t>
            </w:r>
          </w:p>
        </w:tc>
      </w:tr>
      <w:tr w:rsidR="00F84DEA" w:rsidRPr="007B6BD5" w14:paraId="39B1F401" w14:textId="77777777" w:rsidTr="001A7F9B">
        <w:trPr>
          <w:jc w:val="center"/>
        </w:trPr>
        <w:tc>
          <w:tcPr>
            <w:tcW w:w="3397" w:type="dxa"/>
            <w:noWrap/>
            <w:vAlign w:val="center"/>
          </w:tcPr>
          <w:p w14:paraId="59F098C1"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7E211554"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63C22F6"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DC_1A_n78A</w:t>
            </w:r>
          </w:p>
          <w:p w14:paraId="5C16237D"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DC_3A_n41A</w:t>
            </w:r>
          </w:p>
          <w:p w14:paraId="585C505E"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68841DCF" w14:textId="77777777" w:rsidR="00F84DEA" w:rsidRPr="007B6BD5" w:rsidRDefault="00F84DEA" w:rsidP="001A7F9B">
            <w:pPr>
              <w:spacing w:after="0"/>
              <w:jc w:val="center"/>
              <w:rPr>
                <w:rFonts w:ascii="Arial" w:hAnsi="Arial" w:cs="Arial"/>
                <w:sz w:val="18"/>
                <w:szCs w:val="22"/>
              </w:rPr>
            </w:pPr>
            <w:r w:rsidRPr="007B6BD5">
              <w:rPr>
                <w:rFonts w:ascii="Arial" w:hAnsi="Arial" w:cs="Arial"/>
                <w:sz w:val="18"/>
                <w:szCs w:val="22"/>
              </w:rPr>
              <w:t>DC_20A_n41A</w:t>
            </w:r>
          </w:p>
          <w:p w14:paraId="2F786B1D" w14:textId="77777777" w:rsidR="00F84DEA" w:rsidRPr="007B6BD5" w:rsidRDefault="00F84DEA" w:rsidP="001A7F9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84DEA" w:rsidRPr="007B6BD5" w14:paraId="1A3713F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A943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1445EC1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97FC31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56B354D"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E88172"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EBACE48"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F8847CB"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84DEA" w:rsidRPr="007B6BD5" w14:paraId="172527A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05765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299EDB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2641D7A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6FB0E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723AAA" w14:textId="77777777" w:rsidR="00F84DEA" w:rsidRPr="007B6BD5" w:rsidRDefault="00F84DEA" w:rsidP="001A7F9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41414DD8"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1543941" w14:textId="77777777" w:rsidR="00F84DEA" w:rsidRPr="007B6BD5" w:rsidRDefault="00F84DEA" w:rsidP="001A7F9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84DEA" w:rsidRPr="007B6BD5" w14:paraId="2B6A9E0A" w14:textId="77777777" w:rsidTr="001A7F9B">
        <w:trPr>
          <w:jc w:val="center"/>
        </w:trPr>
        <w:tc>
          <w:tcPr>
            <w:tcW w:w="3397" w:type="dxa"/>
            <w:noWrap/>
            <w:vAlign w:val="center"/>
          </w:tcPr>
          <w:p w14:paraId="076F6F5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90E2B2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0F99C27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8C5D17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8022064" w14:textId="77777777" w:rsidR="00F84DEA" w:rsidRPr="007B6BD5" w:rsidRDefault="00F84DEA" w:rsidP="001A7F9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4A18BD3"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47DDBEB" w14:textId="77777777" w:rsidR="00F84DEA" w:rsidRPr="007B6BD5" w:rsidRDefault="00F84DEA" w:rsidP="001A7F9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84DEA" w:rsidRPr="007B6BD5" w14:paraId="6A5E6F15" w14:textId="77777777" w:rsidTr="001A7F9B">
        <w:trPr>
          <w:jc w:val="center"/>
        </w:trPr>
        <w:tc>
          <w:tcPr>
            <w:tcW w:w="3397" w:type="dxa"/>
            <w:noWrap/>
            <w:vAlign w:val="center"/>
          </w:tcPr>
          <w:p w14:paraId="343DAD0A" w14:textId="77777777" w:rsidR="00F84DEA" w:rsidRPr="007B6BD5" w:rsidRDefault="00F84DEA" w:rsidP="001A7F9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3D2436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14976C7"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84DEA" w:rsidRPr="007B6BD5" w14:paraId="2D870E40" w14:textId="77777777" w:rsidTr="001A7F9B">
        <w:trPr>
          <w:jc w:val="center"/>
        </w:trPr>
        <w:tc>
          <w:tcPr>
            <w:tcW w:w="3397" w:type="dxa"/>
            <w:noWrap/>
            <w:vAlign w:val="center"/>
          </w:tcPr>
          <w:p w14:paraId="43D85AB6" w14:textId="77777777" w:rsidR="00F84DEA" w:rsidRPr="007B6BD5" w:rsidRDefault="00F84DEA" w:rsidP="001A7F9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5E1CC90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159651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84DEA" w:rsidRPr="007B6BD5" w14:paraId="655A9798" w14:textId="77777777" w:rsidTr="001A7F9B">
        <w:trPr>
          <w:jc w:val="center"/>
        </w:trPr>
        <w:tc>
          <w:tcPr>
            <w:tcW w:w="3397" w:type="dxa"/>
            <w:noWrap/>
            <w:vAlign w:val="center"/>
          </w:tcPr>
          <w:p w14:paraId="313A7542"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2AB12DC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DC_1A_n3A</w:t>
            </w:r>
          </w:p>
          <w:p w14:paraId="6A3726F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0DE46C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DC_28A_n3A</w:t>
            </w:r>
          </w:p>
          <w:p w14:paraId="4A4E9FA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454FB5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DC_3A_n78A</w:t>
            </w:r>
          </w:p>
          <w:p w14:paraId="1DF544BC"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DC_28A_n78A</w:t>
            </w:r>
          </w:p>
        </w:tc>
      </w:tr>
      <w:tr w:rsidR="00F84DEA" w:rsidRPr="007B6BD5" w14:paraId="4D088BA3" w14:textId="77777777" w:rsidTr="001A7F9B">
        <w:trPr>
          <w:jc w:val="center"/>
        </w:trPr>
        <w:tc>
          <w:tcPr>
            <w:tcW w:w="3397" w:type="dxa"/>
            <w:noWrap/>
            <w:vAlign w:val="center"/>
          </w:tcPr>
          <w:p w14:paraId="5F767E01"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5FCCD9C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50CAC8C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DC_1A_n40A</w:t>
            </w:r>
          </w:p>
          <w:p w14:paraId="0E86852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DC_3A_n5A</w:t>
            </w:r>
          </w:p>
          <w:p w14:paraId="59AF7F8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DC_3A_n40A</w:t>
            </w:r>
          </w:p>
          <w:p w14:paraId="3CBC9E7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2B17D9BA"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DC_28A_n40A</w:t>
            </w:r>
          </w:p>
        </w:tc>
      </w:tr>
      <w:tr w:rsidR="00F84DEA" w:rsidRPr="007B6BD5" w14:paraId="73E9DBCB" w14:textId="77777777" w:rsidTr="001A7F9B">
        <w:trPr>
          <w:jc w:val="center"/>
        </w:trPr>
        <w:tc>
          <w:tcPr>
            <w:tcW w:w="3397" w:type="dxa"/>
            <w:noWrap/>
            <w:vAlign w:val="center"/>
          </w:tcPr>
          <w:p w14:paraId="5BE1C89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FD9945B"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591D742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59FDB0D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74761C8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DC_3A_n5A</w:t>
            </w:r>
          </w:p>
          <w:p w14:paraId="7231E4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7F1E952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DC_3C_n78A</w:t>
            </w:r>
          </w:p>
          <w:p w14:paraId="534C6D4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36083519"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DC_28A_n78A</w:t>
            </w:r>
          </w:p>
        </w:tc>
      </w:tr>
      <w:tr w:rsidR="00F84DEA" w:rsidRPr="007B6BD5" w14:paraId="406B7E6E" w14:textId="77777777" w:rsidTr="001A7F9B">
        <w:trPr>
          <w:jc w:val="center"/>
        </w:trPr>
        <w:tc>
          <w:tcPr>
            <w:tcW w:w="3397" w:type="dxa"/>
            <w:noWrap/>
            <w:vAlign w:val="center"/>
          </w:tcPr>
          <w:p w14:paraId="6DA1E12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DC_1A-3A-28A-(n)7AA</w:t>
            </w:r>
          </w:p>
          <w:p w14:paraId="76483A8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4BF9923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84DEA" w:rsidRPr="007B6BD5" w14:paraId="6EE7BA42" w14:textId="77777777" w:rsidTr="001A7F9B">
        <w:trPr>
          <w:jc w:val="center"/>
        </w:trPr>
        <w:tc>
          <w:tcPr>
            <w:tcW w:w="3397" w:type="dxa"/>
            <w:noWrap/>
            <w:vAlign w:val="center"/>
          </w:tcPr>
          <w:p w14:paraId="76DE271C" w14:textId="77777777" w:rsidR="00F84DEA" w:rsidRPr="007B6BD5" w:rsidRDefault="00F84DEA" w:rsidP="001A7F9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438F659E" w14:textId="77777777" w:rsidR="00F84DEA" w:rsidRPr="007B6BD5" w:rsidRDefault="00F84DEA" w:rsidP="001A7F9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F3A2F65" w14:textId="77777777" w:rsidR="00F84DEA" w:rsidRPr="007B6BD5" w:rsidRDefault="00F84DEA" w:rsidP="001A7F9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6391D18" w14:textId="77777777" w:rsidR="00F84DEA" w:rsidRPr="007B6BD5" w:rsidRDefault="00F84DEA" w:rsidP="001A7F9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81DEEAB" w14:textId="77777777" w:rsidR="00F84DEA" w:rsidRPr="007B6BD5" w:rsidRDefault="00F84DEA" w:rsidP="001A7F9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F5A04DE" w14:textId="77777777" w:rsidR="00F84DEA" w:rsidRPr="007B6BD5" w:rsidRDefault="00F84DEA" w:rsidP="001A7F9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B797E1C" w14:textId="77777777" w:rsidR="00F84DEA" w:rsidRPr="007B6BD5" w:rsidRDefault="00F84DEA" w:rsidP="001A7F9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84DEA" w:rsidRPr="007B6BD5" w14:paraId="2E948904" w14:textId="77777777" w:rsidTr="001A7F9B">
        <w:trPr>
          <w:jc w:val="center"/>
        </w:trPr>
        <w:tc>
          <w:tcPr>
            <w:tcW w:w="3397" w:type="dxa"/>
            <w:noWrap/>
            <w:vAlign w:val="center"/>
          </w:tcPr>
          <w:p w14:paraId="4AE157C2" w14:textId="77777777" w:rsidR="00F84DEA" w:rsidRDefault="00F84DEA" w:rsidP="001A7F9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1F088F7" w14:textId="77777777" w:rsidR="00F84DEA" w:rsidRDefault="00F84DEA" w:rsidP="001A7F9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3C33D41" w14:textId="77777777" w:rsidR="00F84DEA" w:rsidRPr="007B6BD5" w:rsidRDefault="00F84DEA" w:rsidP="001A7F9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3411B211"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5E90CA5"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896E0F1"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F4076EF"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71F928D"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146225D"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A0F611"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C0CD16E"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CB27FA"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97272"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93843F9" w14:textId="77777777" w:rsidR="00F84DEA" w:rsidRPr="007B6BD5" w:rsidRDefault="00F84DEA" w:rsidP="001A7F9B">
            <w:pPr>
              <w:spacing w:after="0"/>
              <w:jc w:val="center"/>
              <w:rPr>
                <w:rFonts w:ascii="Arial" w:hAnsi="Arial"/>
                <w:sz w:val="18"/>
                <w:lang w:eastAsia="zh-CN"/>
              </w:rPr>
            </w:pPr>
            <w:r w:rsidRPr="006355E0">
              <w:rPr>
                <w:rFonts w:ascii="Arial" w:hAnsi="Arial" w:cs="Arial"/>
                <w:sz w:val="18"/>
                <w:szCs w:val="16"/>
                <w:lang w:eastAsia="zh-CN"/>
              </w:rPr>
              <w:t>DC_28A_n78A</w:t>
            </w:r>
          </w:p>
        </w:tc>
      </w:tr>
      <w:tr w:rsidR="00F84DEA" w:rsidRPr="007B6BD5" w14:paraId="388AD830" w14:textId="77777777" w:rsidTr="001A7F9B">
        <w:trPr>
          <w:jc w:val="center"/>
        </w:trPr>
        <w:tc>
          <w:tcPr>
            <w:tcW w:w="3397" w:type="dxa"/>
            <w:noWrap/>
            <w:vAlign w:val="center"/>
          </w:tcPr>
          <w:p w14:paraId="135924F7" w14:textId="77777777" w:rsidR="00F84DEA" w:rsidRDefault="00F84DEA" w:rsidP="001A7F9B">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DEBC848" w14:textId="77777777" w:rsidR="00F84DEA" w:rsidRPr="006355E0" w:rsidRDefault="00F84DEA" w:rsidP="001A7F9B">
            <w:pPr>
              <w:keepNext/>
              <w:keepLines/>
              <w:spacing w:after="0"/>
              <w:jc w:val="center"/>
              <w:rPr>
                <w:rFonts w:ascii="Arial" w:hAnsi="Arial" w:cs="Arial"/>
                <w:sz w:val="18"/>
                <w:szCs w:val="16"/>
                <w:lang w:eastAsia="ko-KR"/>
              </w:rPr>
            </w:pPr>
            <w:r w:rsidRPr="00A116AC">
              <w:rPr>
                <w:rFonts w:ascii="Arial" w:eastAsia="맑은 고딕" w:hAnsi="Arial" w:cs="Arial"/>
                <w:sz w:val="18"/>
                <w:szCs w:val="16"/>
                <w:lang w:eastAsia="ko-KR"/>
              </w:rPr>
              <w:t>DC_1A-3C-28A_n40A-n71A</w:t>
            </w:r>
          </w:p>
        </w:tc>
        <w:tc>
          <w:tcPr>
            <w:tcW w:w="3544" w:type="dxa"/>
          </w:tcPr>
          <w:p w14:paraId="396F66F8" w14:textId="77777777" w:rsidR="00F84DEA" w:rsidRPr="00591383"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1CE18C1" w14:textId="77777777" w:rsidR="00F84DEA" w:rsidRPr="00591383"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5A9863BA" w14:textId="77777777" w:rsidR="00F84DEA" w:rsidRPr="00591383"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2336B895" w14:textId="77777777" w:rsidR="00F84DEA" w:rsidRPr="00591383"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0553E6BA" w14:textId="77777777" w:rsidR="00F84DEA" w:rsidRPr="00591383"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EC722B1" w14:textId="77777777" w:rsidR="00F84DEA" w:rsidRPr="006355E0" w:rsidRDefault="00F84DEA" w:rsidP="001A7F9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F84DEA" w:rsidRPr="007B6BD5" w14:paraId="399CBC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9474E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DC_1A-3A-28A-40A_n78A</w:t>
            </w:r>
          </w:p>
          <w:p w14:paraId="7755254B"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8849F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2EC1D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72665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717DD98"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84DEA" w:rsidRPr="007B6BD5" w14:paraId="2BE28C3F" w14:textId="77777777" w:rsidTr="001A7F9B">
        <w:trPr>
          <w:jc w:val="center"/>
        </w:trPr>
        <w:tc>
          <w:tcPr>
            <w:tcW w:w="3397" w:type="dxa"/>
            <w:noWrap/>
            <w:vAlign w:val="center"/>
          </w:tcPr>
          <w:p w14:paraId="4D01015D"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3A9E25CD"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601CFB38"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DE73B3"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B098A7F"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812F643"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A7E572A"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84DEA" w:rsidRPr="007B6BD5" w14:paraId="519AD040" w14:textId="77777777" w:rsidTr="001A7F9B">
        <w:trPr>
          <w:jc w:val="center"/>
        </w:trPr>
        <w:tc>
          <w:tcPr>
            <w:tcW w:w="3397" w:type="dxa"/>
            <w:noWrap/>
            <w:vAlign w:val="center"/>
          </w:tcPr>
          <w:p w14:paraId="2D2B2A40"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6C009929"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6E00B7C6"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C9706C4"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8EB4CF8"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5F48FAD"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238A190"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84DEA" w:rsidRPr="007B6BD5" w14:paraId="63590E27" w14:textId="77777777" w:rsidTr="001A7F9B">
        <w:trPr>
          <w:jc w:val="center"/>
        </w:trPr>
        <w:tc>
          <w:tcPr>
            <w:tcW w:w="3397" w:type="dxa"/>
            <w:noWrap/>
            <w:vAlign w:val="center"/>
          </w:tcPr>
          <w:p w14:paraId="3B341745"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586D91C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7E7D4AD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27ADF18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716A705"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1B125DC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2AA3A761"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763E64DF" w14:textId="77777777" w:rsidTr="001A7F9B">
        <w:trPr>
          <w:jc w:val="center"/>
        </w:trPr>
        <w:tc>
          <w:tcPr>
            <w:tcW w:w="3397" w:type="dxa"/>
            <w:noWrap/>
            <w:vAlign w:val="center"/>
          </w:tcPr>
          <w:p w14:paraId="6A80C6C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957C87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7B2723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3D3B06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2B22F06E"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766E685A"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4A62DF9"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403DE52C" w14:textId="77777777" w:rsidTr="001A7F9B">
        <w:trPr>
          <w:jc w:val="center"/>
        </w:trPr>
        <w:tc>
          <w:tcPr>
            <w:tcW w:w="3397" w:type="dxa"/>
            <w:noWrap/>
            <w:vAlign w:val="center"/>
          </w:tcPr>
          <w:p w14:paraId="52B0C0C9"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1E0CFE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895F9C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C9B83EE"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5213659"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162EDBF6"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1EB927F0"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09B4EF3F" w14:textId="77777777" w:rsidTr="001A7F9B">
        <w:trPr>
          <w:jc w:val="center"/>
        </w:trPr>
        <w:tc>
          <w:tcPr>
            <w:tcW w:w="3397" w:type="dxa"/>
            <w:noWrap/>
            <w:vAlign w:val="center"/>
          </w:tcPr>
          <w:p w14:paraId="218DB1A9" w14:textId="77777777" w:rsidR="00F84DEA" w:rsidRDefault="00F84DEA" w:rsidP="001A7F9B">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53E570B7" w14:textId="77777777" w:rsidR="00F84DEA" w:rsidRPr="007B6BD5" w:rsidRDefault="00F84DEA" w:rsidP="001A7F9B">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242211E5" w14:textId="77777777" w:rsidR="00F84DEA" w:rsidRPr="008029A7" w:rsidRDefault="00F84DEA" w:rsidP="001A7F9B">
            <w:pPr>
              <w:keepNext/>
              <w:spacing w:after="0"/>
              <w:jc w:val="center"/>
              <w:rPr>
                <w:rFonts w:ascii="Arial" w:hAnsi="Arial"/>
                <w:sz w:val="18"/>
              </w:rPr>
            </w:pPr>
            <w:r w:rsidRPr="008029A7">
              <w:rPr>
                <w:rFonts w:ascii="Arial" w:hAnsi="Arial"/>
                <w:sz w:val="18"/>
              </w:rPr>
              <w:t>DC_1A_n71A</w:t>
            </w:r>
          </w:p>
          <w:p w14:paraId="4A1549DE" w14:textId="77777777" w:rsidR="00F84DEA" w:rsidRPr="008029A7" w:rsidRDefault="00F84DEA" w:rsidP="001A7F9B">
            <w:pPr>
              <w:keepNext/>
              <w:spacing w:after="0"/>
              <w:jc w:val="center"/>
              <w:rPr>
                <w:rFonts w:ascii="Arial" w:hAnsi="Arial"/>
                <w:sz w:val="18"/>
              </w:rPr>
            </w:pPr>
            <w:r w:rsidRPr="008029A7">
              <w:rPr>
                <w:rFonts w:ascii="Arial" w:hAnsi="Arial"/>
                <w:sz w:val="18"/>
              </w:rPr>
              <w:t>DC_1A_n77A</w:t>
            </w:r>
          </w:p>
          <w:p w14:paraId="2DBFB506" w14:textId="77777777" w:rsidR="00F84DEA" w:rsidRDefault="00F84DEA" w:rsidP="001A7F9B">
            <w:pPr>
              <w:keepNext/>
              <w:spacing w:after="0"/>
              <w:jc w:val="center"/>
              <w:rPr>
                <w:rFonts w:ascii="Arial" w:hAnsi="Arial"/>
                <w:sz w:val="18"/>
              </w:rPr>
            </w:pPr>
            <w:r w:rsidRPr="008029A7">
              <w:rPr>
                <w:rFonts w:ascii="Arial" w:hAnsi="Arial"/>
                <w:sz w:val="18"/>
              </w:rPr>
              <w:t>DC_3A_n71A</w:t>
            </w:r>
          </w:p>
          <w:p w14:paraId="2E9065D2" w14:textId="77777777" w:rsidR="00F84DEA" w:rsidDel="002202FF" w:rsidRDefault="00F84DEA" w:rsidP="001A7F9B">
            <w:pPr>
              <w:keepNext/>
              <w:spacing w:after="0"/>
              <w:jc w:val="center"/>
              <w:rPr>
                <w:rFonts w:ascii="Arial" w:hAnsi="Arial"/>
                <w:sz w:val="18"/>
              </w:rPr>
            </w:pPr>
            <w:r>
              <w:rPr>
                <w:rFonts w:ascii="Arial" w:hAnsi="Arial"/>
                <w:sz w:val="18"/>
              </w:rPr>
              <w:t>D</w:t>
            </w:r>
            <w:r w:rsidRPr="008029A7">
              <w:rPr>
                <w:rFonts w:ascii="Arial" w:hAnsi="Arial"/>
                <w:sz w:val="18"/>
              </w:rPr>
              <w:t>C_3A_n77A</w:t>
            </w:r>
          </w:p>
          <w:p w14:paraId="749EFD6E" w14:textId="77777777" w:rsidR="00F84DEA" w:rsidRPr="008029A7" w:rsidRDefault="00F84DEA" w:rsidP="001A7F9B">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126D647E" w14:textId="77777777" w:rsidR="00F84DEA" w:rsidRPr="007B6BD5" w:rsidRDefault="00F84DEA" w:rsidP="001A7F9B">
            <w:pPr>
              <w:keepNext/>
              <w:spacing w:after="0"/>
              <w:jc w:val="center"/>
              <w:rPr>
                <w:rFonts w:ascii="Arial" w:hAnsi="Arial"/>
                <w:sz w:val="18"/>
              </w:rPr>
            </w:pPr>
            <w:r w:rsidRPr="008029A7">
              <w:rPr>
                <w:rFonts w:ascii="Arial" w:hAnsi="Arial"/>
                <w:sz w:val="18"/>
              </w:rPr>
              <w:t>DC_28A_n77A</w:t>
            </w:r>
          </w:p>
        </w:tc>
      </w:tr>
      <w:tr w:rsidR="00F84DEA" w:rsidRPr="007B6BD5" w14:paraId="6A4D8868" w14:textId="77777777" w:rsidTr="001A7F9B">
        <w:trPr>
          <w:jc w:val="center"/>
        </w:trPr>
        <w:tc>
          <w:tcPr>
            <w:tcW w:w="3397" w:type="dxa"/>
            <w:noWrap/>
            <w:vAlign w:val="center"/>
          </w:tcPr>
          <w:p w14:paraId="7D4B0393" w14:textId="77777777" w:rsidR="00F84DEA" w:rsidRPr="007B6BD5" w:rsidRDefault="00F84DEA" w:rsidP="001A7F9B">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41D50761" w14:textId="77777777" w:rsidR="00F84DEA" w:rsidRPr="007B6BD5" w:rsidRDefault="00F84DEA" w:rsidP="001A7F9B">
            <w:pPr>
              <w:keepNext/>
              <w:spacing w:after="0"/>
              <w:jc w:val="center"/>
              <w:rPr>
                <w:rFonts w:ascii="Arial" w:hAnsi="Arial"/>
                <w:sz w:val="18"/>
              </w:rPr>
            </w:pPr>
            <w:r w:rsidRPr="007B6BD5">
              <w:rPr>
                <w:rFonts w:ascii="Arial" w:hAnsi="Arial"/>
                <w:sz w:val="18"/>
              </w:rPr>
              <w:t>DC_1A_n28A</w:t>
            </w:r>
          </w:p>
          <w:p w14:paraId="2488DA26" w14:textId="77777777" w:rsidR="00F84DEA" w:rsidRPr="007B6BD5" w:rsidRDefault="00F84DEA" w:rsidP="001A7F9B">
            <w:pPr>
              <w:keepNext/>
              <w:spacing w:after="0"/>
              <w:jc w:val="center"/>
              <w:rPr>
                <w:rFonts w:ascii="Arial" w:hAnsi="Arial"/>
                <w:sz w:val="18"/>
              </w:rPr>
            </w:pPr>
            <w:r w:rsidRPr="007B6BD5">
              <w:rPr>
                <w:rFonts w:ascii="Arial" w:hAnsi="Arial"/>
                <w:sz w:val="18"/>
              </w:rPr>
              <w:t>DC_1A_n77A</w:t>
            </w:r>
          </w:p>
          <w:p w14:paraId="3125A957" w14:textId="77777777" w:rsidR="00F84DEA" w:rsidRPr="007B6BD5" w:rsidRDefault="00F84DEA" w:rsidP="001A7F9B">
            <w:pPr>
              <w:keepNext/>
              <w:spacing w:after="0"/>
              <w:jc w:val="center"/>
              <w:rPr>
                <w:rFonts w:ascii="Arial" w:hAnsi="Arial"/>
                <w:sz w:val="18"/>
              </w:rPr>
            </w:pPr>
            <w:r w:rsidRPr="007B6BD5">
              <w:rPr>
                <w:rFonts w:ascii="Arial" w:hAnsi="Arial"/>
                <w:sz w:val="18"/>
              </w:rPr>
              <w:t>DC_1A_n79A</w:t>
            </w:r>
          </w:p>
          <w:p w14:paraId="0CDE37AA" w14:textId="77777777" w:rsidR="00F84DEA" w:rsidRPr="007B6BD5" w:rsidRDefault="00F84DEA" w:rsidP="001A7F9B">
            <w:pPr>
              <w:keepNext/>
              <w:spacing w:after="0"/>
              <w:jc w:val="center"/>
              <w:rPr>
                <w:rFonts w:ascii="Arial" w:hAnsi="Arial"/>
                <w:sz w:val="18"/>
              </w:rPr>
            </w:pPr>
            <w:r w:rsidRPr="007B6BD5">
              <w:rPr>
                <w:rFonts w:ascii="Arial" w:hAnsi="Arial"/>
                <w:sz w:val="18"/>
              </w:rPr>
              <w:t>DC_3A_n28A</w:t>
            </w:r>
          </w:p>
          <w:p w14:paraId="440A2C0E" w14:textId="77777777" w:rsidR="00F84DEA" w:rsidRPr="007B6BD5" w:rsidRDefault="00F84DEA" w:rsidP="001A7F9B">
            <w:pPr>
              <w:keepNext/>
              <w:spacing w:after="0"/>
              <w:jc w:val="center"/>
              <w:rPr>
                <w:rFonts w:ascii="Arial" w:hAnsi="Arial"/>
                <w:sz w:val="18"/>
              </w:rPr>
            </w:pPr>
            <w:r w:rsidRPr="007B6BD5">
              <w:rPr>
                <w:rFonts w:ascii="Arial" w:hAnsi="Arial"/>
                <w:sz w:val="18"/>
              </w:rPr>
              <w:t>DC_3A_n77A</w:t>
            </w:r>
          </w:p>
          <w:p w14:paraId="5548F0DF" w14:textId="77777777" w:rsidR="00F84DEA" w:rsidRPr="007B6BD5" w:rsidRDefault="00F84DEA" w:rsidP="001A7F9B">
            <w:pPr>
              <w:keepNext/>
              <w:spacing w:after="0"/>
              <w:jc w:val="center"/>
              <w:rPr>
                <w:rFonts w:ascii="Arial" w:hAnsi="Arial"/>
                <w:sz w:val="18"/>
              </w:rPr>
            </w:pPr>
            <w:r w:rsidRPr="007B6BD5">
              <w:rPr>
                <w:rFonts w:ascii="Arial" w:hAnsi="Arial"/>
                <w:sz w:val="18"/>
              </w:rPr>
              <w:t>DC_3A_n79A</w:t>
            </w:r>
          </w:p>
        </w:tc>
      </w:tr>
      <w:tr w:rsidR="00F84DEA" w:rsidRPr="007B6BD5" w14:paraId="65BE79D9" w14:textId="77777777" w:rsidTr="001A7F9B">
        <w:trPr>
          <w:jc w:val="center"/>
        </w:trPr>
        <w:tc>
          <w:tcPr>
            <w:tcW w:w="3397" w:type="dxa"/>
            <w:noWrap/>
            <w:vAlign w:val="center"/>
          </w:tcPr>
          <w:p w14:paraId="3B76DF1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5A5A33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517698C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4DCFFDFB"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F4F716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84DEA" w:rsidRPr="007B6BD5" w14:paraId="3977ED45" w14:textId="77777777" w:rsidTr="001A7F9B">
        <w:trPr>
          <w:jc w:val="center"/>
        </w:trPr>
        <w:tc>
          <w:tcPr>
            <w:tcW w:w="3397" w:type="dxa"/>
            <w:noWrap/>
            <w:vAlign w:val="center"/>
          </w:tcPr>
          <w:p w14:paraId="57555638" w14:textId="77777777" w:rsidR="00F84DEA" w:rsidRPr="007B6BD5" w:rsidRDefault="00F84DEA" w:rsidP="001A7F9B">
            <w:pPr>
              <w:spacing w:after="0"/>
              <w:jc w:val="center"/>
              <w:rPr>
                <w:rFonts w:ascii="Arial" w:hAnsi="Arial"/>
                <w:sz w:val="18"/>
              </w:rPr>
            </w:pPr>
            <w:r w:rsidRPr="007B6BD5">
              <w:rPr>
                <w:rFonts w:ascii="Arial" w:hAnsi="Arial"/>
                <w:sz w:val="18"/>
              </w:rPr>
              <w:t>DC_1A-3A_n28A-n78A-n79A</w:t>
            </w:r>
          </w:p>
        </w:tc>
        <w:tc>
          <w:tcPr>
            <w:tcW w:w="3544" w:type="dxa"/>
            <w:vAlign w:val="center"/>
          </w:tcPr>
          <w:p w14:paraId="7FD97AC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5474B34"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B1CE4EE"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0E874C8A"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779007F2"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6B8DC97F" w14:textId="77777777" w:rsidR="00F84DEA" w:rsidRPr="007B6BD5" w:rsidRDefault="00F84DEA" w:rsidP="001A7F9B">
            <w:pPr>
              <w:spacing w:after="0"/>
              <w:jc w:val="center"/>
              <w:rPr>
                <w:rFonts w:ascii="Arial" w:hAnsi="Arial"/>
                <w:sz w:val="18"/>
              </w:rPr>
            </w:pPr>
            <w:r w:rsidRPr="007B6BD5">
              <w:rPr>
                <w:rFonts w:ascii="Arial" w:hAnsi="Arial"/>
                <w:sz w:val="18"/>
              </w:rPr>
              <w:t>DC_3A_n79A</w:t>
            </w:r>
          </w:p>
        </w:tc>
      </w:tr>
      <w:tr w:rsidR="00F84DEA" w:rsidRPr="007B6BD5" w14:paraId="174B068B" w14:textId="77777777" w:rsidTr="001A7F9B">
        <w:trPr>
          <w:jc w:val="center"/>
        </w:trPr>
        <w:tc>
          <w:tcPr>
            <w:tcW w:w="3397" w:type="dxa"/>
            <w:noWrap/>
            <w:vAlign w:val="center"/>
          </w:tcPr>
          <w:p w14:paraId="48D64BB4" w14:textId="77777777" w:rsidR="00F84DEA" w:rsidRPr="007B6BD5" w:rsidRDefault="00F84DEA" w:rsidP="001A7F9B">
            <w:pPr>
              <w:pStyle w:val="TAC"/>
            </w:pPr>
            <w:r w:rsidRPr="00FC21AA">
              <w:t>DC_1A-3A-32A_n28A-n78A</w:t>
            </w:r>
          </w:p>
        </w:tc>
        <w:tc>
          <w:tcPr>
            <w:tcW w:w="3544" w:type="dxa"/>
            <w:vAlign w:val="center"/>
          </w:tcPr>
          <w:p w14:paraId="602317D9" w14:textId="77777777" w:rsidR="00F84DEA" w:rsidRPr="00FC21AA" w:rsidRDefault="00F84DEA" w:rsidP="001A7F9B">
            <w:pPr>
              <w:pStyle w:val="TAC"/>
            </w:pPr>
            <w:r w:rsidRPr="00FC21AA">
              <w:t>DC_1A_n28A</w:t>
            </w:r>
          </w:p>
          <w:p w14:paraId="3D56C968" w14:textId="77777777" w:rsidR="00F84DEA" w:rsidRPr="00FC21AA" w:rsidRDefault="00F84DEA" w:rsidP="001A7F9B">
            <w:pPr>
              <w:pStyle w:val="TAC"/>
              <w:rPr>
                <w:rFonts w:eastAsia="PMingLiU"/>
                <w:lang w:eastAsia="zh-TW"/>
              </w:rPr>
            </w:pPr>
            <w:r w:rsidRPr="00FC21AA">
              <w:t>DC_1A_n78A</w:t>
            </w:r>
          </w:p>
          <w:p w14:paraId="457971FF" w14:textId="77777777" w:rsidR="00F84DEA" w:rsidRPr="00FC21AA" w:rsidRDefault="00F84DEA" w:rsidP="001A7F9B">
            <w:pPr>
              <w:pStyle w:val="TAC"/>
              <w:rPr>
                <w:rFonts w:eastAsia="PMingLiU"/>
                <w:lang w:eastAsia="zh-TW"/>
              </w:rPr>
            </w:pPr>
            <w:r w:rsidRPr="00FC21AA">
              <w:t>DC_3A_n28A</w:t>
            </w:r>
          </w:p>
          <w:p w14:paraId="5F172DF5" w14:textId="77777777" w:rsidR="00F84DEA" w:rsidRPr="007B6BD5" w:rsidRDefault="00F84DEA" w:rsidP="001A7F9B">
            <w:pPr>
              <w:pStyle w:val="TAC"/>
            </w:pPr>
            <w:r w:rsidRPr="00FC21AA">
              <w:t>DC_3A_n78A</w:t>
            </w:r>
          </w:p>
        </w:tc>
      </w:tr>
      <w:tr w:rsidR="00F84DEA" w:rsidRPr="007B6BD5" w14:paraId="1A35565F" w14:textId="77777777" w:rsidTr="001A7F9B">
        <w:trPr>
          <w:jc w:val="center"/>
        </w:trPr>
        <w:tc>
          <w:tcPr>
            <w:tcW w:w="3397" w:type="dxa"/>
            <w:noWrap/>
            <w:vAlign w:val="center"/>
          </w:tcPr>
          <w:p w14:paraId="3446C39C" w14:textId="77777777" w:rsidR="00F84DEA" w:rsidRPr="007B6BD5" w:rsidRDefault="00F84DEA" w:rsidP="001A7F9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19CB0B98"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D888A7B" w14:textId="77777777" w:rsidR="00F84DEA" w:rsidRPr="007B6BD5" w:rsidRDefault="00F84DEA" w:rsidP="001A7F9B">
            <w:pPr>
              <w:spacing w:after="0"/>
              <w:jc w:val="center"/>
              <w:rPr>
                <w:rFonts w:ascii="Arial" w:hAnsi="Arial"/>
                <w:sz w:val="18"/>
              </w:rPr>
            </w:pPr>
            <w:r w:rsidRPr="007B6BD5">
              <w:rPr>
                <w:rFonts w:ascii="Arial" w:hAnsi="Arial"/>
                <w:sz w:val="18"/>
              </w:rPr>
              <w:t>DC_3A_n78A</w:t>
            </w:r>
          </w:p>
        </w:tc>
      </w:tr>
      <w:tr w:rsidR="00F84DEA" w:rsidRPr="007B6BD5" w14:paraId="178B110A" w14:textId="77777777" w:rsidTr="001A7F9B">
        <w:trPr>
          <w:jc w:val="center"/>
        </w:trPr>
        <w:tc>
          <w:tcPr>
            <w:tcW w:w="3397" w:type="dxa"/>
            <w:noWrap/>
          </w:tcPr>
          <w:p w14:paraId="0B3F2B25" w14:textId="77777777" w:rsidR="00F84DEA" w:rsidRDefault="00F84DEA" w:rsidP="001A7F9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166D980" w14:textId="77777777" w:rsidR="00F84DEA" w:rsidRPr="007B6BD5" w:rsidRDefault="00F84DEA" w:rsidP="001A7F9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31B2B9AD" w14:textId="77777777" w:rsidR="00F84DEA" w:rsidRPr="00877CC8" w:rsidRDefault="00F84DEA" w:rsidP="001A7F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089E1D6" w14:textId="77777777" w:rsidR="00F84DEA" w:rsidRDefault="00F84DEA" w:rsidP="001A7F9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4A9AD3A" w14:textId="77777777" w:rsidR="00F84DEA" w:rsidRPr="00877CC8" w:rsidRDefault="00F84DEA" w:rsidP="001A7F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C6765C8" w14:textId="77777777" w:rsidR="00F84DEA" w:rsidRDefault="00F84DEA" w:rsidP="001A7F9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5B89015" w14:textId="77777777" w:rsidR="00F84DEA"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47C5B29" w14:textId="77777777" w:rsidR="00F84DEA" w:rsidRPr="00877CC8" w:rsidRDefault="00F84DEA" w:rsidP="001A7F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C1EC17" w14:textId="77777777" w:rsidR="00F84DEA" w:rsidRPr="007B6BD5" w:rsidRDefault="00F84DEA" w:rsidP="001A7F9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84DEA" w:rsidRPr="007B6BD5" w14:paraId="2D990804" w14:textId="77777777" w:rsidTr="001A7F9B">
        <w:trPr>
          <w:jc w:val="center"/>
        </w:trPr>
        <w:tc>
          <w:tcPr>
            <w:tcW w:w="3397" w:type="dxa"/>
            <w:noWrap/>
            <w:vAlign w:val="center"/>
          </w:tcPr>
          <w:p w14:paraId="4D1968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62CDB5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08AE6C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68563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66361A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449A07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418FC6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7958DB71" w14:textId="77777777" w:rsidTr="001A7F9B">
        <w:trPr>
          <w:jc w:val="center"/>
        </w:trPr>
        <w:tc>
          <w:tcPr>
            <w:tcW w:w="3397" w:type="dxa"/>
            <w:noWrap/>
          </w:tcPr>
          <w:p w14:paraId="62D54530" w14:textId="77777777" w:rsidR="00F84DEA" w:rsidRPr="007B6BD5" w:rsidRDefault="00F84DEA" w:rsidP="001A7F9B">
            <w:pPr>
              <w:pStyle w:val="TAC"/>
            </w:pPr>
            <w:r w:rsidRPr="004324D3">
              <w:t>DC_1A-3A-41A_n1A-n41A</w:t>
            </w:r>
          </w:p>
        </w:tc>
        <w:tc>
          <w:tcPr>
            <w:tcW w:w="3544" w:type="dxa"/>
          </w:tcPr>
          <w:p w14:paraId="2ACC2412" w14:textId="77777777" w:rsidR="00F84DEA" w:rsidRPr="006355E0" w:rsidRDefault="00F84DEA" w:rsidP="001A7F9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4909403" w14:textId="77777777" w:rsidR="00F84DEA" w:rsidRPr="006355E0" w:rsidRDefault="00F84DEA" w:rsidP="001A7F9B">
            <w:pPr>
              <w:pStyle w:val="TAC"/>
              <w:rPr>
                <w:lang w:eastAsia="zh-CN"/>
              </w:rPr>
            </w:pPr>
            <w:r w:rsidRPr="006355E0">
              <w:t>DC_</w:t>
            </w:r>
            <w:r w:rsidRPr="006355E0">
              <w:rPr>
                <w:lang w:eastAsia="zh-CN"/>
              </w:rPr>
              <w:t>1</w:t>
            </w:r>
            <w:r w:rsidRPr="006355E0">
              <w:t>A_n41A</w:t>
            </w:r>
          </w:p>
          <w:p w14:paraId="698B303F" w14:textId="77777777" w:rsidR="00F84DEA" w:rsidRPr="006355E0" w:rsidRDefault="00F84DEA" w:rsidP="001A7F9B">
            <w:pPr>
              <w:pStyle w:val="TAC"/>
              <w:rPr>
                <w:vertAlign w:val="superscript"/>
                <w:lang w:eastAsia="zh-CN"/>
              </w:rPr>
            </w:pPr>
            <w:r w:rsidRPr="006355E0">
              <w:t>DC_</w:t>
            </w:r>
            <w:r w:rsidRPr="006355E0">
              <w:rPr>
                <w:lang w:eastAsia="zh-CN"/>
              </w:rPr>
              <w:t>3</w:t>
            </w:r>
            <w:r w:rsidRPr="006355E0">
              <w:t>A_n</w:t>
            </w:r>
            <w:r>
              <w:t>1</w:t>
            </w:r>
            <w:r w:rsidRPr="006355E0">
              <w:t>A</w:t>
            </w:r>
          </w:p>
          <w:p w14:paraId="1BC6D627" w14:textId="77777777" w:rsidR="00F84DEA" w:rsidRPr="006355E0" w:rsidRDefault="00F84DEA" w:rsidP="001A7F9B">
            <w:pPr>
              <w:pStyle w:val="TAC"/>
              <w:rPr>
                <w:lang w:eastAsia="zh-CN"/>
              </w:rPr>
            </w:pPr>
            <w:r w:rsidRPr="006355E0">
              <w:t>DC_</w:t>
            </w:r>
            <w:r w:rsidRPr="006355E0">
              <w:rPr>
                <w:lang w:eastAsia="zh-CN"/>
              </w:rPr>
              <w:t>3</w:t>
            </w:r>
            <w:r w:rsidRPr="006355E0">
              <w:t>A_n41A</w:t>
            </w:r>
          </w:p>
          <w:p w14:paraId="361253E9" w14:textId="77777777" w:rsidR="00F84DEA" w:rsidRDefault="00F84DEA" w:rsidP="001A7F9B">
            <w:pPr>
              <w:pStyle w:val="TAC"/>
            </w:pPr>
            <w:r w:rsidRPr="006355E0">
              <w:t>DC_</w:t>
            </w:r>
            <w:r w:rsidRPr="006355E0">
              <w:rPr>
                <w:lang w:eastAsia="zh-CN"/>
              </w:rPr>
              <w:t>41</w:t>
            </w:r>
            <w:r w:rsidRPr="006355E0">
              <w:t>A_n</w:t>
            </w:r>
            <w:r>
              <w:t>1</w:t>
            </w:r>
            <w:r w:rsidRPr="006355E0">
              <w:t>A</w:t>
            </w:r>
          </w:p>
          <w:p w14:paraId="7829DEE4" w14:textId="77777777" w:rsidR="00F84DEA" w:rsidRPr="007B6BD5" w:rsidRDefault="00F84DEA" w:rsidP="001A7F9B">
            <w:pPr>
              <w:pStyle w:val="TAC"/>
            </w:pPr>
            <w:r w:rsidRPr="006355E0">
              <w:t>DC_</w:t>
            </w:r>
            <w:r w:rsidRPr="006355E0">
              <w:rPr>
                <w:lang w:eastAsia="zh-CN"/>
              </w:rPr>
              <w:t>41</w:t>
            </w:r>
            <w:r w:rsidRPr="006355E0">
              <w:t>A_n</w:t>
            </w:r>
            <w:r>
              <w:t>41</w:t>
            </w:r>
            <w:r w:rsidRPr="006355E0">
              <w:t>A</w:t>
            </w:r>
          </w:p>
        </w:tc>
      </w:tr>
      <w:tr w:rsidR="00F84DEA" w:rsidRPr="007B6BD5" w14:paraId="1EB1DA5B" w14:textId="77777777" w:rsidTr="001A7F9B">
        <w:trPr>
          <w:jc w:val="center"/>
        </w:trPr>
        <w:tc>
          <w:tcPr>
            <w:tcW w:w="3397" w:type="dxa"/>
            <w:noWrap/>
          </w:tcPr>
          <w:p w14:paraId="60E77FC0" w14:textId="77777777" w:rsidR="00F84DEA" w:rsidRPr="004324D3" w:rsidRDefault="00F84DEA" w:rsidP="001A7F9B">
            <w:pPr>
              <w:pStyle w:val="TAC"/>
            </w:pPr>
            <w:r w:rsidRPr="00CF7856">
              <w:t>DC_1A-3A-3A-41A_n1A-n41A</w:t>
            </w:r>
          </w:p>
        </w:tc>
        <w:tc>
          <w:tcPr>
            <w:tcW w:w="3544" w:type="dxa"/>
          </w:tcPr>
          <w:p w14:paraId="2C1CD2C6" w14:textId="77777777" w:rsidR="00F84DEA"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8CED097"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612528D0"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99BAC58"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42FA4AE" w14:textId="77777777" w:rsidR="00F84DEA" w:rsidRDefault="00F84DEA" w:rsidP="001A7F9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2CD7298" w14:textId="77777777" w:rsidR="00F84DEA" w:rsidRPr="006355E0" w:rsidRDefault="00F84DEA" w:rsidP="001A7F9B">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F84DEA" w:rsidRPr="007B6BD5" w14:paraId="4441EFCD" w14:textId="77777777" w:rsidTr="001A7F9B">
        <w:trPr>
          <w:jc w:val="center"/>
        </w:trPr>
        <w:tc>
          <w:tcPr>
            <w:tcW w:w="3397" w:type="dxa"/>
            <w:noWrap/>
          </w:tcPr>
          <w:p w14:paraId="2812A430" w14:textId="77777777" w:rsidR="00F84DEA" w:rsidRDefault="00F84DEA" w:rsidP="001A7F9B">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E3188B8" w14:textId="77777777" w:rsidR="00F84DEA" w:rsidRPr="007B6BD5" w:rsidRDefault="00F84DEA" w:rsidP="001A7F9B">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7D56FF63" w14:textId="77777777" w:rsidR="00F84DEA" w:rsidRPr="006355E0" w:rsidRDefault="00F84DEA" w:rsidP="001A7F9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0D90859C" w14:textId="77777777" w:rsidR="00F84DEA" w:rsidRPr="006355E0" w:rsidRDefault="00F84DEA" w:rsidP="001A7F9B">
            <w:pPr>
              <w:pStyle w:val="TAC"/>
              <w:rPr>
                <w:lang w:eastAsia="zh-CN"/>
              </w:rPr>
            </w:pPr>
            <w:r w:rsidRPr="006355E0">
              <w:t>DC_</w:t>
            </w:r>
            <w:r w:rsidRPr="006355E0">
              <w:rPr>
                <w:lang w:eastAsia="zh-CN"/>
              </w:rPr>
              <w:t>1</w:t>
            </w:r>
            <w:r w:rsidRPr="006355E0">
              <w:t>A_n</w:t>
            </w:r>
            <w:r>
              <w:t>78</w:t>
            </w:r>
            <w:r w:rsidRPr="006355E0">
              <w:t>A</w:t>
            </w:r>
          </w:p>
          <w:p w14:paraId="7C6262E5" w14:textId="77777777" w:rsidR="00F84DEA" w:rsidRPr="006355E0" w:rsidRDefault="00F84DEA" w:rsidP="001A7F9B">
            <w:pPr>
              <w:pStyle w:val="TAC"/>
              <w:rPr>
                <w:vertAlign w:val="superscript"/>
                <w:lang w:eastAsia="zh-CN"/>
              </w:rPr>
            </w:pPr>
            <w:r w:rsidRPr="006355E0">
              <w:t>DC_</w:t>
            </w:r>
            <w:r w:rsidRPr="006355E0">
              <w:rPr>
                <w:lang w:eastAsia="zh-CN"/>
              </w:rPr>
              <w:t>3</w:t>
            </w:r>
            <w:r w:rsidRPr="006355E0">
              <w:t>A_n</w:t>
            </w:r>
            <w:r>
              <w:t>1</w:t>
            </w:r>
            <w:r w:rsidRPr="006355E0">
              <w:t>A</w:t>
            </w:r>
          </w:p>
          <w:p w14:paraId="6578F85B" w14:textId="77777777" w:rsidR="00F84DEA" w:rsidRPr="006355E0" w:rsidRDefault="00F84DEA" w:rsidP="001A7F9B">
            <w:pPr>
              <w:pStyle w:val="TAC"/>
              <w:rPr>
                <w:lang w:eastAsia="zh-CN"/>
              </w:rPr>
            </w:pPr>
            <w:r w:rsidRPr="006355E0">
              <w:t>DC_</w:t>
            </w:r>
            <w:r w:rsidRPr="006355E0">
              <w:rPr>
                <w:lang w:eastAsia="zh-CN"/>
              </w:rPr>
              <w:t>3</w:t>
            </w:r>
            <w:r w:rsidRPr="006355E0">
              <w:t>A_n</w:t>
            </w:r>
            <w:r>
              <w:t>78</w:t>
            </w:r>
            <w:r w:rsidRPr="006355E0">
              <w:t>A</w:t>
            </w:r>
          </w:p>
          <w:p w14:paraId="6CDC9CFD" w14:textId="77777777" w:rsidR="00F84DEA" w:rsidRDefault="00F84DEA" w:rsidP="001A7F9B">
            <w:pPr>
              <w:pStyle w:val="TAC"/>
            </w:pPr>
            <w:r w:rsidRPr="006355E0">
              <w:t>DC_</w:t>
            </w:r>
            <w:r w:rsidRPr="006355E0">
              <w:rPr>
                <w:lang w:eastAsia="zh-CN"/>
              </w:rPr>
              <w:t>41</w:t>
            </w:r>
            <w:r w:rsidRPr="006355E0">
              <w:t>A_n</w:t>
            </w:r>
            <w:r>
              <w:t>1</w:t>
            </w:r>
            <w:r w:rsidRPr="006355E0">
              <w:t>A</w:t>
            </w:r>
          </w:p>
          <w:p w14:paraId="667F7F42" w14:textId="77777777" w:rsidR="00F84DEA" w:rsidRPr="007B6BD5" w:rsidRDefault="00F84DEA" w:rsidP="001A7F9B">
            <w:pPr>
              <w:pStyle w:val="TAC"/>
            </w:pPr>
            <w:r w:rsidRPr="006355E0">
              <w:t>DC_</w:t>
            </w:r>
            <w:r w:rsidRPr="006355E0">
              <w:rPr>
                <w:lang w:eastAsia="zh-CN"/>
              </w:rPr>
              <w:t>41</w:t>
            </w:r>
            <w:r w:rsidRPr="006355E0">
              <w:t>A_n</w:t>
            </w:r>
            <w:r>
              <w:t>78</w:t>
            </w:r>
            <w:r w:rsidRPr="006355E0">
              <w:t>A</w:t>
            </w:r>
          </w:p>
        </w:tc>
      </w:tr>
      <w:tr w:rsidR="00F84DEA" w:rsidRPr="007B6BD5" w14:paraId="7237F1CE" w14:textId="77777777" w:rsidTr="001A7F9B">
        <w:trPr>
          <w:jc w:val="center"/>
        </w:trPr>
        <w:tc>
          <w:tcPr>
            <w:tcW w:w="3397" w:type="dxa"/>
            <w:noWrap/>
          </w:tcPr>
          <w:p w14:paraId="309969BC" w14:textId="77777777" w:rsidR="00F84DEA" w:rsidRPr="0056500F" w:rsidRDefault="00F84DEA" w:rsidP="001A7F9B">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087A181C" w14:textId="77777777" w:rsidR="00F84DEA" w:rsidRPr="006355E0" w:rsidRDefault="00F84DEA" w:rsidP="001A7F9B">
            <w:pPr>
              <w:pStyle w:val="TAC"/>
            </w:pPr>
            <w:r w:rsidRPr="0056500F">
              <w:t>DC_1A-3A-3A-41</w:t>
            </w:r>
            <w:r>
              <w:t>C</w:t>
            </w:r>
            <w:r w:rsidRPr="0056500F">
              <w:t>_n1A-n78A</w:t>
            </w:r>
          </w:p>
        </w:tc>
        <w:tc>
          <w:tcPr>
            <w:tcW w:w="3544" w:type="dxa"/>
          </w:tcPr>
          <w:p w14:paraId="4EFB903C" w14:textId="77777777" w:rsidR="00F84DEA"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3D93221"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E64D7C8"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DB6EB8C"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D77362C" w14:textId="77777777" w:rsidR="00F84DEA" w:rsidRDefault="00F84DEA" w:rsidP="001A7F9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166076E" w14:textId="77777777" w:rsidR="00F84DEA" w:rsidRPr="006355E0" w:rsidRDefault="00F84DEA" w:rsidP="001A7F9B">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F84DEA" w:rsidRPr="007B6BD5" w14:paraId="7FDAF9FA" w14:textId="77777777" w:rsidTr="001A7F9B">
        <w:trPr>
          <w:jc w:val="center"/>
        </w:trPr>
        <w:tc>
          <w:tcPr>
            <w:tcW w:w="3397" w:type="dxa"/>
            <w:noWrap/>
            <w:vAlign w:val="center"/>
          </w:tcPr>
          <w:p w14:paraId="67446CEF"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47140BD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1699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903541E"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BEF17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B434C8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84DEA" w:rsidRPr="007B6BD5" w14:paraId="3D9F370A" w14:textId="77777777" w:rsidTr="001A7F9B">
        <w:trPr>
          <w:jc w:val="center"/>
        </w:trPr>
        <w:tc>
          <w:tcPr>
            <w:tcW w:w="3397" w:type="dxa"/>
            <w:noWrap/>
          </w:tcPr>
          <w:p w14:paraId="0EB4FB76" w14:textId="77777777" w:rsidR="00F84DEA" w:rsidRDefault="00F84DEA" w:rsidP="001A7F9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501F9949" w14:textId="77777777" w:rsidR="00F84DEA" w:rsidRPr="007B6BD5" w:rsidRDefault="00F84DEA" w:rsidP="001A7F9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674860E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BB7B60"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7907D0" w14:textId="77777777" w:rsidR="00F84DEA" w:rsidRPr="006355E0" w:rsidRDefault="00F84DEA" w:rsidP="001A7F9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32D8CA8"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579D78E" w14:textId="77777777" w:rsidR="00F84DEA"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E4F4A3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2DEDB7A" w14:textId="77777777" w:rsidR="00F84DEA"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A969357" w14:textId="77777777" w:rsidR="00F84DEA" w:rsidRPr="007B6BD5" w:rsidRDefault="00F84DEA" w:rsidP="001A7F9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84DEA" w:rsidRPr="007B6BD5" w14:paraId="1A72D766" w14:textId="77777777" w:rsidTr="001A7F9B">
        <w:trPr>
          <w:jc w:val="center"/>
        </w:trPr>
        <w:tc>
          <w:tcPr>
            <w:tcW w:w="3397" w:type="dxa"/>
            <w:noWrap/>
          </w:tcPr>
          <w:p w14:paraId="200F6196" w14:textId="77777777" w:rsidR="00F84DEA" w:rsidRDefault="00F84DEA" w:rsidP="001A7F9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091F8100" w14:textId="77777777" w:rsidR="00F84DEA" w:rsidRPr="007B6BD5" w:rsidRDefault="00F84DEA" w:rsidP="001A7F9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8A497B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5E3D72"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682E0F" w14:textId="77777777" w:rsidR="00F84DEA" w:rsidRPr="006355E0" w:rsidRDefault="00F84DEA" w:rsidP="001A7F9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EBBC1CC"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06B2D6" w14:textId="77777777" w:rsidR="00F84DEA"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077BC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A25734A" w14:textId="77777777" w:rsidR="00F84DEA" w:rsidRDefault="00F84DEA" w:rsidP="001A7F9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C4B57A" w14:textId="77777777" w:rsidR="00F84DEA" w:rsidRPr="007B6BD5" w:rsidRDefault="00F84DEA" w:rsidP="001A7F9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84DEA" w:rsidRPr="007B6BD5" w14:paraId="165969D8" w14:textId="77777777" w:rsidTr="001A7F9B">
        <w:trPr>
          <w:jc w:val="center"/>
        </w:trPr>
        <w:tc>
          <w:tcPr>
            <w:tcW w:w="3397" w:type="dxa"/>
            <w:noWrap/>
            <w:vAlign w:val="center"/>
          </w:tcPr>
          <w:p w14:paraId="42BE21DF"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13263C3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CE18391" w14:textId="77777777" w:rsidR="00F84DEA" w:rsidRPr="007B6BD5" w:rsidRDefault="00F84DEA" w:rsidP="001A7F9B">
            <w:pPr>
              <w:spacing w:after="0"/>
              <w:jc w:val="center"/>
              <w:rPr>
                <w:rFonts w:ascii="Arial" w:hAnsi="Arial"/>
                <w:sz w:val="18"/>
              </w:rPr>
            </w:pPr>
            <w:r w:rsidRPr="007B6BD5">
              <w:rPr>
                <w:rFonts w:ascii="Arial" w:hAnsi="Arial"/>
                <w:sz w:val="18"/>
              </w:rPr>
              <w:t>DC_1A_n41A</w:t>
            </w:r>
          </w:p>
          <w:p w14:paraId="32812D3D"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0B155A7"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4E2FAF00" w14:textId="77777777" w:rsidR="00F84DEA" w:rsidRPr="007B6BD5" w:rsidRDefault="00F84DEA" w:rsidP="001A7F9B">
            <w:pPr>
              <w:spacing w:after="0"/>
              <w:jc w:val="center"/>
              <w:rPr>
                <w:rFonts w:ascii="Arial" w:hAnsi="Arial"/>
                <w:sz w:val="18"/>
              </w:rPr>
            </w:pPr>
            <w:r w:rsidRPr="007B6BD5">
              <w:rPr>
                <w:rFonts w:ascii="Arial" w:hAnsi="Arial"/>
                <w:sz w:val="18"/>
              </w:rPr>
              <w:t>DC_41A_n28A</w:t>
            </w:r>
          </w:p>
        </w:tc>
      </w:tr>
      <w:tr w:rsidR="00F84DEA" w:rsidRPr="007B6BD5" w14:paraId="6A96F154" w14:textId="77777777" w:rsidTr="001A7F9B">
        <w:trPr>
          <w:jc w:val="center"/>
        </w:trPr>
        <w:tc>
          <w:tcPr>
            <w:tcW w:w="3397" w:type="dxa"/>
            <w:noWrap/>
          </w:tcPr>
          <w:p w14:paraId="7F3E4AF2" w14:textId="77777777" w:rsidR="00F84DEA" w:rsidRDefault="00F84DEA" w:rsidP="001A7F9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13CE310F" w14:textId="77777777" w:rsidR="00F84DEA" w:rsidRPr="007B6BD5" w:rsidRDefault="00F84DEA" w:rsidP="001A7F9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683CCBC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7F61E455"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698191A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DC_3A_n28A</w:t>
            </w:r>
          </w:p>
          <w:p w14:paraId="2ABEA358"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DC_3A_n77A</w:t>
            </w:r>
          </w:p>
          <w:p w14:paraId="6E8D265B" w14:textId="77777777" w:rsidR="00F84DEA" w:rsidRDefault="00F84DEA" w:rsidP="001A7F9B">
            <w:pPr>
              <w:keepNext/>
              <w:keepLines/>
              <w:spacing w:after="0"/>
              <w:jc w:val="center"/>
              <w:rPr>
                <w:rFonts w:ascii="Arial" w:hAnsi="Arial"/>
                <w:sz w:val="18"/>
              </w:rPr>
            </w:pPr>
            <w:r w:rsidRPr="006355E0">
              <w:rPr>
                <w:rFonts w:ascii="Arial" w:hAnsi="Arial"/>
                <w:sz w:val="18"/>
              </w:rPr>
              <w:t>DC_41A_n28A</w:t>
            </w:r>
          </w:p>
          <w:p w14:paraId="3805648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DC_41C_n28A</w:t>
            </w:r>
          </w:p>
          <w:p w14:paraId="41EE3F12" w14:textId="77777777" w:rsidR="00F84DEA" w:rsidRDefault="00F84DEA" w:rsidP="001A7F9B">
            <w:pPr>
              <w:keepNext/>
              <w:keepLines/>
              <w:spacing w:after="0"/>
              <w:jc w:val="center"/>
              <w:rPr>
                <w:rFonts w:ascii="Arial" w:hAnsi="Arial"/>
                <w:sz w:val="18"/>
              </w:rPr>
            </w:pPr>
            <w:r w:rsidRPr="006355E0">
              <w:rPr>
                <w:rFonts w:ascii="Arial" w:hAnsi="Arial"/>
                <w:sz w:val="18"/>
              </w:rPr>
              <w:t>DC_41A_n77A</w:t>
            </w:r>
          </w:p>
          <w:p w14:paraId="6BF67FEF" w14:textId="77777777" w:rsidR="00F84DEA" w:rsidRPr="007B6BD5" w:rsidRDefault="00F84DEA" w:rsidP="001A7F9B">
            <w:pPr>
              <w:spacing w:after="0"/>
              <w:jc w:val="center"/>
              <w:rPr>
                <w:rFonts w:ascii="Arial" w:hAnsi="Arial"/>
                <w:sz w:val="18"/>
              </w:rPr>
            </w:pPr>
            <w:r w:rsidRPr="006355E0">
              <w:rPr>
                <w:rFonts w:ascii="Arial" w:hAnsi="Arial"/>
                <w:sz w:val="18"/>
              </w:rPr>
              <w:t>DC_41C_n77A</w:t>
            </w:r>
          </w:p>
        </w:tc>
      </w:tr>
      <w:tr w:rsidR="00F84DEA" w:rsidRPr="007B6BD5" w14:paraId="3B111719" w14:textId="77777777" w:rsidTr="001A7F9B">
        <w:trPr>
          <w:jc w:val="center"/>
        </w:trPr>
        <w:tc>
          <w:tcPr>
            <w:tcW w:w="3397" w:type="dxa"/>
            <w:noWrap/>
          </w:tcPr>
          <w:p w14:paraId="3BB506F2" w14:textId="77777777" w:rsidR="00F84DEA" w:rsidRDefault="00F84DEA" w:rsidP="001A7F9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2AD84D2E" w14:textId="77777777" w:rsidR="00F84DEA" w:rsidRPr="007B6BD5" w:rsidRDefault="00F84DEA" w:rsidP="001A7F9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47159A5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22CE6055"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DC_1A_n78A</w:t>
            </w:r>
          </w:p>
          <w:p w14:paraId="62527238"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DC_3A_n28A</w:t>
            </w:r>
          </w:p>
          <w:p w14:paraId="0FF4CA47"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DC_3A_n78A</w:t>
            </w:r>
          </w:p>
          <w:p w14:paraId="3D00C9E7" w14:textId="77777777" w:rsidR="00F84DEA" w:rsidRDefault="00F84DEA" w:rsidP="001A7F9B">
            <w:pPr>
              <w:keepNext/>
              <w:keepLines/>
              <w:spacing w:after="0"/>
              <w:jc w:val="center"/>
              <w:rPr>
                <w:rFonts w:ascii="Arial" w:hAnsi="Arial"/>
                <w:sz w:val="18"/>
              </w:rPr>
            </w:pPr>
            <w:r w:rsidRPr="006355E0">
              <w:rPr>
                <w:rFonts w:ascii="Arial" w:hAnsi="Arial"/>
                <w:sz w:val="18"/>
              </w:rPr>
              <w:t>DC_41A_n28A</w:t>
            </w:r>
          </w:p>
          <w:p w14:paraId="624E8107"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DC_41C_n28A</w:t>
            </w:r>
          </w:p>
          <w:p w14:paraId="78B8C8C6" w14:textId="77777777" w:rsidR="00F84DEA" w:rsidRDefault="00F84DEA" w:rsidP="001A7F9B">
            <w:pPr>
              <w:keepNext/>
              <w:keepLines/>
              <w:spacing w:after="0"/>
              <w:jc w:val="center"/>
              <w:rPr>
                <w:rFonts w:ascii="Arial" w:hAnsi="Arial"/>
                <w:sz w:val="18"/>
              </w:rPr>
            </w:pPr>
            <w:r w:rsidRPr="006355E0">
              <w:rPr>
                <w:rFonts w:ascii="Arial" w:hAnsi="Arial"/>
                <w:sz w:val="18"/>
              </w:rPr>
              <w:t>DC_41A_n78A</w:t>
            </w:r>
          </w:p>
          <w:p w14:paraId="63FB4EF6" w14:textId="77777777" w:rsidR="00F84DEA" w:rsidRPr="007B6BD5" w:rsidRDefault="00F84DEA" w:rsidP="001A7F9B">
            <w:pPr>
              <w:spacing w:after="0"/>
              <w:jc w:val="center"/>
              <w:rPr>
                <w:rFonts w:ascii="Arial" w:hAnsi="Arial"/>
                <w:sz w:val="18"/>
              </w:rPr>
            </w:pPr>
            <w:r w:rsidRPr="006355E0">
              <w:rPr>
                <w:rFonts w:ascii="Arial" w:hAnsi="Arial"/>
                <w:sz w:val="18"/>
              </w:rPr>
              <w:t>DC_41C_n78A</w:t>
            </w:r>
          </w:p>
        </w:tc>
      </w:tr>
      <w:tr w:rsidR="00F84DEA" w:rsidRPr="007B6BD5" w14:paraId="40FEC79A" w14:textId="77777777" w:rsidTr="001A7F9B">
        <w:trPr>
          <w:jc w:val="center"/>
        </w:trPr>
        <w:tc>
          <w:tcPr>
            <w:tcW w:w="3397" w:type="dxa"/>
            <w:noWrap/>
            <w:vAlign w:val="center"/>
          </w:tcPr>
          <w:p w14:paraId="19AFEADB"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CD1A60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1DC406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99F76AC"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5989AB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A7476C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84DEA" w:rsidRPr="007B6BD5" w14:paraId="41D0E342" w14:textId="77777777" w:rsidTr="001A7F9B">
        <w:trPr>
          <w:jc w:val="center"/>
        </w:trPr>
        <w:tc>
          <w:tcPr>
            <w:tcW w:w="3397" w:type="dxa"/>
            <w:noWrap/>
            <w:vAlign w:val="center"/>
          </w:tcPr>
          <w:p w14:paraId="093C481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8A5AE4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71CE96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3248E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323291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6EB741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84DEA" w:rsidRPr="007B6BD5" w14:paraId="044E94B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B2A2E" w14:textId="77777777" w:rsidR="00F84DEA" w:rsidRPr="007B6BD5" w:rsidRDefault="00F84DEA" w:rsidP="001A7F9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127DD9F7" w14:textId="77777777" w:rsidR="00F84DEA" w:rsidRPr="007B6BD5" w:rsidRDefault="00F84DEA" w:rsidP="001A7F9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011F9580" w14:textId="77777777" w:rsidR="00F84DEA" w:rsidRPr="007B6BD5" w:rsidRDefault="00F84DEA" w:rsidP="001A7F9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33B70EE4"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C30DEF"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5FA4548"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0D40A6E0"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77E8BB3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AAF3B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A53EE5D" w14:textId="77777777" w:rsidR="00F84DEA" w:rsidRPr="007B6BD5" w:rsidRDefault="00F84DEA" w:rsidP="001A7F9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EC16CA"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1C331548"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6EC43316"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1610F4A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3204C" w14:textId="77777777" w:rsidR="00F84DEA" w:rsidRPr="007B6BD5" w:rsidRDefault="00F84DEA" w:rsidP="001A7F9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3DACC11" w14:textId="77777777" w:rsidR="00F84DEA" w:rsidRPr="007B6BD5" w:rsidRDefault="00F84DEA" w:rsidP="001A7F9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BD37474" w14:textId="77777777" w:rsidR="00F84DEA" w:rsidRPr="007B6BD5" w:rsidRDefault="00F84DEA" w:rsidP="001A7F9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0A275C89" w14:textId="77777777" w:rsidR="00F84DEA" w:rsidRPr="007B6BD5" w:rsidRDefault="00F84DEA" w:rsidP="001A7F9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15B7CE"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33930F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418CA2E" w14:textId="77777777" w:rsidR="00F84DEA" w:rsidRPr="007B6BD5" w:rsidRDefault="00F84DEA" w:rsidP="001A7F9B">
            <w:pPr>
              <w:spacing w:after="0"/>
              <w:jc w:val="center"/>
              <w:rPr>
                <w:rFonts w:ascii="Arial" w:hAnsi="Arial"/>
                <w:sz w:val="18"/>
              </w:rPr>
            </w:pPr>
            <w:r w:rsidRPr="007B6BD5">
              <w:rPr>
                <w:rFonts w:ascii="Arial" w:hAnsi="Arial"/>
                <w:sz w:val="18"/>
              </w:rPr>
              <w:t>DC_41A_n78A</w:t>
            </w:r>
          </w:p>
        </w:tc>
      </w:tr>
      <w:tr w:rsidR="00F84DEA" w:rsidRPr="007B6BD5" w14:paraId="4B74B2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61EA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DC_1A-3A-41A-42A_n79A</w:t>
            </w:r>
          </w:p>
          <w:p w14:paraId="6B53D0A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DC_1A-3A-41A-42C_n79A</w:t>
            </w:r>
          </w:p>
          <w:p w14:paraId="09786F89"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DC_1A-3A-41C-42A_n79A</w:t>
            </w:r>
          </w:p>
          <w:p w14:paraId="6C5B9EB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11E53C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23FBF7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29FE72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84DEA" w:rsidRPr="007B6BD5" w14:paraId="1E3D441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6E10927" w14:textId="77777777" w:rsidR="00F84DEA" w:rsidRDefault="00F84DEA" w:rsidP="001A7F9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1229041F" w14:textId="77777777" w:rsidR="00F84DEA" w:rsidRPr="007B6BD5" w:rsidRDefault="00F84DEA" w:rsidP="001A7F9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8FE2C4"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DC_1A_n28A</w:t>
            </w:r>
          </w:p>
          <w:p w14:paraId="0CFB5A50"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DC_1A_n77A</w:t>
            </w:r>
          </w:p>
          <w:p w14:paraId="21C47220"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DC_3A_n28A</w:t>
            </w:r>
          </w:p>
          <w:p w14:paraId="085AFEE9"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DC_3A_n77A</w:t>
            </w:r>
          </w:p>
          <w:p w14:paraId="25F1D67C"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DC_42A_n28A</w:t>
            </w:r>
          </w:p>
          <w:p w14:paraId="49BE2278" w14:textId="77777777" w:rsidR="00F84DEA" w:rsidRPr="007B6BD5" w:rsidRDefault="00F84DEA" w:rsidP="001A7F9B">
            <w:pPr>
              <w:spacing w:after="0"/>
              <w:jc w:val="center"/>
              <w:rPr>
                <w:rFonts w:ascii="Arial" w:hAnsi="Arial"/>
                <w:sz w:val="18"/>
                <w:lang w:eastAsia="fi-FI"/>
              </w:rPr>
            </w:pPr>
            <w:r w:rsidRPr="006355E0">
              <w:rPr>
                <w:rFonts w:ascii="Arial" w:hAnsi="Arial"/>
                <w:sz w:val="18"/>
                <w:lang w:eastAsia="ja-JP"/>
              </w:rPr>
              <w:t>DC_42C_n28A</w:t>
            </w:r>
          </w:p>
        </w:tc>
      </w:tr>
      <w:tr w:rsidR="00F84DEA" w:rsidRPr="007B6BD5" w14:paraId="4325D9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F6AE34E" w14:textId="77777777" w:rsidR="00F84DEA" w:rsidRDefault="00F84DEA" w:rsidP="001A7F9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29EE7DA" w14:textId="77777777" w:rsidR="00F84DEA" w:rsidRPr="007B6BD5" w:rsidRDefault="00F84DEA" w:rsidP="001A7F9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3158BC"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DC_1A_n28A</w:t>
            </w:r>
          </w:p>
          <w:p w14:paraId="2125E32A"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DC_1A_n77A</w:t>
            </w:r>
          </w:p>
          <w:p w14:paraId="458884F2"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DC_3A_n28A</w:t>
            </w:r>
          </w:p>
          <w:p w14:paraId="216104B8"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DC_3A_n77A</w:t>
            </w:r>
          </w:p>
          <w:p w14:paraId="21FEC14A"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DC_42A_n28A</w:t>
            </w:r>
          </w:p>
          <w:p w14:paraId="454A016F" w14:textId="77777777" w:rsidR="00F84DEA" w:rsidRPr="007B6BD5" w:rsidRDefault="00F84DEA" w:rsidP="001A7F9B">
            <w:pPr>
              <w:spacing w:after="0"/>
              <w:jc w:val="center"/>
              <w:rPr>
                <w:rFonts w:ascii="Arial" w:hAnsi="Arial"/>
                <w:sz w:val="18"/>
                <w:lang w:eastAsia="fi-FI"/>
              </w:rPr>
            </w:pPr>
            <w:r w:rsidRPr="006355E0">
              <w:rPr>
                <w:rFonts w:ascii="Arial" w:hAnsi="Arial"/>
                <w:sz w:val="18"/>
                <w:lang w:eastAsia="ja-JP"/>
              </w:rPr>
              <w:t>DC_42C_n28A</w:t>
            </w:r>
          </w:p>
        </w:tc>
      </w:tr>
      <w:tr w:rsidR="00F84DEA" w:rsidRPr="007B6BD5" w14:paraId="1550E2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6121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9EFA6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29E4F9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039A8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DC_5A_n28A</w:t>
            </w:r>
          </w:p>
          <w:p w14:paraId="4F0695F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4AB49D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0DFF46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0B6A54C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C81B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08E2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03D523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22B08B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69E41B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DC_5A_n77A</w:t>
            </w:r>
          </w:p>
          <w:p w14:paraId="6F0360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6F903C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DC_7A_n77A</w:t>
            </w:r>
          </w:p>
        </w:tc>
      </w:tr>
      <w:tr w:rsidR="00F84DEA" w:rsidRPr="007B6BD5" w14:paraId="7E6CB46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3E90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509AD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68514B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1D2F0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646893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DC_5A_n77A</w:t>
            </w:r>
          </w:p>
          <w:p w14:paraId="1AE181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5834D8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DC_7A_n77A</w:t>
            </w:r>
          </w:p>
        </w:tc>
      </w:tr>
      <w:tr w:rsidR="00F84DEA" w:rsidRPr="007B6BD5" w14:paraId="4B0389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521ED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764A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3D1B41D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9B88B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17C003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DC_5A_n77A</w:t>
            </w:r>
          </w:p>
          <w:p w14:paraId="3C46E0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0624C0C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DC_7A_n77A</w:t>
            </w:r>
          </w:p>
        </w:tc>
      </w:tr>
      <w:tr w:rsidR="00F84DEA" w:rsidRPr="007B6BD5" w14:paraId="16197DC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AED5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30E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7DB7E2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28089E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68362D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DC_5A_n77A</w:t>
            </w:r>
          </w:p>
          <w:p w14:paraId="0182C4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10A7F2C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DC_7A_n77A</w:t>
            </w:r>
          </w:p>
        </w:tc>
      </w:tr>
      <w:tr w:rsidR="00F84DEA" w:rsidRPr="007B6BD5" w14:paraId="1BEA66D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B3D8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DC_1A-5A-7A_n40A-n78A</w:t>
            </w:r>
          </w:p>
          <w:p w14:paraId="4375554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75466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4BF1AA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12A51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1F97A5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17B917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32CA74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143E7F4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7173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DC_1A-5A-7A-7A_n40A-n78A</w:t>
            </w:r>
          </w:p>
          <w:p w14:paraId="15C2C17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B85EC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0BC20E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2EC47EA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DC_5A_n40A</w:t>
            </w:r>
          </w:p>
          <w:p w14:paraId="433CC37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0D234F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1E9D51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687BFF7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4F51F" w14:textId="77777777" w:rsidR="00F84DEA" w:rsidRPr="007B6BD5" w:rsidRDefault="00F84DEA" w:rsidP="001A7F9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F5C808D" w14:textId="77777777" w:rsidR="00F84DEA" w:rsidRPr="007B6BD5" w:rsidRDefault="00F84DEA" w:rsidP="001A7F9B">
            <w:pPr>
              <w:pStyle w:val="TAC"/>
              <w:keepLines w:val="0"/>
              <w:rPr>
                <w:rFonts w:cs="Arial"/>
                <w:szCs w:val="18"/>
              </w:rPr>
            </w:pPr>
            <w:r w:rsidRPr="007B6BD5">
              <w:rPr>
                <w:rFonts w:cs="Arial"/>
                <w:szCs w:val="18"/>
              </w:rPr>
              <w:t>DC_1A_n7A</w:t>
            </w:r>
          </w:p>
          <w:p w14:paraId="3ABC7658" w14:textId="77777777" w:rsidR="00F84DEA" w:rsidRPr="007B6BD5" w:rsidRDefault="00F84DEA" w:rsidP="001A7F9B">
            <w:pPr>
              <w:pStyle w:val="TAC"/>
              <w:keepLines w:val="0"/>
              <w:rPr>
                <w:rFonts w:cs="Arial"/>
                <w:szCs w:val="18"/>
              </w:rPr>
            </w:pPr>
            <w:r w:rsidRPr="007B6BD5">
              <w:rPr>
                <w:rFonts w:cs="Arial"/>
                <w:szCs w:val="18"/>
              </w:rPr>
              <w:t>DC_1A_n78A</w:t>
            </w:r>
          </w:p>
          <w:p w14:paraId="6B14CEA1" w14:textId="77777777" w:rsidR="00F84DEA" w:rsidRPr="007B6BD5" w:rsidRDefault="00F84DEA" w:rsidP="001A7F9B">
            <w:pPr>
              <w:pStyle w:val="TAC"/>
              <w:keepLines w:val="0"/>
              <w:rPr>
                <w:rFonts w:cs="Arial"/>
                <w:szCs w:val="18"/>
              </w:rPr>
            </w:pPr>
            <w:r w:rsidRPr="00E14D01">
              <w:rPr>
                <w:rFonts w:cs="Arial"/>
                <w:szCs w:val="18"/>
              </w:rPr>
              <w:t>DC_7A_n7A</w:t>
            </w:r>
          </w:p>
          <w:p w14:paraId="1847ED54" w14:textId="77777777" w:rsidR="00F84DEA" w:rsidRPr="007B6BD5" w:rsidRDefault="00F84DEA" w:rsidP="001A7F9B">
            <w:pPr>
              <w:pStyle w:val="TAC"/>
              <w:keepLines w:val="0"/>
              <w:rPr>
                <w:rFonts w:cs="Arial"/>
                <w:szCs w:val="18"/>
              </w:rPr>
            </w:pPr>
            <w:r w:rsidRPr="007B6BD5">
              <w:rPr>
                <w:rFonts w:cs="Arial"/>
                <w:szCs w:val="18"/>
              </w:rPr>
              <w:t>DC_7A_n78A</w:t>
            </w:r>
          </w:p>
          <w:p w14:paraId="1A68664A" w14:textId="77777777" w:rsidR="00F84DEA" w:rsidRPr="007B6BD5" w:rsidRDefault="00F84DEA" w:rsidP="001A7F9B">
            <w:pPr>
              <w:pStyle w:val="TAC"/>
              <w:keepLines w:val="0"/>
              <w:rPr>
                <w:rFonts w:cs="Arial"/>
                <w:szCs w:val="18"/>
              </w:rPr>
            </w:pPr>
            <w:r w:rsidRPr="007B6BD5">
              <w:rPr>
                <w:rFonts w:cs="Arial"/>
                <w:szCs w:val="18"/>
              </w:rPr>
              <w:t>DC_8A_n7A</w:t>
            </w:r>
          </w:p>
          <w:p w14:paraId="3228F642" w14:textId="77777777" w:rsidR="00F84DEA" w:rsidRPr="007B6BD5" w:rsidRDefault="00F84DEA" w:rsidP="001A7F9B">
            <w:pPr>
              <w:keepNext/>
              <w:spacing w:after="0"/>
              <w:jc w:val="center"/>
              <w:rPr>
                <w:rFonts w:ascii="Arial" w:hAnsi="Arial" w:cs="Arial"/>
                <w:sz w:val="18"/>
                <w:szCs w:val="18"/>
              </w:rPr>
            </w:pPr>
            <w:r w:rsidRPr="007B6BD5">
              <w:rPr>
                <w:rFonts w:ascii="Arial" w:hAnsi="Arial" w:cs="Arial"/>
                <w:sz w:val="18"/>
                <w:szCs w:val="18"/>
              </w:rPr>
              <w:t>DC_8A_n78A</w:t>
            </w:r>
          </w:p>
        </w:tc>
      </w:tr>
      <w:tr w:rsidR="00F84DEA" w:rsidRPr="007B6BD5" w14:paraId="003B9DC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5637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01C6564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DC_1A_n3A</w:t>
            </w:r>
          </w:p>
          <w:p w14:paraId="30E9A21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DC_7A_n3A</w:t>
            </w:r>
          </w:p>
          <w:p w14:paraId="0DFCF9B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DC_8A_n3A</w:t>
            </w:r>
          </w:p>
          <w:p w14:paraId="3D04E7C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DC_20A_n3A</w:t>
            </w:r>
          </w:p>
        </w:tc>
      </w:tr>
      <w:tr w:rsidR="00F84DEA" w:rsidRPr="007B6BD5" w14:paraId="320E429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20736C"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19F8BC7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76622AD5" w14:textId="77777777" w:rsidR="00F84DEA" w:rsidRPr="007B6BD5" w:rsidRDefault="00F84DEA" w:rsidP="001A7F9B">
            <w:pPr>
              <w:spacing w:after="0"/>
              <w:jc w:val="center"/>
              <w:rPr>
                <w:rFonts w:ascii="Arial" w:hAnsi="Arial"/>
                <w:sz w:val="18"/>
              </w:rPr>
            </w:pPr>
            <w:r w:rsidRPr="007B6BD5">
              <w:rPr>
                <w:rFonts w:ascii="Arial" w:hAnsi="Arial"/>
                <w:sz w:val="18"/>
              </w:rPr>
              <w:t>DC_7A_n28A</w:t>
            </w:r>
          </w:p>
          <w:p w14:paraId="2F121EA2"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652E08A3"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DC_20A_n28A</w:t>
            </w:r>
          </w:p>
        </w:tc>
      </w:tr>
      <w:tr w:rsidR="00F84DEA" w:rsidRPr="007B6BD5" w14:paraId="1A2552D2" w14:textId="77777777" w:rsidTr="001A7F9B">
        <w:trPr>
          <w:jc w:val="center"/>
        </w:trPr>
        <w:tc>
          <w:tcPr>
            <w:tcW w:w="3397" w:type="dxa"/>
            <w:noWrap/>
            <w:vAlign w:val="center"/>
          </w:tcPr>
          <w:p w14:paraId="681E3C0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6AF0CA5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328EDBC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2D92EE8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78D4E36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DC_20A_n78A</w:t>
            </w:r>
          </w:p>
        </w:tc>
      </w:tr>
      <w:tr w:rsidR="00F84DEA" w:rsidRPr="007B6BD5" w14:paraId="272CD769" w14:textId="77777777" w:rsidTr="001A7F9B">
        <w:trPr>
          <w:jc w:val="center"/>
        </w:trPr>
        <w:tc>
          <w:tcPr>
            <w:tcW w:w="3397" w:type="dxa"/>
            <w:noWrap/>
            <w:vAlign w:val="center"/>
          </w:tcPr>
          <w:p w14:paraId="24E6F8C4"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4BE22C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3ED9C3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4329B0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316676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42DBDF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08224E9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DC_8A_n78A</w:t>
            </w:r>
          </w:p>
        </w:tc>
      </w:tr>
      <w:tr w:rsidR="00F84DEA" w:rsidRPr="007B6BD5" w14:paraId="46950FB8" w14:textId="77777777" w:rsidTr="001A7F9B">
        <w:trPr>
          <w:jc w:val="center"/>
        </w:trPr>
        <w:tc>
          <w:tcPr>
            <w:tcW w:w="3397" w:type="dxa"/>
            <w:noWrap/>
            <w:vAlign w:val="center"/>
          </w:tcPr>
          <w:p w14:paraId="7E509C99"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7594A864"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30D0C9F"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06AA193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DC_8A_n78A</w:t>
            </w:r>
          </w:p>
        </w:tc>
      </w:tr>
      <w:tr w:rsidR="00F84DEA" w:rsidRPr="007B6BD5" w14:paraId="5F197439" w14:textId="77777777" w:rsidTr="001A7F9B">
        <w:trPr>
          <w:jc w:val="center"/>
        </w:trPr>
        <w:tc>
          <w:tcPr>
            <w:tcW w:w="3397" w:type="dxa"/>
            <w:noWrap/>
            <w:vAlign w:val="center"/>
          </w:tcPr>
          <w:p w14:paraId="5F88D20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DC_1A-7A-8A-40A_n78A</w:t>
            </w:r>
          </w:p>
          <w:p w14:paraId="1EEEE5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4DF2182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5B964D1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3019386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5295FD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sv-SE"/>
              </w:rPr>
              <w:t>DC_40A_n78A</w:t>
            </w:r>
          </w:p>
        </w:tc>
      </w:tr>
      <w:tr w:rsidR="00F84DEA" w:rsidRPr="007B6BD5" w14:paraId="474F6BA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C97C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DC_1A-7A-8A-40A_n78(2A)</w:t>
            </w:r>
          </w:p>
          <w:p w14:paraId="22A6BA4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4516A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0283BF5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13514EC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31488CD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DC_40A_n78A</w:t>
            </w:r>
          </w:p>
        </w:tc>
      </w:tr>
      <w:tr w:rsidR="00F84DEA" w:rsidRPr="007B6BD5" w14:paraId="630102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16F7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7F7EBA04"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DC_1A_n3A</w:t>
            </w:r>
          </w:p>
          <w:p w14:paraId="3BB320B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DC_1A_n78A</w:t>
            </w:r>
          </w:p>
          <w:p w14:paraId="61FAF0A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DC_20A_n3A</w:t>
            </w:r>
          </w:p>
          <w:p w14:paraId="72EF57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DC_20A_n78A</w:t>
            </w:r>
          </w:p>
        </w:tc>
      </w:tr>
      <w:tr w:rsidR="00F84DEA" w:rsidRPr="007B6BD5" w14:paraId="758C0B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D0742"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6CC4E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26E9E1E6"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DC_20A_n3A</w:t>
            </w:r>
          </w:p>
        </w:tc>
      </w:tr>
      <w:tr w:rsidR="00F84DEA" w:rsidRPr="007B6BD5" w14:paraId="69C35F2C" w14:textId="77777777" w:rsidTr="001A7F9B">
        <w:trPr>
          <w:jc w:val="center"/>
        </w:trPr>
        <w:tc>
          <w:tcPr>
            <w:tcW w:w="3397" w:type="dxa"/>
            <w:noWrap/>
            <w:vAlign w:val="center"/>
          </w:tcPr>
          <w:p w14:paraId="18AC6EE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A26F11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DC_1A_n8A</w:t>
            </w:r>
          </w:p>
          <w:p w14:paraId="32FB545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6EDFAA2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DC_7A_n8A</w:t>
            </w:r>
          </w:p>
          <w:p w14:paraId="158E9EF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1B76121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DC_20A_n8A</w:t>
            </w:r>
          </w:p>
          <w:p w14:paraId="1BA0254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DC_20A_n78A</w:t>
            </w:r>
          </w:p>
        </w:tc>
      </w:tr>
      <w:tr w:rsidR="00F84DEA" w:rsidRPr="007B6BD5" w14:paraId="3D99994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270C48" w14:textId="77777777" w:rsidR="00F84DEA" w:rsidRPr="007B6BD5" w:rsidRDefault="00F84DEA" w:rsidP="001A7F9B">
            <w:pPr>
              <w:spacing w:after="0"/>
              <w:jc w:val="center"/>
              <w:rPr>
                <w:rFonts w:ascii="Arial" w:hAnsi="Arial"/>
                <w:sz w:val="18"/>
              </w:rPr>
            </w:pPr>
            <w:r w:rsidRPr="007B6BD5">
              <w:rPr>
                <w:rFonts w:ascii="Arial" w:hAnsi="Arial"/>
                <w:sz w:val="18"/>
              </w:rPr>
              <w:t>DC_1A-7A-20A-28A_n3A</w:t>
            </w:r>
          </w:p>
          <w:p w14:paraId="000ECBD9"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AF0552"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1F6BEB31" w14:textId="77777777" w:rsidR="00F84DEA" w:rsidRPr="007B6BD5" w:rsidRDefault="00F84DEA" w:rsidP="001A7F9B">
            <w:pPr>
              <w:spacing w:after="0"/>
              <w:jc w:val="center"/>
              <w:rPr>
                <w:rFonts w:ascii="Arial" w:hAnsi="Arial"/>
                <w:sz w:val="18"/>
              </w:rPr>
            </w:pPr>
            <w:r w:rsidRPr="007B6BD5">
              <w:rPr>
                <w:rFonts w:ascii="Arial" w:hAnsi="Arial"/>
                <w:sz w:val="18"/>
              </w:rPr>
              <w:t>DC_7A_n3A</w:t>
            </w:r>
          </w:p>
          <w:p w14:paraId="0A2A7419"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19B4868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DC_28A_n3A</w:t>
            </w:r>
          </w:p>
        </w:tc>
      </w:tr>
      <w:tr w:rsidR="00F84DEA" w:rsidRPr="007B6BD5" w14:paraId="0DE2847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AD18D" w14:textId="77777777" w:rsidR="00F84DEA" w:rsidRPr="007B6BD5" w:rsidRDefault="00F84DEA" w:rsidP="001A7F9B">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7665D900" w14:textId="77777777" w:rsidR="00F84DEA" w:rsidRPr="007B6BD5" w:rsidRDefault="00F84DEA" w:rsidP="001A7F9B">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3C42B97B" w14:textId="77777777" w:rsidR="00F84DEA" w:rsidRPr="007B6BD5" w:rsidRDefault="00F84DEA" w:rsidP="001A7F9B">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66D26D7C" w14:textId="77777777" w:rsidR="00F84DEA" w:rsidRPr="007B6BD5" w:rsidRDefault="00F84DEA" w:rsidP="001A7F9B">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1BF2B07" w14:textId="77777777" w:rsidR="00F84DEA" w:rsidRPr="007B6BD5" w:rsidRDefault="00F84DEA" w:rsidP="001A7F9B">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F84DEA" w:rsidRPr="007B6BD5" w14:paraId="660EE1AF" w14:textId="77777777" w:rsidTr="001A7F9B">
        <w:trPr>
          <w:jc w:val="center"/>
        </w:trPr>
        <w:tc>
          <w:tcPr>
            <w:tcW w:w="3397" w:type="dxa"/>
            <w:noWrap/>
            <w:vAlign w:val="center"/>
          </w:tcPr>
          <w:p w14:paraId="460153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3BF9AA2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400A41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57A3894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DC_7A_n28A</w:t>
            </w:r>
          </w:p>
          <w:p w14:paraId="37D645E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32458CD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DC_20A_n28A</w:t>
            </w:r>
          </w:p>
          <w:p w14:paraId="3138AB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DC_20A_n78A</w:t>
            </w:r>
          </w:p>
        </w:tc>
      </w:tr>
      <w:tr w:rsidR="00F84DEA" w:rsidRPr="007B6BD5" w14:paraId="3B8A32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4E731" w14:textId="77777777" w:rsidR="00F84DEA" w:rsidRPr="007B6BD5" w:rsidRDefault="00F84DEA" w:rsidP="001A7F9B">
            <w:pPr>
              <w:spacing w:after="0"/>
              <w:jc w:val="center"/>
              <w:rPr>
                <w:rFonts w:ascii="Arial" w:hAnsi="Arial"/>
                <w:sz w:val="18"/>
              </w:rPr>
            </w:pPr>
            <w:r w:rsidRPr="007B6BD5">
              <w:rPr>
                <w:rFonts w:ascii="Arial" w:hAnsi="Arial"/>
                <w:sz w:val="18"/>
              </w:rPr>
              <w:t>DC_1A-7A-20A-32A_n3A</w:t>
            </w:r>
          </w:p>
          <w:p w14:paraId="45561CDD"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9E30DD"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36C55B50" w14:textId="77777777" w:rsidR="00F84DEA" w:rsidRPr="007B6BD5" w:rsidRDefault="00F84DEA" w:rsidP="001A7F9B">
            <w:pPr>
              <w:spacing w:after="0"/>
              <w:jc w:val="center"/>
              <w:rPr>
                <w:rFonts w:ascii="Arial" w:hAnsi="Arial"/>
                <w:sz w:val="18"/>
              </w:rPr>
            </w:pPr>
            <w:r w:rsidRPr="007B6BD5">
              <w:rPr>
                <w:rFonts w:ascii="Arial" w:hAnsi="Arial"/>
                <w:sz w:val="18"/>
              </w:rPr>
              <w:t>DC_7A_n3A</w:t>
            </w:r>
          </w:p>
          <w:p w14:paraId="4C4CDB69"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DC_20A_n3A</w:t>
            </w:r>
          </w:p>
        </w:tc>
      </w:tr>
      <w:tr w:rsidR="00F84DEA" w:rsidRPr="007B6BD5" w14:paraId="4FCDF60D" w14:textId="77777777" w:rsidTr="001A7F9B">
        <w:trPr>
          <w:jc w:val="center"/>
        </w:trPr>
        <w:tc>
          <w:tcPr>
            <w:tcW w:w="3397" w:type="dxa"/>
            <w:noWrap/>
            <w:vAlign w:val="center"/>
          </w:tcPr>
          <w:p w14:paraId="3FC7B1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6AF354B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DC_1A_n28A</w:t>
            </w:r>
          </w:p>
          <w:p w14:paraId="140629A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DC_7A_n28A</w:t>
            </w:r>
          </w:p>
          <w:p w14:paraId="4B77D9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sv-SE"/>
              </w:rPr>
              <w:t>DC_20A_n28A</w:t>
            </w:r>
          </w:p>
        </w:tc>
      </w:tr>
      <w:tr w:rsidR="00F84DEA" w:rsidRPr="007B6BD5" w14:paraId="03D10A7A" w14:textId="77777777" w:rsidTr="001A7F9B">
        <w:trPr>
          <w:jc w:val="center"/>
        </w:trPr>
        <w:tc>
          <w:tcPr>
            <w:tcW w:w="3397" w:type="dxa"/>
            <w:noWrap/>
            <w:vAlign w:val="center"/>
          </w:tcPr>
          <w:p w14:paraId="2B652B0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632FE73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DC_1A_n78A</w:t>
            </w:r>
          </w:p>
          <w:p w14:paraId="3FC5C34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20E171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sv-SE"/>
              </w:rPr>
              <w:t>DC_20A_n78A</w:t>
            </w:r>
          </w:p>
        </w:tc>
      </w:tr>
      <w:tr w:rsidR="00F84DEA" w:rsidRPr="007B6BD5" w14:paraId="172067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BADC2" w14:textId="77777777" w:rsidR="00F84DEA" w:rsidRPr="007B6BD5" w:rsidRDefault="00F84DEA" w:rsidP="001A7F9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5B13C"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3BBD28C2" w14:textId="77777777" w:rsidR="00F84DEA" w:rsidRPr="007B6BD5" w:rsidRDefault="00F84DEA" w:rsidP="001A7F9B">
            <w:pPr>
              <w:spacing w:after="0"/>
              <w:jc w:val="center"/>
              <w:rPr>
                <w:rFonts w:ascii="Arial" w:hAnsi="Arial"/>
                <w:sz w:val="18"/>
              </w:rPr>
            </w:pPr>
            <w:r w:rsidRPr="007B6BD5">
              <w:rPr>
                <w:rFonts w:ascii="Arial" w:hAnsi="Arial"/>
                <w:sz w:val="18"/>
              </w:rPr>
              <w:t>DC_7A_n8A</w:t>
            </w:r>
          </w:p>
          <w:p w14:paraId="62D16BC6" w14:textId="77777777" w:rsidR="00F84DEA" w:rsidRPr="007B6BD5" w:rsidRDefault="00F84DEA" w:rsidP="001A7F9B">
            <w:pPr>
              <w:spacing w:after="0"/>
              <w:jc w:val="center"/>
              <w:textAlignment w:val="center"/>
              <w:rPr>
                <w:rFonts w:ascii="Arial" w:hAnsi="Arial" w:cs="Arial"/>
                <w:sz w:val="18"/>
                <w:szCs w:val="18"/>
                <w:lang w:bidi="ar"/>
              </w:rPr>
            </w:pPr>
            <w:r w:rsidRPr="007B6BD5">
              <w:rPr>
                <w:rFonts w:ascii="Arial" w:hAnsi="Arial"/>
                <w:sz w:val="18"/>
              </w:rPr>
              <w:t>DC_20A_n8A</w:t>
            </w:r>
          </w:p>
        </w:tc>
      </w:tr>
      <w:tr w:rsidR="00F84DEA" w:rsidRPr="007B6BD5" w14:paraId="0D3454A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C85EF"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EB1212" w14:textId="77777777" w:rsidR="00F84DEA" w:rsidRPr="007B6BD5" w:rsidRDefault="00F84DEA" w:rsidP="001A7F9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6A20F3C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bidi="ar"/>
              </w:rPr>
              <w:t>DC_20A_n3A</w:t>
            </w:r>
          </w:p>
        </w:tc>
      </w:tr>
      <w:tr w:rsidR="00F84DEA" w:rsidRPr="007B6BD5" w14:paraId="18CE2A0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0A28D" w14:textId="77777777" w:rsidR="00F84DEA" w:rsidRPr="007B6BD5" w:rsidRDefault="00F84DEA" w:rsidP="001A7F9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C88B5D1"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33B3EE6A" w14:textId="77777777" w:rsidR="00F84DEA" w:rsidRPr="007B6BD5" w:rsidRDefault="00F84DEA" w:rsidP="001A7F9B">
            <w:pPr>
              <w:spacing w:after="0"/>
              <w:jc w:val="center"/>
              <w:textAlignment w:val="center"/>
              <w:rPr>
                <w:rFonts w:ascii="Arial" w:hAnsi="Arial"/>
                <w:sz w:val="18"/>
              </w:rPr>
            </w:pPr>
            <w:r w:rsidRPr="007B6BD5">
              <w:rPr>
                <w:rFonts w:ascii="Arial" w:hAnsi="Arial"/>
                <w:sz w:val="18"/>
              </w:rPr>
              <w:t>DC_20A_n8A</w:t>
            </w:r>
          </w:p>
        </w:tc>
      </w:tr>
      <w:tr w:rsidR="00F84DEA" w:rsidRPr="007B6BD5" w14:paraId="46CFD6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F405C" w14:textId="77777777" w:rsidR="00F84DEA" w:rsidRPr="007B6BD5" w:rsidRDefault="00F84DEA" w:rsidP="001A7F9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7C4DFE5" w14:textId="77777777" w:rsidR="00F84DEA" w:rsidRPr="007B6BD5" w:rsidRDefault="00F84DEA" w:rsidP="001A7F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6CDF8D5"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bidi="ar"/>
              </w:rPr>
              <w:t>DC_20A_n78A</w:t>
            </w:r>
          </w:p>
        </w:tc>
      </w:tr>
      <w:tr w:rsidR="00F84DEA" w:rsidRPr="007B6BD5" w14:paraId="39DCE2D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0EAC9" w14:textId="77777777" w:rsidR="00F84DEA" w:rsidRPr="007B6BD5" w:rsidRDefault="00F84DEA" w:rsidP="001A7F9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71BF1CB" w14:textId="77777777" w:rsidR="00F84DEA" w:rsidRPr="007B6BD5" w:rsidRDefault="00F84DEA" w:rsidP="001A7F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6617CB3D" w14:textId="77777777" w:rsidR="00F84DEA" w:rsidRPr="007B6BD5" w:rsidRDefault="00F84DEA" w:rsidP="001A7F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84DEA" w:rsidRPr="007B6BD5" w14:paraId="0DACCD93" w14:textId="77777777" w:rsidTr="001A7F9B">
        <w:trPr>
          <w:jc w:val="center"/>
        </w:trPr>
        <w:tc>
          <w:tcPr>
            <w:tcW w:w="3397" w:type="dxa"/>
            <w:noWrap/>
            <w:vAlign w:val="center"/>
          </w:tcPr>
          <w:p w14:paraId="69F7195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DC_1A-7A-28A_n3A-n78A</w:t>
            </w:r>
          </w:p>
          <w:p w14:paraId="4794D4A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3AF230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DC_1A_n3A</w:t>
            </w:r>
          </w:p>
          <w:p w14:paraId="60DE75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DC_7A_n3A</w:t>
            </w:r>
          </w:p>
          <w:p w14:paraId="513CE9C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DC_7C_n3A</w:t>
            </w:r>
          </w:p>
          <w:p w14:paraId="28E08B4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DC_28A_n3A</w:t>
            </w:r>
          </w:p>
          <w:p w14:paraId="494ACC9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5596F15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DC_7A_n78A</w:t>
            </w:r>
          </w:p>
          <w:p w14:paraId="1AB4F9C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DC_7C_n78A</w:t>
            </w:r>
          </w:p>
          <w:p w14:paraId="2BDE63F1"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DC_28A_n78A</w:t>
            </w:r>
          </w:p>
        </w:tc>
      </w:tr>
      <w:tr w:rsidR="00F84DEA" w:rsidRPr="007B6BD5" w14:paraId="3EC3E604" w14:textId="77777777" w:rsidTr="001A7F9B">
        <w:trPr>
          <w:jc w:val="center"/>
        </w:trPr>
        <w:tc>
          <w:tcPr>
            <w:tcW w:w="3397" w:type="dxa"/>
            <w:noWrap/>
            <w:vAlign w:val="center"/>
          </w:tcPr>
          <w:p w14:paraId="39573C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62BE614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DC_1A_n5A</w:t>
            </w:r>
          </w:p>
          <w:p w14:paraId="3CA6CABE"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DC_1A_n40A</w:t>
            </w:r>
          </w:p>
          <w:p w14:paraId="65BCAEB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DC_7A_n5A</w:t>
            </w:r>
          </w:p>
          <w:p w14:paraId="12879E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DC_7A_n40A</w:t>
            </w:r>
          </w:p>
          <w:p w14:paraId="77DACC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DC_28A_n5A</w:t>
            </w:r>
          </w:p>
          <w:p w14:paraId="1FDEBB4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DC_28A_n40A</w:t>
            </w:r>
          </w:p>
        </w:tc>
      </w:tr>
      <w:tr w:rsidR="00F84DEA" w:rsidRPr="007B6BD5" w14:paraId="04C435DF" w14:textId="77777777" w:rsidTr="001A7F9B">
        <w:trPr>
          <w:jc w:val="center"/>
        </w:trPr>
        <w:tc>
          <w:tcPr>
            <w:tcW w:w="3397" w:type="dxa"/>
            <w:noWrap/>
            <w:vAlign w:val="center"/>
          </w:tcPr>
          <w:p w14:paraId="7C5C030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DC_1A-7A-28A_n5A-n78A</w:t>
            </w:r>
          </w:p>
          <w:p w14:paraId="70EC88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3D4E73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05AAEE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9932D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6E38F8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1A9D83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7D211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40EB44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1CB91E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DC_28A_n78A</w:t>
            </w:r>
          </w:p>
        </w:tc>
      </w:tr>
      <w:tr w:rsidR="00F84DEA" w:rsidRPr="007B6BD5" w14:paraId="3A5FDF25" w14:textId="77777777" w:rsidTr="001A7F9B">
        <w:trPr>
          <w:jc w:val="center"/>
        </w:trPr>
        <w:tc>
          <w:tcPr>
            <w:tcW w:w="3397" w:type="dxa"/>
            <w:noWrap/>
            <w:vAlign w:val="center"/>
          </w:tcPr>
          <w:p w14:paraId="7653537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75B724C5"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0AA0AA"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48C2606A"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3F9A75C"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B9660FD"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5313D1AE"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6"/>
                <w:lang w:eastAsia="zh-CN"/>
              </w:rPr>
              <w:t>DC_28A_n78A</w:t>
            </w:r>
          </w:p>
        </w:tc>
      </w:tr>
      <w:tr w:rsidR="00F84DEA" w:rsidRPr="007B6BD5" w14:paraId="169DEE0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06D9B" w14:textId="77777777" w:rsidR="00F84DEA" w:rsidRPr="007B6BD5" w:rsidRDefault="00F84DEA" w:rsidP="001A7F9B">
            <w:pPr>
              <w:spacing w:after="0"/>
              <w:jc w:val="center"/>
              <w:rPr>
                <w:rFonts w:ascii="Arial" w:hAnsi="Arial"/>
                <w:sz w:val="18"/>
              </w:rPr>
            </w:pPr>
            <w:r w:rsidRPr="007B6BD5">
              <w:rPr>
                <w:rFonts w:ascii="Arial" w:hAnsi="Arial"/>
                <w:sz w:val="18"/>
              </w:rPr>
              <w:t>DC_1A-7A-28A-32A_n3A</w:t>
            </w:r>
          </w:p>
          <w:p w14:paraId="2A797AA6"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2F3A5"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1C29C368" w14:textId="77777777" w:rsidR="00F84DEA" w:rsidRPr="007B6BD5" w:rsidRDefault="00F84DEA" w:rsidP="001A7F9B">
            <w:pPr>
              <w:spacing w:after="0"/>
              <w:jc w:val="center"/>
              <w:rPr>
                <w:rFonts w:ascii="Arial" w:hAnsi="Arial"/>
                <w:sz w:val="18"/>
              </w:rPr>
            </w:pPr>
            <w:r w:rsidRPr="007B6BD5">
              <w:rPr>
                <w:rFonts w:ascii="Arial" w:hAnsi="Arial"/>
                <w:sz w:val="18"/>
              </w:rPr>
              <w:t>DC_7A_n3A</w:t>
            </w:r>
          </w:p>
          <w:p w14:paraId="093A24AE"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sz w:val="18"/>
              </w:rPr>
              <w:t>DC_28A_n3A</w:t>
            </w:r>
          </w:p>
        </w:tc>
      </w:tr>
      <w:tr w:rsidR="00F84DEA" w:rsidRPr="007B6BD5" w14:paraId="7649B595" w14:textId="77777777" w:rsidTr="001A7F9B">
        <w:trPr>
          <w:jc w:val="center"/>
        </w:trPr>
        <w:tc>
          <w:tcPr>
            <w:tcW w:w="3397" w:type="dxa"/>
            <w:noWrap/>
            <w:vAlign w:val="center"/>
          </w:tcPr>
          <w:p w14:paraId="43C1023E"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5E7FE8DA"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C14D559"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84DEA" w:rsidRPr="007B6BD5" w14:paraId="3798DFEB" w14:textId="77777777" w:rsidTr="001A7F9B">
        <w:trPr>
          <w:jc w:val="center"/>
        </w:trPr>
        <w:tc>
          <w:tcPr>
            <w:tcW w:w="3397" w:type="dxa"/>
            <w:noWrap/>
            <w:vAlign w:val="center"/>
          </w:tcPr>
          <w:p w14:paraId="04C817E2"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0B48EB3B"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0774FDC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E381F0C"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3A0BD6D7"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733DDAE2" w14:textId="77777777" w:rsidR="00F84DEA" w:rsidRPr="007B6BD5" w:rsidRDefault="00F84DEA" w:rsidP="001A7F9B">
            <w:pPr>
              <w:spacing w:after="0"/>
              <w:jc w:val="center"/>
              <w:rPr>
                <w:rFonts w:ascii="Arial" w:hAnsi="Arial"/>
                <w:sz w:val="18"/>
              </w:rPr>
            </w:pPr>
            <w:r w:rsidRPr="007B6BD5">
              <w:rPr>
                <w:rFonts w:ascii="Arial" w:hAnsi="Arial"/>
                <w:sz w:val="18"/>
              </w:rPr>
              <w:t>DC_28A_n40A</w:t>
            </w:r>
          </w:p>
          <w:p w14:paraId="2702F5B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DC_28A_n78A</w:t>
            </w:r>
          </w:p>
        </w:tc>
      </w:tr>
      <w:tr w:rsidR="00F84DEA" w:rsidRPr="007B6BD5" w14:paraId="10C81A4F" w14:textId="77777777" w:rsidTr="001A7F9B">
        <w:trPr>
          <w:jc w:val="center"/>
        </w:trPr>
        <w:tc>
          <w:tcPr>
            <w:tcW w:w="3397" w:type="dxa"/>
            <w:noWrap/>
          </w:tcPr>
          <w:p w14:paraId="7ED318ED" w14:textId="77777777" w:rsidR="00F84DEA" w:rsidRPr="007B6BD5" w:rsidRDefault="00F84DEA" w:rsidP="001A7F9B">
            <w:pPr>
              <w:pStyle w:val="TAC"/>
            </w:pPr>
            <w:r w:rsidRPr="00FC21AA">
              <w:t>DC_1A-7A-32A_n28A-n78A</w:t>
            </w:r>
          </w:p>
        </w:tc>
        <w:tc>
          <w:tcPr>
            <w:tcW w:w="3544" w:type="dxa"/>
          </w:tcPr>
          <w:p w14:paraId="03704525" w14:textId="77777777" w:rsidR="00F84DEA" w:rsidRPr="00FC21AA" w:rsidRDefault="00F84DEA" w:rsidP="001A7F9B">
            <w:pPr>
              <w:pStyle w:val="TAC"/>
            </w:pPr>
            <w:r w:rsidRPr="00FC21AA">
              <w:t>DC_1A_n28A</w:t>
            </w:r>
          </w:p>
          <w:p w14:paraId="05195877" w14:textId="77777777" w:rsidR="00F84DEA" w:rsidRPr="00FC21AA" w:rsidRDefault="00F84DEA" w:rsidP="001A7F9B">
            <w:pPr>
              <w:pStyle w:val="TAC"/>
              <w:rPr>
                <w:rFonts w:eastAsia="PMingLiU"/>
                <w:lang w:eastAsia="zh-TW"/>
              </w:rPr>
            </w:pPr>
            <w:r w:rsidRPr="00FC21AA">
              <w:t>DC_1A_n78A</w:t>
            </w:r>
          </w:p>
          <w:p w14:paraId="38636D4D" w14:textId="77777777" w:rsidR="00F84DEA" w:rsidRPr="00FC21AA" w:rsidRDefault="00F84DEA" w:rsidP="001A7F9B">
            <w:pPr>
              <w:pStyle w:val="TAC"/>
              <w:rPr>
                <w:rFonts w:eastAsia="PMingLiU"/>
                <w:lang w:eastAsia="zh-TW"/>
              </w:rPr>
            </w:pPr>
            <w:r w:rsidRPr="00FC21AA">
              <w:t>DC_7A_n28A</w:t>
            </w:r>
          </w:p>
          <w:p w14:paraId="5964F2EB" w14:textId="77777777" w:rsidR="00F84DEA" w:rsidRPr="007B6BD5" w:rsidRDefault="00F84DEA" w:rsidP="001A7F9B">
            <w:pPr>
              <w:pStyle w:val="TAC"/>
            </w:pPr>
            <w:r w:rsidRPr="00FC21AA">
              <w:t>DC_7A_n78A</w:t>
            </w:r>
          </w:p>
        </w:tc>
      </w:tr>
      <w:tr w:rsidR="00F84DEA" w:rsidRPr="007B6BD5" w14:paraId="1A2841EB" w14:textId="77777777" w:rsidTr="001A7F9B">
        <w:trPr>
          <w:jc w:val="center"/>
        </w:trPr>
        <w:tc>
          <w:tcPr>
            <w:tcW w:w="3397" w:type="dxa"/>
            <w:noWrap/>
            <w:vAlign w:val="center"/>
          </w:tcPr>
          <w:p w14:paraId="67A6029E"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66BF50E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DC_1A_n3A</w:t>
            </w:r>
          </w:p>
          <w:p w14:paraId="548F57CD"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DC_1A_n78A</w:t>
            </w:r>
          </w:p>
        </w:tc>
      </w:tr>
      <w:tr w:rsidR="00F84DEA" w:rsidRPr="007B6BD5" w14:paraId="64259E23" w14:textId="77777777" w:rsidTr="001A7F9B">
        <w:trPr>
          <w:jc w:val="center"/>
        </w:trPr>
        <w:tc>
          <w:tcPr>
            <w:tcW w:w="3397" w:type="dxa"/>
            <w:noWrap/>
            <w:vAlign w:val="center"/>
          </w:tcPr>
          <w:p w14:paraId="1575A42C" w14:textId="77777777" w:rsidR="00F84DEA" w:rsidRPr="007B6BD5" w:rsidRDefault="00F84DEA" w:rsidP="001A7F9B">
            <w:pPr>
              <w:spacing w:after="0"/>
              <w:jc w:val="center"/>
              <w:rPr>
                <w:rFonts w:ascii="Arial" w:hAnsi="Arial" w:cs="Arial"/>
                <w:sz w:val="18"/>
                <w:lang w:eastAsia="zh-CN"/>
              </w:rPr>
            </w:pPr>
            <w:bookmarkStart w:id="38" w:name="OLE_LINK26"/>
            <w:r w:rsidRPr="007B6BD5">
              <w:rPr>
                <w:rFonts w:ascii="Arial" w:hAnsi="Arial" w:cs="Arial"/>
                <w:sz w:val="18"/>
                <w:lang w:eastAsia="zh-CN"/>
              </w:rPr>
              <w:t>DC_1A-7A_n40A-n78A-n105A</w:t>
            </w:r>
            <w:bookmarkEnd w:id="38"/>
          </w:p>
        </w:tc>
        <w:tc>
          <w:tcPr>
            <w:tcW w:w="3544" w:type="dxa"/>
            <w:vAlign w:val="center"/>
          </w:tcPr>
          <w:p w14:paraId="5D27F09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DC_1A_n40A</w:t>
            </w:r>
          </w:p>
          <w:p w14:paraId="6046C5E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p w14:paraId="1623D77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DC_1A_n105A</w:t>
            </w:r>
          </w:p>
          <w:p w14:paraId="780E87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DC_7A_n40A</w:t>
            </w:r>
          </w:p>
          <w:p w14:paraId="606ADF8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DC_7A_n78A</w:t>
            </w:r>
          </w:p>
          <w:p w14:paraId="7F0E56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DC_7A_n105A</w:t>
            </w:r>
          </w:p>
        </w:tc>
      </w:tr>
      <w:tr w:rsidR="00F84DEA" w:rsidRPr="007B6BD5" w14:paraId="40013DF2" w14:textId="77777777" w:rsidTr="001A7F9B">
        <w:trPr>
          <w:jc w:val="center"/>
        </w:trPr>
        <w:tc>
          <w:tcPr>
            <w:tcW w:w="3397" w:type="dxa"/>
            <w:noWrap/>
          </w:tcPr>
          <w:p w14:paraId="12309BA1" w14:textId="77777777" w:rsidR="00F84DEA" w:rsidRPr="007B6BD5" w:rsidRDefault="00F84DEA" w:rsidP="001A7F9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tcPr>
          <w:p w14:paraId="6DCF2D14" w14:textId="77777777" w:rsidR="00F84DEA" w:rsidRPr="007B6BD5" w:rsidRDefault="00F84DEA" w:rsidP="001A7F9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84DEA" w:rsidRPr="007B6BD5" w14:paraId="0CF9380F" w14:textId="77777777" w:rsidTr="001A7F9B">
        <w:trPr>
          <w:jc w:val="center"/>
        </w:trPr>
        <w:tc>
          <w:tcPr>
            <w:tcW w:w="3397" w:type="dxa"/>
            <w:noWrap/>
          </w:tcPr>
          <w:p w14:paraId="0AB23320" w14:textId="77777777" w:rsidR="00F84DEA" w:rsidRDefault="00F84DEA" w:rsidP="001A7F9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tcPr>
          <w:p w14:paraId="71600DAA" w14:textId="77777777" w:rsidR="00F84DEA" w:rsidRDefault="00F84DEA" w:rsidP="001A7F9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84DEA" w:rsidRPr="007B6BD5" w14:paraId="1F061850" w14:textId="77777777" w:rsidTr="001A7F9B">
        <w:trPr>
          <w:jc w:val="center"/>
        </w:trPr>
        <w:tc>
          <w:tcPr>
            <w:tcW w:w="3397" w:type="dxa"/>
            <w:noWrap/>
            <w:vAlign w:val="center"/>
          </w:tcPr>
          <w:p w14:paraId="4FE85052" w14:textId="77777777" w:rsidR="00F84DEA" w:rsidRPr="007B6BD5" w:rsidRDefault="00F84DEA" w:rsidP="001A7F9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1E5E2E76"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E292216"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B0D68D4"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C7B67C1"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5482FAD"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D59F483" w14:textId="77777777" w:rsidR="00F84DEA" w:rsidRPr="007B6BD5" w:rsidRDefault="00F84DEA" w:rsidP="001A7F9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84DEA" w:rsidRPr="007B6BD5" w14:paraId="502E28D0" w14:textId="77777777" w:rsidTr="001A7F9B">
        <w:trPr>
          <w:jc w:val="center"/>
        </w:trPr>
        <w:tc>
          <w:tcPr>
            <w:tcW w:w="3397" w:type="dxa"/>
            <w:noWrap/>
            <w:vAlign w:val="center"/>
          </w:tcPr>
          <w:p w14:paraId="47DF7CEB"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3C824A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32057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094D72"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1ED01B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C682B5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35287BD"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84DEA" w:rsidRPr="007B6BD5" w14:paraId="7E4FBB8C" w14:textId="77777777" w:rsidTr="001A7F9B">
        <w:trPr>
          <w:jc w:val="center"/>
        </w:trPr>
        <w:tc>
          <w:tcPr>
            <w:tcW w:w="3397" w:type="dxa"/>
            <w:noWrap/>
            <w:vAlign w:val="center"/>
          </w:tcPr>
          <w:p w14:paraId="15E0948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63AE8DC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A82E95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B3F39E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39C1CD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70B557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8DAD5F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84DEA" w:rsidRPr="007B6BD5" w14:paraId="2CDC021A" w14:textId="77777777" w:rsidTr="001A7F9B">
        <w:trPr>
          <w:jc w:val="center"/>
        </w:trPr>
        <w:tc>
          <w:tcPr>
            <w:tcW w:w="3397" w:type="dxa"/>
            <w:noWrap/>
            <w:vAlign w:val="center"/>
          </w:tcPr>
          <w:p w14:paraId="53DAE112"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vAlign w:val="center"/>
          </w:tcPr>
          <w:p w14:paraId="0EF9491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C75606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E011F7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C2131A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7BE06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5D142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84DEA" w:rsidRPr="007B6BD5" w14:paraId="2DF34C1D" w14:textId="77777777" w:rsidTr="001A7F9B">
        <w:trPr>
          <w:jc w:val="center"/>
        </w:trPr>
        <w:tc>
          <w:tcPr>
            <w:tcW w:w="3397" w:type="dxa"/>
            <w:noWrap/>
            <w:vAlign w:val="center"/>
          </w:tcPr>
          <w:p w14:paraId="0F49792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0BA676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1D0D5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9629B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6CB6F4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78E52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9FC451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84DEA" w:rsidRPr="007B6BD5" w14:paraId="6C5FE6F6" w14:textId="77777777" w:rsidTr="001A7F9B">
        <w:trPr>
          <w:jc w:val="center"/>
        </w:trPr>
        <w:tc>
          <w:tcPr>
            <w:tcW w:w="3397" w:type="dxa"/>
            <w:noWrap/>
            <w:vAlign w:val="center"/>
          </w:tcPr>
          <w:p w14:paraId="69BBB652"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614E54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14FBAF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1682B2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DC_8A_n3A</w:t>
            </w:r>
          </w:p>
          <w:p w14:paraId="2F025D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08CE9EE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79B33E09"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DC_11A_n28A</w:t>
            </w:r>
          </w:p>
        </w:tc>
      </w:tr>
      <w:tr w:rsidR="00F84DEA" w:rsidRPr="007B6BD5" w14:paraId="20AFE896" w14:textId="77777777" w:rsidTr="001A7F9B">
        <w:trPr>
          <w:jc w:val="center"/>
        </w:trPr>
        <w:tc>
          <w:tcPr>
            <w:tcW w:w="3397" w:type="dxa"/>
            <w:noWrap/>
            <w:vAlign w:val="center"/>
          </w:tcPr>
          <w:p w14:paraId="362C69C6"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0E294E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6F76BF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398A4A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DC_8A_n3A</w:t>
            </w:r>
          </w:p>
          <w:p w14:paraId="0957FE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0FC434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7524D29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665EFB60" w14:textId="77777777" w:rsidTr="001A7F9B">
        <w:trPr>
          <w:jc w:val="center"/>
        </w:trPr>
        <w:tc>
          <w:tcPr>
            <w:tcW w:w="3397" w:type="dxa"/>
            <w:noWrap/>
            <w:vAlign w:val="center"/>
          </w:tcPr>
          <w:p w14:paraId="177A948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4A148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4A5407F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4C31C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DC_8A_n3A</w:t>
            </w:r>
          </w:p>
          <w:p w14:paraId="1C1CA4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11E7ED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098C4C7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13D314C8" w14:textId="77777777" w:rsidTr="001A7F9B">
        <w:trPr>
          <w:jc w:val="center"/>
        </w:trPr>
        <w:tc>
          <w:tcPr>
            <w:tcW w:w="3397" w:type="dxa"/>
            <w:noWrap/>
            <w:vAlign w:val="center"/>
          </w:tcPr>
          <w:p w14:paraId="64DE72E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44EB10BD"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8EDF011"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B1F61A4" w14:textId="77777777" w:rsidR="00F84DEA" w:rsidRPr="007B6BD5" w:rsidRDefault="00F84DEA" w:rsidP="001A7F9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6DF1A385"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6A1B2870"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EEB4C1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40E51595" w14:textId="77777777" w:rsidTr="001A7F9B">
        <w:trPr>
          <w:jc w:val="center"/>
        </w:trPr>
        <w:tc>
          <w:tcPr>
            <w:tcW w:w="3397" w:type="dxa"/>
            <w:noWrap/>
            <w:vAlign w:val="center"/>
          </w:tcPr>
          <w:p w14:paraId="23D0EAE4"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vAlign w:val="center"/>
          </w:tcPr>
          <w:p w14:paraId="20CFE3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62473D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62048E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63CB24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0348F10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205390C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4DB50405" w14:textId="77777777" w:rsidTr="001A7F9B">
        <w:trPr>
          <w:jc w:val="center"/>
        </w:trPr>
        <w:tc>
          <w:tcPr>
            <w:tcW w:w="3397" w:type="dxa"/>
            <w:noWrap/>
            <w:vAlign w:val="center"/>
          </w:tcPr>
          <w:p w14:paraId="2F79BAF7"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C0654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49DCB4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3310607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16512F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4393BC5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15ADF5A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DC_11A_n77A</w:t>
            </w:r>
          </w:p>
        </w:tc>
      </w:tr>
      <w:tr w:rsidR="00F84DEA" w:rsidRPr="007B6BD5" w14:paraId="1737D4CE" w14:textId="77777777" w:rsidTr="001A7F9B">
        <w:trPr>
          <w:jc w:val="center"/>
        </w:trPr>
        <w:tc>
          <w:tcPr>
            <w:tcW w:w="3397" w:type="dxa"/>
            <w:noWrap/>
            <w:vAlign w:val="center"/>
          </w:tcPr>
          <w:p w14:paraId="34680830" w14:textId="77777777" w:rsidR="00F84DEA" w:rsidRPr="007B6BD5" w:rsidRDefault="00F84DEA" w:rsidP="001A7F9B">
            <w:pPr>
              <w:spacing w:after="0"/>
              <w:jc w:val="center"/>
              <w:rPr>
                <w:rFonts w:ascii="Arial" w:hAnsi="Arial"/>
                <w:sz w:val="18"/>
              </w:rPr>
            </w:pPr>
            <w:r w:rsidRPr="007B6BD5">
              <w:rPr>
                <w:rFonts w:ascii="Arial" w:hAnsi="Arial"/>
                <w:sz w:val="18"/>
              </w:rPr>
              <w:t>DC_1A-8A-11A_n77A-n79A</w:t>
            </w:r>
          </w:p>
        </w:tc>
        <w:tc>
          <w:tcPr>
            <w:tcW w:w="3544" w:type="dxa"/>
            <w:vAlign w:val="center"/>
          </w:tcPr>
          <w:p w14:paraId="160EE126"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3E01BC3"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5795E114" w14:textId="77777777" w:rsidR="00F84DEA" w:rsidRPr="007B6BD5" w:rsidRDefault="00F84DEA" w:rsidP="001A7F9B">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2BE8A2EB"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16BEE55E"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34721261"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3AA0E782" w14:textId="77777777" w:rsidTr="001A7F9B">
        <w:trPr>
          <w:jc w:val="center"/>
        </w:trPr>
        <w:tc>
          <w:tcPr>
            <w:tcW w:w="3397" w:type="dxa"/>
            <w:noWrap/>
            <w:vAlign w:val="center"/>
          </w:tcPr>
          <w:p w14:paraId="53EB93D7" w14:textId="77777777" w:rsidR="00F84DEA" w:rsidRPr="007B6BD5" w:rsidRDefault="00F84DEA" w:rsidP="001A7F9B">
            <w:pPr>
              <w:spacing w:after="0"/>
              <w:jc w:val="center"/>
              <w:rPr>
                <w:rFonts w:ascii="Arial" w:hAnsi="Arial"/>
                <w:sz w:val="18"/>
              </w:rPr>
            </w:pPr>
            <w:r w:rsidRPr="007B6BD5">
              <w:rPr>
                <w:rFonts w:ascii="Arial" w:hAnsi="Arial"/>
                <w:sz w:val="18"/>
              </w:rPr>
              <w:t>DC_1A-8A-11A_n77(2A)-n79A</w:t>
            </w:r>
          </w:p>
        </w:tc>
        <w:tc>
          <w:tcPr>
            <w:tcW w:w="3544" w:type="dxa"/>
            <w:vAlign w:val="center"/>
          </w:tcPr>
          <w:p w14:paraId="0F937101"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2662FB4C"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3E4F5479" w14:textId="77777777" w:rsidR="00F84DEA" w:rsidRPr="007B6BD5" w:rsidRDefault="00F84DEA" w:rsidP="001A7F9B">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046872D6"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360A3D28"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41D8F0F6"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6840AD09" w14:textId="77777777" w:rsidTr="001A7F9B">
        <w:trPr>
          <w:jc w:val="center"/>
        </w:trPr>
        <w:tc>
          <w:tcPr>
            <w:tcW w:w="3397" w:type="dxa"/>
            <w:noWrap/>
            <w:vAlign w:val="center"/>
          </w:tcPr>
          <w:p w14:paraId="49DE2D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6B80DE0C"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9D36872"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4E5AC171"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0ABBF8B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DC_28A_n78A</w:t>
            </w:r>
          </w:p>
        </w:tc>
      </w:tr>
      <w:tr w:rsidR="00F84DEA" w:rsidRPr="007B6BD5" w14:paraId="45A9F0CF" w14:textId="77777777" w:rsidTr="001A7F9B">
        <w:trPr>
          <w:jc w:val="center"/>
        </w:trPr>
        <w:tc>
          <w:tcPr>
            <w:tcW w:w="3397" w:type="dxa"/>
            <w:noWrap/>
            <w:vAlign w:val="center"/>
          </w:tcPr>
          <w:p w14:paraId="143B3373" w14:textId="77777777" w:rsidR="00F84DEA" w:rsidRPr="007B6BD5" w:rsidRDefault="00F84DEA" w:rsidP="001A7F9B">
            <w:pPr>
              <w:spacing w:after="0"/>
              <w:jc w:val="center"/>
              <w:rPr>
                <w:rFonts w:ascii="Arial" w:hAnsi="Arial"/>
                <w:sz w:val="18"/>
              </w:rPr>
            </w:pPr>
            <w:r w:rsidRPr="00416D72">
              <w:rPr>
                <w:rFonts w:ascii="Arial" w:hAnsi="Arial"/>
                <w:sz w:val="18"/>
              </w:rPr>
              <w:t>DC_1A-8A-20A-38A_n28A</w:t>
            </w:r>
          </w:p>
        </w:tc>
        <w:tc>
          <w:tcPr>
            <w:tcW w:w="3544" w:type="dxa"/>
            <w:vAlign w:val="center"/>
          </w:tcPr>
          <w:p w14:paraId="3E317BF3" w14:textId="77777777" w:rsidR="00F84DEA" w:rsidRPr="00416D72" w:rsidRDefault="00F84DEA" w:rsidP="001A7F9B">
            <w:pPr>
              <w:spacing w:after="0"/>
              <w:jc w:val="center"/>
              <w:rPr>
                <w:rFonts w:ascii="Arial" w:hAnsi="Arial"/>
                <w:sz w:val="18"/>
              </w:rPr>
            </w:pPr>
            <w:r w:rsidRPr="00416D72">
              <w:rPr>
                <w:rFonts w:ascii="Arial" w:hAnsi="Arial"/>
                <w:sz w:val="18"/>
              </w:rPr>
              <w:t>DC_1A_n28A</w:t>
            </w:r>
          </w:p>
          <w:p w14:paraId="0B6CE376" w14:textId="77777777" w:rsidR="00F84DEA" w:rsidRPr="00416D72" w:rsidRDefault="00F84DEA" w:rsidP="001A7F9B">
            <w:pPr>
              <w:spacing w:after="0"/>
              <w:jc w:val="center"/>
              <w:rPr>
                <w:rFonts w:ascii="Arial" w:hAnsi="Arial"/>
                <w:sz w:val="18"/>
              </w:rPr>
            </w:pPr>
            <w:r w:rsidRPr="00416D72">
              <w:rPr>
                <w:rFonts w:ascii="Arial" w:hAnsi="Arial"/>
                <w:sz w:val="18"/>
              </w:rPr>
              <w:t>DC_8A_n28A</w:t>
            </w:r>
          </w:p>
          <w:p w14:paraId="6B5ED299" w14:textId="77777777" w:rsidR="00F84DEA" w:rsidRPr="00416D72" w:rsidRDefault="00F84DEA" w:rsidP="001A7F9B">
            <w:pPr>
              <w:spacing w:after="0"/>
              <w:jc w:val="center"/>
              <w:rPr>
                <w:rFonts w:ascii="Arial" w:hAnsi="Arial"/>
                <w:sz w:val="18"/>
              </w:rPr>
            </w:pPr>
            <w:r w:rsidRPr="00416D72">
              <w:rPr>
                <w:rFonts w:ascii="Arial" w:hAnsi="Arial"/>
                <w:sz w:val="18"/>
              </w:rPr>
              <w:t>DC_20A_n28A</w:t>
            </w:r>
          </w:p>
          <w:p w14:paraId="2FC22248" w14:textId="77777777" w:rsidR="00F84DEA" w:rsidRPr="007B6BD5" w:rsidRDefault="00F84DEA" w:rsidP="001A7F9B">
            <w:pPr>
              <w:spacing w:after="0"/>
              <w:jc w:val="center"/>
              <w:rPr>
                <w:rFonts w:ascii="Arial" w:hAnsi="Arial"/>
                <w:sz w:val="18"/>
              </w:rPr>
            </w:pPr>
            <w:r w:rsidRPr="00416D72">
              <w:rPr>
                <w:rFonts w:ascii="Arial" w:hAnsi="Arial"/>
                <w:sz w:val="18"/>
              </w:rPr>
              <w:t>DC_38A_n28A</w:t>
            </w:r>
          </w:p>
        </w:tc>
      </w:tr>
      <w:tr w:rsidR="00F84DEA" w:rsidRPr="007B6BD5" w14:paraId="2302EB1E" w14:textId="77777777" w:rsidTr="001A7F9B">
        <w:trPr>
          <w:jc w:val="center"/>
        </w:trPr>
        <w:tc>
          <w:tcPr>
            <w:tcW w:w="3397" w:type="dxa"/>
            <w:noWrap/>
            <w:vAlign w:val="center"/>
          </w:tcPr>
          <w:p w14:paraId="23880812" w14:textId="77777777" w:rsidR="00F84DEA" w:rsidRPr="007B6BD5" w:rsidRDefault="00F84DEA" w:rsidP="001A7F9B">
            <w:pPr>
              <w:spacing w:after="0"/>
              <w:jc w:val="center"/>
              <w:rPr>
                <w:rFonts w:ascii="Arial" w:hAnsi="Arial"/>
                <w:sz w:val="18"/>
              </w:rPr>
            </w:pPr>
            <w:r w:rsidRPr="00BB1A9D">
              <w:rPr>
                <w:rFonts w:ascii="Arial" w:hAnsi="Arial"/>
                <w:sz w:val="18"/>
              </w:rPr>
              <w:t>DC_1A-8A-20A-38A_n78A</w:t>
            </w:r>
          </w:p>
        </w:tc>
        <w:tc>
          <w:tcPr>
            <w:tcW w:w="3544" w:type="dxa"/>
            <w:vAlign w:val="center"/>
          </w:tcPr>
          <w:p w14:paraId="34AA7055" w14:textId="77777777" w:rsidR="00F84DEA" w:rsidRPr="00F67018" w:rsidRDefault="00F84DEA" w:rsidP="001A7F9B">
            <w:pPr>
              <w:spacing w:after="0"/>
              <w:jc w:val="center"/>
              <w:rPr>
                <w:rFonts w:ascii="Arial" w:hAnsi="Arial"/>
                <w:sz w:val="18"/>
              </w:rPr>
            </w:pPr>
            <w:r w:rsidRPr="00F67018">
              <w:rPr>
                <w:rFonts w:ascii="Arial" w:hAnsi="Arial"/>
                <w:sz w:val="18"/>
              </w:rPr>
              <w:t>DC_1A_n78A</w:t>
            </w:r>
          </w:p>
          <w:p w14:paraId="09A445E6" w14:textId="77777777" w:rsidR="00F84DEA" w:rsidRPr="00F67018" w:rsidRDefault="00F84DEA" w:rsidP="001A7F9B">
            <w:pPr>
              <w:spacing w:after="0"/>
              <w:jc w:val="center"/>
              <w:rPr>
                <w:rFonts w:ascii="Arial" w:hAnsi="Arial"/>
                <w:sz w:val="18"/>
              </w:rPr>
            </w:pPr>
            <w:r w:rsidRPr="00F67018">
              <w:rPr>
                <w:rFonts w:ascii="Arial" w:hAnsi="Arial"/>
                <w:sz w:val="18"/>
              </w:rPr>
              <w:t>DC_8A_n78A</w:t>
            </w:r>
          </w:p>
          <w:p w14:paraId="7E1A33EF" w14:textId="77777777" w:rsidR="00F84DEA" w:rsidRPr="00F67018" w:rsidRDefault="00F84DEA" w:rsidP="001A7F9B">
            <w:pPr>
              <w:spacing w:after="0"/>
              <w:jc w:val="center"/>
              <w:rPr>
                <w:rFonts w:ascii="Arial" w:hAnsi="Arial"/>
                <w:sz w:val="18"/>
              </w:rPr>
            </w:pPr>
            <w:r w:rsidRPr="00F67018">
              <w:rPr>
                <w:rFonts w:ascii="Arial" w:hAnsi="Arial"/>
                <w:sz w:val="18"/>
              </w:rPr>
              <w:t>DC_20A_n78A</w:t>
            </w:r>
          </w:p>
          <w:p w14:paraId="4E475E8B" w14:textId="77777777" w:rsidR="00F84DEA" w:rsidRPr="007B6BD5" w:rsidRDefault="00F84DEA" w:rsidP="001A7F9B">
            <w:pPr>
              <w:spacing w:after="0"/>
              <w:jc w:val="center"/>
              <w:rPr>
                <w:rFonts w:ascii="Arial" w:hAnsi="Arial"/>
                <w:sz w:val="18"/>
              </w:rPr>
            </w:pPr>
            <w:r w:rsidRPr="00F67018">
              <w:rPr>
                <w:rFonts w:ascii="Arial" w:hAnsi="Arial"/>
                <w:sz w:val="18"/>
              </w:rPr>
              <w:t>DC_38A_n78A</w:t>
            </w:r>
          </w:p>
        </w:tc>
      </w:tr>
      <w:tr w:rsidR="00F84DEA" w:rsidRPr="007B6BD5" w14:paraId="64F1D3BF" w14:textId="77777777" w:rsidTr="001A7F9B">
        <w:trPr>
          <w:jc w:val="center"/>
        </w:trPr>
        <w:tc>
          <w:tcPr>
            <w:tcW w:w="3397" w:type="dxa"/>
            <w:noWrap/>
            <w:vAlign w:val="center"/>
          </w:tcPr>
          <w:p w14:paraId="42029199" w14:textId="77777777" w:rsidR="00F84DEA" w:rsidRPr="007B6BD5" w:rsidRDefault="00F84DEA" w:rsidP="001A7F9B">
            <w:pPr>
              <w:spacing w:after="0"/>
              <w:jc w:val="center"/>
              <w:rPr>
                <w:rFonts w:ascii="Arial" w:hAnsi="Arial"/>
                <w:sz w:val="18"/>
              </w:rPr>
            </w:pPr>
            <w:r w:rsidRPr="00381C66">
              <w:rPr>
                <w:rFonts w:ascii="Arial" w:hAnsi="Arial"/>
                <w:sz w:val="18"/>
              </w:rPr>
              <w:t>DC_1A-8A-20A-40A_n28A</w:t>
            </w:r>
          </w:p>
        </w:tc>
        <w:tc>
          <w:tcPr>
            <w:tcW w:w="3544" w:type="dxa"/>
            <w:vAlign w:val="center"/>
          </w:tcPr>
          <w:p w14:paraId="77988128" w14:textId="77777777" w:rsidR="00F84DEA" w:rsidRPr="00381C66" w:rsidRDefault="00F84DEA" w:rsidP="001A7F9B">
            <w:pPr>
              <w:spacing w:after="0"/>
              <w:jc w:val="center"/>
              <w:rPr>
                <w:rFonts w:ascii="Arial" w:hAnsi="Arial"/>
                <w:sz w:val="18"/>
              </w:rPr>
            </w:pPr>
            <w:r w:rsidRPr="00381C66">
              <w:rPr>
                <w:rFonts w:ascii="Arial" w:hAnsi="Arial"/>
                <w:sz w:val="18"/>
              </w:rPr>
              <w:t>DC_1A_n28A</w:t>
            </w:r>
          </w:p>
          <w:p w14:paraId="309FCEEC" w14:textId="77777777" w:rsidR="00F84DEA" w:rsidRPr="00381C66" w:rsidRDefault="00F84DEA" w:rsidP="001A7F9B">
            <w:pPr>
              <w:spacing w:after="0"/>
              <w:jc w:val="center"/>
              <w:rPr>
                <w:rFonts w:ascii="Arial" w:hAnsi="Arial"/>
                <w:sz w:val="18"/>
              </w:rPr>
            </w:pPr>
            <w:r w:rsidRPr="00381C66">
              <w:rPr>
                <w:rFonts w:ascii="Arial" w:hAnsi="Arial"/>
                <w:sz w:val="18"/>
              </w:rPr>
              <w:t>DC_8A_n28A</w:t>
            </w:r>
          </w:p>
          <w:p w14:paraId="7DD20314" w14:textId="77777777" w:rsidR="00F84DEA" w:rsidRPr="00381C66" w:rsidRDefault="00F84DEA" w:rsidP="001A7F9B">
            <w:pPr>
              <w:spacing w:after="0"/>
              <w:jc w:val="center"/>
              <w:rPr>
                <w:rFonts w:ascii="Arial" w:hAnsi="Arial"/>
                <w:sz w:val="18"/>
              </w:rPr>
            </w:pPr>
            <w:r w:rsidRPr="00381C66">
              <w:rPr>
                <w:rFonts w:ascii="Arial" w:hAnsi="Arial"/>
                <w:sz w:val="18"/>
              </w:rPr>
              <w:t>DC_20A_n28A</w:t>
            </w:r>
          </w:p>
          <w:p w14:paraId="7CCD242D" w14:textId="77777777" w:rsidR="00F84DEA" w:rsidRPr="007B6BD5" w:rsidRDefault="00F84DEA" w:rsidP="001A7F9B">
            <w:pPr>
              <w:spacing w:after="0"/>
              <w:jc w:val="center"/>
              <w:rPr>
                <w:rFonts w:ascii="Arial" w:hAnsi="Arial"/>
                <w:sz w:val="18"/>
              </w:rPr>
            </w:pPr>
            <w:r w:rsidRPr="00381C66">
              <w:rPr>
                <w:rFonts w:ascii="Arial" w:hAnsi="Arial"/>
                <w:sz w:val="18"/>
              </w:rPr>
              <w:t>DC_40A_n28A</w:t>
            </w:r>
          </w:p>
        </w:tc>
      </w:tr>
      <w:tr w:rsidR="00F84DEA" w:rsidRPr="007B6BD5" w14:paraId="0AAA30CB" w14:textId="77777777" w:rsidTr="001A7F9B">
        <w:trPr>
          <w:jc w:val="center"/>
        </w:trPr>
        <w:tc>
          <w:tcPr>
            <w:tcW w:w="3397" w:type="dxa"/>
            <w:noWrap/>
            <w:vAlign w:val="center"/>
          </w:tcPr>
          <w:p w14:paraId="2C553AE7" w14:textId="77777777" w:rsidR="00F84DEA" w:rsidRPr="007B6BD5" w:rsidRDefault="00F84DEA" w:rsidP="001A7F9B">
            <w:pPr>
              <w:spacing w:after="0"/>
              <w:jc w:val="center"/>
              <w:rPr>
                <w:rFonts w:ascii="Arial" w:hAnsi="Arial"/>
                <w:sz w:val="18"/>
              </w:rPr>
            </w:pPr>
            <w:r w:rsidRPr="00B41781">
              <w:rPr>
                <w:rFonts w:ascii="Arial" w:hAnsi="Arial"/>
                <w:sz w:val="18"/>
              </w:rPr>
              <w:t>DC_1A-8A-28A_n40A-n71A</w:t>
            </w:r>
          </w:p>
        </w:tc>
        <w:tc>
          <w:tcPr>
            <w:tcW w:w="3544" w:type="dxa"/>
            <w:vAlign w:val="center"/>
          </w:tcPr>
          <w:p w14:paraId="5CC174B3" w14:textId="77777777" w:rsidR="00F84DEA" w:rsidRPr="00B41781" w:rsidRDefault="00F84DEA" w:rsidP="001A7F9B">
            <w:pPr>
              <w:spacing w:after="0"/>
              <w:jc w:val="center"/>
              <w:rPr>
                <w:rFonts w:ascii="Arial" w:hAnsi="Arial"/>
                <w:sz w:val="18"/>
              </w:rPr>
            </w:pPr>
            <w:r w:rsidRPr="00B41781">
              <w:rPr>
                <w:rFonts w:ascii="Arial" w:hAnsi="Arial"/>
                <w:sz w:val="18"/>
              </w:rPr>
              <w:t>DC_1A_n40A</w:t>
            </w:r>
          </w:p>
          <w:p w14:paraId="04A6ED7E" w14:textId="77777777" w:rsidR="00F84DEA" w:rsidRPr="00B41781" w:rsidRDefault="00F84DEA" w:rsidP="001A7F9B">
            <w:pPr>
              <w:spacing w:after="0"/>
              <w:jc w:val="center"/>
              <w:rPr>
                <w:rFonts w:ascii="Arial" w:hAnsi="Arial"/>
                <w:sz w:val="18"/>
              </w:rPr>
            </w:pPr>
            <w:r w:rsidRPr="00B41781">
              <w:rPr>
                <w:rFonts w:ascii="Arial" w:hAnsi="Arial"/>
                <w:sz w:val="18"/>
              </w:rPr>
              <w:t>DC_1A_n71A</w:t>
            </w:r>
          </w:p>
          <w:p w14:paraId="12F1B4EC" w14:textId="77777777" w:rsidR="00F84DEA" w:rsidRPr="00B41781" w:rsidRDefault="00F84DEA" w:rsidP="001A7F9B">
            <w:pPr>
              <w:spacing w:after="0"/>
              <w:jc w:val="center"/>
              <w:rPr>
                <w:rFonts w:ascii="Arial" w:hAnsi="Arial"/>
                <w:sz w:val="18"/>
              </w:rPr>
            </w:pPr>
            <w:r w:rsidRPr="00B41781">
              <w:rPr>
                <w:rFonts w:ascii="Arial" w:hAnsi="Arial"/>
                <w:sz w:val="18"/>
              </w:rPr>
              <w:t>DC_8A_n40A</w:t>
            </w:r>
          </w:p>
          <w:p w14:paraId="5DB67369" w14:textId="77777777" w:rsidR="00F84DEA" w:rsidRPr="00B41781" w:rsidRDefault="00F84DEA" w:rsidP="001A7F9B">
            <w:pPr>
              <w:spacing w:after="0"/>
              <w:jc w:val="center"/>
              <w:rPr>
                <w:rFonts w:ascii="Arial" w:hAnsi="Arial"/>
                <w:sz w:val="18"/>
              </w:rPr>
            </w:pPr>
            <w:r w:rsidRPr="00B41781">
              <w:rPr>
                <w:rFonts w:ascii="Arial" w:hAnsi="Arial"/>
                <w:sz w:val="18"/>
              </w:rPr>
              <w:t>DC_8A_n71A</w:t>
            </w:r>
          </w:p>
          <w:p w14:paraId="3B766D65" w14:textId="77777777" w:rsidR="00F84DEA" w:rsidRPr="00B41781" w:rsidRDefault="00F84DEA" w:rsidP="001A7F9B">
            <w:pPr>
              <w:spacing w:after="0"/>
              <w:jc w:val="center"/>
              <w:rPr>
                <w:rFonts w:ascii="Arial" w:hAnsi="Arial"/>
                <w:sz w:val="18"/>
              </w:rPr>
            </w:pPr>
            <w:r w:rsidRPr="00B41781">
              <w:rPr>
                <w:rFonts w:ascii="Arial" w:hAnsi="Arial"/>
                <w:sz w:val="18"/>
              </w:rPr>
              <w:t>DC_28A_n40A</w:t>
            </w:r>
          </w:p>
          <w:p w14:paraId="494F84E5" w14:textId="77777777" w:rsidR="00F84DEA" w:rsidRPr="007B6BD5" w:rsidRDefault="00F84DEA" w:rsidP="001A7F9B">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F84DEA" w:rsidRPr="007B6BD5" w14:paraId="7CFFC68A" w14:textId="77777777" w:rsidTr="001A7F9B">
        <w:trPr>
          <w:jc w:val="center"/>
        </w:trPr>
        <w:tc>
          <w:tcPr>
            <w:tcW w:w="3397" w:type="dxa"/>
            <w:noWrap/>
            <w:vAlign w:val="center"/>
          </w:tcPr>
          <w:p w14:paraId="3E1E88EE" w14:textId="77777777" w:rsidR="00F84DEA" w:rsidRPr="00B41781" w:rsidRDefault="00F84DEA" w:rsidP="001A7F9B">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3477DA3E" w14:textId="77777777" w:rsidR="00F84DEA" w:rsidRDefault="00F84DEA" w:rsidP="001A7F9B">
            <w:pPr>
              <w:spacing w:after="0"/>
              <w:jc w:val="center"/>
              <w:rPr>
                <w:rFonts w:ascii="Arial" w:hAnsi="Arial"/>
                <w:sz w:val="18"/>
              </w:rPr>
            </w:pPr>
            <w:r w:rsidRPr="00816E02">
              <w:rPr>
                <w:rFonts w:ascii="Arial" w:hAnsi="Arial"/>
                <w:sz w:val="18"/>
              </w:rPr>
              <w:t>DC_1A_n71A</w:t>
            </w:r>
          </w:p>
          <w:p w14:paraId="74FC56CF" w14:textId="77777777" w:rsidR="00F84DEA" w:rsidRPr="00816E02" w:rsidRDefault="00F84DEA" w:rsidP="001A7F9B">
            <w:pPr>
              <w:spacing w:after="0"/>
              <w:jc w:val="center"/>
              <w:rPr>
                <w:rFonts w:ascii="Arial" w:hAnsi="Arial"/>
                <w:sz w:val="18"/>
              </w:rPr>
            </w:pPr>
            <w:r w:rsidRPr="00816E02">
              <w:rPr>
                <w:rFonts w:ascii="Arial" w:hAnsi="Arial"/>
                <w:sz w:val="18"/>
              </w:rPr>
              <w:t>DC_1A_n77A</w:t>
            </w:r>
          </w:p>
          <w:p w14:paraId="0F9B3EAF" w14:textId="77777777" w:rsidR="00F84DEA" w:rsidRDefault="00F84DEA" w:rsidP="001A7F9B">
            <w:pPr>
              <w:spacing w:after="0"/>
              <w:jc w:val="center"/>
              <w:rPr>
                <w:rFonts w:ascii="Arial" w:hAnsi="Arial"/>
                <w:sz w:val="18"/>
              </w:rPr>
            </w:pPr>
            <w:r w:rsidRPr="00816E02">
              <w:rPr>
                <w:rFonts w:ascii="Arial" w:hAnsi="Arial"/>
                <w:sz w:val="18"/>
              </w:rPr>
              <w:t>DC_8A_n71A</w:t>
            </w:r>
          </w:p>
          <w:p w14:paraId="51C0803D" w14:textId="77777777" w:rsidR="00F84DEA" w:rsidRPr="002202FF" w:rsidRDefault="00F84DEA" w:rsidP="001A7F9B">
            <w:pPr>
              <w:spacing w:after="0"/>
              <w:jc w:val="center"/>
              <w:rPr>
                <w:rFonts w:ascii="Arial" w:hAnsi="Arial"/>
                <w:sz w:val="18"/>
              </w:rPr>
            </w:pPr>
            <w:r>
              <w:rPr>
                <w:rFonts w:ascii="Arial" w:hAnsi="Arial"/>
                <w:sz w:val="18"/>
              </w:rPr>
              <w:t>DC_8A_n77A</w:t>
            </w:r>
          </w:p>
          <w:p w14:paraId="610474A2" w14:textId="77777777" w:rsidR="00F84DEA" w:rsidRDefault="00F84DEA" w:rsidP="001A7F9B">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02FB47D7" w14:textId="77777777" w:rsidR="00F84DEA" w:rsidRPr="00B41781" w:rsidRDefault="00F84DEA" w:rsidP="001A7F9B">
            <w:pPr>
              <w:spacing w:after="0"/>
              <w:jc w:val="center"/>
              <w:rPr>
                <w:rFonts w:ascii="Arial" w:hAnsi="Arial"/>
                <w:sz w:val="18"/>
              </w:rPr>
            </w:pPr>
            <w:r>
              <w:rPr>
                <w:rFonts w:ascii="Arial" w:hAnsi="Arial"/>
                <w:sz w:val="18"/>
              </w:rPr>
              <w:t>DC_28A_n77A</w:t>
            </w:r>
          </w:p>
        </w:tc>
      </w:tr>
      <w:tr w:rsidR="00F84DEA" w:rsidRPr="007B6BD5" w14:paraId="7950F522" w14:textId="77777777" w:rsidTr="001A7F9B">
        <w:trPr>
          <w:jc w:val="center"/>
        </w:trPr>
        <w:tc>
          <w:tcPr>
            <w:tcW w:w="3397" w:type="dxa"/>
            <w:noWrap/>
            <w:vAlign w:val="center"/>
          </w:tcPr>
          <w:p w14:paraId="7B708841"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27281A94"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8906812"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F55F3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E53AC2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B00642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910170B"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84DEA" w:rsidRPr="007B6BD5" w14:paraId="76C6B0A8" w14:textId="77777777" w:rsidTr="001A7F9B">
        <w:trPr>
          <w:jc w:val="center"/>
        </w:trPr>
        <w:tc>
          <w:tcPr>
            <w:tcW w:w="3397" w:type="dxa"/>
            <w:noWrap/>
            <w:vAlign w:val="center"/>
          </w:tcPr>
          <w:p w14:paraId="31D9082C" w14:textId="77777777" w:rsidR="00F84DEA" w:rsidRPr="007B6BD5" w:rsidRDefault="00F84DEA" w:rsidP="001A7F9B">
            <w:pPr>
              <w:spacing w:after="0"/>
              <w:jc w:val="center"/>
              <w:rPr>
                <w:rFonts w:ascii="Arial" w:hAnsi="Arial"/>
                <w:sz w:val="18"/>
              </w:rPr>
            </w:pPr>
            <w:r w:rsidRPr="00B57DDC">
              <w:rPr>
                <w:rFonts w:ascii="Arial" w:hAnsi="Arial"/>
                <w:sz w:val="18"/>
              </w:rPr>
              <w:t>DC_1A-8A-41A_n1A-n41A</w:t>
            </w:r>
          </w:p>
        </w:tc>
        <w:tc>
          <w:tcPr>
            <w:tcW w:w="3544" w:type="dxa"/>
            <w:vAlign w:val="center"/>
          </w:tcPr>
          <w:p w14:paraId="6E1B4C55" w14:textId="77777777" w:rsidR="00F84DEA" w:rsidRPr="00B57DDC" w:rsidRDefault="00F84DEA" w:rsidP="001A7F9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284C5C9B" w14:textId="77777777" w:rsidR="00F84DEA" w:rsidRPr="00B57DDC" w:rsidRDefault="00F84DEA" w:rsidP="001A7F9B">
            <w:pPr>
              <w:spacing w:after="0"/>
              <w:jc w:val="center"/>
              <w:rPr>
                <w:rFonts w:ascii="Arial" w:hAnsi="Arial"/>
                <w:sz w:val="18"/>
              </w:rPr>
            </w:pPr>
            <w:r w:rsidRPr="00B57DDC">
              <w:rPr>
                <w:rFonts w:ascii="Arial" w:hAnsi="Arial"/>
                <w:sz w:val="18"/>
              </w:rPr>
              <w:t>DC_1A_n41A</w:t>
            </w:r>
          </w:p>
          <w:p w14:paraId="14896660" w14:textId="77777777" w:rsidR="00F84DEA" w:rsidRPr="00B57DDC" w:rsidRDefault="00F84DEA" w:rsidP="001A7F9B">
            <w:pPr>
              <w:spacing w:after="0"/>
              <w:jc w:val="center"/>
              <w:rPr>
                <w:rFonts w:ascii="Arial" w:hAnsi="Arial"/>
                <w:sz w:val="18"/>
              </w:rPr>
            </w:pPr>
            <w:r w:rsidRPr="00B57DDC">
              <w:rPr>
                <w:rFonts w:ascii="Arial" w:hAnsi="Arial"/>
                <w:sz w:val="18"/>
              </w:rPr>
              <w:t>DC_8A_n1A</w:t>
            </w:r>
          </w:p>
          <w:p w14:paraId="76292FF6" w14:textId="77777777" w:rsidR="00F84DEA" w:rsidRDefault="00F84DEA" w:rsidP="001A7F9B">
            <w:pPr>
              <w:spacing w:after="0"/>
              <w:jc w:val="center"/>
              <w:rPr>
                <w:rFonts w:ascii="Arial" w:hAnsi="Arial"/>
                <w:sz w:val="18"/>
              </w:rPr>
            </w:pPr>
            <w:r w:rsidRPr="00B57DDC">
              <w:rPr>
                <w:rFonts w:ascii="Arial" w:hAnsi="Arial"/>
                <w:sz w:val="18"/>
              </w:rPr>
              <w:t xml:space="preserve">DC_8A_n41A </w:t>
            </w:r>
          </w:p>
          <w:p w14:paraId="2521EE53" w14:textId="77777777" w:rsidR="00F84DEA" w:rsidRPr="00B57DDC" w:rsidRDefault="00F84DEA" w:rsidP="001A7F9B">
            <w:pPr>
              <w:spacing w:after="0"/>
              <w:jc w:val="center"/>
              <w:rPr>
                <w:rFonts w:ascii="Arial" w:hAnsi="Arial"/>
                <w:sz w:val="18"/>
              </w:rPr>
            </w:pPr>
            <w:r w:rsidRPr="00B57DDC">
              <w:rPr>
                <w:rFonts w:ascii="Arial" w:hAnsi="Arial"/>
                <w:sz w:val="18"/>
              </w:rPr>
              <w:t>DC_41A_n1A</w:t>
            </w:r>
          </w:p>
          <w:p w14:paraId="21C0A6AB" w14:textId="77777777" w:rsidR="00F84DEA" w:rsidRPr="007B6BD5" w:rsidRDefault="00F84DEA" w:rsidP="001A7F9B">
            <w:pPr>
              <w:spacing w:after="0"/>
              <w:jc w:val="center"/>
              <w:rPr>
                <w:rFonts w:ascii="Arial" w:hAnsi="Arial"/>
                <w:sz w:val="18"/>
              </w:rPr>
            </w:pPr>
            <w:r w:rsidRPr="00B57DDC">
              <w:rPr>
                <w:rFonts w:ascii="Arial" w:hAnsi="Arial"/>
                <w:sz w:val="18"/>
              </w:rPr>
              <w:t>DC_41A_n41A</w:t>
            </w:r>
          </w:p>
        </w:tc>
      </w:tr>
      <w:tr w:rsidR="00F84DEA" w:rsidRPr="007B6BD5" w14:paraId="45044CDD" w14:textId="77777777" w:rsidTr="001A7F9B">
        <w:trPr>
          <w:jc w:val="center"/>
        </w:trPr>
        <w:tc>
          <w:tcPr>
            <w:tcW w:w="3397" w:type="dxa"/>
            <w:noWrap/>
            <w:vAlign w:val="center"/>
          </w:tcPr>
          <w:p w14:paraId="3F740242" w14:textId="77777777" w:rsidR="00F84DEA" w:rsidRDefault="00F84DEA" w:rsidP="001A7F9B">
            <w:pPr>
              <w:spacing w:after="0"/>
              <w:jc w:val="center"/>
              <w:rPr>
                <w:rFonts w:ascii="Arial" w:hAnsi="Arial"/>
                <w:sz w:val="18"/>
              </w:rPr>
            </w:pPr>
            <w:r w:rsidRPr="00952251">
              <w:rPr>
                <w:rFonts w:ascii="Arial" w:hAnsi="Arial"/>
                <w:sz w:val="18"/>
              </w:rPr>
              <w:t>DC_1A-8A-41A_n1A-n78A</w:t>
            </w:r>
          </w:p>
          <w:p w14:paraId="60878719" w14:textId="77777777" w:rsidR="00F84DEA" w:rsidRPr="007B6BD5" w:rsidRDefault="00F84DEA" w:rsidP="001A7F9B">
            <w:pPr>
              <w:spacing w:after="0"/>
              <w:jc w:val="center"/>
              <w:rPr>
                <w:rFonts w:ascii="Arial" w:hAnsi="Arial"/>
                <w:sz w:val="18"/>
              </w:rPr>
            </w:pPr>
            <w:r w:rsidRPr="00952251">
              <w:rPr>
                <w:rFonts w:ascii="Arial" w:hAnsi="Arial"/>
                <w:sz w:val="18"/>
              </w:rPr>
              <w:t>DC_1A-8A-41C_n1A-n78A</w:t>
            </w:r>
          </w:p>
        </w:tc>
        <w:tc>
          <w:tcPr>
            <w:tcW w:w="3544" w:type="dxa"/>
            <w:vAlign w:val="center"/>
          </w:tcPr>
          <w:p w14:paraId="4A56C437" w14:textId="77777777" w:rsidR="00F84DEA" w:rsidRPr="00952251" w:rsidRDefault="00F84DEA" w:rsidP="001A7F9B">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DB24EAA" w14:textId="77777777" w:rsidR="00F84DEA" w:rsidRPr="00952251" w:rsidRDefault="00F84DEA" w:rsidP="001A7F9B">
            <w:pPr>
              <w:spacing w:after="0"/>
              <w:jc w:val="center"/>
              <w:rPr>
                <w:rFonts w:ascii="Arial" w:hAnsi="Arial"/>
                <w:sz w:val="18"/>
              </w:rPr>
            </w:pPr>
            <w:r w:rsidRPr="00952251">
              <w:rPr>
                <w:rFonts w:ascii="Arial" w:hAnsi="Arial"/>
                <w:sz w:val="18"/>
              </w:rPr>
              <w:t>DC_1A_n78A</w:t>
            </w:r>
          </w:p>
          <w:p w14:paraId="3C80C40C" w14:textId="77777777" w:rsidR="00F84DEA" w:rsidRPr="00952251" w:rsidRDefault="00F84DEA" w:rsidP="001A7F9B">
            <w:pPr>
              <w:spacing w:after="0"/>
              <w:jc w:val="center"/>
              <w:rPr>
                <w:rFonts w:ascii="Arial" w:hAnsi="Arial"/>
                <w:sz w:val="18"/>
              </w:rPr>
            </w:pPr>
            <w:r w:rsidRPr="00952251">
              <w:rPr>
                <w:rFonts w:ascii="Arial" w:hAnsi="Arial"/>
                <w:sz w:val="18"/>
              </w:rPr>
              <w:t>DC_8A_n1A</w:t>
            </w:r>
          </w:p>
          <w:p w14:paraId="32EDD69A" w14:textId="77777777" w:rsidR="00F84DEA" w:rsidRPr="00952251" w:rsidRDefault="00F84DEA" w:rsidP="001A7F9B">
            <w:pPr>
              <w:spacing w:after="0"/>
              <w:jc w:val="center"/>
              <w:rPr>
                <w:rFonts w:ascii="Arial" w:hAnsi="Arial"/>
                <w:sz w:val="18"/>
              </w:rPr>
            </w:pPr>
            <w:r w:rsidRPr="00952251">
              <w:rPr>
                <w:rFonts w:ascii="Arial" w:hAnsi="Arial"/>
                <w:sz w:val="18"/>
              </w:rPr>
              <w:t>DC_8A_n78A</w:t>
            </w:r>
          </w:p>
          <w:p w14:paraId="694EAE68" w14:textId="77777777" w:rsidR="00F84DEA" w:rsidRPr="00952251" w:rsidRDefault="00F84DEA" w:rsidP="001A7F9B">
            <w:pPr>
              <w:spacing w:after="0"/>
              <w:jc w:val="center"/>
              <w:rPr>
                <w:rFonts w:ascii="Arial" w:hAnsi="Arial"/>
                <w:sz w:val="18"/>
              </w:rPr>
            </w:pPr>
            <w:r w:rsidRPr="00952251">
              <w:rPr>
                <w:rFonts w:ascii="Arial" w:hAnsi="Arial"/>
                <w:sz w:val="18"/>
              </w:rPr>
              <w:t>DC_41A_n1A</w:t>
            </w:r>
          </w:p>
          <w:p w14:paraId="0A85AB2B" w14:textId="77777777" w:rsidR="00F84DEA" w:rsidRPr="007B6BD5" w:rsidRDefault="00F84DEA" w:rsidP="001A7F9B">
            <w:pPr>
              <w:spacing w:after="0"/>
              <w:jc w:val="center"/>
              <w:rPr>
                <w:rFonts w:ascii="Arial" w:hAnsi="Arial"/>
                <w:sz w:val="18"/>
              </w:rPr>
            </w:pPr>
            <w:r w:rsidRPr="00952251">
              <w:rPr>
                <w:rFonts w:ascii="Arial" w:hAnsi="Arial"/>
                <w:sz w:val="18"/>
              </w:rPr>
              <w:t>DC_41A_n78A</w:t>
            </w:r>
          </w:p>
        </w:tc>
      </w:tr>
      <w:tr w:rsidR="00F84DEA" w:rsidRPr="007B6BD5" w14:paraId="49D6B049" w14:textId="77777777" w:rsidTr="001A7F9B">
        <w:trPr>
          <w:jc w:val="center"/>
        </w:trPr>
        <w:tc>
          <w:tcPr>
            <w:tcW w:w="3397" w:type="dxa"/>
            <w:noWrap/>
          </w:tcPr>
          <w:p w14:paraId="5105959F" w14:textId="77777777" w:rsidR="00F84DEA" w:rsidRDefault="00F84DEA" w:rsidP="001A7F9B">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E49DEB5"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52F1BFD0"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DC_1A_n3A</w:t>
            </w:r>
          </w:p>
          <w:p w14:paraId="1F586448"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DC_1A_n28A</w:t>
            </w:r>
          </w:p>
          <w:p w14:paraId="1D0BF035"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DC_8A_n3A</w:t>
            </w:r>
          </w:p>
          <w:p w14:paraId="6E0AD0C2"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DC_8A_n28A</w:t>
            </w:r>
          </w:p>
          <w:p w14:paraId="2FF78276"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DC_42A_n3A</w:t>
            </w:r>
          </w:p>
          <w:p w14:paraId="4554B691"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DC_42C_n3A</w:t>
            </w:r>
          </w:p>
          <w:p w14:paraId="5DECC060"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DC_42A_n28A</w:t>
            </w:r>
          </w:p>
          <w:p w14:paraId="5E9D0BB3" w14:textId="77777777" w:rsidR="00F84DEA" w:rsidRPr="007B6BD5" w:rsidRDefault="00F84DEA" w:rsidP="001A7F9B">
            <w:pPr>
              <w:spacing w:after="0"/>
              <w:jc w:val="center"/>
              <w:rPr>
                <w:rFonts w:ascii="Arial" w:hAnsi="Arial"/>
                <w:sz w:val="18"/>
                <w:lang w:eastAsia="ja-JP"/>
              </w:rPr>
            </w:pPr>
            <w:r w:rsidRPr="006355E0">
              <w:rPr>
                <w:rFonts w:ascii="Arial" w:hAnsi="Arial"/>
                <w:sz w:val="18"/>
                <w:lang w:eastAsia="ja-JP"/>
              </w:rPr>
              <w:t>DC_42C_n28A</w:t>
            </w:r>
          </w:p>
        </w:tc>
      </w:tr>
      <w:tr w:rsidR="00F84DEA" w:rsidRPr="007B6BD5" w14:paraId="2CAE3046" w14:textId="77777777" w:rsidTr="001A7F9B">
        <w:trPr>
          <w:jc w:val="center"/>
        </w:trPr>
        <w:tc>
          <w:tcPr>
            <w:tcW w:w="3397" w:type="dxa"/>
            <w:noWrap/>
          </w:tcPr>
          <w:p w14:paraId="4C35CDB1"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DC_1A-8A-42A_n3A-n77A</w:t>
            </w:r>
          </w:p>
          <w:p w14:paraId="4720CBBA"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503482E6"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DC_1A_n3A</w:t>
            </w:r>
          </w:p>
          <w:p w14:paraId="098E93B7"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DC_1A_n77A</w:t>
            </w:r>
          </w:p>
          <w:p w14:paraId="3DC58502"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DC_8A_n3A</w:t>
            </w:r>
          </w:p>
          <w:p w14:paraId="5D8C7A09"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DC_8A_n77A</w:t>
            </w:r>
          </w:p>
          <w:p w14:paraId="7132A314"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DC_42A_n3A</w:t>
            </w:r>
          </w:p>
          <w:p w14:paraId="3EA7211D" w14:textId="77777777" w:rsidR="00F84DEA" w:rsidRPr="007B6BD5" w:rsidRDefault="00F84DEA" w:rsidP="001A7F9B">
            <w:pPr>
              <w:spacing w:after="0"/>
              <w:jc w:val="center"/>
              <w:rPr>
                <w:rFonts w:ascii="Arial" w:hAnsi="Arial"/>
                <w:sz w:val="18"/>
                <w:lang w:eastAsia="ja-JP"/>
              </w:rPr>
            </w:pPr>
            <w:r w:rsidRPr="006355E0">
              <w:rPr>
                <w:rFonts w:ascii="Arial" w:hAnsi="Arial"/>
                <w:sz w:val="18"/>
                <w:lang w:eastAsia="ja-JP"/>
              </w:rPr>
              <w:t>DC_42C_n3A</w:t>
            </w:r>
          </w:p>
        </w:tc>
      </w:tr>
      <w:tr w:rsidR="00F84DEA" w:rsidRPr="007B6BD5" w14:paraId="115DC380" w14:textId="77777777" w:rsidTr="001A7F9B">
        <w:trPr>
          <w:jc w:val="center"/>
        </w:trPr>
        <w:tc>
          <w:tcPr>
            <w:tcW w:w="3397" w:type="dxa"/>
            <w:noWrap/>
          </w:tcPr>
          <w:p w14:paraId="317EC5FF"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DC_1A-8A-42A_n3A-n77(2A)</w:t>
            </w:r>
          </w:p>
          <w:p w14:paraId="677E95EF"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7E4AEAE8"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DC_1A_n3A</w:t>
            </w:r>
          </w:p>
          <w:p w14:paraId="1B22B481"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DC_1A_n77A</w:t>
            </w:r>
          </w:p>
          <w:p w14:paraId="1D7373D6"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DC_8A_n3A</w:t>
            </w:r>
          </w:p>
          <w:p w14:paraId="712F8A58" w14:textId="77777777" w:rsidR="00F84DEA" w:rsidRPr="006355E0" w:rsidRDefault="00F84DEA" w:rsidP="001A7F9B">
            <w:pPr>
              <w:keepNext/>
              <w:keepLines/>
              <w:spacing w:after="0"/>
              <w:jc w:val="center"/>
              <w:rPr>
                <w:rFonts w:ascii="Arial" w:hAnsi="Arial"/>
                <w:sz w:val="18"/>
                <w:lang w:eastAsia="ja-JP"/>
              </w:rPr>
            </w:pPr>
            <w:r w:rsidRPr="006355E0">
              <w:rPr>
                <w:rFonts w:ascii="Arial" w:hAnsi="Arial"/>
                <w:sz w:val="18"/>
                <w:lang w:eastAsia="ja-JP"/>
              </w:rPr>
              <w:t>DC_8A_n77A</w:t>
            </w:r>
          </w:p>
          <w:p w14:paraId="47DB3540" w14:textId="77777777" w:rsidR="00F84DEA" w:rsidRDefault="00F84DEA" w:rsidP="001A7F9B">
            <w:pPr>
              <w:keepNext/>
              <w:keepLines/>
              <w:spacing w:after="0"/>
              <w:jc w:val="center"/>
              <w:rPr>
                <w:rFonts w:ascii="Arial" w:hAnsi="Arial"/>
                <w:sz w:val="18"/>
                <w:lang w:eastAsia="ja-JP"/>
              </w:rPr>
            </w:pPr>
            <w:r w:rsidRPr="006355E0">
              <w:rPr>
                <w:rFonts w:ascii="Arial" w:hAnsi="Arial"/>
                <w:sz w:val="18"/>
                <w:lang w:eastAsia="ja-JP"/>
              </w:rPr>
              <w:t>DC_42A_n3A</w:t>
            </w:r>
          </w:p>
          <w:p w14:paraId="3F96A5A7" w14:textId="77777777" w:rsidR="00F84DEA" w:rsidRPr="007B6BD5" w:rsidRDefault="00F84DEA" w:rsidP="001A7F9B">
            <w:pPr>
              <w:spacing w:after="0"/>
              <w:jc w:val="center"/>
              <w:rPr>
                <w:rFonts w:ascii="Arial" w:hAnsi="Arial"/>
                <w:sz w:val="18"/>
                <w:lang w:eastAsia="ja-JP"/>
              </w:rPr>
            </w:pPr>
            <w:r w:rsidRPr="006355E0">
              <w:rPr>
                <w:rFonts w:ascii="Arial" w:hAnsi="Arial"/>
                <w:sz w:val="18"/>
                <w:lang w:eastAsia="ja-JP"/>
              </w:rPr>
              <w:t>DC_42C_n3A</w:t>
            </w:r>
          </w:p>
        </w:tc>
      </w:tr>
      <w:tr w:rsidR="00F84DEA" w:rsidRPr="007B6BD5" w14:paraId="3FDA7440" w14:textId="77777777" w:rsidTr="001A7F9B">
        <w:trPr>
          <w:jc w:val="center"/>
        </w:trPr>
        <w:tc>
          <w:tcPr>
            <w:tcW w:w="3397" w:type="dxa"/>
            <w:noWrap/>
          </w:tcPr>
          <w:p w14:paraId="5521B215" w14:textId="77777777" w:rsidR="00F84DEA" w:rsidRDefault="00F84DEA" w:rsidP="001A7F9B">
            <w:pPr>
              <w:keepNext/>
              <w:keepLines/>
              <w:spacing w:after="0"/>
              <w:jc w:val="center"/>
              <w:rPr>
                <w:rFonts w:ascii="Arial" w:hAnsi="Arial"/>
                <w:sz w:val="18"/>
              </w:rPr>
            </w:pPr>
            <w:r w:rsidRPr="006355E0">
              <w:rPr>
                <w:rFonts w:ascii="Arial" w:hAnsi="Arial"/>
                <w:sz w:val="18"/>
              </w:rPr>
              <w:t>DC_1A-8A-42A_n28A-n77A</w:t>
            </w:r>
          </w:p>
          <w:p w14:paraId="08B9AC65" w14:textId="77777777" w:rsidR="00F84DEA" w:rsidRPr="007B6BD5" w:rsidRDefault="00F84DEA" w:rsidP="001A7F9B">
            <w:pPr>
              <w:spacing w:after="0"/>
              <w:jc w:val="center"/>
              <w:rPr>
                <w:rFonts w:ascii="Arial" w:hAnsi="Arial"/>
                <w:sz w:val="18"/>
                <w:lang w:eastAsia="ko-KR"/>
              </w:rPr>
            </w:pPr>
            <w:r w:rsidRPr="006355E0">
              <w:rPr>
                <w:rFonts w:ascii="Arial" w:hAnsi="Arial"/>
                <w:sz w:val="18"/>
              </w:rPr>
              <w:t>DC_1A-8A-42C_n28A-n77A</w:t>
            </w:r>
          </w:p>
        </w:tc>
        <w:tc>
          <w:tcPr>
            <w:tcW w:w="3544" w:type="dxa"/>
          </w:tcPr>
          <w:p w14:paraId="56174D39"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56FA55D4"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5CBB82DA"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2097C10F"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78D62A72" w14:textId="77777777" w:rsidR="00F84DEA"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4B275AFD" w14:textId="77777777" w:rsidR="00F84DEA" w:rsidRPr="007B6BD5" w:rsidRDefault="00F84DEA" w:rsidP="001A7F9B">
            <w:pPr>
              <w:spacing w:after="0"/>
              <w:jc w:val="center"/>
              <w:rPr>
                <w:rFonts w:ascii="Arial" w:hAnsi="Arial"/>
                <w:sz w:val="18"/>
                <w:lang w:eastAsia="ko-KR"/>
              </w:rPr>
            </w:pPr>
            <w:r w:rsidRPr="006355E0">
              <w:rPr>
                <w:rFonts w:ascii="Arial" w:eastAsia="맑은 고딕" w:hAnsi="Arial"/>
                <w:sz w:val="18"/>
                <w:lang w:eastAsia="ko-KR"/>
              </w:rPr>
              <w:t>DC_42C_n28A</w:t>
            </w:r>
          </w:p>
        </w:tc>
      </w:tr>
      <w:tr w:rsidR="00F84DEA" w:rsidRPr="007B6BD5" w14:paraId="63C7D9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A9B02"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DC_1A-8A-42A_n28A-n77(2A)</w:t>
            </w:r>
          </w:p>
          <w:p w14:paraId="3E097AD0" w14:textId="77777777" w:rsidR="00F84DEA" w:rsidRPr="007B6BD5" w:rsidRDefault="00F84DEA" w:rsidP="001A7F9B">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CB9444C"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3A7DDD12"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0996BDA1"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76F584E7" w14:textId="77777777" w:rsidR="00F84DEA" w:rsidRPr="006355E0"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43F893B2" w14:textId="77777777" w:rsidR="00F84DEA" w:rsidRDefault="00F84DEA" w:rsidP="001A7F9B">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3246DE38" w14:textId="77777777" w:rsidR="00F84DEA" w:rsidRPr="007B6BD5" w:rsidRDefault="00F84DEA" w:rsidP="001A7F9B">
            <w:pPr>
              <w:keepNext/>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F84DEA" w:rsidRPr="007B6BD5" w14:paraId="47C7FE20" w14:textId="77777777" w:rsidTr="001A7F9B">
        <w:trPr>
          <w:jc w:val="center"/>
        </w:trPr>
        <w:tc>
          <w:tcPr>
            <w:tcW w:w="3397" w:type="dxa"/>
            <w:noWrap/>
            <w:vAlign w:val="center"/>
          </w:tcPr>
          <w:p w14:paraId="04FFE278"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679FBDC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3F7CB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CA1408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134EA7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6146B7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86C8F74"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84DEA" w:rsidRPr="007B6BD5" w14:paraId="283DD419" w14:textId="77777777" w:rsidTr="001A7F9B">
        <w:trPr>
          <w:jc w:val="center"/>
        </w:trPr>
        <w:tc>
          <w:tcPr>
            <w:tcW w:w="3397" w:type="dxa"/>
            <w:noWrap/>
            <w:vAlign w:val="center"/>
          </w:tcPr>
          <w:p w14:paraId="5E6CF92D"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5A00E3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84EFA4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8E5220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957606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8192A0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86F1323"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84DEA" w:rsidRPr="007B6BD5" w14:paraId="411A7D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E8744"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D9820C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02E73C4"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11C219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F423DB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B4703A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E64EE65"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84DEA" w:rsidRPr="007B6BD5" w14:paraId="435281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7C9AE"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2E0ED4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9FAB6A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23EB91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B4F10F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4A2E92"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FE946EB"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84DEA" w:rsidRPr="007B6BD5" w14:paraId="7C881FB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BBEC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27E23EB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2D8DDB3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361E83F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B8CE0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BC3D63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72FD5A8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84DEA" w:rsidRPr="007B6BD5" w14:paraId="354DEF3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50AB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6E7FB1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C98BCE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A93ED6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07F33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40B756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6A3CF2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84DEA" w:rsidRPr="007B6BD5" w14:paraId="3B5431C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FF79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702A1C1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1A83AB9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859A90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2B632B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12C50AD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2C3D00C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84DEA" w:rsidRPr="007B6BD5" w14:paraId="65F989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77F4F"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42ABBA8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11F1200" w14:textId="77777777" w:rsidR="00F84DEA" w:rsidRPr="007B6BD5" w:rsidRDefault="00F84DEA" w:rsidP="001A7F9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0025EB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84DEA" w:rsidRPr="007B6BD5" w14:paraId="69DAEC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F8B1E"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2228D90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41A1D2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48DC816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p>
          <w:p w14:paraId="4E5D6DB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147C84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84DEA" w:rsidRPr="007B6BD5" w14:paraId="786DEED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B6C68"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6A8E79"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FE896BE"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28EBC83F"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5BF22E3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021F8" w14:textId="77777777" w:rsidR="00F84DEA" w:rsidRPr="007B6BD5" w:rsidRDefault="00F84DEA" w:rsidP="001A7F9B">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4D3F0BF" w14:textId="77777777" w:rsidR="00F84DEA" w:rsidRPr="007B6BD5" w:rsidRDefault="00F84DEA" w:rsidP="001A7F9B">
            <w:pPr>
              <w:keepNext/>
              <w:spacing w:after="0"/>
              <w:jc w:val="center"/>
              <w:rPr>
                <w:rFonts w:ascii="Arial" w:hAnsi="Arial"/>
                <w:sz w:val="18"/>
              </w:rPr>
            </w:pPr>
            <w:r w:rsidRPr="007B6BD5">
              <w:rPr>
                <w:rFonts w:ascii="Arial" w:hAnsi="Arial"/>
                <w:sz w:val="18"/>
              </w:rPr>
              <w:t>DC_1A_n3A</w:t>
            </w:r>
          </w:p>
          <w:p w14:paraId="31C7BE6E" w14:textId="77777777" w:rsidR="00F84DEA" w:rsidRPr="007B6BD5" w:rsidRDefault="00F84DEA" w:rsidP="001A7F9B">
            <w:pPr>
              <w:keepNext/>
              <w:spacing w:after="0"/>
              <w:jc w:val="center"/>
              <w:rPr>
                <w:rFonts w:ascii="Arial" w:hAnsi="Arial"/>
                <w:sz w:val="18"/>
              </w:rPr>
            </w:pPr>
            <w:r w:rsidRPr="007B6BD5">
              <w:rPr>
                <w:rFonts w:ascii="Arial" w:hAnsi="Arial"/>
                <w:sz w:val="18"/>
              </w:rPr>
              <w:t>DC_20A_n3A</w:t>
            </w:r>
          </w:p>
          <w:p w14:paraId="56E16324"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FA54C79" w14:textId="77777777" w:rsidR="00F84DEA" w:rsidRPr="007B6BD5" w:rsidRDefault="00F84DEA" w:rsidP="001A7F9B">
            <w:pPr>
              <w:keepNext/>
              <w:spacing w:after="0"/>
              <w:jc w:val="center"/>
              <w:rPr>
                <w:rFonts w:ascii="Arial" w:hAnsi="Arial"/>
                <w:sz w:val="18"/>
              </w:rPr>
            </w:pPr>
            <w:r w:rsidRPr="007B6BD5">
              <w:rPr>
                <w:rFonts w:ascii="Arial" w:hAnsi="Arial"/>
                <w:sz w:val="18"/>
              </w:rPr>
              <w:t>DC_1A_n78A</w:t>
            </w:r>
          </w:p>
          <w:p w14:paraId="2373831E" w14:textId="77777777" w:rsidR="00F84DEA" w:rsidRPr="007B6BD5" w:rsidRDefault="00F84DEA" w:rsidP="001A7F9B">
            <w:pPr>
              <w:keepNext/>
              <w:spacing w:after="0"/>
              <w:jc w:val="center"/>
              <w:rPr>
                <w:rFonts w:ascii="Arial" w:hAnsi="Arial"/>
                <w:sz w:val="18"/>
              </w:rPr>
            </w:pPr>
            <w:r w:rsidRPr="007B6BD5">
              <w:rPr>
                <w:rFonts w:ascii="Arial" w:hAnsi="Arial"/>
                <w:sz w:val="18"/>
              </w:rPr>
              <w:t>DC_20A_n78A</w:t>
            </w:r>
          </w:p>
          <w:p w14:paraId="2179E27A" w14:textId="77777777" w:rsidR="00F84DEA" w:rsidRPr="007B6BD5" w:rsidRDefault="00F84DEA" w:rsidP="001A7F9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F84DEA" w:rsidRPr="007B6BD5" w14:paraId="243AB1C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41A9E" w14:textId="77777777" w:rsidR="00F84DEA" w:rsidRPr="007B6BD5" w:rsidRDefault="00F84DEA" w:rsidP="001A7F9B">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6DDE1E66" w14:textId="77777777" w:rsidR="00F84DEA" w:rsidRPr="00FC14DB" w:rsidRDefault="00F84DEA" w:rsidP="001A7F9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7D412AC2" w14:textId="77777777" w:rsidR="00F84DEA" w:rsidRPr="00FC14DB" w:rsidRDefault="00F84DEA" w:rsidP="001A7F9B">
            <w:pPr>
              <w:spacing w:after="0"/>
              <w:jc w:val="center"/>
              <w:rPr>
                <w:rFonts w:ascii="Arial" w:hAnsi="Arial"/>
                <w:sz w:val="18"/>
              </w:rPr>
            </w:pPr>
            <w:r w:rsidRPr="00FC14DB">
              <w:rPr>
                <w:rFonts w:ascii="Arial" w:hAnsi="Arial"/>
                <w:sz w:val="18"/>
              </w:rPr>
              <w:t>DC_1A_n78A</w:t>
            </w:r>
          </w:p>
          <w:p w14:paraId="4812507C" w14:textId="77777777" w:rsidR="00F84DEA" w:rsidRPr="00FC14DB" w:rsidRDefault="00F84DEA" w:rsidP="001A7F9B">
            <w:pPr>
              <w:spacing w:after="0"/>
              <w:jc w:val="center"/>
              <w:rPr>
                <w:rFonts w:ascii="Arial" w:hAnsi="Arial"/>
                <w:sz w:val="18"/>
              </w:rPr>
            </w:pPr>
            <w:r w:rsidRPr="00FC14DB">
              <w:rPr>
                <w:rFonts w:ascii="Arial" w:hAnsi="Arial"/>
                <w:sz w:val="18"/>
              </w:rPr>
              <w:t>DC_20A_n1A</w:t>
            </w:r>
          </w:p>
          <w:p w14:paraId="01A67034" w14:textId="77777777" w:rsidR="00F84DEA" w:rsidRPr="00FC14DB" w:rsidRDefault="00F84DEA" w:rsidP="001A7F9B">
            <w:pPr>
              <w:spacing w:after="0"/>
              <w:jc w:val="center"/>
              <w:rPr>
                <w:rFonts w:ascii="Arial" w:hAnsi="Arial"/>
                <w:sz w:val="18"/>
              </w:rPr>
            </w:pPr>
            <w:r w:rsidRPr="00FC14DB">
              <w:rPr>
                <w:rFonts w:ascii="Arial" w:hAnsi="Arial"/>
                <w:sz w:val="18"/>
              </w:rPr>
              <w:t>DC_20A_n78A</w:t>
            </w:r>
          </w:p>
          <w:p w14:paraId="692B357B" w14:textId="77777777" w:rsidR="00F84DEA" w:rsidRPr="00FC14DB" w:rsidRDefault="00F84DEA" w:rsidP="001A7F9B">
            <w:pPr>
              <w:spacing w:after="0"/>
              <w:jc w:val="center"/>
              <w:rPr>
                <w:rFonts w:ascii="Arial" w:hAnsi="Arial"/>
                <w:sz w:val="18"/>
              </w:rPr>
            </w:pPr>
            <w:r w:rsidRPr="00FC14DB">
              <w:rPr>
                <w:rFonts w:ascii="Arial" w:hAnsi="Arial"/>
                <w:sz w:val="18"/>
              </w:rPr>
              <w:t>DC_41A_n1A</w:t>
            </w:r>
          </w:p>
          <w:p w14:paraId="39AFB189" w14:textId="77777777" w:rsidR="00F84DEA" w:rsidRPr="007B6BD5" w:rsidRDefault="00F84DEA" w:rsidP="001A7F9B">
            <w:pPr>
              <w:keepNext/>
              <w:spacing w:after="0"/>
              <w:jc w:val="center"/>
              <w:rPr>
                <w:rFonts w:ascii="Arial" w:hAnsi="Arial"/>
                <w:sz w:val="18"/>
              </w:rPr>
            </w:pPr>
            <w:r w:rsidRPr="00FC14DB">
              <w:rPr>
                <w:rFonts w:ascii="Arial" w:hAnsi="Arial"/>
                <w:sz w:val="18"/>
              </w:rPr>
              <w:t>DC_41A_n78A</w:t>
            </w:r>
          </w:p>
        </w:tc>
      </w:tr>
      <w:tr w:rsidR="00F84DEA" w:rsidRPr="007B6BD5" w14:paraId="1F2CAC2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222E9"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4C230C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D5AD3D" w14:textId="77777777" w:rsidR="00F84DEA" w:rsidRPr="007B6BD5" w:rsidRDefault="00F84DEA" w:rsidP="001A7F9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863D56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18FF8F6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F84DEA" w:rsidRPr="007B6BD5" w14:paraId="519E21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5DA5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A262AF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4A82F8" w14:textId="77777777" w:rsidR="00F84DEA" w:rsidRPr="007B6BD5" w:rsidRDefault="00F84DEA" w:rsidP="001A7F9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68F440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5130A10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F84DEA" w:rsidRPr="007B6BD5" w14:paraId="68DE155B" w14:textId="77777777" w:rsidTr="001A7F9B">
        <w:trPr>
          <w:jc w:val="center"/>
        </w:trPr>
        <w:tc>
          <w:tcPr>
            <w:tcW w:w="3397" w:type="dxa"/>
            <w:noWrap/>
            <w:vAlign w:val="center"/>
          </w:tcPr>
          <w:p w14:paraId="3A7E89B1"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23752CB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6140FAB0" w14:textId="77777777" w:rsidR="00F84DEA" w:rsidRPr="007B6BD5" w:rsidRDefault="00F84DEA" w:rsidP="001A7F9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4DE1119"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642B9C9"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F84DEA" w:rsidRPr="007B6BD5" w14:paraId="3D901DC9" w14:textId="77777777" w:rsidTr="001A7F9B">
        <w:trPr>
          <w:jc w:val="center"/>
        </w:trPr>
        <w:tc>
          <w:tcPr>
            <w:tcW w:w="3397" w:type="dxa"/>
            <w:noWrap/>
            <w:vAlign w:val="center"/>
          </w:tcPr>
          <w:p w14:paraId="2AE62CE3"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5B54B85C"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C318E97"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743829A5"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9A28346" w14:textId="77777777" w:rsidR="00F84DEA" w:rsidRPr="007B6BD5" w:rsidRDefault="00F84DEA" w:rsidP="001A7F9B">
            <w:pPr>
              <w:spacing w:after="0"/>
              <w:jc w:val="center"/>
              <w:rPr>
                <w:rFonts w:ascii="Arial" w:hAnsi="Arial"/>
                <w:sz w:val="18"/>
              </w:rPr>
            </w:pPr>
            <w:r w:rsidRPr="007B6BD5">
              <w:rPr>
                <w:rFonts w:ascii="Arial" w:hAnsi="Arial"/>
                <w:sz w:val="18"/>
              </w:rPr>
              <w:t>DC_21A_n28A</w:t>
            </w:r>
          </w:p>
          <w:p w14:paraId="5A92D04C"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4D4DD278"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DC_21A_n79A</w:t>
            </w:r>
          </w:p>
        </w:tc>
      </w:tr>
      <w:tr w:rsidR="00F84DEA" w:rsidRPr="007B6BD5" w14:paraId="0A1BC1F6" w14:textId="77777777" w:rsidTr="001A7F9B">
        <w:trPr>
          <w:jc w:val="center"/>
        </w:trPr>
        <w:tc>
          <w:tcPr>
            <w:tcW w:w="3397" w:type="dxa"/>
            <w:noWrap/>
            <w:vAlign w:val="center"/>
          </w:tcPr>
          <w:p w14:paraId="5CD379D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37F6146F"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767AAC4E"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5B311F33"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0686D2E7" w14:textId="77777777" w:rsidR="00F84DEA" w:rsidRPr="007B6BD5" w:rsidRDefault="00F84DEA" w:rsidP="001A7F9B">
            <w:pPr>
              <w:spacing w:after="0"/>
              <w:jc w:val="center"/>
              <w:rPr>
                <w:rFonts w:ascii="Arial" w:hAnsi="Arial"/>
                <w:sz w:val="18"/>
              </w:rPr>
            </w:pPr>
            <w:r w:rsidRPr="007B6BD5">
              <w:rPr>
                <w:rFonts w:ascii="Arial" w:hAnsi="Arial"/>
                <w:sz w:val="18"/>
              </w:rPr>
              <w:t>DC_21A_n28A</w:t>
            </w:r>
          </w:p>
          <w:p w14:paraId="7D55A68E"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59E39018"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DC_21A_n79A</w:t>
            </w:r>
          </w:p>
        </w:tc>
      </w:tr>
      <w:tr w:rsidR="00F84DEA" w:rsidRPr="007B6BD5" w14:paraId="64F0002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CBAA7" w14:textId="77777777" w:rsidR="00F84DEA" w:rsidRPr="007B6BD5" w:rsidRDefault="00F84DEA" w:rsidP="001A7F9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5C1930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323EC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89EF37E"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F84DEA" w:rsidRPr="007B6BD5" w14:paraId="78E98C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236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543DCC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77899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8B7D8B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0010C7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DC_21A_n78A</w:t>
            </w:r>
          </w:p>
          <w:p w14:paraId="2347147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DC_21A_n79A</w:t>
            </w:r>
          </w:p>
        </w:tc>
      </w:tr>
      <w:tr w:rsidR="00F84DEA" w:rsidRPr="007B6BD5" w14:paraId="6215AB1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C41D6" w14:textId="77777777" w:rsidR="00F84DEA" w:rsidRDefault="00F84DEA" w:rsidP="001A7F9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10677CC" w14:textId="77777777" w:rsidR="00F84DEA" w:rsidRPr="007B6BD5" w:rsidRDefault="00F84DEA" w:rsidP="001A7F9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2EAAC5"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DC_1A_n3A</w:t>
            </w:r>
          </w:p>
          <w:p w14:paraId="295A235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020B2118"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000150B1" w14:textId="77777777" w:rsidR="00F84DEA" w:rsidRDefault="00F84DEA" w:rsidP="001A7F9B">
            <w:pPr>
              <w:keepNext/>
              <w:keepLines/>
              <w:spacing w:after="0"/>
              <w:jc w:val="center"/>
              <w:rPr>
                <w:rFonts w:ascii="Arial" w:hAnsi="Arial"/>
                <w:sz w:val="18"/>
              </w:rPr>
            </w:pPr>
            <w:r w:rsidRPr="006355E0">
              <w:rPr>
                <w:rFonts w:ascii="Arial" w:hAnsi="Arial"/>
                <w:sz w:val="18"/>
              </w:rPr>
              <w:t>DC_42A_n3A</w:t>
            </w:r>
          </w:p>
          <w:p w14:paraId="4D8147E8"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DC_42C_n3A</w:t>
            </w:r>
          </w:p>
          <w:p w14:paraId="73B06331" w14:textId="77777777" w:rsidR="00F84DEA" w:rsidRDefault="00F84DEA" w:rsidP="001A7F9B">
            <w:pPr>
              <w:keepNext/>
              <w:keepLines/>
              <w:spacing w:after="0"/>
              <w:jc w:val="center"/>
              <w:rPr>
                <w:rFonts w:ascii="Arial" w:hAnsi="Arial"/>
                <w:sz w:val="18"/>
              </w:rPr>
            </w:pPr>
            <w:r w:rsidRPr="006355E0">
              <w:rPr>
                <w:rFonts w:ascii="Arial" w:hAnsi="Arial"/>
                <w:sz w:val="18"/>
              </w:rPr>
              <w:t>DC_42A_n28A</w:t>
            </w:r>
          </w:p>
          <w:p w14:paraId="50DA4F01" w14:textId="77777777" w:rsidR="00F84DEA" w:rsidRPr="007B6BD5" w:rsidRDefault="00F84DEA" w:rsidP="001A7F9B">
            <w:pPr>
              <w:spacing w:after="0"/>
              <w:jc w:val="center"/>
              <w:rPr>
                <w:rFonts w:ascii="Arial" w:hAnsi="Arial"/>
                <w:sz w:val="18"/>
                <w:lang w:eastAsia="sv-SE"/>
              </w:rPr>
            </w:pPr>
            <w:r w:rsidRPr="006355E0">
              <w:rPr>
                <w:rFonts w:ascii="Arial" w:hAnsi="Arial"/>
                <w:sz w:val="18"/>
              </w:rPr>
              <w:t>DC_42C_n28A</w:t>
            </w:r>
          </w:p>
        </w:tc>
      </w:tr>
      <w:tr w:rsidR="00F84DEA" w:rsidRPr="007B6BD5" w14:paraId="0EF5602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23187" w14:textId="77777777" w:rsidR="00F84DEA" w:rsidRDefault="00F84DEA" w:rsidP="001A7F9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1042F883" w14:textId="77777777" w:rsidR="00F84DEA" w:rsidRPr="007B6BD5" w:rsidRDefault="00F84DEA" w:rsidP="001A7F9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744485CA"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DC_1A_n3A</w:t>
            </w:r>
          </w:p>
          <w:p w14:paraId="03CD8C2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DC_1A_n28A</w:t>
            </w:r>
          </w:p>
          <w:p w14:paraId="7F873C2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DC_1A_n77A</w:t>
            </w:r>
          </w:p>
          <w:p w14:paraId="021B07D9" w14:textId="77777777" w:rsidR="00F84DEA" w:rsidRDefault="00F84DEA" w:rsidP="001A7F9B">
            <w:pPr>
              <w:keepNext/>
              <w:keepLines/>
              <w:spacing w:after="0"/>
              <w:jc w:val="center"/>
              <w:rPr>
                <w:rFonts w:ascii="Arial" w:hAnsi="Arial"/>
                <w:sz w:val="18"/>
              </w:rPr>
            </w:pPr>
            <w:r w:rsidRPr="006355E0">
              <w:rPr>
                <w:rFonts w:ascii="Arial" w:hAnsi="Arial"/>
                <w:sz w:val="18"/>
              </w:rPr>
              <w:t>DC_42A_n3A</w:t>
            </w:r>
          </w:p>
          <w:p w14:paraId="6208D07E" w14:textId="77777777" w:rsidR="00F84DEA" w:rsidRPr="006355E0" w:rsidRDefault="00F84DEA" w:rsidP="001A7F9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733689E" w14:textId="77777777" w:rsidR="00F84DEA" w:rsidRDefault="00F84DEA" w:rsidP="001A7F9B">
            <w:pPr>
              <w:keepNext/>
              <w:keepLines/>
              <w:spacing w:after="0"/>
              <w:jc w:val="center"/>
              <w:rPr>
                <w:rFonts w:ascii="Arial" w:hAnsi="Arial"/>
                <w:sz w:val="18"/>
              </w:rPr>
            </w:pPr>
            <w:r w:rsidRPr="006355E0">
              <w:rPr>
                <w:rFonts w:ascii="Arial" w:hAnsi="Arial"/>
                <w:sz w:val="18"/>
              </w:rPr>
              <w:t>DC_42A_n28A</w:t>
            </w:r>
          </w:p>
          <w:p w14:paraId="5A411CA9" w14:textId="77777777" w:rsidR="00F84DEA" w:rsidRPr="007B6BD5" w:rsidRDefault="00F84DEA" w:rsidP="001A7F9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F84DEA" w:rsidRPr="007B6BD5" w14:paraId="2D475B78" w14:textId="77777777" w:rsidTr="001A7F9B">
        <w:trPr>
          <w:jc w:val="center"/>
        </w:trPr>
        <w:tc>
          <w:tcPr>
            <w:tcW w:w="3397" w:type="dxa"/>
            <w:noWrap/>
            <w:vAlign w:val="center"/>
          </w:tcPr>
          <w:p w14:paraId="76759891" w14:textId="77777777" w:rsidR="00F84DEA" w:rsidRPr="007B6BD5" w:rsidRDefault="00F84DEA" w:rsidP="001A7F9B">
            <w:pPr>
              <w:spacing w:after="0"/>
              <w:jc w:val="center"/>
              <w:rPr>
                <w:rFonts w:ascii="Arial" w:hAnsi="Arial"/>
                <w:sz w:val="18"/>
              </w:rPr>
            </w:pPr>
            <w:r w:rsidRPr="007B6BD5">
              <w:rPr>
                <w:rFonts w:ascii="Arial" w:hAnsi="Arial"/>
                <w:sz w:val="18"/>
              </w:rPr>
              <w:t>DC_2A-5A-7A_n2A-n66A</w:t>
            </w:r>
          </w:p>
        </w:tc>
        <w:tc>
          <w:tcPr>
            <w:tcW w:w="3544" w:type="dxa"/>
            <w:vAlign w:val="center"/>
          </w:tcPr>
          <w:p w14:paraId="186AF6ED"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A8FAC80"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54D99280"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39D616D6"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6536DD84"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04DCFFA0" w14:textId="77777777" w:rsidR="00F84DEA" w:rsidRPr="007B6BD5" w:rsidRDefault="00F84DEA" w:rsidP="001A7F9B">
            <w:pPr>
              <w:spacing w:after="0"/>
              <w:jc w:val="center"/>
              <w:rPr>
                <w:rFonts w:ascii="Arial" w:hAnsi="Arial"/>
                <w:sz w:val="18"/>
              </w:rPr>
            </w:pPr>
            <w:r w:rsidRPr="007B6BD5">
              <w:rPr>
                <w:rFonts w:ascii="Arial" w:hAnsi="Arial"/>
                <w:sz w:val="18"/>
              </w:rPr>
              <w:t>DC_7A_n66A</w:t>
            </w:r>
          </w:p>
        </w:tc>
      </w:tr>
      <w:tr w:rsidR="00F84DEA" w:rsidRPr="007B6BD5" w14:paraId="0C0E8DF7" w14:textId="77777777" w:rsidTr="001A7F9B">
        <w:trPr>
          <w:jc w:val="center"/>
        </w:trPr>
        <w:tc>
          <w:tcPr>
            <w:tcW w:w="3397" w:type="dxa"/>
            <w:noWrap/>
            <w:vAlign w:val="center"/>
          </w:tcPr>
          <w:p w14:paraId="258CC2DE" w14:textId="77777777" w:rsidR="00F84DEA" w:rsidRPr="007B6BD5" w:rsidRDefault="00F84DEA" w:rsidP="001A7F9B">
            <w:pPr>
              <w:keepNext/>
              <w:spacing w:after="0"/>
              <w:jc w:val="center"/>
              <w:rPr>
                <w:rFonts w:ascii="Arial" w:hAnsi="Arial"/>
                <w:sz w:val="18"/>
              </w:rPr>
            </w:pPr>
            <w:r w:rsidRPr="007B6BD5">
              <w:rPr>
                <w:rFonts w:ascii="Arial" w:hAnsi="Arial"/>
                <w:sz w:val="18"/>
              </w:rPr>
              <w:t>DC_2A-5A-7A_n2A-n77A</w:t>
            </w:r>
          </w:p>
        </w:tc>
        <w:tc>
          <w:tcPr>
            <w:tcW w:w="3544" w:type="dxa"/>
            <w:vAlign w:val="center"/>
          </w:tcPr>
          <w:p w14:paraId="241C81F0" w14:textId="77777777" w:rsidR="00F84DEA" w:rsidRPr="007B6BD5" w:rsidRDefault="00F84DEA" w:rsidP="001A7F9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4B18C02" w14:textId="77777777" w:rsidR="00F84DEA" w:rsidRPr="007B6BD5" w:rsidRDefault="00F84DEA" w:rsidP="001A7F9B">
            <w:pPr>
              <w:keepNext/>
              <w:spacing w:after="0"/>
              <w:jc w:val="center"/>
              <w:rPr>
                <w:rFonts w:ascii="Arial" w:hAnsi="Arial"/>
                <w:sz w:val="18"/>
              </w:rPr>
            </w:pPr>
            <w:r w:rsidRPr="007B6BD5">
              <w:rPr>
                <w:rFonts w:ascii="Arial" w:hAnsi="Arial"/>
                <w:sz w:val="18"/>
              </w:rPr>
              <w:t>DC_2A_n77A</w:t>
            </w:r>
          </w:p>
          <w:p w14:paraId="5A550EED" w14:textId="77777777" w:rsidR="00F84DEA" w:rsidRPr="007B6BD5" w:rsidRDefault="00F84DEA" w:rsidP="001A7F9B">
            <w:pPr>
              <w:keepNext/>
              <w:spacing w:after="0"/>
              <w:jc w:val="center"/>
              <w:rPr>
                <w:rFonts w:ascii="Arial" w:hAnsi="Arial"/>
                <w:sz w:val="18"/>
              </w:rPr>
            </w:pPr>
            <w:r w:rsidRPr="007B6BD5">
              <w:rPr>
                <w:rFonts w:ascii="Arial" w:hAnsi="Arial"/>
                <w:sz w:val="18"/>
              </w:rPr>
              <w:t>DC_5A_n2A</w:t>
            </w:r>
          </w:p>
          <w:p w14:paraId="0C2A9103" w14:textId="77777777" w:rsidR="00F84DEA" w:rsidRPr="007B6BD5" w:rsidRDefault="00F84DEA" w:rsidP="001A7F9B">
            <w:pPr>
              <w:keepNext/>
              <w:spacing w:after="0"/>
              <w:jc w:val="center"/>
              <w:rPr>
                <w:rFonts w:ascii="Arial" w:hAnsi="Arial"/>
                <w:sz w:val="18"/>
              </w:rPr>
            </w:pPr>
            <w:r w:rsidRPr="007B6BD5">
              <w:rPr>
                <w:rFonts w:ascii="Arial" w:hAnsi="Arial"/>
                <w:sz w:val="18"/>
              </w:rPr>
              <w:t>DC_5A_n77A</w:t>
            </w:r>
          </w:p>
          <w:p w14:paraId="5809DDAE" w14:textId="77777777" w:rsidR="00F84DEA" w:rsidRPr="007B6BD5" w:rsidRDefault="00F84DEA" w:rsidP="001A7F9B">
            <w:pPr>
              <w:keepNext/>
              <w:spacing w:after="0"/>
              <w:jc w:val="center"/>
              <w:rPr>
                <w:rFonts w:ascii="Arial" w:hAnsi="Arial"/>
                <w:sz w:val="18"/>
              </w:rPr>
            </w:pPr>
            <w:r w:rsidRPr="007B6BD5">
              <w:rPr>
                <w:rFonts w:ascii="Arial" w:hAnsi="Arial"/>
                <w:sz w:val="18"/>
              </w:rPr>
              <w:t>DC_7A_n2A</w:t>
            </w:r>
          </w:p>
          <w:p w14:paraId="0D8A41E4" w14:textId="77777777" w:rsidR="00F84DEA" w:rsidRPr="007B6BD5" w:rsidRDefault="00F84DEA" w:rsidP="001A7F9B">
            <w:pPr>
              <w:keepNext/>
              <w:spacing w:after="0"/>
              <w:jc w:val="center"/>
              <w:rPr>
                <w:rFonts w:ascii="Arial" w:hAnsi="Arial"/>
                <w:color w:val="000000"/>
                <w:sz w:val="18"/>
                <w:lang w:eastAsia="sv-SE"/>
              </w:rPr>
            </w:pPr>
            <w:r w:rsidRPr="007B6BD5">
              <w:rPr>
                <w:rFonts w:ascii="Arial" w:hAnsi="Arial"/>
                <w:sz w:val="18"/>
              </w:rPr>
              <w:t>DC_7A_n77A</w:t>
            </w:r>
          </w:p>
        </w:tc>
      </w:tr>
      <w:tr w:rsidR="00F84DEA" w:rsidRPr="007B6BD5" w14:paraId="3DA9A424" w14:textId="77777777" w:rsidTr="001A7F9B">
        <w:trPr>
          <w:jc w:val="center"/>
        </w:trPr>
        <w:tc>
          <w:tcPr>
            <w:tcW w:w="3397" w:type="dxa"/>
            <w:noWrap/>
            <w:vAlign w:val="center"/>
          </w:tcPr>
          <w:p w14:paraId="2568F0CF"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45EAF1E4"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614E969C"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DC_2A_n78A</w:t>
            </w:r>
          </w:p>
          <w:p w14:paraId="1EF4D643"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DC_5A_n2A</w:t>
            </w:r>
          </w:p>
          <w:p w14:paraId="31CC77EC"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DC_5A_n78A</w:t>
            </w:r>
          </w:p>
          <w:p w14:paraId="0C215953"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DC_7A_n2A</w:t>
            </w:r>
          </w:p>
          <w:p w14:paraId="766C8EA7"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DC_7A_n78A</w:t>
            </w:r>
          </w:p>
        </w:tc>
      </w:tr>
      <w:tr w:rsidR="00F84DEA" w:rsidRPr="007B6BD5" w14:paraId="2FE74D61" w14:textId="77777777" w:rsidTr="001A7F9B">
        <w:trPr>
          <w:jc w:val="center"/>
        </w:trPr>
        <w:tc>
          <w:tcPr>
            <w:tcW w:w="3397" w:type="dxa"/>
            <w:noWrap/>
            <w:vAlign w:val="center"/>
          </w:tcPr>
          <w:p w14:paraId="300ABC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26E07A5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DC_5A_n2A</w:t>
            </w:r>
          </w:p>
          <w:p w14:paraId="0CC2E7A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DC_7A_n2A</w:t>
            </w:r>
          </w:p>
          <w:p w14:paraId="2C3CB48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F84DEA" w:rsidRPr="007B6BD5" w14:paraId="02D72C5C" w14:textId="77777777" w:rsidTr="001A7F9B">
        <w:trPr>
          <w:jc w:val="center"/>
        </w:trPr>
        <w:tc>
          <w:tcPr>
            <w:tcW w:w="3397" w:type="dxa"/>
            <w:noWrap/>
            <w:vAlign w:val="center"/>
          </w:tcPr>
          <w:p w14:paraId="5790590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57B3623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7CCA710"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131CFAE" w14:textId="77777777" w:rsidR="00F84DEA" w:rsidRPr="007B6BD5" w:rsidRDefault="00F84DEA" w:rsidP="001A7F9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EF908E7" w14:textId="77777777" w:rsidR="00F84DEA" w:rsidRPr="007B6BD5" w:rsidRDefault="00F84DEA" w:rsidP="001A7F9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F84DEA" w:rsidRPr="007B6BD5" w14:paraId="6B5C467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D7F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AF3533"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598D64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361E33F" w14:textId="77777777" w:rsidR="00F84DEA" w:rsidRPr="007B6BD5" w:rsidRDefault="00F84DEA" w:rsidP="001A7F9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D57C639"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F84DEA" w:rsidRPr="007B6BD5" w14:paraId="6B86A92D" w14:textId="77777777" w:rsidTr="001A7F9B">
        <w:trPr>
          <w:jc w:val="center"/>
        </w:trPr>
        <w:tc>
          <w:tcPr>
            <w:tcW w:w="3397" w:type="dxa"/>
            <w:noWrap/>
            <w:vAlign w:val="center"/>
          </w:tcPr>
          <w:p w14:paraId="4E08CB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DC_2A-5A-7A-66A_n66A</w:t>
            </w:r>
          </w:p>
          <w:p w14:paraId="426E20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15E0A79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6688FE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30976CE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3C38D66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84DEA" w:rsidRPr="007B6BD5" w14:paraId="6FE442D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509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0DD7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010D5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70EC37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31283E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84DEA" w:rsidRPr="007B6BD5" w14:paraId="73CAD5C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51D8E"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AAB965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33B38BEE"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0A0BFAC3"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p w14:paraId="089FC164"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DC_66A_n77A</w:t>
            </w:r>
          </w:p>
        </w:tc>
      </w:tr>
      <w:tr w:rsidR="00F84DEA" w:rsidRPr="007B6BD5" w14:paraId="71FB28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8BCFD"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DF713A4"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DC_2A_n66A</w:t>
            </w:r>
          </w:p>
          <w:p w14:paraId="0AB983B3"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9FE2D17"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DC_5A_n66A</w:t>
            </w:r>
          </w:p>
          <w:p w14:paraId="771494A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6B96FD6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DC_7A_n66A</w:t>
            </w:r>
          </w:p>
          <w:p w14:paraId="1A84C15F"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0753961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5A7BB"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0109411"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70D0F9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1B1AFAC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p w14:paraId="75137A9C"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DC_66A_n77A</w:t>
            </w:r>
          </w:p>
        </w:tc>
      </w:tr>
      <w:tr w:rsidR="00F84DEA" w:rsidRPr="007B6BD5" w14:paraId="7BFB87B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3EC9" w14:textId="77777777" w:rsidR="00F84DEA" w:rsidRPr="007B6BD5" w:rsidRDefault="00F84DEA" w:rsidP="001A7F9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D1F689B" w14:textId="77777777" w:rsidR="00F84DEA" w:rsidRPr="007B6BD5" w:rsidRDefault="00F84DEA" w:rsidP="001A7F9B">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48FCD601" w14:textId="77777777" w:rsidR="00F84DEA" w:rsidRPr="007B6BD5" w:rsidRDefault="00F84DEA" w:rsidP="001A7F9B">
            <w:pPr>
              <w:spacing w:after="0" w:line="256" w:lineRule="auto"/>
              <w:jc w:val="center"/>
              <w:rPr>
                <w:rFonts w:ascii="Arial" w:hAnsi="Arial"/>
                <w:color w:val="000000"/>
                <w:sz w:val="18"/>
              </w:rPr>
            </w:pPr>
            <w:r w:rsidRPr="007B6BD5">
              <w:rPr>
                <w:rFonts w:ascii="Arial" w:hAnsi="Arial"/>
                <w:color w:val="000000"/>
                <w:sz w:val="18"/>
              </w:rPr>
              <w:t>DC_5A_n78A</w:t>
            </w:r>
          </w:p>
          <w:p w14:paraId="26AABA15" w14:textId="77777777" w:rsidR="00F84DEA" w:rsidRPr="007B6BD5" w:rsidRDefault="00F84DEA" w:rsidP="001A7F9B">
            <w:pPr>
              <w:spacing w:after="0" w:line="256" w:lineRule="auto"/>
              <w:jc w:val="center"/>
              <w:rPr>
                <w:rFonts w:ascii="Arial" w:hAnsi="Arial"/>
                <w:color w:val="000000"/>
                <w:sz w:val="18"/>
              </w:rPr>
            </w:pPr>
            <w:r w:rsidRPr="007B6BD5">
              <w:rPr>
                <w:rFonts w:ascii="Arial" w:hAnsi="Arial"/>
                <w:color w:val="000000"/>
                <w:sz w:val="18"/>
              </w:rPr>
              <w:t>DC_7A_n78A</w:t>
            </w:r>
          </w:p>
          <w:p w14:paraId="7EB189AC"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DC_66A_n78A</w:t>
            </w:r>
          </w:p>
        </w:tc>
      </w:tr>
      <w:tr w:rsidR="00F84DEA" w:rsidRPr="007B6BD5" w14:paraId="41EF68A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2579C" w14:textId="77777777" w:rsidR="00F84DEA" w:rsidRPr="007B6BD5" w:rsidRDefault="00F84DEA" w:rsidP="001A7F9B">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37FDAC" w14:textId="77777777" w:rsidR="00F84DEA" w:rsidRPr="007B6BD5" w:rsidRDefault="00F84DEA" w:rsidP="001A7F9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570B8F04" w14:textId="77777777" w:rsidR="00F84DEA" w:rsidRPr="007B6BD5" w:rsidRDefault="00F84DEA" w:rsidP="001A7F9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717A7CFE" w14:textId="77777777" w:rsidR="00F84DEA" w:rsidRPr="007B6BD5" w:rsidRDefault="00F84DEA" w:rsidP="001A7F9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031A15BC" w14:textId="77777777" w:rsidR="00F84DEA" w:rsidRPr="007B6BD5" w:rsidRDefault="00F84DEA" w:rsidP="001A7F9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1AC091B6" w14:textId="77777777" w:rsidR="00F84DEA" w:rsidRPr="007B6BD5" w:rsidRDefault="00F84DEA" w:rsidP="001A7F9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68A2A060" w14:textId="77777777" w:rsidR="00F84DEA" w:rsidRPr="007B6BD5" w:rsidRDefault="00F84DEA" w:rsidP="001A7F9B">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F84DEA" w:rsidRPr="007B6BD5" w14:paraId="087E1EC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DB598"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F7C382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B83D36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DC_5A_n2A</w:t>
            </w:r>
          </w:p>
          <w:p w14:paraId="7B5264C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DC_30A_n2A</w:t>
            </w:r>
          </w:p>
          <w:p w14:paraId="22F0BC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DC_66A_n2A</w:t>
            </w:r>
          </w:p>
        </w:tc>
      </w:tr>
      <w:tr w:rsidR="00F84DEA" w:rsidRPr="007B6BD5" w14:paraId="1B9925B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E880F"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0669F4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0BF891D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DC_5A_n66A</w:t>
            </w:r>
          </w:p>
          <w:p w14:paraId="59FF263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DC_30A_n66A</w:t>
            </w:r>
          </w:p>
          <w:p w14:paraId="2C6AE32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84DEA" w:rsidRPr="007B6BD5" w14:paraId="0D92A2C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88916" w14:textId="77777777" w:rsidR="00F84DEA" w:rsidRPr="007B6BD5" w:rsidRDefault="00F84DEA" w:rsidP="001A7F9B">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2C00641"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BBCCFB7"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5799318"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40CE3F9"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84DEA" w:rsidRPr="007B6BD5" w14:paraId="615499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C2FB2" w14:textId="77777777" w:rsidR="00F84DEA" w:rsidRPr="007B6BD5" w:rsidRDefault="00F84DEA" w:rsidP="001A7F9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03E935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BA8062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DC_2A_n41A</w:t>
            </w:r>
          </w:p>
          <w:p w14:paraId="2800652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DC_5A_n2A</w:t>
            </w:r>
          </w:p>
          <w:p w14:paraId="3234529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DC_5A_n41A</w:t>
            </w:r>
          </w:p>
          <w:p w14:paraId="1C506BA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DC_66A_n2A</w:t>
            </w:r>
          </w:p>
          <w:p w14:paraId="543DC8F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DC_66A_n41A</w:t>
            </w:r>
          </w:p>
        </w:tc>
      </w:tr>
      <w:tr w:rsidR="00F84DEA" w:rsidRPr="007B6BD5" w14:paraId="1367A2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D07AB" w14:textId="77777777" w:rsidR="00F84DEA" w:rsidRPr="007B6BD5" w:rsidRDefault="00F84DEA" w:rsidP="001A7F9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E6BCE0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58CC21D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A3ADE2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p w14:paraId="2F69DFC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0BBAAC10"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DC_66A_n77A</w:t>
            </w:r>
          </w:p>
        </w:tc>
      </w:tr>
      <w:tr w:rsidR="00F84DEA" w:rsidRPr="007B6BD5" w14:paraId="6C28CB1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B330E" w14:textId="77777777" w:rsidR="00F84DEA" w:rsidRPr="007B6BD5" w:rsidRDefault="00F84DEA" w:rsidP="001A7F9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3725EF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65B1795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6488585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p w14:paraId="5DB0FC3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69C95758"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DC_66A_n77A</w:t>
            </w:r>
          </w:p>
        </w:tc>
      </w:tr>
      <w:tr w:rsidR="00F84DEA" w:rsidRPr="007B6BD5" w14:paraId="0089C8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448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36924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3AE23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5A8954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6168D3E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p w14:paraId="0D9706F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75F2D95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F84DEA" w:rsidRPr="007B6BD5" w14:paraId="31044D5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849C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4929D9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B4E12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012D9412" w14:textId="77777777" w:rsidR="00F84DEA" w:rsidRPr="007B6BD5" w:rsidRDefault="00F84DEA" w:rsidP="001A7F9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4C962B4A" w14:textId="77777777" w:rsidR="00F84DEA" w:rsidRPr="007B6BD5" w:rsidRDefault="00F84DEA" w:rsidP="001A7F9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8078AE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1469919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84DEA" w:rsidRPr="007B6BD5" w14:paraId="3B88CD1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7CE83" w14:textId="77777777" w:rsidR="00F84DEA" w:rsidRPr="007B6BD5" w:rsidRDefault="00F84DEA" w:rsidP="001A7F9B">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55A2B23"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F35DCB8"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061541C"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10E4AB23"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F8625F2"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486A92A6" w14:textId="77777777" w:rsidR="00F84DEA" w:rsidRPr="007B6BD5" w:rsidRDefault="00F84DEA" w:rsidP="001A7F9B">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F84DEA" w:rsidRPr="007B6BD5" w14:paraId="439929A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2FA1BA" w14:textId="77777777" w:rsidR="00F84DEA" w:rsidRPr="007B6BD5" w:rsidRDefault="00F84DEA" w:rsidP="001A7F9B">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05C17E9" w14:textId="77777777" w:rsidR="00F84DEA" w:rsidRPr="009F4121" w:rsidRDefault="00F84DEA" w:rsidP="001A7F9B">
            <w:pPr>
              <w:pStyle w:val="TAC"/>
              <w:rPr>
                <w:rFonts w:eastAsiaTheme="minorEastAsia"/>
                <w:lang w:eastAsia="zh-CN"/>
              </w:rPr>
            </w:pPr>
            <w:r w:rsidRPr="009F4121">
              <w:rPr>
                <w:rFonts w:eastAsiaTheme="minorEastAsia"/>
                <w:lang w:eastAsia="zh-CN"/>
              </w:rPr>
              <w:t>DC_2A_n41A</w:t>
            </w:r>
          </w:p>
          <w:p w14:paraId="480E4074" w14:textId="77777777" w:rsidR="00F84DEA" w:rsidRPr="009F4121" w:rsidRDefault="00F84DEA" w:rsidP="001A7F9B">
            <w:pPr>
              <w:pStyle w:val="TAC"/>
              <w:rPr>
                <w:rFonts w:eastAsiaTheme="minorEastAsia"/>
                <w:lang w:eastAsia="zh-CN"/>
              </w:rPr>
            </w:pPr>
            <w:r w:rsidRPr="009F4121">
              <w:rPr>
                <w:rFonts w:eastAsiaTheme="minorEastAsia"/>
                <w:lang w:eastAsia="zh-CN"/>
              </w:rPr>
              <w:t>DC_2A_n66A</w:t>
            </w:r>
          </w:p>
          <w:p w14:paraId="65CB70D0" w14:textId="77777777" w:rsidR="00F84DEA" w:rsidRPr="009F4121" w:rsidRDefault="00F84DEA" w:rsidP="001A7F9B">
            <w:pPr>
              <w:pStyle w:val="TAC"/>
              <w:rPr>
                <w:rFonts w:eastAsiaTheme="minorEastAsia"/>
                <w:lang w:eastAsia="zh-CN"/>
              </w:rPr>
            </w:pPr>
            <w:r w:rsidRPr="009F4121">
              <w:rPr>
                <w:rFonts w:eastAsiaTheme="minorEastAsia"/>
                <w:lang w:eastAsia="zh-CN"/>
              </w:rPr>
              <w:t>DC_5A_n41A</w:t>
            </w:r>
          </w:p>
          <w:p w14:paraId="48B3D120" w14:textId="77777777" w:rsidR="00F84DEA" w:rsidRPr="009F4121" w:rsidRDefault="00F84DEA" w:rsidP="001A7F9B">
            <w:pPr>
              <w:pStyle w:val="TAC"/>
              <w:rPr>
                <w:rFonts w:eastAsiaTheme="minorEastAsia"/>
                <w:lang w:eastAsia="zh-CN"/>
              </w:rPr>
            </w:pPr>
            <w:r w:rsidRPr="009F4121">
              <w:rPr>
                <w:rFonts w:eastAsiaTheme="minorEastAsia"/>
                <w:lang w:eastAsia="zh-CN"/>
              </w:rPr>
              <w:t>DC_5A_n66A</w:t>
            </w:r>
          </w:p>
          <w:p w14:paraId="356A923D" w14:textId="77777777" w:rsidR="00F84DEA" w:rsidRPr="009F4121" w:rsidRDefault="00F84DEA" w:rsidP="001A7F9B">
            <w:pPr>
              <w:pStyle w:val="TAC"/>
              <w:rPr>
                <w:rFonts w:eastAsiaTheme="minorEastAsia"/>
                <w:lang w:eastAsia="zh-CN"/>
              </w:rPr>
            </w:pPr>
            <w:r w:rsidRPr="009F4121">
              <w:rPr>
                <w:rFonts w:eastAsiaTheme="minorEastAsia"/>
                <w:lang w:eastAsia="zh-CN"/>
              </w:rPr>
              <w:t>DC_66A_n41A</w:t>
            </w:r>
          </w:p>
          <w:p w14:paraId="5479114A" w14:textId="77777777" w:rsidR="00F84DEA" w:rsidRPr="007B6BD5" w:rsidRDefault="00F84DEA" w:rsidP="001A7F9B">
            <w:pPr>
              <w:pStyle w:val="TAC"/>
              <w:rPr>
                <w:rFonts w:eastAsiaTheme="minorEastAsia"/>
                <w:lang w:eastAsia="zh-CN"/>
              </w:rPr>
            </w:pPr>
            <w:r w:rsidRPr="009F4121">
              <w:rPr>
                <w:rFonts w:eastAsiaTheme="minorEastAsia"/>
                <w:lang w:eastAsia="zh-CN"/>
              </w:rPr>
              <w:t>DC_66A_n66A</w:t>
            </w:r>
          </w:p>
        </w:tc>
      </w:tr>
      <w:tr w:rsidR="00F84DEA" w:rsidRPr="007B6BD5" w14:paraId="754D521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F1F50" w14:textId="77777777" w:rsidR="00F84DEA" w:rsidRPr="007B6BD5" w:rsidRDefault="00F84DEA" w:rsidP="001A7F9B">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BC13CBE" w14:textId="77777777" w:rsidR="00F84DEA" w:rsidRPr="009F4121" w:rsidRDefault="00F84DEA" w:rsidP="001A7F9B">
            <w:pPr>
              <w:pStyle w:val="TAC"/>
              <w:rPr>
                <w:rFonts w:eastAsiaTheme="minorEastAsia"/>
                <w:lang w:eastAsia="zh-CN"/>
              </w:rPr>
            </w:pPr>
            <w:r w:rsidRPr="009F4121">
              <w:rPr>
                <w:rFonts w:eastAsiaTheme="minorEastAsia"/>
                <w:lang w:eastAsia="zh-CN"/>
              </w:rPr>
              <w:t>DC_2A_n41A</w:t>
            </w:r>
          </w:p>
          <w:p w14:paraId="7F442873" w14:textId="77777777" w:rsidR="00F84DEA" w:rsidRPr="009F4121" w:rsidRDefault="00F84DEA" w:rsidP="001A7F9B">
            <w:pPr>
              <w:pStyle w:val="TAC"/>
              <w:rPr>
                <w:rFonts w:eastAsiaTheme="minorEastAsia"/>
                <w:lang w:eastAsia="zh-CN"/>
              </w:rPr>
            </w:pPr>
            <w:r w:rsidRPr="009F4121">
              <w:rPr>
                <w:rFonts w:eastAsiaTheme="minorEastAsia"/>
                <w:lang w:eastAsia="zh-CN"/>
              </w:rPr>
              <w:t>DC_2A_n77A</w:t>
            </w:r>
          </w:p>
          <w:p w14:paraId="74D0C567" w14:textId="77777777" w:rsidR="00F84DEA" w:rsidRPr="009F4121" w:rsidRDefault="00F84DEA" w:rsidP="001A7F9B">
            <w:pPr>
              <w:pStyle w:val="TAC"/>
              <w:rPr>
                <w:rFonts w:eastAsiaTheme="minorEastAsia"/>
                <w:lang w:eastAsia="zh-CN"/>
              </w:rPr>
            </w:pPr>
            <w:r w:rsidRPr="009F4121">
              <w:rPr>
                <w:rFonts w:eastAsiaTheme="minorEastAsia"/>
                <w:lang w:eastAsia="zh-CN"/>
              </w:rPr>
              <w:t>DC_5A_n41A</w:t>
            </w:r>
          </w:p>
          <w:p w14:paraId="0831E38D" w14:textId="77777777" w:rsidR="00F84DEA" w:rsidRPr="009F4121" w:rsidRDefault="00F84DEA" w:rsidP="001A7F9B">
            <w:pPr>
              <w:pStyle w:val="TAC"/>
              <w:rPr>
                <w:rFonts w:eastAsiaTheme="minorEastAsia"/>
                <w:lang w:eastAsia="zh-CN"/>
              </w:rPr>
            </w:pPr>
            <w:r w:rsidRPr="009F4121">
              <w:rPr>
                <w:rFonts w:eastAsiaTheme="minorEastAsia"/>
                <w:lang w:eastAsia="zh-CN"/>
              </w:rPr>
              <w:t>DC_5A_n77A</w:t>
            </w:r>
          </w:p>
          <w:p w14:paraId="7CF357AF" w14:textId="77777777" w:rsidR="00F84DEA" w:rsidRPr="009F4121" w:rsidRDefault="00F84DEA" w:rsidP="001A7F9B">
            <w:pPr>
              <w:pStyle w:val="TAC"/>
              <w:rPr>
                <w:rFonts w:eastAsiaTheme="minorEastAsia"/>
                <w:lang w:eastAsia="zh-CN"/>
              </w:rPr>
            </w:pPr>
            <w:r w:rsidRPr="009F4121">
              <w:rPr>
                <w:rFonts w:eastAsiaTheme="minorEastAsia"/>
                <w:lang w:eastAsia="zh-CN"/>
              </w:rPr>
              <w:t>DC_66A_n41A</w:t>
            </w:r>
          </w:p>
          <w:p w14:paraId="1E77CF02" w14:textId="77777777" w:rsidR="00F84DEA" w:rsidRPr="007B6BD5" w:rsidRDefault="00F84DEA" w:rsidP="001A7F9B">
            <w:pPr>
              <w:pStyle w:val="TAC"/>
              <w:rPr>
                <w:rFonts w:eastAsiaTheme="minorEastAsia"/>
                <w:lang w:eastAsia="zh-CN"/>
              </w:rPr>
            </w:pPr>
            <w:r w:rsidRPr="009F4121">
              <w:rPr>
                <w:rFonts w:eastAsiaTheme="minorEastAsia"/>
                <w:lang w:eastAsia="zh-CN"/>
              </w:rPr>
              <w:t>DC_66A_n77A</w:t>
            </w:r>
          </w:p>
        </w:tc>
      </w:tr>
      <w:tr w:rsidR="00F84DEA" w:rsidRPr="007B6BD5" w14:paraId="1B8B2D2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26E48" w14:textId="77777777" w:rsidR="00F84DEA" w:rsidRPr="007B6BD5" w:rsidRDefault="00F84DEA" w:rsidP="001A7F9B">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F5D8FCF" w14:textId="77777777" w:rsidR="00F84DEA" w:rsidRPr="009F4121" w:rsidRDefault="00F84DEA" w:rsidP="001A7F9B">
            <w:pPr>
              <w:pStyle w:val="TAC"/>
              <w:rPr>
                <w:rFonts w:eastAsiaTheme="minorEastAsia"/>
                <w:lang w:eastAsia="zh-CN"/>
              </w:rPr>
            </w:pPr>
            <w:r w:rsidRPr="009F4121">
              <w:rPr>
                <w:rFonts w:eastAsiaTheme="minorEastAsia"/>
                <w:lang w:eastAsia="zh-CN"/>
              </w:rPr>
              <w:t>DC_2A_n41A</w:t>
            </w:r>
          </w:p>
          <w:p w14:paraId="6362AEE5" w14:textId="77777777" w:rsidR="00F84DEA" w:rsidRPr="009F4121" w:rsidRDefault="00F84DEA" w:rsidP="001A7F9B">
            <w:pPr>
              <w:pStyle w:val="TAC"/>
              <w:rPr>
                <w:rFonts w:eastAsiaTheme="minorEastAsia"/>
                <w:lang w:eastAsia="zh-CN"/>
              </w:rPr>
            </w:pPr>
            <w:r w:rsidRPr="009F4121">
              <w:rPr>
                <w:rFonts w:eastAsiaTheme="minorEastAsia"/>
                <w:lang w:eastAsia="zh-CN"/>
              </w:rPr>
              <w:t>DC_2A_n78A</w:t>
            </w:r>
          </w:p>
          <w:p w14:paraId="5BDC77F5" w14:textId="77777777" w:rsidR="00F84DEA" w:rsidRPr="009F4121" w:rsidRDefault="00F84DEA" w:rsidP="001A7F9B">
            <w:pPr>
              <w:pStyle w:val="TAC"/>
              <w:rPr>
                <w:rFonts w:eastAsiaTheme="minorEastAsia"/>
                <w:lang w:eastAsia="zh-CN"/>
              </w:rPr>
            </w:pPr>
            <w:r w:rsidRPr="009F4121">
              <w:rPr>
                <w:rFonts w:eastAsiaTheme="minorEastAsia"/>
                <w:lang w:eastAsia="zh-CN"/>
              </w:rPr>
              <w:t>DC_5A_n41A</w:t>
            </w:r>
          </w:p>
          <w:p w14:paraId="33F2DA01" w14:textId="77777777" w:rsidR="00F84DEA" w:rsidRPr="009F4121" w:rsidRDefault="00F84DEA" w:rsidP="001A7F9B">
            <w:pPr>
              <w:pStyle w:val="TAC"/>
              <w:rPr>
                <w:rFonts w:eastAsiaTheme="minorEastAsia"/>
                <w:lang w:eastAsia="zh-CN"/>
              </w:rPr>
            </w:pPr>
            <w:r w:rsidRPr="009F4121">
              <w:rPr>
                <w:rFonts w:eastAsiaTheme="minorEastAsia"/>
                <w:lang w:eastAsia="zh-CN"/>
              </w:rPr>
              <w:t>DC_5A_n78A</w:t>
            </w:r>
          </w:p>
          <w:p w14:paraId="06A236B4" w14:textId="77777777" w:rsidR="00F84DEA" w:rsidRPr="009F4121" w:rsidRDefault="00F84DEA" w:rsidP="001A7F9B">
            <w:pPr>
              <w:pStyle w:val="TAC"/>
              <w:rPr>
                <w:rFonts w:eastAsiaTheme="minorEastAsia"/>
                <w:lang w:eastAsia="zh-CN"/>
              </w:rPr>
            </w:pPr>
            <w:r w:rsidRPr="009F4121">
              <w:rPr>
                <w:rFonts w:eastAsiaTheme="minorEastAsia"/>
                <w:lang w:eastAsia="zh-CN"/>
              </w:rPr>
              <w:t>DC_66A_n41A</w:t>
            </w:r>
          </w:p>
          <w:p w14:paraId="18193ECE" w14:textId="77777777" w:rsidR="00F84DEA" w:rsidRPr="007B6BD5" w:rsidRDefault="00F84DEA" w:rsidP="001A7F9B">
            <w:pPr>
              <w:pStyle w:val="TAC"/>
              <w:rPr>
                <w:rFonts w:eastAsiaTheme="minorEastAsia"/>
                <w:lang w:eastAsia="zh-CN"/>
              </w:rPr>
            </w:pPr>
            <w:r w:rsidRPr="009F4121">
              <w:rPr>
                <w:rFonts w:eastAsiaTheme="minorEastAsia"/>
                <w:lang w:eastAsia="zh-CN"/>
              </w:rPr>
              <w:t>DC_66A_n78A</w:t>
            </w:r>
          </w:p>
        </w:tc>
      </w:tr>
      <w:tr w:rsidR="00F84DEA" w:rsidRPr="007B6BD5" w14:paraId="03DFA4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FA2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24B14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69B24D88" w14:textId="77777777" w:rsidR="00F84DEA" w:rsidRPr="007B6BD5" w:rsidRDefault="00F84DEA" w:rsidP="001A7F9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85538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p w14:paraId="7868DF0E" w14:textId="77777777" w:rsidR="00F84DEA" w:rsidRPr="007B6BD5" w:rsidRDefault="00F84DEA" w:rsidP="001A7F9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A4212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84DEA" w:rsidRPr="007B6BD5" w14:paraId="73C5EFA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CFA6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DDF29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5532B8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2BAEC7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180F1B3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1694532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53475CF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1D8A3AE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7D2E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4B2BDD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82A87E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DC_2A_n77A</w:t>
            </w:r>
          </w:p>
          <w:p w14:paraId="62AB660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DC_7A_n2A</w:t>
            </w:r>
          </w:p>
          <w:p w14:paraId="6476099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1F5AA0A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DC_12A_n2A</w:t>
            </w:r>
          </w:p>
          <w:p w14:paraId="72D2D6E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CN"/>
              </w:rPr>
              <w:t>DC_12A_n77A</w:t>
            </w:r>
          </w:p>
        </w:tc>
      </w:tr>
      <w:tr w:rsidR="00F84DEA" w:rsidRPr="007B6BD5" w14:paraId="528D5CF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25634" w14:textId="77777777" w:rsidR="00F84DEA" w:rsidRPr="007B6BD5" w:rsidRDefault="00F84DEA" w:rsidP="001A7F9B">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3B20221"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F085B6B"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5EA7F0E2"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6BD10636"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4CE825F9" w14:textId="77777777" w:rsidR="00F84DEA" w:rsidRPr="007B6BD5" w:rsidRDefault="00F84DEA" w:rsidP="001A7F9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0105B214" w14:textId="77777777" w:rsidR="00F84DEA" w:rsidRPr="007B6BD5" w:rsidRDefault="00F84DEA" w:rsidP="001A7F9B">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F84DEA" w:rsidRPr="007B6BD5" w14:paraId="334910A6" w14:textId="77777777" w:rsidTr="001A7F9B">
        <w:trPr>
          <w:jc w:val="center"/>
        </w:trPr>
        <w:tc>
          <w:tcPr>
            <w:tcW w:w="3397" w:type="dxa"/>
            <w:noWrap/>
            <w:vAlign w:val="center"/>
          </w:tcPr>
          <w:p w14:paraId="1434565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36DFED3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DC_7A_n2A</w:t>
            </w:r>
          </w:p>
          <w:p w14:paraId="479B382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DC_12A_n2A</w:t>
            </w:r>
          </w:p>
          <w:p w14:paraId="28C5473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DC_66A_n2A</w:t>
            </w:r>
          </w:p>
        </w:tc>
      </w:tr>
      <w:tr w:rsidR="00F84DEA" w:rsidRPr="007B6BD5" w14:paraId="4B115D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06EB9"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746E73"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DC_2A_n66A</w:t>
            </w:r>
          </w:p>
          <w:p w14:paraId="37BDF0F1"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DC_7A_n66A</w:t>
            </w:r>
          </w:p>
          <w:p w14:paraId="0CD12C1D"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DC_12A_n66A</w:t>
            </w:r>
          </w:p>
          <w:p w14:paraId="4F9610DA"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84DEA" w:rsidRPr="007B6BD5" w14:paraId="4A0A17FC" w14:textId="77777777" w:rsidTr="001A7F9B">
        <w:trPr>
          <w:jc w:val="center"/>
        </w:trPr>
        <w:tc>
          <w:tcPr>
            <w:tcW w:w="3397" w:type="dxa"/>
            <w:noWrap/>
            <w:vAlign w:val="center"/>
          </w:tcPr>
          <w:p w14:paraId="743CDD5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E03B39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4F0D53D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4D562A7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DC_12A_n77A</w:t>
            </w:r>
          </w:p>
          <w:p w14:paraId="7DA8A68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p>
        </w:tc>
      </w:tr>
      <w:tr w:rsidR="00F84DEA" w:rsidRPr="007B6BD5" w14:paraId="25AF8880" w14:textId="77777777" w:rsidTr="001A7F9B">
        <w:trPr>
          <w:jc w:val="center"/>
        </w:trPr>
        <w:tc>
          <w:tcPr>
            <w:tcW w:w="3397" w:type="dxa"/>
            <w:noWrap/>
            <w:vAlign w:val="center"/>
          </w:tcPr>
          <w:p w14:paraId="0046F13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3C9FCC0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5963F41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6A98687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DC_7A_n66A</w:t>
            </w:r>
          </w:p>
          <w:p w14:paraId="73EC104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4238F0A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DC_12A_n66A</w:t>
            </w:r>
          </w:p>
          <w:p w14:paraId="1D74D22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DC_12A_n77A</w:t>
            </w:r>
          </w:p>
        </w:tc>
      </w:tr>
      <w:tr w:rsidR="00F84DEA" w:rsidRPr="007B6BD5" w14:paraId="04B0A60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457E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7D757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3D0F23D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08DE433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DC_12A_n77A</w:t>
            </w:r>
          </w:p>
          <w:p w14:paraId="51C4C46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p>
        </w:tc>
      </w:tr>
      <w:tr w:rsidR="00F84DEA" w:rsidRPr="007B6BD5" w14:paraId="4617077F" w14:textId="77777777" w:rsidTr="001A7F9B">
        <w:trPr>
          <w:jc w:val="center"/>
        </w:trPr>
        <w:tc>
          <w:tcPr>
            <w:tcW w:w="3397" w:type="dxa"/>
            <w:noWrap/>
            <w:vAlign w:val="center"/>
          </w:tcPr>
          <w:p w14:paraId="07DEFE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10D2089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64A1310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16E3742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DC_12A_n78A</w:t>
            </w:r>
          </w:p>
          <w:p w14:paraId="2EEC9B8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DC_66A_n78A</w:t>
            </w:r>
          </w:p>
        </w:tc>
      </w:tr>
      <w:tr w:rsidR="00F84DEA" w:rsidRPr="007B6BD5" w14:paraId="210254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7663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69D02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0362750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732F7A4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DC_12A_n78A</w:t>
            </w:r>
          </w:p>
          <w:p w14:paraId="7F74057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tc>
      </w:tr>
      <w:tr w:rsidR="00F84DEA" w:rsidRPr="007B6BD5" w14:paraId="0BC5A6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04EC6" w14:textId="77777777" w:rsidR="00F84DEA" w:rsidRPr="007B6BD5" w:rsidRDefault="00F84DEA" w:rsidP="001A7F9B">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25B03DB"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58AFC133"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99396CB"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E0CDEB5"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EC8B459"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4BB9811" w14:textId="77777777" w:rsidR="00F84DEA" w:rsidRPr="007B6BD5" w:rsidRDefault="00F84DEA" w:rsidP="001A7F9B">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F84DEA" w:rsidRPr="007B6BD5" w14:paraId="3F82A0A5" w14:textId="77777777" w:rsidTr="001A7F9B">
        <w:trPr>
          <w:jc w:val="center"/>
        </w:trPr>
        <w:tc>
          <w:tcPr>
            <w:tcW w:w="3397" w:type="dxa"/>
            <w:noWrap/>
            <w:vAlign w:val="center"/>
          </w:tcPr>
          <w:p w14:paraId="38A1E1BC" w14:textId="77777777" w:rsidR="00F84DEA" w:rsidRDefault="00F84DEA" w:rsidP="001A7F9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355DCB01" w14:textId="77777777" w:rsidR="00F84DEA" w:rsidRPr="007B6BD5" w:rsidRDefault="00F84DEA" w:rsidP="001A7F9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6A41B9CE"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DC_2A_n66A</w:t>
            </w:r>
          </w:p>
          <w:p w14:paraId="768208DF"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DC_7A_n25A</w:t>
            </w:r>
          </w:p>
          <w:p w14:paraId="759B4892"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DC_7A_n66A</w:t>
            </w:r>
          </w:p>
          <w:p w14:paraId="613C0917"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DC_13A_n25A</w:t>
            </w:r>
          </w:p>
          <w:p w14:paraId="5735A187" w14:textId="77777777" w:rsidR="00F84DEA" w:rsidRPr="007B6BD5" w:rsidRDefault="00F84DEA" w:rsidP="001A7F9B">
            <w:pPr>
              <w:spacing w:after="0"/>
              <w:jc w:val="center"/>
              <w:rPr>
                <w:rFonts w:ascii="Arial" w:hAnsi="Arial"/>
                <w:sz w:val="18"/>
                <w:lang w:eastAsia="sv-SE"/>
              </w:rPr>
            </w:pPr>
            <w:r w:rsidRPr="006355E0">
              <w:rPr>
                <w:rFonts w:ascii="Arial" w:hAnsi="Arial" w:cs="Arial"/>
                <w:sz w:val="18"/>
                <w:szCs w:val="18"/>
              </w:rPr>
              <w:t>DC_13A_n66A</w:t>
            </w:r>
          </w:p>
        </w:tc>
      </w:tr>
      <w:tr w:rsidR="00F84DEA" w:rsidRPr="007B6BD5" w14:paraId="40BDD4AB" w14:textId="77777777" w:rsidTr="001A7F9B">
        <w:trPr>
          <w:jc w:val="center"/>
        </w:trPr>
        <w:tc>
          <w:tcPr>
            <w:tcW w:w="3397" w:type="dxa"/>
            <w:noWrap/>
            <w:vAlign w:val="center"/>
          </w:tcPr>
          <w:p w14:paraId="1159A34D"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36DA6D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74B25CF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DC_7A_n25A</w:t>
            </w:r>
          </w:p>
          <w:p w14:paraId="79A511E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4CAC77C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DC_13A_n25A</w:t>
            </w:r>
          </w:p>
          <w:p w14:paraId="0F7CC5D2"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DC_13A_n66A</w:t>
            </w:r>
          </w:p>
        </w:tc>
      </w:tr>
      <w:tr w:rsidR="00F84DEA" w:rsidRPr="007B6BD5" w14:paraId="054C7FE7" w14:textId="77777777" w:rsidTr="001A7F9B">
        <w:trPr>
          <w:jc w:val="center"/>
        </w:trPr>
        <w:tc>
          <w:tcPr>
            <w:tcW w:w="3397" w:type="dxa"/>
            <w:noWrap/>
            <w:vAlign w:val="center"/>
          </w:tcPr>
          <w:p w14:paraId="4D94739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DC_2A-7A-13A-66A_n66A</w:t>
            </w:r>
          </w:p>
          <w:p w14:paraId="532469E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36FEFC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DC_2A_n66A</w:t>
            </w:r>
          </w:p>
          <w:p w14:paraId="6F1AA56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DC_7A_n66A</w:t>
            </w:r>
          </w:p>
          <w:p w14:paraId="6C49059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DC_13A_n66A</w:t>
            </w:r>
          </w:p>
          <w:p w14:paraId="486928B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84DEA" w:rsidRPr="007B6BD5" w14:paraId="4691BC5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37EF5"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6BA66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17ECD3C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7384962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DC_13A_n66A</w:t>
            </w:r>
          </w:p>
          <w:p w14:paraId="4081972F"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84DEA" w:rsidRPr="007B6BD5" w14:paraId="14AADEB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F24BE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D5622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1C83C17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05A0C1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DC_13A_n66A</w:t>
            </w:r>
          </w:p>
          <w:p w14:paraId="0319ED2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84DEA" w:rsidRPr="007B6BD5" w14:paraId="6968FA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2DB54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90E74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DC_2A_n66A</w:t>
            </w:r>
          </w:p>
          <w:p w14:paraId="40061B9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DC_7A_n66A</w:t>
            </w:r>
          </w:p>
          <w:p w14:paraId="455C2B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DC_13A_n66A</w:t>
            </w:r>
          </w:p>
          <w:p w14:paraId="7C0510F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84DEA" w:rsidRPr="007B6BD5" w14:paraId="36409B77" w14:textId="77777777" w:rsidTr="001A7F9B">
        <w:trPr>
          <w:jc w:val="center"/>
        </w:trPr>
        <w:tc>
          <w:tcPr>
            <w:tcW w:w="3397" w:type="dxa"/>
            <w:noWrap/>
            <w:vAlign w:val="center"/>
          </w:tcPr>
          <w:p w14:paraId="7B70E61D" w14:textId="77777777" w:rsidR="00F84DEA" w:rsidRPr="007B6BD5" w:rsidRDefault="00F84DEA" w:rsidP="001A7F9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3538E790" w14:textId="77777777" w:rsidR="00F84DEA" w:rsidRPr="007B6BD5" w:rsidRDefault="00F84DEA" w:rsidP="001A7F9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318510F" w14:textId="77777777" w:rsidR="00F84DEA" w:rsidRPr="007B6BD5" w:rsidRDefault="00F84DEA" w:rsidP="001A7F9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6EA8CCF" w14:textId="77777777" w:rsidR="00F84DEA" w:rsidRPr="007B6BD5" w:rsidRDefault="00F84DEA" w:rsidP="001A7F9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F28AB4D" w14:textId="77777777" w:rsidR="00F84DEA" w:rsidRPr="007B6BD5" w:rsidRDefault="00F84DEA" w:rsidP="001A7F9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F84DEA" w:rsidRPr="007B6BD5" w14:paraId="680AA45F" w14:textId="77777777" w:rsidTr="001A7F9B">
        <w:trPr>
          <w:jc w:val="center"/>
        </w:trPr>
        <w:tc>
          <w:tcPr>
            <w:tcW w:w="3397" w:type="dxa"/>
            <w:noWrap/>
            <w:vAlign w:val="center"/>
          </w:tcPr>
          <w:p w14:paraId="6798ECA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DC_2A-7A-28A-66A_n66A</w:t>
            </w:r>
          </w:p>
          <w:p w14:paraId="70BCE836"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1A255C60"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65592F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BF4ABA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46A2B4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F84DEA" w:rsidRPr="007B6BD5" w14:paraId="2B3DBC2A" w14:textId="77777777" w:rsidTr="001A7F9B">
        <w:trPr>
          <w:jc w:val="center"/>
        </w:trPr>
        <w:tc>
          <w:tcPr>
            <w:tcW w:w="3397" w:type="dxa"/>
            <w:noWrap/>
            <w:vAlign w:val="center"/>
          </w:tcPr>
          <w:p w14:paraId="7B50B417"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6219BF8E"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10D685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10C599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07A6F6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427C9E55" w14:textId="77777777" w:rsidTr="001A7F9B">
        <w:trPr>
          <w:jc w:val="center"/>
        </w:trPr>
        <w:tc>
          <w:tcPr>
            <w:tcW w:w="3397" w:type="dxa"/>
            <w:noWrap/>
            <w:vAlign w:val="center"/>
          </w:tcPr>
          <w:p w14:paraId="7A685F1C"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1115BC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09F888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1EA888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4F4D4ACC" w14:textId="77777777" w:rsidTr="001A7F9B">
        <w:trPr>
          <w:jc w:val="center"/>
        </w:trPr>
        <w:tc>
          <w:tcPr>
            <w:tcW w:w="3397" w:type="dxa"/>
            <w:noWrap/>
            <w:vAlign w:val="center"/>
          </w:tcPr>
          <w:p w14:paraId="41D2EC02"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53B4ED5B"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F0293B9"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0EA0DFB"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E270DA2"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2B42C337"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B47DF46"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F84DEA" w:rsidRPr="007B6BD5" w14:paraId="0D703B09" w14:textId="77777777" w:rsidTr="001A7F9B">
        <w:trPr>
          <w:jc w:val="center"/>
        </w:trPr>
        <w:tc>
          <w:tcPr>
            <w:tcW w:w="3397" w:type="dxa"/>
            <w:noWrap/>
            <w:vAlign w:val="center"/>
          </w:tcPr>
          <w:p w14:paraId="633B457B"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73E5638F"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2296A06"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49D5326F"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2FCA664"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880A8C"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B094385"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F84DEA" w:rsidRPr="007B6BD5" w14:paraId="76098A2D" w14:textId="77777777" w:rsidTr="001A7F9B">
        <w:trPr>
          <w:jc w:val="center"/>
        </w:trPr>
        <w:tc>
          <w:tcPr>
            <w:tcW w:w="3397" w:type="dxa"/>
            <w:noWrap/>
            <w:vAlign w:val="center"/>
          </w:tcPr>
          <w:p w14:paraId="25956E8F"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70BF36D1"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2A6EC14"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08BBBAB9"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4F6FDA3"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326D130F"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D80ECCF"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F84DEA" w:rsidRPr="007B6BD5" w14:paraId="5AE9865E" w14:textId="77777777" w:rsidTr="001A7F9B">
        <w:trPr>
          <w:jc w:val="center"/>
        </w:trPr>
        <w:tc>
          <w:tcPr>
            <w:tcW w:w="3397" w:type="dxa"/>
            <w:noWrap/>
            <w:vAlign w:val="center"/>
          </w:tcPr>
          <w:p w14:paraId="6706DD67"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0D689868"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0AB750C"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4CB607BA"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E535784"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5E514C4D"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FE90ECB" w14:textId="77777777" w:rsidR="00F84DEA" w:rsidRPr="007B6BD5" w:rsidRDefault="00F84DEA" w:rsidP="001A7F9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F84DEA" w:rsidRPr="007B6BD5" w14:paraId="59CA6E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4B178" w14:textId="77777777" w:rsidR="00F84DEA" w:rsidRDefault="00F84DEA" w:rsidP="001A7F9B">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9A922F5" w14:textId="77777777" w:rsidR="00F84DEA" w:rsidRPr="007B6BD5" w:rsidRDefault="00F84DEA" w:rsidP="001A7F9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8AEED18" w14:textId="77777777" w:rsidR="00F84DEA" w:rsidRPr="007B6BD5" w:rsidRDefault="00F84DEA" w:rsidP="001A7F9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84DEA" w:rsidRPr="007B6BD5" w14:paraId="05782E1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4D13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C09F7E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F84DEA" w:rsidRPr="007B6BD5" w14:paraId="55679C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8DD6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525DFBF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7A985CE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4230841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5A47A07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p w14:paraId="08E3239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CD7FF3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tc>
      </w:tr>
      <w:tr w:rsidR="00F84DEA" w:rsidRPr="007B6BD5" w14:paraId="0A20D675" w14:textId="77777777" w:rsidTr="001A7F9B">
        <w:trPr>
          <w:jc w:val="center"/>
        </w:trPr>
        <w:tc>
          <w:tcPr>
            <w:tcW w:w="3397" w:type="dxa"/>
            <w:noWrap/>
          </w:tcPr>
          <w:p w14:paraId="02E336D3" w14:textId="77777777" w:rsidR="00F84DEA" w:rsidRPr="006355E0" w:rsidRDefault="00F84DEA" w:rsidP="001A7F9B">
            <w:pPr>
              <w:keepNext/>
              <w:keepLines/>
              <w:spacing w:after="0"/>
              <w:jc w:val="center"/>
              <w:rPr>
                <w:rFonts w:ascii="Arial" w:hAnsi="Arial"/>
                <w:sz w:val="18"/>
                <w:lang w:val="en-US"/>
              </w:rPr>
            </w:pPr>
            <w:r w:rsidRPr="006355E0">
              <w:rPr>
                <w:rFonts w:ascii="Arial" w:hAnsi="Arial"/>
                <w:sz w:val="18"/>
              </w:rPr>
              <w:t>DC_2A-7A-66A_n66A-n77A</w:t>
            </w:r>
          </w:p>
          <w:p w14:paraId="61BAE6C3" w14:textId="77777777" w:rsidR="00F84DEA" w:rsidRPr="007B6BD5" w:rsidRDefault="00F84DEA" w:rsidP="001A7F9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5A33A3D4" w14:textId="77777777" w:rsidR="00F84DEA" w:rsidRPr="007B6BD5" w:rsidRDefault="00F84DEA" w:rsidP="001A7F9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84DEA" w:rsidRPr="007B6BD5" w14:paraId="51C80280" w14:textId="77777777" w:rsidTr="001A7F9B">
        <w:trPr>
          <w:jc w:val="center"/>
        </w:trPr>
        <w:tc>
          <w:tcPr>
            <w:tcW w:w="3397" w:type="dxa"/>
            <w:noWrap/>
          </w:tcPr>
          <w:p w14:paraId="28D00333" w14:textId="77777777" w:rsidR="00F84DEA" w:rsidRPr="007B6BD5" w:rsidRDefault="00F84DEA" w:rsidP="001A7F9B">
            <w:pPr>
              <w:spacing w:after="0"/>
              <w:jc w:val="center"/>
              <w:rPr>
                <w:rFonts w:ascii="Arial" w:hAnsi="Arial"/>
                <w:sz w:val="18"/>
              </w:rPr>
            </w:pPr>
            <w:r w:rsidRPr="006355E0">
              <w:rPr>
                <w:rFonts w:ascii="Arial" w:hAnsi="Arial"/>
                <w:sz w:val="18"/>
                <w:lang w:val="en-US"/>
              </w:rPr>
              <w:t>DC_2A-7A-7A-66A_n66A-n77A</w:t>
            </w:r>
          </w:p>
        </w:tc>
        <w:tc>
          <w:tcPr>
            <w:tcW w:w="3544" w:type="dxa"/>
          </w:tcPr>
          <w:p w14:paraId="4F1773F3" w14:textId="77777777" w:rsidR="00F84DEA" w:rsidRPr="007B6BD5" w:rsidRDefault="00F84DEA" w:rsidP="001A7F9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84DEA" w:rsidRPr="007B6BD5" w14:paraId="2C736A2F" w14:textId="77777777" w:rsidTr="001A7F9B">
        <w:trPr>
          <w:jc w:val="center"/>
        </w:trPr>
        <w:tc>
          <w:tcPr>
            <w:tcW w:w="3397" w:type="dxa"/>
            <w:noWrap/>
            <w:vAlign w:val="center"/>
          </w:tcPr>
          <w:p w14:paraId="0114BE72" w14:textId="77777777" w:rsidR="00F84DEA" w:rsidRPr="007B6BD5" w:rsidRDefault="00F84DEA" w:rsidP="001A7F9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3DADC01" w14:textId="77777777" w:rsidR="00F84DEA" w:rsidRPr="007B6BD5" w:rsidRDefault="00F84DEA" w:rsidP="001A7F9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4E36DBDE"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99DC042"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3E575A7" w14:textId="77777777" w:rsidR="00F84DEA" w:rsidRPr="007B6BD5" w:rsidRDefault="00F84DEA" w:rsidP="001A7F9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4DF3AB2"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2DB8CE3" w14:textId="77777777" w:rsidR="00F84DEA" w:rsidRPr="007B6BD5" w:rsidRDefault="00F84DEA" w:rsidP="001A7F9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B8D294" w14:textId="77777777" w:rsidR="00F84DEA" w:rsidRPr="007B6BD5" w:rsidRDefault="00F84DEA" w:rsidP="001A7F9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1DC51718" w14:textId="77777777" w:rsidTr="001A7F9B">
        <w:trPr>
          <w:jc w:val="center"/>
        </w:trPr>
        <w:tc>
          <w:tcPr>
            <w:tcW w:w="3397" w:type="dxa"/>
            <w:noWrap/>
            <w:vAlign w:val="center"/>
          </w:tcPr>
          <w:p w14:paraId="62BD4EA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DC_2A-7A-(n)66AA-n78A</w:t>
            </w:r>
          </w:p>
          <w:p w14:paraId="137E9A96"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AFD180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5A8F8C7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500CE62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DC_7A_n66A</w:t>
            </w:r>
          </w:p>
          <w:p w14:paraId="19E765F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5D3F030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p w14:paraId="5564F984"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84DEA" w:rsidRPr="007B6BD5" w14:paraId="553FF948" w14:textId="77777777" w:rsidTr="001A7F9B">
        <w:trPr>
          <w:jc w:val="center"/>
        </w:trPr>
        <w:tc>
          <w:tcPr>
            <w:tcW w:w="3397" w:type="dxa"/>
            <w:noWrap/>
            <w:vAlign w:val="center"/>
          </w:tcPr>
          <w:p w14:paraId="2D13BAE7"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68F5F8D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3F57866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1BCAF4E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DC_7A_n66A</w:t>
            </w:r>
          </w:p>
          <w:p w14:paraId="54222E9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3E6132B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p w14:paraId="31E264C0"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84DEA" w:rsidRPr="007B6BD5" w14:paraId="34DD97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B2FB4"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71B91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AD7C4F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2ABDE0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7138B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0988DB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78217F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48A211E2" w14:textId="77777777" w:rsidTr="001A7F9B">
        <w:trPr>
          <w:jc w:val="center"/>
        </w:trPr>
        <w:tc>
          <w:tcPr>
            <w:tcW w:w="3397" w:type="dxa"/>
            <w:noWrap/>
            <w:vAlign w:val="center"/>
          </w:tcPr>
          <w:p w14:paraId="33F7A18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3DFCF53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DC_7A_n2A</w:t>
            </w:r>
          </w:p>
          <w:p w14:paraId="2C58F14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DC_66A_n2A</w:t>
            </w:r>
          </w:p>
          <w:p w14:paraId="6B2D6C5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DC_71A_n2A</w:t>
            </w:r>
          </w:p>
        </w:tc>
      </w:tr>
      <w:tr w:rsidR="00F84DEA" w:rsidRPr="007B6BD5" w14:paraId="368F643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4E1A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46A148E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347707E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DC_7A_n66A</w:t>
            </w:r>
          </w:p>
          <w:p w14:paraId="5577336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58FB2A3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DC_71A_n66A</w:t>
            </w:r>
          </w:p>
        </w:tc>
      </w:tr>
      <w:tr w:rsidR="00F84DEA" w:rsidRPr="007B6BD5" w14:paraId="3D722D1D" w14:textId="77777777" w:rsidTr="001A7F9B">
        <w:trPr>
          <w:jc w:val="center"/>
        </w:trPr>
        <w:tc>
          <w:tcPr>
            <w:tcW w:w="3397" w:type="dxa"/>
            <w:noWrap/>
            <w:vAlign w:val="center"/>
          </w:tcPr>
          <w:p w14:paraId="36052CF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7F9B9B8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0FAB98E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4515118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p>
          <w:p w14:paraId="544D884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DC_71A_n77A</w:t>
            </w:r>
          </w:p>
        </w:tc>
      </w:tr>
      <w:tr w:rsidR="00F84DEA" w:rsidRPr="007B6BD5" w14:paraId="69EF3A6F" w14:textId="77777777" w:rsidTr="001A7F9B">
        <w:trPr>
          <w:jc w:val="center"/>
        </w:trPr>
        <w:tc>
          <w:tcPr>
            <w:tcW w:w="3397" w:type="dxa"/>
            <w:noWrap/>
            <w:vAlign w:val="center"/>
          </w:tcPr>
          <w:p w14:paraId="60398E2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B0F0EC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DC_2A_n71A</w:t>
            </w:r>
          </w:p>
          <w:p w14:paraId="2BB6293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06578BF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DC_7A_n71A</w:t>
            </w:r>
          </w:p>
          <w:p w14:paraId="67A1D8B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4704286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DC_66A_n71A</w:t>
            </w:r>
          </w:p>
          <w:p w14:paraId="058F6A5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p>
        </w:tc>
      </w:tr>
      <w:tr w:rsidR="00F84DEA" w:rsidRPr="007B6BD5" w14:paraId="1A5697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1A25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68DCF02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p>
          <w:p w14:paraId="7EF5726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DC_7A_n77A</w:t>
            </w:r>
          </w:p>
          <w:p w14:paraId="293418F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p>
          <w:p w14:paraId="4EAE935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DC_71A_n77A</w:t>
            </w:r>
          </w:p>
        </w:tc>
      </w:tr>
      <w:tr w:rsidR="00F84DEA" w:rsidRPr="007B6BD5" w14:paraId="0F4EE8C7" w14:textId="77777777" w:rsidTr="001A7F9B">
        <w:trPr>
          <w:jc w:val="center"/>
        </w:trPr>
        <w:tc>
          <w:tcPr>
            <w:tcW w:w="3397" w:type="dxa"/>
            <w:noWrap/>
            <w:vAlign w:val="center"/>
          </w:tcPr>
          <w:p w14:paraId="07025DCA"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00D4D15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7F70EBD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2A13CDF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p w14:paraId="54D1CA68" w14:textId="77777777" w:rsidR="00F84DEA" w:rsidRPr="007B6BD5" w:rsidRDefault="00F84DEA" w:rsidP="001A7F9B">
            <w:pPr>
              <w:spacing w:after="0"/>
              <w:jc w:val="center"/>
              <w:rPr>
                <w:rFonts w:ascii="Arial" w:hAnsi="Arial"/>
                <w:sz w:val="18"/>
              </w:rPr>
            </w:pPr>
            <w:r w:rsidRPr="007B6BD5">
              <w:rPr>
                <w:rFonts w:ascii="Arial" w:hAnsi="Arial"/>
                <w:sz w:val="18"/>
                <w:lang w:eastAsia="sv-SE"/>
              </w:rPr>
              <w:t>DC_71A_n78A</w:t>
            </w:r>
          </w:p>
        </w:tc>
      </w:tr>
      <w:tr w:rsidR="00F84DEA" w:rsidRPr="007B6BD5" w14:paraId="607DA0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4CA7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71855E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6BA55A5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41885F8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p w14:paraId="27C58B4C"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DC_71A_n78A</w:t>
            </w:r>
          </w:p>
        </w:tc>
      </w:tr>
      <w:tr w:rsidR="00F84DEA" w:rsidRPr="007B6BD5" w14:paraId="77BAE5D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329B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E320F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DC_2A_n78A</w:t>
            </w:r>
          </w:p>
          <w:p w14:paraId="5C73E63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6553A0F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DC_66A_n78A</w:t>
            </w:r>
          </w:p>
          <w:p w14:paraId="5452635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DC_71A_n78A</w:t>
            </w:r>
          </w:p>
        </w:tc>
      </w:tr>
      <w:tr w:rsidR="00F84DEA" w:rsidRPr="007B6BD5" w14:paraId="6C16AA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12B85"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25BF7E3C"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3E5A935F"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3D4799B"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7949FDD5"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69BBC02"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F88544B"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F84DEA" w:rsidRPr="007B6BD5" w14:paraId="3DF56D9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B71E5" w14:textId="77777777" w:rsidR="00F84DEA" w:rsidRPr="007B6BD5" w:rsidRDefault="00F84DEA" w:rsidP="001A7F9B">
            <w:pPr>
              <w:spacing w:after="0"/>
              <w:jc w:val="center"/>
              <w:rPr>
                <w:rFonts w:ascii="Arial" w:hAnsi="Arial"/>
                <w:color w:val="000000"/>
                <w:sz w:val="18"/>
                <w:lang w:eastAsia="sv-SE"/>
              </w:rPr>
            </w:pPr>
            <w:r w:rsidRPr="007B6BD5">
              <w:rPr>
                <w:rFonts w:ascii="Arial" w:eastAsia="맑은 고딕"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26D2E97"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DC_2A_n2A</w:t>
            </w:r>
            <w:r w:rsidRPr="007B6BD5">
              <w:rPr>
                <w:rFonts w:ascii="Arial" w:eastAsia="맑은 고딕" w:hAnsi="Arial"/>
                <w:color w:val="000000"/>
                <w:sz w:val="18"/>
                <w:vertAlign w:val="superscript"/>
                <w:lang w:eastAsia="sv-SE"/>
              </w:rPr>
              <w:t>4</w:t>
            </w:r>
          </w:p>
          <w:p w14:paraId="21A12CE0"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DC_2A_n66A</w:t>
            </w:r>
          </w:p>
          <w:p w14:paraId="3F4354EF"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DC_7A_n2A</w:t>
            </w:r>
          </w:p>
          <w:p w14:paraId="151E1A36"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DC_7A_n66A</w:t>
            </w:r>
          </w:p>
          <w:p w14:paraId="3EE044BC"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DC_71A_n2A</w:t>
            </w:r>
          </w:p>
          <w:p w14:paraId="3CB9C633" w14:textId="77777777" w:rsidR="00F84DEA" w:rsidRPr="007B6BD5" w:rsidRDefault="00F84DEA" w:rsidP="001A7F9B">
            <w:pPr>
              <w:spacing w:after="0"/>
              <w:jc w:val="center"/>
              <w:rPr>
                <w:rFonts w:ascii="Arial" w:hAnsi="Arial"/>
                <w:color w:val="000000"/>
                <w:sz w:val="18"/>
                <w:lang w:eastAsia="sv-SE"/>
              </w:rPr>
            </w:pPr>
            <w:r w:rsidRPr="007B6BD5">
              <w:rPr>
                <w:rFonts w:ascii="Arial" w:eastAsia="맑은 고딕" w:hAnsi="Arial"/>
                <w:color w:val="000000"/>
                <w:sz w:val="18"/>
                <w:lang w:eastAsia="sv-SE"/>
              </w:rPr>
              <w:t>DC_71A_n66A</w:t>
            </w:r>
          </w:p>
        </w:tc>
      </w:tr>
      <w:tr w:rsidR="00F84DEA" w:rsidRPr="007B6BD5" w14:paraId="0D4FA3D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7921C1"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110A6EE"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0CCAE"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DC_2A_n77A</w:t>
            </w:r>
          </w:p>
          <w:p w14:paraId="69190F57"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DC_7A_n2A</w:t>
            </w:r>
          </w:p>
          <w:p w14:paraId="016E7E89"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DC_7A_n77A</w:t>
            </w:r>
          </w:p>
          <w:p w14:paraId="06F8FFE6"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DC_71A_n2A</w:t>
            </w:r>
          </w:p>
          <w:p w14:paraId="197DE1E4" w14:textId="77777777" w:rsidR="00F84DEA" w:rsidRPr="007B6BD5" w:rsidRDefault="00F84DEA" w:rsidP="001A7F9B">
            <w:pPr>
              <w:spacing w:after="0"/>
              <w:jc w:val="center"/>
              <w:rPr>
                <w:rFonts w:ascii="Arial" w:eastAsia="맑은 고딕" w:hAnsi="Arial"/>
                <w:color w:val="000000"/>
                <w:sz w:val="18"/>
                <w:lang w:eastAsia="sv-SE"/>
              </w:rPr>
            </w:pPr>
            <w:r w:rsidRPr="007B6BD5">
              <w:rPr>
                <w:rFonts w:ascii="Arial" w:hAnsi="Arial"/>
                <w:color w:val="000000"/>
                <w:sz w:val="18"/>
                <w:lang w:eastAsia="sv-SE"/>
              </w:rPr>
              <w:t>DC_71A_n77A</w:t>
            </w:r>
          </w:p>
        </w:tc>
      </w:tr>
      <w:tr w:rsidR="00F84DEA" w:rsidRPr="007B6BD5" w14:paraId="59A643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C1254"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86805B5"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29AFC32D"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6DF67B1"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5399E30B"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1A7EC7F"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32289343"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84DEA" w:rsidRPr="007B6BD5" w14:paraId="3136AFC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B01CC"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1D0D47D"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DC_2A_n66A</w:t>
            </w:r>
          </w:p>
          <w:p w14:paraId="63749008"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DC_2A_n77A</w:t>
            </w:r>
          </w:p>
          <w:p w14:paraId="09C66DD5"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DC_7A_n66A</w:t>
            </w:r>
          </w:p>
          <w:p w14:paraId="1C703F93"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DC_7A_n77A</w:t>
            </w:r>
          </w:p>
          <w:p w14:paraId="1943B0EA"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54E6B18F"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F84DEA" w:rsidRPr="007B6BD5" w14:paraId="61C5EEA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1AC80"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D436A1D"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2E4ABC8B"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42FEA74"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3D422255"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D2BE794" w14:textId="77777777" w:rsidR="00F84DEA" w:rsidRPr="007B6BD5" w:rsidRDefault="00F84DEA" w:rsidP="001A7F9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85FE44C" w14:textId="77777777" w:rsidR="00F84DEA" w:rsidRPr="007B6BD5" w:rsidRDefault="00F84DEA" w:rsidP="001A7F9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84DEA" w:rsidRPr="007B6BD5" w14:paraId="2E131818" w14:textId="77777777" w:rsidTr="001A7F9B">
        <w:trPr>
          <w:jc w:val="center"/>
        </w:trPr>
        <w:tc>
          <w:tcPr>
            <w:tcW w:w="3397" w:type="dxa"/>
            <w:noWrap/>
            <w:vAlign w:val="center"/>
          </w:tcPr>
          <w:p w14:paraId="01627676"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396739E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DC_12A_n2A</w:t>
            </w:r>
          </w:p>
          <w:p w14:paraId="48250CC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DC_30A_n2A</w:t>
            </w:r>
          </w:p>
          <w:p w14:paraId="506782D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DC_66A_n2A</w:t>
            </w:r>
          </w:p>
        </w:tc>
      </w:tr>
      <w:tr w:rsidR="00F84DEA" w:rsidRPr="007B6BD5" w14:paraId="720CA7FE" w14:textId="77777777" w:rsidTr="001A7F9B">
        <w:trPr>
          <w:jc w:val="center"/>
        </w:trPr>
        <w:tc>
          <w:tcPr>
            <w:tcW w:w="3397" w:type="dxa"/>
            <w:noWrap/>
            <w:vAlign w:val="center"/>
          </w:tcPr>
          <w:p w14:paraId="2D902E15"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F449B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560FFB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DC_12A_n66A</w:t>
            </w:r>
          </w:p>
          <w:p w14:paraId="3E1D81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DC_30A_n66A</w:t>
            </w:r>
          </w:p>
          <w:p w14:paraId="0D0E20C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84DEA" w:rsidRPr="007B6BD5" w14:paraId="63EC54EE" w14:textId="77777777" w:rsidTr="001A7F9B">
        <w:trPr>
          <w:jc w:val="center"/>
        </w:trPr>
        <w:tc>
          <w:tcPr>
            <w:tcW w:w="3397" w:type="dxa"/>
            <w:noWrap/>
            <w:vAlign w:val="center"/>
          </w:tcPr>
          <w:p w14:paraId="6A95A77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0A468B87"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F6360D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32878ED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57FD3C8"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84DEA" w:rsidRPr="007B6BD5" w14:paraId="41BD8ADD" w14:textId="77777777" w:rsidTr="001A7F9B">
        <w:trPr>
          <w:jc w:val="center"/>
        </w:trPr>
        <w:tc>
          <w:tcPr>
            <w:tcW w:w="3397" w:type="dxa"/>
            <w:noWrap/>
            <w:vAlign w:val="center"/>
          </w:tcPr>
          <w:p w14:paraId="7C830DE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4AB9D9F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6EAF0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E0DEC3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472A93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p w14:paraId="475B1A7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D138AB9"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DC_66A_n41A</w:t>
            </w:r>
          </w:p>
        </w:tc>
      </w:tr>
      <w:tr w:rsidR="00F84DEA" w:rsidRPr="007B6BD5" w14:paraId="28002089" w14:textId="77777777" w:rsidTr="001A7F9B">
        <w:trPr>
          <w:jc w:val="center"/>
        </w:trPr>
        <w:tc>
          <w:tcPr>
            <w:tcW w:w="3397" w:type="dxa"/>
            <w:noWrap/>
            <w:vAlign w:val="center"/>
          </w:tcPr>
          <w:p w14:paraId="1F8507D8"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4D8AAED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C62C2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53D34CC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6C343CC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2B0CDF7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27E56FD6"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F84DEA" w:rsidRPr="007B6BD5" w14:paraId="6E48E333" w14:textId="77777777" w:rsidTr="001A7F9B">
        <w:trPr>
          <w:jc w:val="center"/>
        </w:trPr>
        <w:tc>
          <w:tcPr>
            <w:tcW w:w="3397" w:type="dxa"/>
            <w:noWrap/>
            <w:vAlign w:val="center"/>
          </w:tcPr>
          <w:p w14:paraId="27ECFFAA"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4A18D2B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5583B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4E3FE6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09A283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DC_12A_n77A</w:t>
            </w:r>
          </w:p>
          <w:p w14:paraId="3A9A36D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49376C77" w14:textId="77777777" w:rsidR="00F84DEA" w:rsidRPr="007B6BD5" w:rsidRDefault="00F84DEA" w:rsidP="001A7F9B">
            <w:pPr>
              <w:spacing w:after="0"/>
              <w:jc w:val="center"/>
              <w:rPr>
                <w:rFonts w:ascii="Arial" w:hAnsi="Arial"/>
                <w:sz w:val="18"/>
                <w:lang w:eastAsia="sv-SE"/>
              </w:rPr>
            </w:pPr>
            <w:r w:rsidRPr="007B6BD5">
              <w:rPr>
                <w:rFonts w:ascii="Arial" w:hAnsi="Arial" w:cs="Arial"/>
                <w:sz w:val="18"/>
                <w:szCs w:val="18"/>
              </w:rPr>
              <w:t>DC_66A_n77A</w:t>
            </w:r>
          </w:p>
        </w:tc>
      </w:tr>
      <w:tr w:rsidR="00F84DEA" w:rsidRPr="007B6BD5" w14:paraId="7CE08D08" w14:textId="77777777" w:rsidTr="001A7F9B">
        <w:trPr>
          <w:jc w:val="center"/>
        </w:trPr>
        <w:tc>
          <w:tcPr>
            <w:tcW w:w="3397" w:type="dxa"/>
            <w:noWrap/>
            <w:vAlign w:val="center"/>
          </w:tcPr>
          <w:p w14:paraId="7D4110C9"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442DF990"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32CBDD9C"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DC_2A_n78A</w:t>
            </w:r>
          </w:p>
          <w:p w14:paraId="52016A69"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DC_12A_n2A</w:t>
            </w:r>
          </w:p>
          <w:p w14:paraId="1B5C1597"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DC_12A_n78A</w:t>
            </w:r>
          </w:p>
          <w:p w14:paraId="36B4F45C"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DC_66A_n2A</w:t>
            </w:r>
          </w:p>
          <w:p w14:paraId="570F313B"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DC_66A_n78A</w:t>
            </w:r>
          </w:p>
        </w:tc>
      </w:tr>
      <w:tr w:rsidR="00F84DEA" w:rsidRPr="007B6BD5" w14:paraId="43C877E8" w14:textId="77777777" w:rsidTr="001A7F9B">
        <w:trPr>
          <w:jc w:val="center"/>
        </w:trPr>
        <w:tc>
          <w:tcPr>
            <w:tcW w:w="3397" w:type="dxa"/>
            <w:noWrap/>
            <w:vAlign w:val="center"/>
          </w:tcPr>
          <w:p w14:paraId="4D8F5BA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0FBADC6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EA4FAC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DC_13A_n2A</w:t>
            </w:r>
          </w:p>
          <w:p w14:paraId="6A35B56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DC_13A_n77A</w:t>
            </w:r>
          </w:p>
          <w:p w14:paraId="297E109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644EF2E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DC_66A_n77A</w:t>
            </w:r>
          </w:p>
        </w:tc>
      </w:tr>
      <w:tr w:rsidR="00F84DEA" w:rsidRPr="007B6BD5" w14:paraId="64F06AB4" w14:textId="77777777" w:rsidTr="001A7F9B">
        <w:trPr>
          <w:jc w:val="center"/>
        </w:trPr>
        <w:tc>
          <w:tcPr>
            <w:tcW w:w="3397" w:type="dxa"/>
            <w:noWrap/>
            <w:vAlign w:val="center"/>
          </w:tcPr>
          <w:p w14:paraId="7CACD4C5" w14:textId="77777777" w:rsidR="00F84DEA" w:rsidRPr="007B6BD5" w:rsidRDefault="00F84DEA" w:rsidP="001A7F9B">
            <w:pPr>
              <w:spacing w:after="0"/>
              <w:jc w:val="center"/>
              <w:rPr>
                <w:rFonts w:ascii="Arial" w:hAnsi="Arial"/>
                <w:sz w:val="18"/>
              </w:rPr>
            </w:pPr>
            <w:r w:rsidRPr="007B6BD5">
              <w:rPr>
                <w:rFonts w:ascii="Arial" w:eastAsia="맑은 고딕" w:hAnsi="Arial"/>
                <w:sz w:val="18"/>
              </w:rPr>
              <w:t>DC_2A-12A-66A_n66A-n77A</w:t>
            </w:r>
          </w:p>
        </w:tc>
        <w:tc>
          <w:tcPr>
            <w:tcW w:w="3544" w:type="dxa"/>
            <w:vAlign w:val="center"/>
          </w:tcPr>
          <w:p w14:paraId="0D6B9370"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DC_2A_n66A</w:t>
            </w:r>
          </w:p>
          <w:p w14:paraId="7303EB8D"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DC_2A_n77A</w:t>
            </w:r>
          </w:p>
          <w:p w14:paraId="78708571"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DC_12A_n66A</w:t>
            </w:r>
          </w:p>
          <w:p w14:paraId="0FBC3EC2"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DC_12A_n77A</w:t>
            </w:r>
          </w:p>
          <w:p w14:paraId="43C051F2"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441496F7" w14:textId="77777777" w:rsidR="00F84DEA" w:rsidRPr="007B6BD5" w:rsidRDefault="00F84DEA" w:rsidP="001A7F9B">
            <w:pPr>
              <w:spacing w:after="0"/>
              <w:jc w:val="center"/>
              <w:rPr>
                <w:rFonts w:ascii="Arial" w:hAnsi="Arial"/>
                <w:sz w:val="18"/>
              </w:rPr>
            </w:pPr>
            <w:r w:rsidRPr="007B6BD5">
              <w:rPr>
                <w:rFonts w:ascii="Arial" w:eastAsia="맑은 고딕" w:hAnsi="Arial"/>
                <w:sz w:val="18"/>
              </w:rPr>
              <w:t>DC_66A_n77A</w:t>
            </w:r>
          </w:p>
        </w:tc>
      </w:tr>
      <w:tr w:rsidR="00F84DEA" w:rsidRPr="007B6BD5" w14:paraId="3D5B8084" w14:textId="77777777" w:rsidTr="001A7F9B">
        <w:trPr>
          <w:jc w:val="center"/>
        </w:trPr>
        <w:tc>
          <w:tcPr>
            <w:tcW w:w="3397" w:type="dxa"/>
            <w:noWrap/>
            <w:vAlign w:val="center"/>
          </w:tcPr>
          <w:p w14:paraId="763A6796"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39A4CA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1F65E7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DC_13A_n2A</w:t>
            </w:r>
          </w:p>
          <w:p w14:paraId="63939F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DC_13A_n77A</w:t>
            </w:r>
          </w:p>
          <w:p w14:paraId="315328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5E389FE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DC_66A_n77A</w:t>
            </w:r>
          </w:p>
        </w:tc>
      </w:tr>
      <w:tr w:rsidR="00F84DEA" w:rsidRPr="007B6BD5" w14:paraId="76929C99" w14:textId="77777777" w:rsidTr="001A7F9B">
        <w:trPr>
          <w:jc w:val="center"/>
        </w:trPr>
        <w:tc>
          <w:tcPr>
            <w:tcW w:w="3397" w:type="dxa"/>
            <w:noWrap/>
            <w:vAlign w:val="center"/>
          </w:tcPr>
          <w:p w14:paraId="7A5E1DB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07A8016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534A9E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70A2919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DC_13A_n77A</w:t>
            </w:r>
          </w:p>
          <w:p w14:paraId="27B9248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04BA351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DC_66A_n77A</w:t>
            </w:r>
          </w:p>
        </w:tc>
      </w:tr>
      <w:tr w:rsidR="00F84DEA" w:rsidRPr="007B6BD5" w14:paraId="090652B4" w14:textId="77777777" w:rsidTr="001A7F9B">
        <w:trPr>
          <w:jc w:val="center"/>
        </w:trPr>
        <w:tc>
          <w:tcPr>
            <w:tcW w:w="3397" w:type="dxa"/>
            <w:noWrap/>
            <w:vAlign w:val="center"/>
          </w:tcPr>
          <w:p w14:paraId="718E8819"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0408244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4764F27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6B59E7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DC_13A_n77A</w:t>
            </w:r>
          </w:p>
          <w:p w14:paraId="008BE9C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129569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DC_66A_n77A</w:t>
            </w:r>
          </w:p>
        </w:tc>
      </w:tr>
      <w:tr w:rsidR="00F84DEA" w:rsidRPr="007B6BD5" w14:paraId="3A1E38F6" w14:textId="77777777" w:rsidTr="001A7F9B">
        <w:trPr>
          <w:jc w:val="center"/>
        </w:trPr>
        <w:tc>
          <w:tcPr>
            <w:tcW w:w="3397" w:type="dxa"/>
            <w:noWrap/>
            <w:vAlign w:val="center"/>
          </w:tcPr>
          <w:p w14:paraId="529F769A"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4A95E4C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7376549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D9855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DC_13A_n77A</w:t>
            </w:r>
          </w:p>
          <w:p w14:paraId="7807EF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636F265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DC_66A_n77A</w:t>
            </w:r>
          </w:p>
        </w:tc>
      </w:tr>
      <w:tr w:rsidR="00F84DEA" w:rsidRPr="007B6BD5" w14:paraId="17C0BD69" w14:textId="77777777" w:rsidTr="001A7F9B">
        <w:trPr>
          <w:jc w:val="center"/>
        </w:trPr>
        <w:tc>
          <w:tcPr>
            <w:tcW w:w="3397" w:type="dxa"/>
            <w:noWrap/>
            <w:vAlign w:val="center"/>
          </w:tcPr>
          <w:p w14:paraId="347C040B" w14:textId="77777777" w:rsidR="00F84DEA" w:rsidRPr="007B6BD5" w:rsidRDefault="00F84DEA" w:rsidP="001A7F9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14B3E933"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DC_2A_n66A</w:t>
            </w:r>
          </w:p>
          <w:p w14:paraId="5505FCC7"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1BF416C"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DC_13A_n66A</w:t>
            </w:r>
          </w:p>
          <w:p w14:paraId="013DB1FE"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6E20403"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84DEA" w:rsidRPr="007B6BD5" w14:paraId="24CF8B2D" w14:textId="77777777" w:rsidTr="001A7F9B">
        <w:trPr>
          <w:jc w:val="center"/>
        </w:trPr>
        <w:tc>
          <w:tcPr>
            <w:tcW w:w="3397" w:type="dxa"/>
            <w:noWrap/>
            <w:vAlign w:val="center"/>
          </w:tcPr>
          <w:p w14:paraId="582F2DAD" w14:textId="77777777" w:rsidR="00F84DEA" w:rsidRPr="007B6BD5" w:rsidRDefault="00F84DEA" w:rsidP="001A7F9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24F81918"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DC_2A_n66A</w:t>
            </w:r>
          </w:p>
          <w:p w14:paraId="5CE77FFD"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25F7AF"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DC_13A_n66A</w:t>
            </w:r>
          </w:p>
          <w:p w14:paraId="239BC832"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A5BF4EA"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84DEA" w:rsidRPr="007B6BD5" w14:paraId="7BF2439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B12D7" w14:textId="77777777" w:rsidR="00F84DEA" w:rsidRPr="007B6BD5" w:rsidRDefault="00F84DEA" w:rsidP="001A7F9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EAEA59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D1433E6"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DC_14A_n2A</w:t>
            </w:r>
          </w:p>
          <w:p w14:paraId="0B1803C8"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DC_30A_n2A</w:t>
            </w:r>
          </w:p>
          <w:p w14:paraId="3355C1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DC_66A_n2A</w:t>
            </w:r>
          </w:p>
        </w:tc>
      </w:tr>
      <w:tr w:rsidR="00F84DEA" w:rsidRPr="007B6BD5" w14:paraId="370A7A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896C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25C574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2B8D57F3"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DC_14A_n66A</w:t>
            </w:r>
          </w:p>
          <w:p w14:paraId="6873C33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DC_30A_n66A</w:t>
            </w:r>
          </w:p>
          <w:p w14:paraId="3C161AAF"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84DEA" w:rsidRPr="007B6BD5" w14:paraId="3367D8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67831" w14:textId="77777777" w:rsidR="00F84DEA" w:rsidRPr="007B6BD5" w:rsidRDefault="00F84DEA" w:rsidP="001A7F9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3DC12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B2898D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F7D34F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166E4E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84DEA" w:rsidRPr="007B6BD5" w14:paraId="4009E808" w14:textId="77777777" w:rsidTr="001A7F9B">
        <w:trPr>
          <w:jc w:val="center"/>
        </w:trPr>
        <w:tc>
          <w:tcPr>
            <w:tcW w:w="3397" w:type="dxa"/>
            <w:noWrap/>
            <w:vAlign w:val="center"/>
          </w:tcPr>
          <w:p w14:paraId="31F8896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26BC27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1B4FFF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DC_30A_n2A</w:t>
            </w:r>
          </w:p>
          <w:p w14:paraId="670B856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DC_66A_n2A</w:t>
            </w:r>
          </w:p>
        </w:tc>
      </w:tr>
      <w:tr w:rsidR="00F84DEA" w:rsidRPr="007B6BD5" w14:paraId="5D0784F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76168"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700BF3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DC_2A_n66A</w:t>
            </w:r>
          </w:p>
          <w:p w14:paraId="32B4015D"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DC_30A_n66A</w:t>
            </w:r>
          </w:p>
          <w:p w14:paraId="3EA50D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F84DEA" w:rsidRPr="007B6BD5" w14:paraId="75631A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5D905" w14:textId="77777777" w:rsidR="00F84DEA" w:rsidRPr="007B6BD5" w:rsidRDefault="00F84DEA" w:rsidP="001A7F9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DE35901"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5DA3A1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FF2EC6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84DEA" w:rsidRPr="007B6BD5" w14:paraId="0C8346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41C3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0EB3EBA"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DC_2A_n5A</w:t>
            </w:r>
          </w:p>
          <w:p w14:paraId="4BD229D4"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DC_30A_n5A</w:t>
            </w:r>
          </w:p>
          <w:p w14:paraId="589B961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DC_66A_n5A</w:t>
            </w:r>
          </w:p>
          <w:p w14:paraId="63D8BACD" w14:textId="77777777" w:rsidR="00F84DEA" w:rsidRPr="007B6BD5" w:rsidRDefault="00F84DEA" w:rsidP="001A7F9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84DEA" w:rsidRPr="007B6BD5" w14:paraId="5F5ABD27" w14:textId="77777777" w:rsidTr="001A7F9B">
        <w:trPr>
          <w:jc w:val="center"/>
        </w:trPr>
        <w:tc>
          <w:tcPr>
            <w:tcW w:w="3397" w:type="dxa"/>
            <w:noWrap/>
            <w:vAlign w:val="center"/>
          </w:tcPr>
          <w:p w14:paraId="232B08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DC_2A-46A-66A_n41A-n71A</w:t>
            </w:r>
          </w:p>
          <w:p w14:paraId="44E480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DC_2A-46C-66A_n41A-n71A</w:t>
            </w:r>
          </w:p>
          <w:p w14:paraId="0D155D0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079E3E2B"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5CC3B7AF"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5B6A9A07"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23A3D62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DC_66A_n71A</w:t>
            </w:r>
          </w:p>
        </w:tc>
      </w:tr>
      <w:tr w:rsidR="00F84DEA" w:rsidRPr="007B6BD5" w14:paraId="118D3658" w14:textId="77777777" w:rsidTr="001A7F9B">
        <w:trPr>
          <w:jc w:val="center"/>
        </w:trPr>
        <w:tc>
          <w:tcPr>
            <w:tcW w:w="3397" w:type="dxa"/>
            <w:noWrap/>
            <w:vAlign w:val="center"/>
          </w:tcPr>
          <w:p w14:paraId="371763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17419F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B8E27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279368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DC_66A_n2A</w:t>
            </w:r>
          </w:p>
          <w:p w14:paraId="5D1E45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p w14:paraId="6D50E7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53D79C1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DC_71A_n41A</w:t>
            </w:r>
          </w:p>
        </w:tc>
      </w:tr>
      <w:tr w:rsidR="00F84DEA" w:rsidRPr="007B6BD5" w14:paraId="450FB85B" w14:textId="77777777" w:rsidTr="001A7F9B">
        <w:trPr>
          <w:jc w:val="center"/>
        </w:trPr>
        <w:tc>
          <w:tcPr>
            <w:tcW w:w="3397" w:type="dxa"/>
            <w:noWrap/>
            <w:vAlign w:val="center"/>
          </w:tcPr>
          <w:p w14:paraId="716A82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1E25A1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4C061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036D06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DC_66A_n2A</w:t>
            </w:r>
          </w:p>
          <w:p w14:paraId="089191EF" w14:textId="77777777" w:rsidR="00F84DEA" w:rsidRPr="007B6BD5" w:rsidRDefault="00F84DEA" w:rsidP="001A7F9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539845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13A1E66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DC_71A_n66A</w:t>
            </w:r>
          </w:p>
        </w:tc>
      </w:tr>
      <w:tr w:rsidR="00F84DEA" w:rsidRPr="007B6BD5" w14:paraId="5F3D3B87" w14:textId="77777777" w:rsidTr="001A7F9B">
        <w:trPr>
          <w:jc w:val="center"/>
        </w:trPr>
        <w:tc>
          <w:tcPr>
            <w:tcW w:w="3397" w:type="dxa"/>
            <w:noWrap/>
            <w:vAlign w:val="center"/>
          </w:tcPr>
          <w:p w14:paraId="07205F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00097A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6A767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DC_2A_n77A</w:t>
            </w:r>
          </w:p>
          <w:p w14:paraId="5F3A51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DC_66A_n2A</w:t>
            </w:r>
          </w:p>
          <w:p w14:paraId="5B5D0A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DC_66A_n77A</w:t>
            </w:r>
          </w:p>
          <w:p w14:paraId="1B557E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39E9F3D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DC_71A_n77A</w:t>
            </w:r>
          </w:p>
        </w:tc>
      </w:tr>
      <w:tr w:rsidR="00F84DEA" w:rsidRPr="007B6BD5" w14:paraId="44D97146" w14:textId="77777777" w:rsidTr="001A7F9B">
        <w:trPr>
          <w:jc w:val="center"/>
        </w:trPr>
        <w:tc>
          <w:tcPr>
            <w:tcW w:w="3397" w:type="dxa"/>
            <w:noWrap/>
            <w:vAlign w:val="center"/>
          </w:tcPr>
          <w:p w14:paraId="4B21868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6031E2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4C16D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B92561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DC_66A_n2A</w:t>
            </w:r>
          </w:p>
          <w:p w14:paraId="77FE5A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p w14:paraId="73D70A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1BC738C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DC_71A_n78A</w:t>
            </w:r>
          </w:p>
        </w:tc>
      </w:tr>
      <w:tr w:rsidR="00F84DEA" w:rsidRPr="007B6BD5" w14:paraId="3536AA10" w14:textId="77777777" w:rsidTr="001A7F9B">
        <w:trPr>
          <w:jc w:val="center"/>
        </w:trPr>
        <w:tc>
          <w:tcPr>
            <w:tcW w:w="3397" w:type="dxa"/>
            <w:noWrap/>
            <w:vAlign w:val="center"/>
          </w:tcPr>
          <w:p w14:paraId="64DB5B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4E522B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169D2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DC_2A_n77A</w:t>
            </w:r>
          </w:p>
          <w:p w14:paraId="13CA71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8667F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DC_66A_n77A</w:t>
            </w:r>
          </w:p>
          <w:p w14:paraId="6F43E0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DC_71A_n66A</w:t>
            </w:r>
          </w:p>
          <w:p w14:paraId="1A1510E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DC_71A_n77A</w:t>
            </w:r>
          </w:p>
        </w:tc>
      </w:tr>
      <w:tr w:rsidR="00F84DEA" w:rsidRPr="007B6BD5" w14:paraId="229354B6" w14:textId="77777777" w:rsidTr="001A7F9B">
        <w:trPr>
          <w:jc w:val="center"/>
        </w:trPr>
        <w:tc>
          <w:tcPr>
            <w:tcW w:w="3397" w:type="dxa"/>
            <w:noWrap/>
            <w:vAlign w:val="center"/>
          </w:tcPr>
          <w:p w14:paraId="0D27057A" w14:textId="77777777" w:rsidR="00F84DEA" w:rsidRPr="007B6BD5" w:rsidRDefault="00F84DEA" w:rsidP="001A7F9B">
            <w:pPr>
              <w:spacing w:after="0"/>
              <w:jc w:val="center"/>
              <w:rPr>
                <w:rFonts w:ascii="Arial" w:hAnsi="Arial"/>
                <w:sz w:val="18"/>
                <w:lang w:eastAsia="ja-JP"/>
              </w:rPr>
            </w:pPr>
            <w:bookmarkStart w:id="39" w:name="OLE_LINK14"/>
            <w:r w:rsidRPr="007B6BD5">
              <w:rPr>
                <w:rFonts w:ascii="Arial" w:hAnsi="Arial"/>
                <w:sz w:val="18"/>
                <w:lang w:eastAsia="ja-JP"/>
              </w:rPr>
              <w:t>DC_3A_n1A-n5A-n78</w:t>
            </w:r>
            <w:bookmarkEnd w:id="39"/>
            <w:r w:rsidRPr="007B6BD5">
              <w:rPr>
                <w:rFonts w:ascii="Arial" w:hAnsi="Arial"/>
                <w:sz w:val="18"/>
                <w:lang w:eastAsia="ja-JP"/>
              </w:rPr>
              <w:t>A-n105A</w:t>
            </w:r>
          </w:p>
        </w:tc>
        <w:tc>
          <w:tcPr>
            <w:tcW w:w="3544" w:type="dxa"/>
            <w:vAlign w:val="center"/>
          </w:tcPr>
          <w:p w14:paraId="2D09CE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6C4D3C6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6A13B6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1141C0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DC_3A_n105A</w:t>
            </w:r>
          </w:p>
        </w:tc>
      </w:tr>
      <w:tr w:rsidR="00F84DEA" w:rsidRPr="007B6BD5" w14:paraId="50261578" w14:textId="77777777" w:rsidTr="001A7F9B">
        <w:trPr>
          <w:jc w:val="center"/>
        </w:trPr>
        <w:tc>
          <w:tcPr>
            <w:tcW w:w="3397" w:type="dxa"/>
            <w:noWrap/>
            <w:vAlign w:val="center"/>
          </w:tcPr>
          <w:p w14:paraId="092593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01919C64"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4A295582"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2EC24A60"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6EAC0443" w14:textId="77777777" w:rsidR="00F84DEA" w:rsidRPr="007B6BD5" w:rsidRDefault="00F84DEA" w:rsidP="001A7F9B">
            <w:pPr>
              <w:spacing w:after="0"/>
              <w:jc w:val="center"/>
              <w:rPr>
                <w:rFonts w:ascii="Arial" w:hAnsi="Arial"/>
                <w:sz w:val="18"/>
              </w:rPr>
            </w:pPr>
            <w:r w:rsidRPr="007B6BD5">
              <w:rPr>
                <w:rFonts w:ascii="Arial" w:hAnsi="Arial"/>
                <w:sz w:val="18"/>
              </w:rPr>
              <w:t>DC_5A_n78A</w:t>
            </w:r>
          </w:p>
          <w:p w14:paraId="582C71CE" w14:textId="77777777" w:rsidR="00F84DEA" w:rsidRPr="007B6BD5" w:rsidRDefault="00F84DEA" w:rsidP="001A7F9B">
            <w:pPr>
              <w:spacing w:after="0"/>
              <w:jc w:val="center"/>
              <w:rPr>
                <w:rFonts w:ascii="Arial" w:hAnsi="Arial"/>
                <w:sz w:val="18"/>
              </w:rPr>
            </w:pPr>
            <w:r w:rsidRPr="007B6BD5">
              <w:rPr>
                <w:rFonts w:ascii="Arial" w:hAnsi="Arial"/>
                <w:sz w:val="18"/>
              </w:rPr>
              <w:t>DC_7A_n28A</w:t>
            </w:r>
          </w:p>
          <w:p w14:paraId="3C16C23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DC_7A_n78A</w:t>
            </w:r>
          </w:p>
        </w:tc>
      </w:tr>
      <w:tr w:rsidR="00F84DEA" w:rsidRPr="007B6BD5" w14:paraId="4C951E0A" w14:textId="77777777" w:rsidTr="001A7F9B">
        <w:trPr>
          <w:jc w:val="center"/>
        </w:trPr>
        <w:tc>
          <w:tcPr>
            <w:tcW w:w="3397" w:type="dxa"/>
            <w:noWrap/>
            <w:vAlign w:val="center"/>
          </w:tcPr>
          <w:p w14:paraId="601273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3EEED6A7"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6BAD98F6"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7DD1FC77" w14:textId="77777777" w:rsidR="00F84DEA" w:rsidRPr="007B6BD5" w:rsidRDefault="00F84DEA" w:rsidP="001A7F9B">
            <w:pPr>
              <w:spacing w:after="0"/>
              <w:jc w:val="center"/>
              <w:rPr>
                <w:rFonts w:ascii="Arial" w:hAnsi="Arial"/>
                <w:sz w:val="18"/>
              </w:rPr>
            </w:pPr>
            <w:r w:rsidRPr="007B6BD5">
              <w:rPr>
                <w:rFonts w:ascii="Arial" w:hAnsi="Arial"/>
                <w:sz w:val="18"/>
              </w:rPr>
              <w:t>DC_5A_n40A</w:t>
            </w:r>
          </w:p>
          <w:p w14:paraId="7BCF5F08"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5D7DB535"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3A9DA379"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7B2330B8" w14:textId="77777777" w:rsidTr="001A7F9B">
        <w:trPr>
          <w:jc w:val="center"/>
        </w:trPr>
        <w:tc>
          <w:tcPr>
            <w:tcW w:w="3397" w:type="dxa"/>
            <w:noWrap/>
            <w:vAlign w:val="center"/>
          </w:tcPr>
          <w:p w14:paraId="0FAE51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2D7D7755"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4157D16B"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6109D208" w14:textId="77777777" w:rsidR="00F84DEA" w:rsidRPr="007B6BD5" w:rsidRDefault="00F84DEA" w:rsidP="001A7F9B">
            <w:pPr>
              <w:spacing w:after="0"/>
              <w:jc w:val="center"/>
              <w:rPr>
                <w:rFonts w:ascii="Arial" w:hAnsi="Arial"/>
                <w:sz w:val="18"/>
              </w:rPr>
            </w:pPr>
            <w:r w:rsidRPr="007B6BD5">
              <w:rPr>
                <w:rFonts w:ascii="Arial" w:hAnsi="Arial"/>
                <w:sz w:val="18"/>
              </w:rPr>
              <w:t>DC_5A_n40A</w:t>
            </w:r>
          </w:p>
          <w:p w14:paraId="50CB66C7"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2632D362"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06E43072"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194EE3F4" w14:textId="77777777" w:rsidTr="001A7F9B">
        <w:trPr>
          <w:jc w:val="center"/>
        </w:trPr>
        <w:tc>
          <w:tcPr>
            <w:tcW w:w="3397" w:type="dxa"/>
            <w:noWrap/>
            <w:vAlign w:val="center"/>
          </w:tcPr>
          <w:p w14:paraId="101102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779D75E1"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6EC031D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5E443382" w14:textId="77777777" w:rsidR="00F84DEA" w:rsidRPr="007B6BD5" w:rsidRDefault="00F84DEA" w:rsidP="001A7F9B">
            <w:pPr>
              <w:spacing w:after="0"/>
              <w:jc w:val="center"/>
              <w:rPr>
                <w:rFonts w:ascii="Arial" w:hAnsi="Arial"/>
                <w:sz w:val="18"/>
              </w:rPr>
            </w:pPr>
            <w:r w:rsidRPr="007B6BD5">
              <w:rPr>
                <w:rFonts w:ascii="Arial" w:hAnsi="Arial"/>
                <w:sz w:val="18"/>
              </w:rPr>
              <w:t>DC_5A_n40A</w:t>
            </w:r>
          </w:p>
          <w:p w14:paraId="7978E38E"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2DBEBCEB"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09624071"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37F77C4" w14:textId="77777777" w:rsidTr="001A7F9B">
        <w:trPr>
          <w:jc w:val="center"/>
        </w:trPr>
        <w:tc>
          <w:tcPr>
            <w:tcW w:w="3397" w:type="dxa"/>
            <w:noWrap/>
            <w:vAlign w:val="center"/>
          </w:tcPr>
          <w:p w14:paraId="028BC44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46F4EFCB"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3DA01418"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12FA2ED" w14:textId="77777777" w:rsidR="00F84DEA" w:rsidRPr="007B6BD5" w:rsidRDefault="00F84DEA" w:rsidP="001A7F9B">
            <w:pPr>
              <w:spacing w:after="0"/>
              <w:jc w:val="center"/>
              <w:rPr>
                <w:rFonts w:ascii="Arial" w:hAnsi="Arial"/>
                <w:sz w:val="18"/>
              </w:rPr>
            </w:pPr>
            <w:r w:rsidRPr="007B6BD5">
              <w:rPr>
                <w:rFonts w:ascii="Arial" w:hAnsi="Arial"/>
                <w:sz w:val="18"/>
              </w:rPr>
              <w:t>DC_5A_n40A</w:t>
            </w:r>
          </w:p>
          <w:p w14:paraId="5B8A3F81"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61B316CC"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2E7E6F45"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99417F0" w14:textId="77777777" w:rsidTr="001A7F9B">
        <w:trPr>
          <w:jc w:val="center"/>
        </w:trPr>
        <w:tc>
          <w:tcPr>
            <w:tcW w:w="3397" w:type="dxa"/>
            <w:noWrap/>
            <w:vAlign w:val="center"/>
          </w:tcPr>
          <w:p w14:paraId="0C2281E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DC_3A-5A-7A_n40A-n78A</w:t>
            </w:r>
          </w:p>
          <w:p w14:paraId="22DE63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48A54E48" w14:textId="77777777" w:rsidR="00F84DEA" w:rsidRPr="007B6BD5" w:rsidRDefault="00F84DEA" w:rsidP="001A7F9B">
            <w:pPr>
              <w:pStyle w:val="TAC"/>
              <w:keepNext w:val="0"/>
              <w:keepLines w:val="0"/>
            </w:pPr>
            <w:r w:rsidRPr="007B6BD5">
              <w:t>DC_3A_n40A</w:t>
            </w:r>
          </w:p>
          <w:p w14:paraId="08B90D55" w14:textId="77777777" w:rsidR="00F84DEA" w:rsidRPr="007B6BD5" w:rsidRDefault="00F84DEA" w:rsidP="001A7F9B">
            <w:pPr>
              <w:pStyle w:val="TAC"/>
              <w:keepNext w:val="0"/>
              <w:keepLines w:val="0"/>
            </w:pPr>
            <w:r w:rsidRPr="007B6BD5">
              <w:t>DC_3A_n78A</w:t>
            </w:r>
          </w:p>
          <w:p w14:paraId="3E411BF1" w14:textId="77777777" w:rsidR="00F84DEA" w:rsidRPr="007B6BD5" w:rsidRDefault="00F84DEA" w:rsidP="001A7F9B">
            <w:pPr>
              <w:pStyle w:val="TAC"/>
              <w:keepNext w:val="0"/>
              <w:keepLines w:val="0"/>
            </w:pPr>
            <w:r w:rsidRPr="007B6BD5">
              <w:t>DC_5A_n40A</w:t>
            </w:r>
          </w:p>
          <w:p w14:paraId="62D9D0E1" w14:textId="77777777" w:rsidR="00F84DEA" w:rsidRPr="007B6BD5" w:rsidRDefault="00F84DEA" w:rsidP="001A7F9B">
            <w:pPr>
              <w:pStyle w:val="TAC"/>
              <w:keepNext w:val="0"/>
              <w:keepLines w:val="0"/>
            </w:pPr>
            <w:r w:rsidRPr="007B6BD5">
              <w:t>DC_5A_n78A</w:t>
            </w:r>
          </w:p>
          <w:p w14:paraId="592F29E5" w14:textId="77777777" w:rsidR="00F84DEA" w:rsidRPr="007B6BD5" w:rsidRDefault="00F84DEA" w:rsidP="001A7F9B">
            <w:pPr>
              <w:pStyle w:val="TAC"/>
              <w:keepNext w:val="0"/>
              <w:keepLines w:val="0"/>
            </w:pPr>
            <w:r w:rsidRPr="007B6BD5">
              <w:t>DC_7A_n40A</w:t>
            </w:r>
          </w:p>
          <w:p w14:paraId="01670E16"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5D1F6537" w14:textId="77777777" w:rsidTr="001A7F9B">
        <w:trPr>
          <w:jc w:val="center"/>
        </w:trPr>
        <w:tc>
          <w:tcPr>
            <w:tcW w:w="3397" w:type="dxa"/>
            <w:noWrap/>
            <w:vAlign w:val="center"/>
          </w:tcPr>
          <w:p w14:paraId="716749FF" w14:textId="77777777" w:rsidR="00F84DEA" w:rsidRPr="007B6BD5" w:rsidRDefault="00F84DEA" w:rsidP="001A7F9B">
            <w:pPr>
              <w:snapToGrid w:val="0"/>
              <w:spacing w:after="0"/>
              <w:jc w:val="center"/>
              <w:rPr>
                <w:rFonts w:ascii="Arial" w:hAnsi="Arial"/>
                <w:sz w:val="18"/>
                <w:lang w:eastAsia="ja-JP"/>
              </w:rPr>
            </w:pPr>
            <w:r w:rsidRPr="007B6BD5">
              <w:rPr>
                <w:rFonts w:ascii="Arial" w:hAnsi="Arial"/>
                <w:sz w:val="18"/>
                <w:lang w:eastAsia="ja-JP"/>
              </w:rPr>
              <w:t>DC_3A-</w:t>
            </w:r>
            <w:bookmarkStart w:id="40" w:name="OLE_LINK27"/>
            <w:r w:rsidRPr="007B6BD5">
              <w:rPr>
                <w:rFonts w:ascii="Arial" w:hAnsi="Arial"/>
                <w:sz w:val="18"/>
                <w:lang w:eastAsia="ja-JP"/>
              </w:rPr>
              <w:t>7A_n1A-n75A-n78A</w:t>
            </w:r>
            <w:bookmarkEnd w:id="40"/>
          </w:p>
          <w:p w14:paraId="228EB1F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574D89EC" w14:textId="77777777" w:rsidR="00F84DEA" w:rsidRPr="007B6BD5" w:rsidRDefault="00F84DEA" w:rsidP="001A7F9B">
            <w:pPr>
              <w:pStyle w:val="TAC"/>
              <w:keepNext w:val="0"/>
              <w:keepLines w:val="0"/>
              <w:snapToGrid w:val="0"/>
            </w:pPr>
            <w:r w:rsidRPr="007B6BD5">
              <w:t>DC_3A_n1A</w:t>
            </w:r>
          </w:p>
          <w:p w14:paraId="54B109FC" w14:textId="77777777" w:rsidR="00F84DEA" w:rsidRPr="007B6BD5" w:rsidRDefault="00F84DEA" w:rsidP="001A7F9B">
            <w:pPr>
              <w:pStyle w:val="TAC"/>
              <w:keepNext w:val="0"/>
              <w:keepLines w:val="0"/>
              <w:snapToGrid w:val="0"/>
            </w:pPr>
            <w:r w:rsidRPr="007B6BD5">
              <w:t>DC_3C_n1A</w:t>
            </w:r>
          </w:p>
          <w:p w14:paraId="26D8EDED" w14:textId="77777777" w:rsidR="00F84DEA" w:rsidRPr="007B6BD5" w:rsidRDefault="00F84DEA" w:rsidP="001A7F9B">
            <w:pPr>
              <w:pStyle w:val="TAC"/>
              <w:keepNext w:val="0"/>
              <w:keepLines w:val="0"/>
              <w:snapToGrid w:val="0"/>
            </w:pPr>
            <w:r w:rsidRPr="007B6BD5">
              <w:t>DC_7A_n1A</w:t>
            </w:r>
          </w:p>
          <w:p w14:paraId="6B2C6DB8" w14:textId="77777777" w:rsidR="00F84DEA" w:rsidRPr="007B6BD5" w:rsidRDefault="00F84DEA" w:rsidP="001A7F9B">
            <w:pPr>
              <w:pStyle w:val="TAC"/>
              <w:keepNext w:val="0"/>
              <w:keepLines w:val="0"/>
              <w:snapToGrid w:val="0"/>
            </w:pPr>
            <w:r w:rsidRPr="007B6BD5">
              <w:t>DC_3A_n78A</w:t>
            </w:r>
          </w:p>
          <w:p w14:paraId="227A16C5" w14:textId="77777777" w:rsidR="00F84DEA" w:rsidRPr="007B6BD5" w:rsidRDefault="00F84DEA" w:rsidP="001A7F9B">
            <w:pPr>
              <w:pStyle w:val="TAC"/>
              <w:keepNext w:val="0"/>
              <w:keepLines w:val="0"/>
              <w:snapToGrid w:val="0"/>
            </w:pPr>
            <w:r w:rsidRPr="007B6BD5">
              <w:t>DC_3C_n78A</w:t>
            </w:r>
          </w:p>
          <w:p w14:paraId="40C83ED6" w14:textId="77777777" w:rsidR="00F84DEA" w:rsidRPr="007B6BD5" w:rsidRDefault="00F84DEA" w:rsidP="001A7F9B">
            <w:pPr>
              <w:pStyle w:val="TAC"/>
              <w:keepNext w:val="0"/>
              <w:keepLines w:val="0"/>
            </w:pPr>
            <w:r w:rsidRPr="007B6BD5">
              <w:t>DC_7A_n78A</w:t>
            </w:r>
          </w:p>
        </w:tc>
      </w:tr>
      <w:tr w:rsidR="00F84DEA" w:rsidRPr="007B6BD5" w14:paraId="76B1C843" w14:textId="77777777" w:rsidTr="001A7F9B">
        <w:trPr>
          <w:jc w:val="center"/>
        </w:trPr>
        <w:tc>
          <w:tcPr>
            <w:tcW w:w="3397" w:type="dxa"/>
            <w:noWrap/>
            <w:vAlign w:val="center"/>
          </w:tcPr>
          <w:p w14:paraId="187AE8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DC_3A-5A-7A-7A_n40A-n78A</w:t>
            </w:r>
          </w:p>
          <w:p w14:paraId="3E287B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32262A0E" w14:textId="77777777" w:rsidR="00F84DEA" w:rsidRPr="007B6BD5" w:rsidRDefault="00F84DEA" w:rsidP="001A7F9B">
            <w:pPr>
              <w:pStyle w:val="TAC"/>
              <w:keepNext w:val="0"/>
              <w:keepLines w:val="0"/>
            </w:pPr>
            <w:r w:rsidRPr="007B6BD5">
              <w:t>DC_3A_n40A</w:t>
            </w:r>
          </w:p>
          <w:p w14:paraId="7D282C74" w14:textId="77777777" w:rsidR="00F84DEA" w:rsidRPr="007B6BD5" w:rsidRDefault="00F84DEA" w:rsidP="001A7F9B">
            <w:pPr>
              <w:pStyle w:val="TAC"/>
              <w:keepNext w:val="0"/>
              <w:keepLines w:val="0"/>
            </w:pPr>
            <w:r w:rsidRPr="007B6BD5">
              <w:t>DC_3A_n78A</w:t>
            </w:r>
          </w:p>
          <w:p w14:paraId="093E6863" w14:textId="77777777" w:rsidR="00F84DEA" w:rsidRPr="007B6BD5" w:rsidRDefault="00F84DEA" w:rsidP="001A7F9B">
            <w:pPr>
              <w:pStyle w:val="TAC"/>
              <w:keepNext w:val="0"/>
              <w:keepLines w:val="0"/>
            </w:pPr>
            <w:r w:rsidRPr="007B6BD5">
              <w:t>DC_5A_n40A</w:t>
            </w:r>
          </w:p>
          <w:p w14:paraId="3A375663" w14:textId="77777777" w:rsidR="00F84DEA" w:rsidRPr="007B6BD5" w:rsidRDefault="00F84DEA" w:rsidP="001A7F9B">
            <w:pPr>
              <w:pStyle w:val="TAC"/>
              <w:keepNext w:val="0"/>
              <w:keepLines w:val="0"/>
            </w:pPr>
            <w:r w:rsidRPr="007B6BD5">
              <w:t>DC_5A_n78A</w:t>
            </w:r>
          </w:p>
          <w:p w14:paraId="77F9E52F" w14:textId="77777777" w:rsidR="00F84DEA" w:rsidRPr="007B6BD5" w:rsidRDefault="00F84DEA" w:rsidP="001A7F9B">
            <w:pPr>
              <w:pStyle w:val="TAC"/>
              <w:keepNext w:val="0"/>
              <w:keepLines w:val="0"/>
            </w:pPr>
            <w:r w:rsidRPr="007B6BD5">
              <w:t>DC_7A_n40A</w:t>
            </w:r>
          </w:p>
          <w:p w14:paraId="48DA3861" w14:textId="77777777" w:rsidR="00F84DEA" w:rsidRPr="007B6BD5" w:rsidRDefault="00F84DEA" w:rsidP="001A7F9B">
            <w:pPr>
              <w:pStyle w:val="TAC"/>
              <w:keepNext w:val="0"/>
              <w:keepLines w:val="0"/>
            </w:pPr>
            <w:r w:rsidRPr="007B6BD5">
              <w:t>DC_7A_n78A</w:t>
            </w:r>
          </w:p>
        </w:tc>
      </w:tr>
      <w:tr w:rsidR="00F84DEA" w:rsidRPr="007B6BD5" w14:paraId="35A5C8E1" w14:textId="77777777" w:rsidTr="001A7F9B">
        <w:trPr>
          <w:jc w:val="center"/>
        </w:trPr>
        <w:tc>
          <w:tcPr>
            <w:tcW w:w="3397" w:type="dxa"/>
            <w:noWrap/>
            <w:vAlign w:val="center"/>
          </w:tcPr>
          <w:p w14:paraId="1D5CA9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06D3007D"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7C6666B"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4153FAC0"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4DC77675"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7818571E"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58D31A53" w14:textId="77777777" w:rsidR="00F84DEA" w:rsidRPr="007B6BD5" w:rsidRDefault="00F84DEA" w:rsidP="001A7F9B">
            <w:pPr>
              <w:pStyle w:val="TAC"/>
              <w:keepNext w:val="0"/>
              <w:keepLines w:val="0"/>
            </w:pPr>
            <w:r w:rsidRPr="007B6BD5">
              <w:t>DC_7A_n78A</w:t>
            </w:r>
          </w:p>
        </w:tc>
      </w:tr>
      <w:tr w:rsidR="00F84DEA" w:rsidRPr="007B6BD5" w14:paraId="00E9049A" w14:textId="77777777" w:rsidTr="001A7F9B">
        <w:trPr>
          <w:jc w:val="center"/>
        </w:trPr>
        <w:tc>
          <w:tcPr>
            <w:tcW w:w="3397" w:type="dxa"/>
            <w:noWrap/>
            <w:vAlign w:val="center"/>
          </w:tcPr>
          <w:p w14:paraId="34183AB4"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090D28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DC_3A_n1A</w:t>
            </w:r>
          </w:p>
          <w:p w14:paraId="6EE83A6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p w14:paraId="5E16AE8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DC_8A_n1A</w:t>
            </w:r>
          </w:p>
          <w:p w14:paraId="27327B2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DC_3A_n40A</w:t>
            </w:r>
          </w:p>
          <w:p w14:paraId="56AABE7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DC_7A_n40A</w:t>
            </w:r>
          </w:p>
          <w:p w14:paraId="6F5A93E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DC_8A_n40A</w:t>
            </w:r>
          </w:p>
        </w:tc>
      </w:tr>
      <w:tr w:rsidR="00F84DEA" w:rsidRPr="007B6BD5" w14:paraId="7ECA9388" w14:textId="77777777" w:rsidTr="001A7F9B">
        <w:trPr>
          <w:jc w:val="center"/>
        </w:trPr>
        <w:tc>
          <w:tcPr>
            <w:tcW w:w="3397" w:type="dxa"/>
            <w:noWrap/>
            <w:vAlign w:val="center"/>
          </w:tcPr>
          <w:p w14:paraId="066228D8" w14:textId="77777777" w:rsidR="00F84DEA" w:rsidRPr="007B6BD5" w:rsidRDefault="00F84DEA" w:rsidP="001A7F9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7EC58FFA" w14:textId="77777777" w:rsidR="00F84DEA" w:rsidRPr="007B6BD5" w:rsidRDefault="00F84DEA" w:rsidP="001A7F9B">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vAlign w:val="center"/>
          </w:tcPr>
          <w:p w14:paraId="7C316748"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E5420AF" w14:textId="77777777" w:rsidR="00F84DEA" w:rsidRPr="00FC21AA" w:rsidRDefault="00F84DEA" w:rsidP="001A7F9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C767FDD"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9141427" w14:textId="77777777" w:rsidR="00F84DEA" w:rsidRPr="00FC21AA" w:rsidRDefault="00F84DEA" w:rsidP="001A7F9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2561854" w14:textId="77777777" w:rsidR="00F84DE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BF0013F" w14:textId="77777777" w:rsidR="00F84DEA" w:rsidRPr="00FC21AA"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116C803E"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A808067" w14:textId="77777777" w:rsidR="00F84DEA" w:rsidRPr="007B6BD5" w:rsidRDefault="00F84DEA" w:rsidP="001A7F9B">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84DEA" w:rsidRPr="007B6BD5" w14:paraId="02AECAA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AB760" w14:textId="77777777" w:rsidR="00F84DEA" w:rsidRDefault="00F84DEA" w:rsidP="001A7F9B">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0A9B82A"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A0AF860"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11E761E8" w14:textId="77777777" w:rsidR="00F84DEA" w:rsidRPr="00FC21AA" w:rsidRDefault="00F84DEA" w:rsidP="001A7F9B">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4A3AB77"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5F5D82F" w14:textId="77777777" w:rsidR="00F84DEA" w:rsidRPr="00FC21AA" w:rsidRDefault="00F84DEA" w:rsidP="001A7F9B">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37368E8" w14:textId="77777777" w:rsidR="00F84DE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D8C39FC" w14:textId="77777777" w:rsidR="00F84DEA" w:rsidRPr="00FC21AA"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799711C"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2494FCB1"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84DEA" w:rsidRPr="007B6BD5" w14:paraId="61A4FD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6A10C90" w14:textId="77777777" w:rsidR="00F84DEA" w:rsidRDefault="00F84DEA" w:rsidP="001A7F9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B6BA403"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1B8004AA" w14:textId="77777777" w:rsidR="00F84DEA" w:rsidRPr="006355E0"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3FA296" w14:textId="77777777" w:rsidR="00F84DEA" w:rsidRPr="006355E0" w:rsidRDefault="00F84DEA" w:rsidP="001A7F9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94D0A24" w14:textId="77777777" w:rsidR="00F84DEA" w:rsidRPr="006355E0"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B8AE304" w14:textId="77777777" w:rsidR="00F84DEA" w:rsidRPr="006355E0" w:rsidRDefault="00F84DEA" w:rsidP="001A7F9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A33E56B" w14:textId="77777777" w:rsidR="00F84DEA" w:rsidRPr="006355E0"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F53953"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84DEA" w:rsidRPr="007B6BD5" w14:paraId="0DEE0F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EE9C2" w14:textId="77777777" w:rsidR="00F84DEA" w:rsidRDefault="00F84DEA" w:rsidP="001A7F9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E4A7DD5"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ACA43BA"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C94E70D" w14:textId="77777777" w:rsidR="00F84DEA" w:rsidRPr="00FC21AA" w:rsidRDefault="00F84DEA" w:rsidP="001A7F9B">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770A534" w14:textId="77777777" w:rsidR="00F84DEA" w:rsidRPr="00FC21A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77EA0AB" w14:textId="77777777" w:rsidR="00F84DEA" w:rsidRPr="00FC21AA" w:rsidRDefault="00F84DEA" w:rsidP="001A7F9B">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5FE6A5B9" w14:textId="77777777" w:rsidR="00F84DEA" w:rsidRDefault="00F84DEA" w:rsidP="001A7F9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E708FBC" w14:textId="77777777" w:rsidR="00F84DEA" w:rsidRPr="00FC21AA" w:rsidRDefault="00F84DEA" w:rsidP="001A7F9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F46FDDC"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1859D3D" w14:textId="77777777" w:rsidR="00F84DEA" w:rsidRPr="007B6BD5" w:rsidRDefault="00F84DEA" w:rsidP="001A7F9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84DEA" w:rsidRPr="007B6BD5" w14:paraId="2CC7520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42E10" w14:textId="77777777" w:rsidR="00F84DEA" w:rsidRPr="007B6BD5" w:rsidRDefault="00F84DEA" w:rsidP="001A7F9B">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6F7C984" w14:textId="77777777" w:rsidR="00F84DEA" w:rsidRPr="00E14D01" w:rsidRDefault="00F84DEA" w:rsidP="001A7F9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AFAC583" w14:textId="77777777" w:rsidR="00F84DEA" w:rsidRPr="00E14D01" w:rsidRDefault="00F84DEA" w:rsidP="001A7F9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117821DD" w14:textId="77777777" w:rsidR="00F84DEA" w:rsidRPr="00E14D01" w:rsidRDefault="00F84DEA" w:rsidP="001A7F9B">
            <w:pPr>
              <w:pStyle w:val="TAC"/>
              <w:rPr>
                <w:rFonts w:cs="Arial"/>
                <w:szCs w:val="18"/>
                <w:lang w:eastAsia="zh-TW"/>
              </w:rPr>
            </w:pPr>
            <w:r w:rsidRPr="00E14D01">
              <w:rPr>
                <w:rFonts w:cs="Arial"/>
                <w:szCs w:val="18"/>
                <w:lang w:eastAsia="zh-TW"/>
              </w:rPr>
              <w:t>DC_7A_n7A</w:t>
            </w:r>
            <w:r>
              <w:rPr>
                <w:vertAlign w:val="superscript"/>
                <w:lang w:eastAsia="fi-FI"/>
              </w:rPr>
              <w:t>4</w:t>
            </w:r>
          </w:p>
          <w:p w14:paraId="48B7C4A5" w14:textId="77777777" w:rsidR="00F84DEA" w:rsidRPr="00E14D01" w:rsidRDefault="00F84DEA" w:rsidP="001A7F9B">
            <w:pPr>
              <w:pStyle w:val="TAC"/>
              <w:rPr>
                <w:rFonts w:cs="Arial"/>
                <w:szCs w:val="18"/>
                <w:lang w:eastAsia="zh-TW"/>
              </w:rPr>
            </w:pPr>
            <w:r w:rsidRPr="00E14D01">
              <w:rPr>
                <w:rFonts w:cs="Arial"/>
                <w:szCs w:val="18"/>
                <w:lang w:eastAsia="zh-TW"/>
              </w:rPr>
              <w:t>DC_7A_n78A</w:t>
            </w:r>
          </w:p>
          <w:p w14:paraId="4CFFD1F8" w14:textId="77777777" w:rsidR="00F84DEA" w:rsidRPr="00E14D01" w:rsidRDefault="00F84DEA" w:rsidP="001A7F9B">
            <w:pPr>
              <w:pStyle w:val="TAC"/>
              <w:rPr>
                <w:rFonts w:cs="Arial"/>
                <w:szCs w:val="18"/>
                <w:lang w:eastAsia="zh-TW"/>
              </w:rPr>
            </w:pPr>
            <w:r w:rsidRPr="00E14D01">
              <w:rPr>
                <w:rFonts w:cs="Arial"/>
                <w:szCs w:val="18"/>
                <w:lang w:eastAsia="zh-TW"/>
              </w:rPr>
              <w:t>DC_8A_n7A</w:t>
            </w:r>
          </w:p>
          <w:p w14:paraId="0D2703BE" w14:textId="77777777" w:rsidR="00F84DEA" w:rsidRPr="007B6BD5" w:rsidRDefault="00F84DEA" w:rsidP="001A7F9B">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F84DEA" w:rsidRPr="007B6BD5" w14:paraId="4CA68D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A2FE14"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FA4B2B"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05225484"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1110FFA8"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542C903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DC_20A_n1A</w:t>
            </w:r>
          </w:p>
        </w:tc>
      </w:tr>
      <w:tr w:rsidR="00F84DEA" w:rsidRPr="007B6BD5" w14:paraId="57DB53E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C9F195C" w14:textId="77777777" w:rsidR="00F84DEA" w:rsidRPr="007B6BD5" w:rsidRDefault="00F84DEA" w:rsidP="001A7F9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E9C9F9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9A3FE90"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3699A8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3559FA12" w14:textId="77777777" w:rsidR="00F84DEA" w:rsidRPr="007B6BD5" w:rsidRDefault="00F84DEA" w:rsidP="001A7F9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F84DEA" w:rsidRPr="007B6BD5" w14:paraId="05E05BAF" w14:textId="77777777" w:rsidTr="001A7F9B">
        <w:trPr>
          <w:jc w:val="center"/>
        </w:trPr>
        <w:tc>
          <w:tcPr>
            <w:tcW w:w="3397" w:type="dxa"/>
            <w:noWrap/>
            <w:vAlign w:val="center"/>
          </w:tcPr>
          <w:p w14:paraId="142E1305" w14:textId="77777777" w:rsidR="00F84DEA" w:rsidRPr="007B6BD5" w:rsidRDefault="00F84DEA" w:rsidP="001A7F9B">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469C5B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7768FF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120F9B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7BC2F9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01FCD9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5C42B32B" w14:textId="77777777" w:rsidR="00F84DEA" w:rsidRPr="007B6BD5" w:rsidRDefault="00F84DEA" w:rsidP="001A7F9B">
            <w:pPr>
              <w:spacing w:after="0"/>
              <w:jc w:val="center"/>
              <w:rPr>
                <w:rFonts w:ascii="Arial" w:eastAsia="MS Mincho" w:hAnsi="Arial" w:cs="Arial"/>
                <w:sz w:val="18"/>
                <w:szCs w:val="18"/>
              </w:rPr>
            </w:pPr>
            <w:r w:rsidRPr="007B6BD5">
              <w:rPr>
                <w:rFonts w:ascii="Arial" w:hAnsi="Arial"/>
                <w:sz w:val="18"/>
                <w:lang w:eastAsia="ja-JP"/>
              </w:rPr>
              <w:t>DC_8A_n78A</w:t>
            </w:r>
          </w:p>
        </w:tc>
      </w:tr>
      <w:tr w:rsidR="00F84DEA" w:rsidRPr="007B6BD5" w14:paraId="48CF6005" w14:textId="77777777" w:rsidTr="001A7F9B">
        <w:trPr>
          <w:jc w:val="center"/>
        </w:trPr>
        <w:tc>
          <w:tcPr>
            <w:tcW w:w="3397" w:type="dxa"/>
            <w:noWrap/>
            <w:vAlign w:val="center"/>
          </w:tcPr>
          <w:p w14:paraId="0B29F1A3"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6327C25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07588D48"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6B30C3A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DC_8A_n1A</w:t>
            </w:r>
          </w:p>
        </w:tc>
      </w:tr>
      <w:tr w:rsidR="00F84DEA" w:rsidRPr="007B6BD5" w14:paraId="5A3D18F1" w14:textId="77777777" w:rsidTr="001A7F9B">
        <w:trPr>
          <w:jc w:val="center"/>
        </w:trPr>
        <w:tc>
          <w:tcPr>
            <w:tcW w:w="3397" w:type="dxa"/>
            <w:noWrap/>
            <w:vAlign w:val="center"/>
          </w:tcPr>
          <w:p w14:paraId="56A3850B" w14:textId="77777777" w:rsidR="00F84DEA" w:rsidRPr="007B6BD5" w:rsidRDefault="00F84DEA" w:rsidP="001A7F9B">
            <w:pPr>
              <w:spacing w:after="0"/>
              <w:jc w:val="center"/>
              <w:rPr>
                <w:rFonts w:ascii="Arial" w:hAnsi="Arial"/>
                <w:sz w:val="18"/>
              </w:rPr>
            </w:pPr>
            <w:r w:rsidRPr="007B6BD5">
              <w:rPr>
                <w:rFonts w:ascii="Arial" w:hAnsi="Arial"/>
                <w:sz w:val="18"/>
              </w:rPr>
              <w:t>DC_3A-7A-8A-32A_n78A</w:t>
            </w:r>
          </w:p>
        </w:tc>
        <w:tc>
          <w:tcPr>
            <w:tcW w:w="3544" w:type="dxa"/>
            <w:vAlign w:val="center"/>
          </w:tcPr>
          <w:p w14:paraId="5A33E00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326F92A"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9317AB3" w14:textId="77777777" w:rsidR="00F84DEA" w:rsidRPr="007B6BD5" w:rsidRDefault="00F84DEA" w:rsidP="001A7F9B">
            <w:pPr>
              <w:spacing w:after="0"/>
              <w:jc w:val="center"/>
              <w:rPr>
                <w:rFonts w:ascii="Arial" w:hAnsi="Arial"/>
                <w:sz w:val="18"/>
              </w:rPr>
            </w:pPr>
            <w:r w:rsidRPr="007B6BD5">
              <w:rPr>
                <w:rFonts w:ascii="Arial" w:hAnsi="Arial"/>
                <w:sz w:val="18"/>
              </w:rPr>
              <w:t>DC_8A_n78A</w:t>
            </w:r>
          </w:p>
        </w:tc>
      </w:tr>
      <w:tr w:rsidR="00F84DEA" w:rsidRPr="007B6BD5" w14:paraId="208A6019" w14:textId="77777777" w:rsidTr="001A7F9B">
        <w:trPr>
          <w:jc w:val="center"/>
        </w:trPr>
        <w:tc>
          <w:tcPr>
            <w:tcW w:w="3397" w:type="dxa"/>
            <w:noWrap/>
            <w:vAlign w:val="center"/>
          </w:tcPr>
          <w:p w14:paraId="74F2AF50"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DC_3A-7A-8A-40A_n1A</w:t>
            </w:r>
          </w:p>
          <w:p w14:paraId="1D3C8122" w14:textId="77777777" w:rsidR="00F84DEA" w:rsidRPr="007B6BD5" w:rsidRDefault="00F84DEA" w:rsidP="001A7F9B">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3532AC93"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4135838"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252C4DDD" w14:textId="77777777" w:rsidR="00F84DEA" w:rsidRPr="007B6BD5" w:rsidRDefault="00F84DEA" w:rsidP="001A7F9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2FB3D1F5" w14:textId="77777777" w:rsidR="00F84DEA" w:rsidRPr="007B6BD5" w:rsidRDefault="00F84DEA" w:rsidP="001A7F9B">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F84DEA" w:rsidRPr="007B6BD5" w14:paraId="5ED2FDA7" w14:textId="77777777" w:rsidTr="001A7F9B">
        <w:trPr>
          <w:jc w:val="center"/>
        </w:trPr>
        <w:tc>
          <w:tcPr>
            <w:tcW w:w="3397" w:type="dxa"/>
            <w:noWrap/>
            <w:vAlign w:val="center"/>
          </w:tcPr>
          <w:p w14:paraId="77956C7B"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DC_3A-7A-8A-40A_n78A</w:t>
            </w:r>
          </w:p>
          <w:p w14:paraId="3A6F9CE0"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66E21052"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0998F68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4C37541E"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DC_8A_n78A</w:t>
            </w:r>
          </w:p>
          <w:p w14:paraId="01A2D506" w14:textId="77777777" w:rsidR="00F84DEA" w:rsidRPr="007B6BD5" w:rsidRDefault="00F84DEA" w:rsidP="001A7F9B">
            <w:pPr>
              <w:spacing w:after="0"/>
              <w:jc w:val="center"/>
              <w:rPr>
                <w:rFonts w:ascii="Arial" w:eastAsia="MS Mincho" w:hAnsi="Arial" w:cs="Arial"/>
                <w:sz w:val="18"/>
                <w:szCs w:val="18"/>
              </w:rPr>
            </w:pPr>
            <w:r w:rsidRPr="007B6BD5">
              <w:rPr>
                <w:rFonts w:ascii="Arial" w:hAnsi="Arial"/>
                <w:sz w:val="18"/>
                <w:lang w:eastAsia="sv-SE"/>
              </w:rPr>
              <w:t>DC_40A_n78A</w:t>
            </w:r>
          </w:p>
        </w:tc>
      </w:tr>
      <w:tr w:rsidR="00F84DEA" w:rsidRPr="007B6BD5" w14:paraId="7B9C0F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9CB88" w14:textId="77777777" w:rsidR="00F84DEA" w:rsidRPr="00C04E13" w:rsidRDefault="00F84DEA" w:rsidP="001A7F9B">
            <w:pPr>
              <w:keepNext/>
              <w:keepLines/>
              <w:spacing w:after="0"/>
              <w:jc w:val="center"/>
              <w:rPr>
                <w:rFonts w:ascii="Arial" w:hAnsi="Arial"/>
                <w:sz w:val="18"/>
                <w:lang w:eastAsia="sv-SE"/>
              </w:rPr>
            </w:pPr>
            <w:r w:rsidRPr="00C04E13">
              <w:rPr>
                <w:rFonts w:ascii="Arial" w:hAnsi="Arial"/>
                <w:sz w:val="18"/>
                <w:lang w:eastAsia="sv-SE"/>
              </w:rPr>
              <w:t>DC_3A-7A-8A-40A_n78(2A)</w:t>
            </w:r>
          </w:p>
          <w:p w14:paraId="12E1F9E0" w14:textId="77777777" w:rsidR="00F84DEA" w:rsidRPr="007B6BD5" w:rsidRDefault="00F84DEA" w:rsidP="001A7F9B">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23BB536" w14:textId="77777777" w:rsidR="00F84DEA" w:rsidRPr="006355E0" w:rsidRDefault="00F84DEA" w:rsidP="001A7F9B">
            <w:pPr>
              <w:keepNext/>
              <w:keepLines/>
              <w:spacing w:after="0"/>
              <w:jc w:val="center"/>
              <w:rPr>
                <w:rFonts w:ascii="Arial" w:hAnsi="Arial"/>
                <w:sz w:val="18"/>
                <w:lang w:eastAsia="sv-SE"/>
              </w:rPr>
            </w:pPr>
            <w:r w:rsidRPr="006355E0">
              <w:rPr>
                <w:rFonts w:ascii="Arial" w:hAnsi="Arial"/>
                <w:sz w:val="18"/>
                <w:lang w:eastAsia="sv-SE"/>
              </w:rPr>
              <w:t>DC_3A_n78A</w:t>
            </w:r>
          </w:p>
          <w:p w14:paraId="47A379E3" w14:textId="77777777" w:rsidR="00F84DEA" w:rsidRPr="006355E0" w:rsidRDefault="00F84DEA" w:rsidP="001A7F9B">
            <w:pPr>
              <w:keepNext/>
              <w:keepLines/>
              <w:spacing w:after="0"/>
              <w:jc w:val="center"/>
              <w:rPr>
                <w:rFonts w:ascii="Arial" w:hAnsi="Arial"/>
                <w:sz w:val="18"/>
                <w:lang w:eastAsia="sv-SE"/>
              </w:rPr>
            </w:pPr>
            <w:r w:rsidRPr="006355E0">
              <w:rPr>
                <w:rFonts w:ascii="Arial" w:hAnsi="Arial"/>
                <w:sz w:val="18"/>
                <w:lang w:eastAsia="sv-SE"/>
              </w:rPr>
              <w:t>DC_7A_n78A</w:t>
            </w:r>
          </w:p>
          <w:p w14:paraId="6587C5D1" w14:textId="77777777" w:rsidR="00F84DEA" w:rsidRPr="006355E0" w:rsidRDefault="00F84DEA" w:rsidP="001A7F9B">
            <w:pPr>
              <w:keepNext/>
              <w:keepLines/>
              <w:spacing w:after="0"/>
              <w:jc w:val="center"/>
              <w:rPr>
                <w:rFonts w:ascii="Arial" w:hAnsi="Arial"/>
                <w:sz w:val="18"/>
                <w:lang w:eastAsia="sv-SE"/>
              </w:rPr>
            </w:pPr>
            <w:r w:rsidRPr="006355E0">
              <w:rPr>
                <w:rFonts w:ascii="Arial" w:hAnsi="Arial"/>
                <w:sz w:val="18"/>
                <w:lang w:eastAsia="sv-SE"/>
              </w:rPr>
              <w:t>DC_8A_n78A</w:t>
            </w:r>
          </w:p>
          <w:p w14:paraId="24BCD74B" w14:textId="77777777" w:rsidR="00F84DEA" w:rsidRPr="007B6BD5" w:rsidRDefault="00F84DEA" w:rsidP="001A7F9B">
            <w:pPr>
              <w:spacing w:after="0"/>
              <w:jc w:val="center"/>
              <w:rPr>
                <w:rFonts w:ascii="Arial" w:hAnsi="Arial"/>
                <w:sz w:val="18"/>
                <w:lang w:eastAsia="sv-SE"/>
              </w:rPr>
            </w:pPr>
            <w:r w:rsidRPr="006355E0">
              <w:rPr>
                <w:rFonts w:ascii="Arial" w:hAnsi="Arial"/>
                <w:sz w:val="18"/>
                <w:lang w:val="fr-FR" w:eastAsia="sv-SE"/>
              </w:rPr>
              <w:t>DC_40A_n78A</w:t>
            </w:r>
          </w:p>
        </w:tc>
      </w:tr>
      <w:tr w:rsidR="00F84DEA" w:rsidRPr="007B6BD5" w14:paraId="12CC60D5" w14:textId="77777777" w:rsidTr="001A7F9B">
        <w:trPr>
          <w:jc w:val="center"/>
        </w:trPr>
        <w:tc>
          <w:tcPr>
            <w:tcW w:w="3397" w:type="dxa"/>
            <w:noWrap/>
            <w:vAlign w:val="center"/>
          </w:tcPr>
          <w:p w14:paraId="2CFBE410" w14:textId="77777777" w:rsidR="00F84DEA" w:rsidRPr="007B6BD5" w:rsidRDefault="00F84DEA" w:rsidP="001A7F9B">
            <w:pPr>
              <w:spacing w:after="0"/>
              <w:jc w:val="center"/>
              <w:rPr>
                <w:rFonts w:ascii="Arial" w:hAnsi="Arial"/>
                <w:sz w:val="18"/>
              </w:rPr>
            </w:pPr>
            <w:r w:rsidRPr="007B6BD5">
              <w:rPr>
                <w:rFonts w:ascii="Arial" w:hAnsi="Arial"/>
                <w:sz w:val="18"/>
              </w:rPr>
              <w:t>DC_3A-7A-8A_n40A-n78A</w:t>
            </w:r>
          </w:p>
        </w:tc>
        <w:tc>
          <w:tcPr>
            <w:tcW w:w="3544" w:type="dxa"/>
            <w:vAlign w:val="center"/>
          </w:tcPr>
          <w:p w14:paraId="5668F348"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1349F736"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79D953B"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1372BE45"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3FA1BA2" w14:textId="77777777" w:rsidR="00F84DEA" w:rsidRPr="007B6BD5" w:rsidRDefault="00F84DEA" w:rsidP="001A7F9B">
            <w:pPr>
              <w:spacing w:after="0"/>
              <w:jc w:val="center"/>
              <w:rPr>
                <w:rFonts w:ascii="Arial" w:hAnsi="Arial"/>
                <w:sz w:val="18"/>
              </w:rPr>
            </w:pPr>
            <w:r w:rsidRPr="007B6BD5">
              <w:rPr>
                <w:rFonts w:ascii="Arial" w:hAnsi="Arial"/>
                <w:sz w:val="18"/>
              </w:rPr>
              <w:t>DC_8A_n40A</w:t>
            </w:r>
          </w:p>
          <w:p w14:paraId="1D02E308" w14:textId="77777777" w:rsidR="00F84DEA" w:rsidRPr="007B6BD5" w:rsidRDefault="00F84DEA" w:rsidP="001A7F9B">
            <w:pPr>
              <w:spacing w:after="0"/>
              <w:jc w:val="center"/>
              <w:rPr>
                <w:rFonts w:ascii="Arial" w:hAnsi="Arial"/>
                <w:sz w:val="18"/>
              </w:rPr>
            </w:pPr>
            <w:r w:rsidRPr="007B6BD5">
              <w:rPr>
                <w:rFonts w:ascii="Arial" w:hAnsi="Arial"/>
                <w:sz w:val="18"/>
              </w:rPr>
              <w:t>DC_8A_n78A</w:t>
            </w:r>
          </w:p>
        </w:tc>
      </w:tr>
      <w:tr w:rsidR="00F84DEA" w:rsidRPr="007B6BD5" w14:paraId="555626E8" w14:textId="77777777" w:rsidTr="001A7F9B">
        <w:trPr>
          <w:jc w:val="center"/>
        </w:trPr>
        <w:tc>
          <w:tcPr>
            <w:tcW w:w="3397" w:type="dxa"/>
            <w:noWrap/>
          </w:tcPr>
          <w:p w14:paraId="45AB8453" w14:textId="77777777" w:rsidR="00F84DEA" w:rsidRDefault="00F84DEA" w:rsidP="001A7F9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0003FCA" w14:textId="77777777" w:rsidR="00F84DEA" w:rsidRPr="007B6BD5" w:rsidRDefault="00F84DEA" w:rsidP="001A7F9B">
            <w:pPr>
              <w:spacing w:after="0"/>
              <w:jc w:val="center"/>
              <w:rPr>
                <w:rFonts w:ascii="Arial" w:hAnsi="Arial"/>
                <w:sz w:val="18"/>
              </w:rPr>
            </w:pPr>
            <w:r w:rsidRPr="00BF2C75">
              <w:rPr>
                <w:rFonts w:ascii="Arial" w:hAnsi="Arial"/>
                <w:sz w:val="18"/>
              </w:rPr>
              <w:t>DC_3C-7A-20A_n1A-n75A</w:t>
            </w:r>
          </w:p>
        </w:tc>
        <w:tc>
          <w:tcPr>
            <w:tcW w:w="3544" w:type="dxa"/>
          </w:tcPr>
          <w:p w14:paraId="049C07D8" w14:textId="77777777" w:rsidR="00F84DEA" w:rsidRPr="006355E0" w:rsidRDefault="00F84DEA" w:rsidP="001A7F9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70E5ACAD" w14:textId="77777777" w:rsidR="00F84DEA" w:rsidRDefault="00F84DEA" w:rsidP="001A7F9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61E666E" w14:textId="77777777" w:rsidR="00F84DEA" w:rsidRPr="006355E0" w:rsidRDefault="00F84DEA" w:rsidP="001A7F9B">
            <w:pPr>
              <w:keepNext/>
              <w:keepLines/>
              <w:spacing w:after="0"/>
              <w:jc w:val="center"/>
              <w:rPr>
                <w:rFonts w:ascii="Arial" w:hAnsi="Arial"/>
                <w:sz w:val="18"/>
              </w:rPr>
            </w:pPr>
            <w:r>
              <w:rPr>
                <w:rFonts w:ascii="Arial" w:hAnsi="Arial"/>
                <w:sz w:val="18"/>
              </w:rPr>
              <w:t>DC_7A_n1A</w:t>
            </w:r>
          </w:p>
          <w:p w14:paraId="474C4DEC" w14:textId="77777777" w:rsidR="00F84DEA" w:rsidRPr="007B6BD5" w:rsidRDefault="00F84DEA" w:rsidP="001A7F9B">
            <w:pPr>
              <w:spacing w:after="0"/>
              <w:jc w:val="center"/>
              <w:rPr>
                <w:rFonts w:ascii="Arial" w:hAnsi="Arial"/>
                <w:sz w:val="18"/>
              </w:rPr>
            </w:pPr>
            <w:r>
              <w:rPr>
                <w:rFonts w:ascii="Arial" w:hAnsi="Arial"/>
                <w:sz w:val="18"/>
              </w:rPr>
              <w:t>DC_20A_n1A</w:t>
            </w:r>
          </w:p>
        </w:tc>
      </w:tr>
      <w:tr w:rsidR="00F84DEA" w:rsidRPr="007B6BD5" w14:paraId="409E2B73" w14:textId="77777777" w:rsidTr="001A7F9B">
        <w:trPr>
          <w:jc w:val="center"/>
        </w:trPr>
        <w:tc>
          <w:tcPr>
            <w:tcW w:w="3397" w:type="dxa"/>
            <w:noWrap/>
          </w:tcPr>
          <w:p w14:paraId="651F79C1" w14:textId="77777777" w:rsidR="00F84DEA" w:rsidRDefault="00F84DEA" w:rsidP="001A7F9B">
            <w:pPr>
              <w:keepNext/>
              <w:keepLines/>
              <w:spacing w:after="0"/>
              <w:jc w:val="center"/>
              <w:rPr>
                <w:rFonts w:ascii="Arial" w:hAnsi="Arial"/>
                <w:sz w:val="18"/>
              </w:rPr>
            </w:pPr>
            <w:r w:rsidRPr="006355E0">
              <w:rPr>
                <w:rFonts w:ascii="Arial" w:hAnsi="Arial"/>
                <w:sz w:val="18"/>
              </w:rPr>
              <w:t>DC_3A-7A-20A_n1A-n78A</w:t>
            </w:r>
          </w:p>
          <w:p w14:paraId="038EDB66" w14:textId="77777777" w:rsidR="00F84DEA" w:rsidRPr="007B6BD5" w:rsidRDefault="00F84DEA" w:rsidP="001A7F9B">
            <w:pPr>
              <w:spacing w:after="0"/>
              <w:jc w:val="center"/>
              <w:rPr>
                <w:rFonts w:ascii="Arial" w:hAnsi="Arial"/>
                <w:sz w:val="18"/>
              </w:rPr>
            </w:pPr>
            <w:r w:rsidRPr="006355E0">
              <w:rPr>
                <w:rFonts w:ascii="Arial" w:hAnsi="Arial"/>
                <w:sz w:val="18"/>
              </w:rPr>
              <w:t>DC_3C-7A-20A_n1A-n78A</w:t>
            </w:r>
          </w:p>
        </w:tc>
        <w:tc>
          <w:tcPr>
            <w:tcW w:w="3544" w:type="dxa"/>
          </w:tcPr>
          <w:p w14:paraId="1A839C51" w14:textId="77777777" w:rsidR="00F84DEA" w:rsidRDefault="00F84DEA" w:rsidP="001A7F9B">
            <w:pPr>
              <w:keepNext/>
              <w:keepLines/>
              <w:spacing w:after="0"/>
              <w:jc w:val="center"/>
              <w:rPr>
                <w:rFonts w:ascii="Arial" w:hAnsi="Arial"/>
                <w:sz w:val="18"/>
                <w:lang w:eastAsia="zh-CN"/>
              </w:rPr>
            </w:pPr>
            <w:r w:rsidRPr="006355E0">
              <w:rPr>
                <w:rFonts w:ascii="Arial" w:hAnsi="Arial"/>
                <w:sz w:val="18"/>
                <w:lang w:eastAsia="zh-CN"/>
              </w:rPr>
              <w:t>DC_3A_n1A</w:t>
            </w:r>
          </w:p>
          <w:p w14:paraId="4610951C"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lang w:eastAsia="zh-CN"/>
              </w:rPr>
              <w:t>DC_3C_n1A</w:t>
            </w:r>
          </w:p>
          <w:p w14:paraId="05352A2B" w14:textId="77777777" w:rsidR="00F84DEA" w:rsidRDefault="00F84DEA" w:rsidP="001A7F9B">
            <w:pPr>
              <w:keepNext/>
              <w:keepLines/>
              <w:spacing w:after="0"/>
              <w:jc w:val="center"/>
              <w:rPr>
                <w:rFonts w:ascii="Arial" w:hAnsi="Arial"/>
                <w:sz w:val="18"/>
                <w:lang w:eastAsia="zh-CN"/>
              </w:rPr>
            </w:pPr>
            <w:r w:rsidRPr="006355E0">
              <w:rPr>
                <w:rFonts w:ascii="Arial" w:hAnsi="Arial"/>
                <w:sz w:val="18"/>
                <w:lang w:eastAsia="zh-CN"/>
              </w:rPr>
              <w:t>DC_3A_n78A</w:t>
            </w:r>
          </w:p>
          <w:p w14:paraId="639F62AD" w14:textId="77777777" w:rsidR="00F84DEA" w:rsidRPr="006355E0" w:rsidRDefault="00F84DEA" w:rsidP="001A7F9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4996362"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lang w:eastAsia="zh-CN"/>
              </w:rPr>
              <w:t>DC_7A_n1A</w:t>
            </w:r>
          </w:p>
          <w:p w14:paraId="3B868CF4" w14:textId="77777777" w:rsidR="00F84DEA" w:rsidRPr="006355E0" w:rsidRDefault="00F84DEA" w:rsidP="001A7F9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3DA4B47" w14:textId="77777777" w:rsidR="00F84DEA" w:rsidRPr="006355E0" w:rsidRDefault="00F84DEA" w:rsidP="001A7F9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886A614" w14:textId="77777777" w:rsidR="00F84DEA" w:rsidRPr="007B6BD5" w:rsidRDefault="00F84DEA" w:rsidP="001A7F9B">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F84DEA" w:rsidRPr="007B6BD5" w14:paraId="64EF34AD" w14:textId="77777777" w:rsidTr="001A7F9B">
        <w:trPr>
          <w:jc w:val="center"/>
        </w:trPr>
        <w:tc>
          <w:tcPr>
            <w:tcW w:w="3397" w:type="dxa"/>
            <w:noWrap/>
            <w:vAlign w:val="center"/>
          </w:tcPr>
          <w:p w14:paraId="0EF5C0F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04F92D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DC_3A_n8A</w:t>
            </w:r>
          </w:p>
          <w:p w14:paraId="665C42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C7EE4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DC_7A_n8A</w:t>
            </w:r>
          </w:p>
          <w:p w14:paraId="2B0325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2C552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DC_20A_n8A</w:t>
            </w:r>
          </w:p>
          <w:p w14:paraId="5707E5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35FCFBCD" w14:textId="77777777" w:rsidTr="001A7F9B">
        <w:trPr>
          <w:jc w:val="center"/>
        </w:trPr>
        <w:tc>
          <w:tcPr>
            <w:tcW w:w="3397" w:type="dxa"/>
            <w:noWrap/>
            <w:vAlign w:val="center"/>
          </w:tcPr>
          <w:p w14:paraId="47C4C86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634A2044"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DC4B7A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EC6718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DFE75E0"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DC_28A_n1A</w:t>
            </w:r>
          </w:p>
        </w:tc>
      </w:tr>
      <w:tr w:rsidR="00F84DEA" w:rsidRPr="007B6BD5" w14:paraId="7EE4C99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4B0C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5D0DA8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6FFEFA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3EA45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p w14:paraId="6D73648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lang w:eastAsia="zh-CN"/>
              </w:rPr>
              <w:t>DC_28A_n78A</w:t>
            </w:r>
          </w:p>
        </w:tc>
      </w:tr>
      <w:tr w:rsidR="00F84DEA" w:rsidRPr="007B6BD5" w14:paraId="471BCC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770F7" w14:textId="77777777" w:rsidR="00F84DEA" w:rsidRPr="007B6BD5" w:rsidRDefault="00F84DEA" w:rsidP="001A7F9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05580F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B42017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DC_3A_n28A</w:t>
            </w:r>
          </w:p>
          <w:p w14:paraId="3E3E00E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DC_3C_n28A</w:t>
            </w:r>
          </w:p>
          <w:p w14:paraId="6BB46D6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p>
          <w:p w14:paraId="03D54AE8" w14:textId="77777777" w:rsidR="00F84DEA" w:rsidRPr="007B6BD5" w:rsidRDefault="00F84DEA" w:rsidP="001A7F9B">
            <w:pPr>
              <w:spacing w:after="0"/>
              <w:jc w:val="center"/>
              <w:rPr>
                <w:rFonts w:ascii="Arial" w:eastAsia="DengXian" w:hAnsi="Arial"/>
                <w:sz w:val="18"/>
                <w:lang w:eastAsia="zh-CN"/>
              </w:rPr>
            </w:pPr>
            <w:r w:rsidRPr="007B6BD5">
              <w:rPr>
                <w:rFonts w:ascii="Arial" w:eastAsia="DengXian" w:hAnsi="Arial"/>
                <w:sz w:val="18"/>
                <w:lang w:eastAsia="zh-CN"/>
              </w:rPr>
              <w:t>DC_3C_n78A</w:t>
            </w:r>
          </w:p>
          <w:p w14:paraId="28A754F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DC_7A_n28A</w:t>
            </w:r>
          </w:p>
          <w:p w14:paraId="367341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7EA1C73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DC_20A_n28A</w:t>
            </w:r>
          </w:p>
          <w:p w14:paraId="1F637F6A"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DC_20A_n78A</w:t>
            </w:r>
          </w:p>
        </w:tc>
      </w:tr>
      <w:tr w:rsidR="00F84DEA" w:rsidRPr="007B6BD5" w14:paraId="4D0339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FCB99"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B2624F"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03722D3F"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4E3E745F"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DC_20A_n1A</w:t>
            </w:r>
          </w:p>
        </w:tc>
      </w:tr>
      <w:tr w:rsidR="00F84DEA" w:rsidRPr="007B6BD5" w14:paraId="215FC3CC" w14:textId="77777777" w:rsidTr="001A7F9B">
        <w:trPr>
          <w:jc w:val="center"/>
        </w:trPr>
        <w:tc>
          <w:tcPr>
            <w:tcW w:w="3397" w:type="dxa"/>
            <w:noWrap/>
            <w:vAlign w:val="center"/>
          </w:tcPr>
          <w:p w14:paraId="0FD4010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5337BE15"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DC_3A_n78A</w:t>
            </w:r>
          </w:p>
          <w:p w14:paraId="1C841E59" w14:textId="77777777" w:rsidR="00F84DEA" w:rsidRPr="007B6BD5" w:rsidRDefault="00F84DEA" w:rsidP="001A7F9B">
            <w:pPr>
              <w:spacing w:after="0"/>
              <w:jc w:val="center"/>
              <w:rPr>
                <w:rFonts w:ascii="Arial" w:hAnsi="Arial"/>
                <w:sz w:val="18"/>
                <w:lang w:eastAsia="sv-SE"/>
              </w:rPr>
            </w:pPr>
            <w:r w:rsidRPr="007B6BD5">
              <w:rPr>
                <w:rFonts w:ascii="Arial" w:hAnsi="Arial"/>
                <w:sz w:val="18"/>
                <w:lang w:eastAsia="sv-SE"/>
              </w:rPr>
              <w:t>DC_7A_n78A</w:t>
            </w:r>
          </w:p>
          <w:p w14:paraId="138CF35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sv-SE"/>
              </w:rPr>
              <w:t>DC_20A_n78A</w:t>
            </w:r>
          </w:p>
        </w:tc>
      </w:tr>
      <w:tr w:rsidR="00F84DEA" w:rsidRPr="007B6BD5" w14:paraId="4C2DC9F9" w14:textId="77777777" w:rsidTr="001A7F9B">
        <w:trPr>
          <w:jc w:val="center"/>
        </w:trPr>
        <w:tc>
          <w:tcPr>
            <w:tcW w:w="3397" w:type="dxa"/>
            <w:noWrap/>
          </w:tcPr>
          <w:p w14:paraId="71E71A42" w14:textId="77777777" w:rsidR="00F84DEA" w:rsidRDefault="00F84DEA" w:rsidP="001A7F9B">
            <w:pPr>
              <w:keepNext/>
              <w:keepLines/>
              <w:spacing w:after="0"/>
              <w:jc w:val="center"/>
              <w:rPr>
                <w:rFonts w:ascii="Arial" w:hAnsi="Arial"/>
                <w:sz w:val="18"/>
                <w:lang w:eastAsia="sv-SE"/>
              </w:rPr>
            </w:pPr>
            <w:r>
              <w:rPr>
                <w:rFonts w:ascii="Arial" w:hAnsi="Arial"/>
                <w:sz w:val="18"/>
                <w:lang w:eastAsia="sv-SE"/>
              </w:rPr>
              <w:t>DC_3A-7A-20A-38A_n78A</w:t>
            </w:r>
          </w:p>
          <w:p w14:paraId="49E75C2C" w14:textId="77777777" w:rsidR="00F84DEA" w:rsidRPr="007B6BD5" w:rsidRDefault="00F84DEA" w:rsidP="001A7F9B">
            <w:pPr>
              <w:spacing w:after="0"/>
              <w:jc w:val="center"/>
              <w:rPr>
                <w:rFonts w:ascii="Arial" w:hAnsi="Arial"/>
                <w:sz w:val="18"/>
                <w:lang w:eastAsia="sv-SE"/>
              </w:rPr>
            </w:pPr>
            <w:r>
              <w:rPr>
                <w:rFonts w:ascii="Arial" w:hAnsi="Arial"/>
                <w:sz w:val="18"/>
                <w:lang w:eastAsia="sv-SE"/>
              </w:rPr>
              <w:t>DC_3C-7A-20A-38A_n78A</w:t>
            </w:r>
          </w:p>
        </w:tc>
        <w:tc>
          <w:tcPr>
            <w:tcW w:w="3544" w:type="dxa"/>
          </w:tcPr>
          <w:p w14:paraId="4BC7EA1C" w14:textId="77777777" w:rsidR="00F84DEA" w:rsidRDefault="00F84DEA" w:rsidP="001A7F9B">
            <w:pPr>
              <w:keepNext/>
              <w:keepLines/>
              <w:spacing w:after="0"/>
              <w:jc w:val="center"/>
              <w:rPr>
                <w:rFonts w:ascii="Arial" w:hAnsi="Arial"/>
                <w:sz w:val="18"/>
                <w:lang w:eastAsia="sv-SE"/>
              </w:rPr>
            </w:pPr>
            <w:r w:rsidRPr="006355E0">
              <w:rPr>
                <w:rFonts w:ascii="Arial" w:hAnsi="Arial"/>
                <w:sz w:val="18"/>
                <w:lang w:eastAsia="sv-SE"/>
              </w:rPr>
              <w:t>DC_3A_n78A</w:t>
            </w:r>
          </w:p>
          <w:p w14:paraId="4F6D241D" w14:textId="77777777" w:rsidR="00F84DEA" w:rsidRPr="006355E0" w:rsidRDefault="00F84DEA" w:rsidP="001A7F9B">
            <w:pPr>
              <w:keepNext/>
              <w:keepLines/>
              <w:spacing w:after="0"/>
              <w:jc w:val="center"/>
              <w:rPr>
                <w:rFonts w:ascii="Arial" w:hAnsi="Arial"/>
                <w:sz w:val="18"/>
                <w:lang w:eastAsia="sv-SE"/>
              </w:rPr>
            </w:pPr>
            <w:r>
              <w:rPr>
                <w:rFonts w:ascii="Arial" w:hAnsi="Arial"/>
                <w:sz w:val="18"/>
                <w:lang w:eastAsia="sv-SE"/>
              </w:rPr>
              <w:t>DC_3C_n78A</w:t>
            </w:r>
          </w:p>
          <w:p w14:paraId="290F549D" w14:textId="77777777" w:rsidR="00F84DEA" w:rsidRPr="007B6BD5" w:rsidRDefault="00F84DEA" w:rsidP="001A7F9B">
            <w:pPr>
              <w:spacing w:after="0"/>
              <w:jc w:val="center"/>
              <w:rPr>
                <w:rFonts w:ascii="Arial" w:hAnsi="Arial"/>
                <w:sz w:val="18"/>
                <w:lang w:eastAsia="sv-SE"/>
              </w:rPr>
            </w:pPr>
            <w:r w:rsidRPr="006355E0">
              <w:rPr>
                <w:rFonts w:ascii="Arial" w:hAnsi="Arial"/>
                <w:sz w:val="18"/>
                <w:lang w:eastAsia="sv-SE"/>
              </w:rPr>
              <w:t>DC_20A_n78A</w:t>
            </w:r>
          </w:p>
        </w:tc>
      </w:tr>
      <w:tr w:rsidR="00F84DEA" w:rsidRPr="007B6BD5" w14:paraId="0954441B" w14:textId="77777777" w:rsidTr="001A7F9B">
        <w:trPr>
          <w:jc w:val="center"/>
        </w:trPr>
        <w:tc>
          <w:tcPr>
            <w:tcW w:w="3397" w:type="dxa"/>
            <w:noWrap/>
          </w:tcPr>
          <w:p w14:paraId="13AA457A" w14:textId="77777777" w:rsidR="00F84DEA" w:rsidRPr="007B6BD5" w:rsidRDefault="00F84DEA" w:rsidP="001A7F9B">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06382201" w14:textId="77777777" w:rsidR="00F84DEA" w:rsidRDefault="00F84DEA" w:rsidP="001A7F9B">
            <w:pPr>
              <w:keepNext/>
              <w:keepLines/>
              <w:spacing w:after="0"/>
              <w:jc w:val="center"/>
              <w:rPr>
                <w:rFonts w:ascii="Arial" w:hAnsi="Arial"/>
                <w:sz w:val="18"/>
                <w:lang w:eastAsia="sv-SE"/>
              </w:rPr>
            </w:pPr>
            <w:r w:rsidRPr="006355E0">
              <w:rPr>
                <w:rFonts w:ascii="Arial" w:hAnsi="Arial"/>
                <w:sz w:val="18"/>
                <w:lang w:eastAsia="sv-SE"/>
              </w:rPr>
              <w:t>DC_3A_n78A</w:t>
            </w:r>
          </w:p>
          <w:p w14:paraId="327D3B2F" w14:textId="77777777" w:rsidR="00F84DEA" w:rsidRPr="007B6BD5" w:rsidRDefault="00F84DEA" w:rsidP="001A7F9B">
            <w:pPr>
              <w:spacing w:after="0"/>
              <w:jc w:val="center"/>
              <w:rPr>
                <w:rFonts w:ascii="Arial" w:hAnsi="Arial"/>
                <w:sz w:val="18"/>
                <w:lang w:eastAsia="sv-SE"/>
              </w:rPr>
            </w:pPr>
            <w:r w:rsidRPr="006355E0">
              <w:rPr>
                <w:rFonts w:ascii="Arial" w:hAnsi="Arial"/>
                <w:sz w:val="18"/>
                <w:lang w:eastAsia="sv-SE"/>
              </w:rPr>
              <w:t>DC_20A_n78A</w:t>
            </w:r>
          </w:p>
        </w:tc>
      </w:tr>
      <w:tr w:rsidR="00F84DEA" w:rsidRPr="007B6BD5" w14:paraId="18748E4A" w14:textId="77777777" w:rsidTr="001A7F9B">
        <w:trPr>
          <w:jc w:val="center"/>
        </w:trPr>
        <w:tc>
          <w:tcPr>
            <w:tcW w:w="3397" w:type="dxa"/>
            <w:noWrap/>
            <w:vAlign w:val="center"/>
          </w:tcPr>
          <w:p w14:paraId="00C584F9" w14:textId="77777777" w:rsidR="00F84DEA" w:rsidRPr="007B6BD5" w:rsidRDefault="00F84DEA" w:rsidP="001A7F9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348AEA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505994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179E7F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DC_7A_n1A</w:t>
            </w:r>
          </w:p>
          <w:p w14:paraId="368993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56EC07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37F3A10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DC_28A_n40A</w:t>
            </w:r>
          </w:p>
        </w:tc>
      </w:tr>
      <w:tr w:rsidR="00F84DEA" w:rsidRPr="007B6BD5" w14:paraId="7B4EDFCF" w14:textId="77777777" w:rsidTr="001A7F9B">
        <w:trPr>
          <w:jc w:val="center"/>
        </w:trPr>
        <w:tc>
          <w:tcPr>
            <w:tcW w:w="3397" w:type="dxa"/>
            <w:noWrap/>
            <w:vAlign w:val="center"/>
          </w:tcPr>
          <w:p w14:paraId="4A83681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2E3C8DC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DC_3A_n1A</w:t>
            </w:r>
          </w:p>
          <w:p w14:paraId="6417BBD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DC_7A_n1A</w:t>
            </w:r>
          </w:p>
          <w:p w14:paraId="7D8E424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DC_28A_n1A</w:t>
            </w:r>
          </w:p>
          <w:p w14:paraId="5591A4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DC_3A_n78A</w:t>
            </w:r>
          </w:p>
          <w:p w14:paraId="4F6CA5B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DC_7A_n78A</w:t>
            </w:r>
          </w:p>
          <w:p w14:paraId="161D40E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DC_28A_n78A</w:t>
            </w:r>
          </w:p>
        </w:tc>
      </w:tr>
      <w:tr w:rsidR="00F84DEA" w:rsidRPr="007B6BD5" w14:paraId="6CE1CE05" w14:textId="77777777" w:rsidTr="001A7F9B">
        <w:trPr>
          <w:jc w:val="center"/>
        </w:trPr>
        <w:tc>
          <w:tcPr>
            <w:tcW w:w="3397" w:type="dxa"/>
            <w:noWrap/>
            <w:vAlign w:val="center"/>
          </w:tcPr>
          <w:p w14:paraId="1BED13DE"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DC_3A-7A-28A_n3A-n78A</w:t>
            </w:r>
          </w:p>
          <w:p w14:paraId="711FF54D"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72127A03"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9DFCCC9"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DC_7A_n3A</w:t>
            </w:r>
          </w:p>
          <w:p w14:paraId="29C01310"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DC_7C_n3A</w:t>
            </w:r>
          </w:p>
          <w:p w14:paraId="48A810B3"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DC_28A_n3A</w:t>
            </w:r>
          </w:p>
          <w:p w14:paraId="72956C3B"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DC_3A_n78A</w:t>
            </w:r>
          </w:p>
          <w:p w14:paraId="6965FF07" w14:textId="77777777" w:rsidR="00F84DEA" w:rsidRDefault="00F84DEA" w:rsidP="001A7F9B">
            <w:pPr>
              <w:keepNext/>
              <w:keepLines/>
              <w:spacing w:after="0"/>
              <w:jc w:val="center"/>
              <w:rPr>
                <w:rFonts w:ascii="Arial" w:hAnsi="Arial" w:cs="Arial"/>
                <w:sz w:val="18"/>
                <w:szCs w:val="18"/>
              </w:rPr>
            </w:pPr>
            <w:r w:rsidRPr="006355E0">
              <w:rPr>
                <w:rFonts w:ascii="Arial" w:hAnsi="Arial" w:cs="Arial"/>
                <w:sz w:val="18"/>
                <w:szCs w:val="18"/>
              </w:rPr>
              <w:t>DC_7A_n78A</w:t>
            </w:r>
          </w:p>
          <w:p w14:paraId="08F5A974" w14:textId="77777777" w:rsidR="00F84DEA" w:rsidRPr="006355E0" w:rsidRDefault="00F84DEA" w:rsidP="001A7F9B">
            <w:pPr>
              <w:keepNext/>
              <w:keepLines/>
              <w:spacing w:after="0"/>
              <w:jc w:val="center"/>
              <w:rPr>
                <w:rFonts w:ascii="Arial" w:hAnsi="Arial" w:cs="Arial"/>
                <w:sz w:val="18"/>
                <w:szCs w:val="18"/>
              </w:rPr>
            </w:pPr>
            <w:r w:rsidRPr="006355E0">
              <w:rPr>
                <w:rFonts w:ascii="Arial" w:hAnsi="Arial" w:cs="Arial"/>
                <w:sz w:val="18"/>
                <w:szCs w:val="18"/>
              </w:rPr>
              <w:t>DC_7C_n78A</w:t>
            </w:r>
          </w:p>
          <w:p w14:paraId="53728EEC" w14:textId="77777777" w:rsidR="00F84DEA" w:rsidRPr="007B6BD5" w:rsidRDefault="00F84DEA" w:rsidP="001A7F9B">
            <w:pPr>
              <w:spacing w:after="0"/>
              <w:jc w:val="center"/>
              <w:rPr>
                <w:rFonts w:ascii="Arial" w:hAnsi="Arial" w:cs="Arial"/>
                <w:sz w:val="18"/>
                <w:szCs w:val="18"/>
              </w:rPr>
            </w:pPr>
            <w:r w:rsidRPr="006355E0">
              <w:rPr>
                <w:rFonts w:ascii="Arial" w:hAnsi="Arial" w:cs="Arial"/>
                <w:sz w:val="18"/>
                <w:szCs w:val="18"/>
              </w:rPr>
              <w:t>DC_28A_n78A</w:t>
            </w:r>
          </w:p>
        </w:tc>
      </w:tr>
      <w:tr w:rsidR="00F84DEA" w:rsidRPr="007B6BD5" w14:paraId="44C978A9" w14:textId="77777777" w:rsidTr="001A7F9B">
        <w:trPr>
          <w:jc w:val="center"/>
        </w:trPr>
        <w:tc>
          <w:tcPr>
            <w:tcW w:w="3397" w:type="dxa"/>
            <w:noWrap/>
            <w:vAlign w:val="center"/>
          </w:tcPr>
          <w:p w14:paraId="2DA991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5D37F7A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DC_3A_n5A</w:t>
            </w:r>
          </w:p>
          <w:p w14:paraId="4723F8B0"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DC_3A_n40A</w:t>
            </w:r>
          </w:p>
          <w:p w14:paraId="4A0854E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DC_7A_n5A</w:t>
            </w:r>
          </w:p>
          <w:p w14:paraId="3CAECB8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DC_7A_n40A</w:t>
            </w:r>
          </w:p>
          <w:p w14:paraId="18C30C8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DC_28A_n5A</w:t>
            </w:r>
          </w:p>
          <w:p w14:paraId="0DC4750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DC_28A_n40A</w:t>
            </w:r>
          </w:p>
        </w:tc>
      </w:tr>
      <w:tr w:rsidR="00F84DEA" w:rsidRPr="007B6BD5" w14:paraId="073B0103" w14:textId="77777777" w:rsidTr="001A7F9B">
        <w:trPr>
          <w:jc w:val="center"/>
        </w:trPr>
        <w:tc>
          <w:tcPr>
            <w:tcW w:w="3397" w:type="dxa"/>
            <w:noWrap/>
            <w:vAlign w:val="center"/>
          </w:tcPr>
          <w:p w14:paraId="0026C84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DC_3A-7A-28A_n5A-n78A</w:t>
            </w:r>
          </w:p>
          <w:p w14:paraId="6ADF3B2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DC_3C-7A-28A_n5A-n78A</w:t>
            </w:r>
          </w:p>
          <w:p w14:paraId="10EDAA8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DC_3A-7C-28A_n5A-n78A</w:t>
            </w:r>
          </w:p>
          <w:p w14:paraId="08B2DC7A"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50C0DDF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DC_3A_n5A</w:t>
            </w:r>
          </w:p>
          <w:p w14:paraId="1210BFB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2797F85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DC_3C_n78A</w:t>
            </w:r>
          </w:p>
          <w:p w14:paraId="0C20180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DC_7A_n5A</w:t>
            </w:r>
          </w:p>
          <w:p w14:paraId="46466AE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DC_7C_n5A</w:t>
            </w:r>
          </w:p>
          <w:p w14:paraId="1680202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4C5D16E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DC_7C_n78A</w:t>
            </w:r>
          </w:p>
          <w:p w14:paraId="2A45A83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4D531435"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DC_28A_n78A</w:t>
            </w:r>
          </w:p>
        </w:tc>
      </w:tr>
      <w:tr w:rsidR="00F84DEA" w:rsidRPr="007B6BD5" w14:paraId="221A3211" w14:textId="77777777" w:rsidTr="001A7F9B">
        <w:trPr>
          <w:jc w:val="center"/>
        </w:trPr>
        <w:tc>
          <w:tcPr>
            <w:tcW w:w="3397" w:type="dxa"/>
            <w:noWrap/>
            <w:vAlign w:val="center"/>
          </w:tcPr>
          <w:p w14:paraId="7DA275B3" w14:textId="77777777" w:rsidR="00F84DEA" w:rsidRDefault="00F84DEA" w:rsidP="001A7F9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C8A5B46" w14:textId="77777777" w:rsidR="00F84DEA" w:rsidRPr="007B6BD5" w:rsidRDefault="00F84DEA" w:rsidP="001A7F9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42DC6106"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B82FFCB"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B9BD5B5"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6234C0"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68EAC32" w14:textId="77777777" w:rsidR="00F84DEA"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A710382"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CA06A1E" w14:textId="77777777" w:rsidR="00F84DEA" w:rsidRPr="006355E0" w:rsidRDefault="00F84DEA" w:rsidP="001A7F9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13DD35" w14:textId="77777777" w:rsidR="00F84DEA" w:rsidRPr="007B6BD5" w:rsidRDefault="00F84DEA" w:rsidP="001A7F9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F84DEA" w:rsidRPr="007B6BD5" w14:paraId="23513218" w14:textId="77777777" w:rsidTr="001A7F9B">
        <w:trPr>
          <w:jc w:val="center"/>
        </w:trPr>
        <w:tc>
          <w:tcPr>
            <w:tcW w:w="3397" w:type="dxa"/>
            <w:noWrap/>
            <w:vAlign w:val="center"/>
          </w:tcPr>
          <w:p w14:paraId="61FF7ABC" w14:textId="77777777" w:rsidR="00F84DEA" w:rsidRPr="007B6BD5" w:rsidRDefault="00F84DEA" w:rsidP="001A7F9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1145FDB"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5AE1B11"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84DEA" w:rsidRPr="007B6BD5" w14:paraId="6DE1FFA3" w14:textId="77777777" w:rsidTr="001A7F9B">
        <w:trPr>
          <w:jc w:val="center"/>
        </w:trPr>
        <w:tc>
          <w:tcPr>
            <w:tcW w:w="3397" w:type="dxa"/>
            <w:noWrap/>
            <w:vAlign w:val="center"/>
          </w:tcPr>
          <w:p w14:paraId="7CFB912A"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59FCFF47"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59DA2CE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21FA2351"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14299C24"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1B57D005" w14:textId="77777777" w:rsidR="00F84DEA" w:rsidRPr="007B6BD5" w:rsidRDefault="00F84DEA" w:rsidP="001A7F9B">
            <w:pPr>
              <w:spacing w:after="0"/>
              <w:jc w:val="center"/>
              <w:rPr>
                <w:rFonts w:ascii="Arial" w:hAnsi="Arial"/>
                <w:sz w:val="18"/>
              </w:rPr>
            </w:pPr>
            <w:r w:rsidRPr="007B6BD5">
              <w:rPr>
                <w:rFonts w:ascii="Arial" w:hAnsi="Arial"/>
                <w:sz w:val="18"/>
              </w:rPr>
              <w:t>DC_28A_n40A</w:t>
            </w:r>
          </w:p>
          <w:p w14:paraId="12D41979"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DC_28A_n78A</w:t>
            </w:r>
          </w:p>
        </w:tc>
      </w:tr>
      <w:tr w:rsidR="00F84DEA" w:rsidRPr="007B6BD5" w14:paraId="4B99602A" w14:textId="77777777" w:rsidTr="001A7F9B">
        <w:trPr>
          <w:jc w:val="center"/>
        </w:trPr>
        <w:tc>
          <w:tcPr>
            <w:tcW w:w="3397" w:type="dxa"/>
            <w:noWrap/>
            <w:vAlign w:val="center"/>
          </w:tcPr>
          <w:p w14:paraId="1218F166" w14:textId="77777777" w:rsidR="00F84DEA" w:rsidRPr="007B6BD5" w:rsidRDefault="00F84DEA" w:rsidP="001A7F9B">
            <w:pPr>
              <w:spacing w:after="0"/>
              <w:jc w:val="center"/>
              <w:rPr>
                <w:rFonts w:ascii="Arial" w:hAnsi="Arial"/>
                <w:sz w:val="18"/>
              </w:rPr>
            </w:pPr>
            <w:r w:rsidRPr="00FC21AA">
              <w:rPr>
                <w:rFonts w:ascii="Arial" w:hAnsi="Arial"/>
                <w:sz w:val="18"/>
              </w:rPr>
              <w:t>DC_3A-7A-32A_n1A-n28A</w:t>
            </w:r>
          </w:p>
        </w:tc>
        <w:tc>
          <w:tcPr>
            <w:tcW w:w="3544" w:type="dxa"/>
          </w:tcPr>
          <w:p w14:paraId="61F1A028" w14:textId="77777777" w:rsidR="00F84DEA" w:rsidRPr="00FC21AA" w:rsidRDefault="00F84DEA" w:rsidP="001A7F9B">
            <w:pPr>
              <w:keepNext/>
              <w:keepLines/>
              <w:spacing w:after="0"/>
              <w:jc w:val="center"/>
              <w:rPr>
                <w:rFonts w:ascii="Arial" w:hAnsi="Arial"/>
                <w:sz w:val="18"/>
              </w:rPr>
            </w:pPr>
            <w:r w:rsidRPr="00FC21AA">
              <w:rPr>
                <w:rFonts w:ascii="Arial" w:hAnsi="Arial"/>
                <w:sz w:val="18"/>
              </w:rPr>
              <w:t>DC_3A_n1A</w:t>
            </w:r>
          </w:p>
          <w:p w14:paraId="0D9A1106" w14:textId="77777777" w:rsidR="00F84DEA" w:rsidRPr="00FC21AA" w:rsidRDefault="00F84DEA" w:rsidP="001A7F9B">
            <w:pPr>
              <w:keepNext/>
              <w:keepLines/>
              <w:spacing w:after="0"/>
              <w:jc w:val="center"/>
              <w:rPr>
                <w:rFonts w:ascii="Arial" w:eastAsia="PMingLiU" w:hAnsi="Arial"/>
                <w:sz w:val="18"/>
                <w:lang w:eastAsia="zh-TW"/>
              </w:rPr>
            </w:pPr>
            <w:r w:rsidRPr="00FC21AA">
              <w:rPr>
                <w:rFonts w:ascii="Arial" w:hAnsi="Arial"/>
                <w:sz w:val="18"/>
              </w:rPr>
              <w:t>DC_3A_n28A</w:t>
            </w:r>
          </w:p>
          <w:p w14:paraId="6A8BDBA2" w14:textId="77777777" w:rsidR="00F84DEA" w:rsidRPr="00FC21AA" w:rsidRDefault="00F84DEA" w:rsidP="001A7F9B">
            <w:pPr>
              <w:keepNext/>
              <w:keepLines/>
              <w:spacing w:after="0"/>
              <w:jc w:val="center"/>
              <w:rPr>
                <w:rFonts w:ascii="Arial" w:eastAsia="PMingLiU" w:hAnsi="Arial"/>
                <w:sz w:val="18"/>
                <w:lang w:eastAsia="zh-TW"/>
              </w:rPr>
            </w:pPr>
            <w:r w:rsidRPr="00FC21AA">
              <w:rPr>
                <w:rFonts w:ascii="Arial" w:hAnsi="Arial"/>
                <w:sz w:val="18"/>
              </w:rPr>
              <w:t>DC_7A_n1A</w:t>
            </w:r>
          </w:p>
          <w:p w14:paraId="1275C87F" w14:textId="77777777" w:rsidR="00F84DEA" w:rsidRPr="007B6BD5" w:rsidRDefault="00F84DEA" w:rsidP="001A7F9B">
            <w:pPr>
              <w:spacing w:after="0"/>
              <w:jc w:val="center"/>
              <w:rPr>
                <w:rFonts w:ascii="Arial" w:hAnsi="Arial"/>
                <w:sz w:val="18"/>
              </w:rPr>
            </w:pPr>
            <w:r w:rsidRPr="00FC21AA">
              <w:rPr>
                <w:rFonts w:ascii="Arial" w:hAnsi="Arial"/>
                <w:sz w:val="18"/>
              </w:rPr>
              <w:t>DC_7A_n28A</w:t>
            </w:r>
          </w:p>
        </w:tc>
      </w:tr>
      <w:tr w:rsidR="00F84DEA" w:rsidRPr="007B6BD5" w14:paraId="4CFDDF9F" w14:textId="77777777" w:rsidTr="001A7F9B">
        <w:trPr>
          <w:jc w:val="center"/>
        </w:trPr>
        <w:tc>
          <w:tcPr>
            <w:tcW w:w="3397" w:type="dxa"/>
            <w:noWrap/>
            <w:vAlign w:val="center"/>
          </w:tcPr>
          <w:p w14:paraId="560B15A8"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DC_3A-7A-32A_n1A-n78A</w:t>
            </w:r>
          </w:p>
          <w:p w14:paraId="024AA52D" w14:textId="77777777" w:rsidR="00F84DEA" w:rsidRPr="007B6BD5" w:rsidRDefault="00F84DEA" w:rsidP="001A7F9B">
            <w:pPr>
              <w:spacing w:after="0"/>
              <w:jc w:val="center"/>
              <w:rPr>
                <w:rFonts w:ascii="Arial" w:hAnsi="Arial"/>
                <w:sz w:val="18"/>
              </w:rPr>
            </w:pPr>
            <w:r w:rsidRPr="001437A8">
              <w:rPr>
                <w:rFonts w:ascii="Arial" w:hAnsi="Arial"/>
                <w:sz w:val="18"/>
              </w:rPr>
              <w:t>DC_3C-7A-32A_n1A-n78A</w:t>
            </w:r>
          </w:p>
        </w:tc>
        <w:tc>
          <w:tcPr>
            <w:tcW w:w="3544" w:type="dxa"/>
          </w:tcPr>
          <w:p w14:paraId="04AF6C58" w14:textId="77777777" w:rsidR="00F84DEA" w:rsidRDefault="00F84DEA" w:rsidP="001A7F9B">
            <w:pPr>
              <w:keepNext/>
              <w:keepLines/>
              <w:spacing w:after="0"/>
              <w:jc w:val="center"/>
              <w:rPr>
                <w:rFonts w:ascii="Arial" w:hAnsi="Arial"/>
                <w:sz w:val="18"/>
              </w:rPr>
            </w:pPr>
            <w:r w:rsidRPr="0084589C">
              <w:rPr>
                <w:rFonts w:ascii="Arial" w:hAnsi="Arial"/>
                <w:sz w:val="18"/>
              </w:rPr>
              <w:t>DC_3A_n1A</w:t>
            </w:r>
          </w:p>
          <w:p w14:paraId="58DC19E7" w14:textId="77777777" w:rsidR="00F84DEA" w:rsidRPr="0084589C" w:rsidRDefault="00F84DEA" w:rsidP="001A7F9B">
            <w:pPr>
              <w:keepNext/>
              <w:keepLines/>
              <w:spacing w:after="0"/>
              <w:jc w:val="center"/>
              <w:rPr>
                <w:rFonts w:ascii="Arial" w:hAnsi="Arial"/>
                <w:sz w:val="18"/>
              </w:rPr>
            </w:pPr>
            <w:r w:rsidRPr="001437A8">
              <w:rPr>
                <w:rFonts w:ascii="Arial" w:hAnsi="Arial"/>
                <w:sz w:val="18"/>
              </w:rPr>
              <w:t>DC_3C_n1A</w:t>
            </w:r>
          </w:p>
          <w:p w14:paraId="0EDA8AA7" w14:textId="77777777" w:rsidR="00F84DEA" w:rsidRPr="0084589C" w:rsidRDefault="00F84DEA" w:rsidP="001A7F9B">
            <w:pPr>
              <w:keepNext/>
              <w:keepLines/>
              <w:spacing w:after="0"/>
              <w:jc w:val="center"/>
              <w:rPr>
                <w:rFonts w:ascii="Arial" w:hAnsi="Arial"/>
                <w:sz w:val="18"/>
              </w:rPr>
            </w:pPr>
            <w:r w:rsidRPr="0084589C">
              <w:rPr>
                <w:rFonts w:ascii="Arial" w:hAnsi="Arial"/>
                <w:sz w:val="18"/>
              </w:rPr>
              <w:t>DC_7A_n1A</w:t>
            </w:r>
          </w:p>
          <w:p w14:paraId="7105E7C1" w14:textId="77777777" w:rsidR="00F84DEA" w:rsidRDefault="00F84DEA" w:rsidP="001A7F9B">
            <w:pPr>
              <w:keepNext/>
              <w:keepLines/>
              <w:spacing w:after="0"/>
              <w:jc w:val="center"/>
              <w:rPr>
                <w:rFonts w:ascii="Arial" w:hAnsi="Arial"/>
                <w:sz w:val="18"/>
              </w:rPr>
            </w:pPr>
            <w:r w:rsidRPr="0084589C">
              <w:rPr>
                <w:rFonts w:ascii="Arial" w:hAnsi="Arial"/>
                <w:sz w:val="18"/>
              </w:rPr>
              <w:t>DC_3A_n78A</w:t>
            </w:r>
          </w:p>
          <w:p w14:paraId="0A98D512" w14:textId="77777777" w:rsidR="00F84DEA" w:rsidRPr="0084589C" w:rsidRDefault="00F84DEA" w:rsidP="001A7F9B">
            <w:pPr>
              <w:keepNext/>
              <w:keepLines/>
              <w:spacing w:after="0"/>
              <w:jc w:val="center"/>
              <w:rPr>
                <w:rFonts w:ascii="Arial" w:hAnsi="Arial"/>
                <w:sz w:val="18"/>
              </w:rPr>
            </w:pPr>
            <w:r w:rsidRPr="001437A8">
              <w:rPr>
                <w:rFonts w:ascii="Arial" w:hAnsi="Arial"/>
                <w:sz w:val="18"/>
              </w:rPr>
              <w:t>DC_3C_n78A</w:t>
            </w:r>
          </w:p>
          <w:p w14:paraId="2432D40E" w14:textId="77777777" w:rsidR="00F84DEA" w:rsidRPr="007B6BD5" w:rsidRDefault="00F84DEA" w:rsidP="001A7F9B">
            <w:pPr>
              <w:spacing w:after="0"/>
              <w:jc w:val="center"/>
              <w:rPr>
                <w:rFonts w:ascii="Arial" w:hAnsi="Arial"/>
                <w:sz w:val="18"/>
              </w:rPr>
            </w:pPr>
            <w:r w:rsidRPr="00C04E13">
              <w:rPr>
                <w:rFonts w:ascii="Arial" w:hAnsi="Arial"/>
                <w:sz w:val="18"/>
              </w:rPr>
              <w:t>DC_7A_n78A</w:t>
            </w:r>
          </w:p>
        </w:tc>
      </w:tr>
      <w:tr w:rsidR="00F84DEA" w:rsidRPr="007B6BD5" w14:paraId="282C455B" w14:textId="77777777" w:rsidTr="001A7F9B">
        <w:trPr>
          <w:jc w:val="center"/>
        </w:trPr>
        <w:tc>
          <w:tcPr>
            <w:tcW w:w="3397" w:type="dxa"/>
            <w:noWrap/>
            <w:vAlign w:val="center"/>
          </w:tcPr>
          <w:p w14:paraId="4278BBFD" w14:textId="77777777" w:rsidR="00F84DEA" w:rsidRPr="000B3632" w:rsidRDefault="00F84DEA" w:rsidP="001A7F9B">
            <w:pPr>
              <w:pStyle w:val="TAC"/>
              <w:rPr>
                <w:lang w:val="fr-FR"/>
              </w:rPr>
            </w:pPr>
            <w:r w:rsidRPr="00FC21AA">
              <w:t>DC_3A-7A-32A_n28A-n78A</w:t>
            </w:r>
          </w:p>
        </w:tc>
        <w:tc>
          <w:tcPr>
            <w:tcW w:w="3544" w:type="dxa"/>
          </w:tcPr>
          <w:p w14:paraId="2CD0C1F6" w14:textId="77777777" w:rsidR="00F84DEA" w:rsidRPr="00FC21AA" w:rsidRDefault="00F84DEA" w:rsidP="001A7F9B">
            <w:pPr>
              <w:pStyle w:val="TAC"/>
            </w:pPr>
            <w:r w:rsidRPr="00FC21AA">
              <w:t>DC_3A_n28A</w:t>
            </w:r>
          </w:p>
          <w:p w14:paraId="5FADC72B" w14:textId="77777777" w:rsidR="00F84DEA" w:rsidRPr="00FC21AA" w:rsidRDefault="00F84DEA" w:rsidP="001A7F9B">
            <w:pPr>
              <w:pStyle w:val="TAC"/>
              <w:rPr>
                <w:rFonts w:eastAsia="PMingLiU"/>
                <w:lang w:eastAsia="zh-TW"/>
              </w:rPr>
            </w:pPr>
            <w:r w:rsidRPr="00FC21AA">
              <w:t>DC_3A_n78A</w:t>
            </w:r>
          </w:p>
          <w:p w14:paraId="28BE9D6E" w14:textId="77777777" w:rsidR="00F84DEA" w:rsidRPr="00FC21AA" w:rsidRDefault="00F84DEA" w:rsidP="001A7F9B">
            <w:pPr>
              <w:pStyle w:val="TAC"/>
              <w:rPr>
                <w:rFonts w:eastAsia="PMingLiU"/>
                <w:lang w:eastAsia="zh-TW"/>
              </w:rPr>
            </w:pPr>
            <w:r w:rsidRPr="00FC21AA">
              <w:t>DC_7A_n28A</w:t>
            </w:r>
          </w:p>
          <w:p w14:paraId="33AA5283" w14:textId="77777777" w:rsidR="00F84DEA" w:rsidRPr="0084589C" w:rsidRDefault="00F84DEA" w:rsidP="001A7F9B">
            <w:pPr>
              <w:pStyle w:val="TAC"/>
            </w:pPr>
            <w:r w:rsidRPr="00FC21AA">
              <w:t>DC_7A_n78A</w:t>
            </w:r>
          </w:p>
        </w:tc>
      </w:tr>
      <w:tr w:rsidR="00F84DEA" w:rsidRPr="007B6BD5" w14:paraId="7D53BEE8" w14:textId="77777777" w:rsidTr="001A7F9B">
        <w:trPr>
          <w:jc w:val="center"/>
        </w:trPr>
        <w:tc>
          <w:tcPr>
            <w:tcW w:w="3397" w:type="dxa"/>
            <w:noWrap/>
            <w:vAlign w:val="center"/>
          </w:tcPr>
          <w:p w14:paraId="456D7EC3" w14:textId="77777777" w:rsidR="00F84DEA" w:rsidRDefault="00F84DEA" w:rsidP="001A7F9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4A4DC5A" w14:textId="77777777" w:rsidR="00F84DEA" w:rsidRPr="007B6BD5" w:rsidRDefault="00F84DEA" w:rsidP="001A7F9B">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13A6368D"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A876822"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7B2C0EF"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A06FD5"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8EF2481"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95858CE" w14:textId="77777777" w:rsidR="00F84DEA" w:rsidRPr="007B6BD5" w:rsidRDefault="00F84DEA" w:rsidP="001A7F9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84DEA" w:rsidRPr="007B6BD5" w14:paraId="50D666D0" w14:textId="77777777" w:rsidTr="001A7F9B">
        <w:trPr>
          <w:jc w:val="center"/>
        </w:trPr>
        <w:tc>
          <w:tcPr>
            <w:tcW w:w="3397" w:type="dxa"/>
            <w:noWrap/>
            <w:vAlign w:val="center"/>
          </w:tcPr>
          <w:p w14:paraId="10CFD5F3" w14:textId="77777777" w:rsidR="00F84DEA" w:rsidRPr="007B6BD5" w:rsidRDefault="00F84DEA" w:rsidP="001A7F9B">
            <w:pPr>
              <w:spacing w:after="0"/>
              <w:jc w:val="center"/>
              <w:rPr>
                <w:rFonts w:ascii="Arial" w:eastAsia="MS Mincho" w:hAnsi="Arial" w:cs="Arial"/>
                <w:bCs/>
                <w:sz w:val="18"/>
                <w:szCs w:val="18"/>
              </w:rPr>
            </w:pPr>
            <w:bookmarkStart w:id="41" w:name="OLE_LINK28"/>
            <w:r w:rsidRPr="007B6BD5">
              <w:rPr>
                <w:rFonts w:ascii="Arial" w:eastAsia="MS Mincho" w:hAnsi="Arial" w:cs="Arial"/>
                <w:bCs/>
                <w:sz w:val="18"/>
                <w:szCs w:val="18"/>
              </w:rPr>
              <w:t>DC_3A-7A_n40A-n78A-n105A</w:t>
            </w:r>
            <w:bookmarkEnd w:id="41"/>
          </w:p>
        </w:tc>
        <w:tc>
          <w:tcPr>
            <w:tcW w:w="3544" w:type="dxa"/>
            <w:vAlign w:val="center"/>
          </w:tcPr>
          <w:p w14:paraId="104F94EF"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8115D81"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D3CFF0C"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8113964"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7D3767C"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67565FD"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84DEA" w:rsidRPr="007B6BD5" w14:paraId="5AAD3AC7" w14:textId="77777777" w:rsidTr="001A7F9B">
        <w:trPr>
          <w:jc w:val="center"/>
        </w:trPr>
        <w:tc>
          <w:tcPr>
            <w:tcW w:w="3397" w:type="dxa"/>
            <w:noWrap/>
            <w:vAlign w:val="center"/>
          </w:tcPr>
          <w:p w14:paraId="4C33137A" w14:textId="77777777" w:rsidR="00F84DEA" w:rsidRPr="007B6BD5" w:rsidRDefault="00F84DEA" w:rsidP="001A7F9B">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5E7F07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4A613D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0F8664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31D66E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0A4CD2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402B5D75"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sz w:val="18"/>
                <w:lang w:eastAsia="ja-JP"/>
              </w:rPr>
              <w:t>DC_11A_n77A</w:t>
            </w:r>
          </w:p>
        </w:tc>
      </w:tr>
      <w:tr w:rsidR="00F84DEA" w:rsidRPr="007B6BD5" w14:paraId="67976D3B" w14:textId="77777777" w:rsidTr="001A7F9B">
        <w:trPr>
          <w:jc w:val="center"/>
        </w:trPr>
        <w:tc>
          <w:tcPr>
            <w:tcW w:w="3397" w:type="dxa"/>
            <w:noWrap/>
            <w:vAlign w:val="center"/>
          </w:tcPr>
          <w:p w14:paraId="42B4C600" w14:textId="77777777" w:rsidR="00F84DEA" w:rsidRPr="007B6BD5" w:rsidRDefault="00F84DEA" w:rsidP="001A7F9B">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C1CC2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665C5E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0092678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DC_8A_n28A</w:t>
            </w:r>
          </w:p>
          <w:p w14:paraId="0B9B8C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DC_8A_n77A</w:t>
            </w:r>
          </w:p>
          <w:p w14:paraId="695E63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65221549"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sz w:val="18"/>
                <w:lang w:eastAsia="ja-JP"/>
              </w:rPr>
              <w:t>DC_11A_n77A</w:t>
            </w:r>
          </w:p>
        </w:tc>
      </w:tr>
      <w:tr w:rsidR="00F84DEA" w:rsidRPr="007B6BD5" w14:paraId="6CAA082A" w14:textId="77777777" w:rsidTr="001A7F9B">
        <w:trPr>
          <w:jc w:val="center"/>
        </w:trPr>
        <w:tc>
          <w:tcPr>
            <w:tcW w:w="3397" w:type="dxa"/>
            <w:noWrap/>
            <w:vAlign w:val="center"/>
          </w:tcPr>
          <w:p w14:paraId="374656DD" w14:textId="77777777" w:rsidR="00F84DEA" w:rsidRPr="007B6BD5" w:rsidRDefault="00F84DEA" w:rsidP="001A7F9B">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207F1B61" w14:textId="77777777" w:rsidR="00F84DEA" w:rsidRPr="00F64A03" w:rsidRDefault="00F84DEA" w:rsidP="001A7F9B">
            <w:pPr>
              <w:spacing w:after="0"/>
              <w:jc w:val="center"/>
              <w:rPr>
                <w:rFonts w:ascii="Arial" w:hAnsi="Arial"/>
                <w:sz w:val="18"/>
              </w:rPr>
            </w:pPr>
            <w:r w:rsidRPr="00F64A03">
              <w:rPr>
                <w:rFonts w:ascii="Arial" w:hAnsi="Arial"/>
                <w:sz w:val="18"/>
              </w:rPr>
              <w:t>DC_3A_n1A</w:t>
            </w:r>
          </w:p>
          <w:p w14:paraId="474A0977" w14:textId="77777777" w:rsidR="00F84DEA" w:rsidRPr="00F64A03" w:rsidRDefault="00F84DEA" w:rsidP="001A7F9B">
            <w:pPr>
              <w:spacing w:after="0"/>
              <w:jc w:val="center"/>
              <w:rPr>
                <w:rFonts w:ascii="Arial" w:hAnsi="Arial"/>
                <w:sz w:val="18"/>
              </w:rPr>
            </w:pPr>
            <w:r w:rsidRPr="00F64A03">
              <w:rPr>
                <w:rFonts w:ascii="Arial" w:hAnsi="Arial"/>
                <w:sz w:val="18"/>
              </w:rPr>
              <w:t>DC_8A_n1A</w:t>
            </w:r>
          </w:p>
          <w:p w14:paraId="7E5A0107" w14:textId="77777777" w:rsidR="00F84DEA" w:rsidRPr="00F64A03" w:rsidRDefault="00F84DEA" w:rsidP="001A7F9B">
            <w:pPr>
              <w:spacing w:after="0"/>
              <w:jc w:val="center"/>
              <w:rPr>
                <w:rFonts w:ascii="Arial" w:hAnsi="Arial"/>
                <w:sz w:val="18"/>
              </w:rPr>
            </w:pPr>
            <w:r w:rsidRPr="00F64A03">
              <w:rPr>
                <w:rFonts w:ascii="Arial" w:hAnsi="Arial"/>
                <w:sz w:val="18"/>
              </w:rPr>
              <w:t>DC_20A_n1A</w:t>
            </w:r>
          </w:p>
          <w:p w14:paraId="5DE671D6" w14:textId="77777777" w:rsidR="00F84DEA" w:rsidRPr="007B6BD5" w:rsidRDefault="00F84DEA" w:rsidP="001A7F9B">
            <w:pPr>
              <w:spacing w:after="0"/>
              <w:jc w:val="center"/>
              <w:rPr>
                <w:rFonts w:ascii="Arial" w:hAnsi="Arial"/>
                <w:sz w:val="18"/>
                <w:lang w:eastAsia="ja-JP"/>
              </w:rPr>
            </w:pPr>
            <w:r w:rsidRPr="00F64A03">
              <w:rPr>
                <w:rFonts w:ascii="Arial" w:hAnsi="Arial"/>
                <w:sz w:val="18"/>
              </w:rPr>
              <w:t>DC_28A_n1A</w:t>
            </w:r>
          </w:p>
        </w:tc>
      </w:tr>
      <w:tr w:rsidR="00F84DEA" w:rsidRPr="007B6BD5" w14:paraId="51EC2DA9" w14:textId="77777777" w:rsidTr="001A7F9B">
        <w:trPr>
          <w:jc w:val="center"/>
        </w:trPr>
        <w:tc>
          <w:tcPr>
            <w:tcW w:w="3397" w:type="dxa"/>
            <w:noWrap/>
            <w:vAlign w:val="center"/>
          </w:tcPr>
          <w:p w14:paraId="520822E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1D2FC446"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4C89686D"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4E7803E0"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6D397F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DC_28A_n78A</w:t>
            </w:r>
          </w:p>
        </w:tc>
      </w:tr>
      <w:tr w:rsidR="00F84DEA" w:rsidRPr="007B6BD5" w14:paraId="316FC7B1" w14:textId="77777777" w:rsidTr="001A7F9B">
        <w:trPr>
          <w:jc w:val="center"/>
        </w:trPr>
        <w:tc>
          <w:tcPr>
            <w:tcW w:w="3397" w:type="dxa"/>
            <w:noWrap/>
            <w:vAlign w:val="center"/>
          </w:tcPr>
          <w:p w14:paraId="6CA09285" w14:textId="77777777" w:rsidR="00F84DEA" w:rsidRPr="007B6BD5" w:rsidRDefault="00F84DEA" w:rsidP="001A7F9B">
            <w:pPr>
              <w:spacing w:after="0"/>
              <w:jc w:val="center"/>
              <w:rPr>
                <w:rFonts w:ascii="Arial" w:hAnsi="Arial"/>
                <w:sz w:val="18"/>
              </w:rPr>
            </w:pPr>
            <w:r w:rsidRPr="00D31C60">
              <w:rPr>
                <w:rFonts w:ascii="Arial" w:hAnsi="Arial"/>
                <w:sz w:val="18"/>
              </w:rPr>
              <w:t>DC_3A-8A-20A-38A_n1A</w:t>
            </w:r>
          </w:p>
        </w:tc>
        <w:tc>
          <w:tcPr>
            <w:tcW w:w="3544" w:type="dxa"/>
            <w:vAlign w:val="center"/>
          </w:tcPr>
          <w:p w14:paraId="6721E842" w14:textId="77777777" w:rsidR="00F84DEA" w:rsidRPr="00D31C60" w:rsidRDefault="00F84DEA" w:rsidP="001A7F9B">
            <w:pPr>
              <w:spacing w:after="0"/>
              <w:jc w:val="center"/>
              <w:rPr>
                <w:rFonts w:ascii="Arial" w:hAnsi="Arial"/>
                <w:sz w:val="18"/>
              </w:rPr>
            </w:pPr>
            <w:r w:rsidRPr="00D31C60">
              <w:rPr>
                <w:rFonts w:ascii="Arial" w:hAnsi="Arial"/>
                <w:sz w:val="18"/>
              </w:rPr>
              <w:t>DC_3A_n1A</w:t>
            </w:r>
          </w:p>
          <w:p w14:paraId="1AD81434" w14:textId="77777777" w:rsidR="00F84DEA" w:rsidRPr="00D31C60" w:rsidRDefault="00F84DEA" w:rsidP="001A7F9B">
            <w:pPr>
              <w:spacing w:after="0"/>
              <w:jc w:val="center"/>
              <w:rPr>
                <w:rFonts w:ascii="Arial" w:hAnsi="Arial"/>
                <w:sz w:val="18"/>
              </w:rPr>
            </w:pPr>
            <w:r w:rsidRPr="00D31C60">
              <w:rPr>
                <w:rFonts w:ascii="Arial" w:hAnsi="Arial"/>
                <w:sz w:val="18"/>
              </w:rPr>
              <w:t>DC_8A_n1A</w:t>
            </w:r>
          </w:p>
          <w:p w14:paraId="6E8BDBC4" w14:textId="77777777" w:rsidR="00F84DEA" w:rsidRPr="00D31C60" w:rsidRDefault="00F84DEA" w:rsidP="001A7F9B">
            <w:pPr>
              <w:spacing w:after="0"/>
              <w:jc w:val="center"/>
              <w:rPr>
                <w:rFonts w:ascii="Arial" w:hAnsi="Arial"/>
                <w:sz w:val="18"/>
              </w:rPr>
            </w:pPr>
            <w:r w:rsidRPr="00D31C60">
              <w:rPr>
                <w:rFonts w:ascii="Arial" w:hAnsi="Arial"/>
                <w:sz w:val="18"/>
              </w:rPr>
              <w:t>DC_20A_n1A</w:t>
            </w:r>
          </w:p>
          <w:p w14:paraId="067AD5FC" w14:textId="77777777" w:rsidR="00F84DEA" w:rsidRPr="007B6BD5" w:rsidRDefault="00F84DEA" w:rsidP="001A7F9B">
            <w:pPr>
              <w:spacing w:after="0"/>
              <w:jc w:val="center"/>
              <w:rPr>
                <w:rFonts w:ascii="Arial" w:hAnsi="Arial"/>
                <w:sz w:val="18"/>
              </w:rPr>
            </w:pPr>
            <w:r w:rsidRPr="00D31C60">
              <w:rPr>
                <w:rFonts w:ascii="Arial" w:hAnsi="Arial"/>
                <w:sz w:val="18"/>
              </w:rPr>
              <w:t>DC_38A_n1A</w:t>
            </w:r>
          </w:p>
        </w:tc>
      </w:tr>
      <w:tr w:rsidR="00F84DEA" w:rsidRPr="007B6BD5" w14:paraId="12B65F2A" w14:textId="77777777" w:rsidTr="001A7F9B">
        <w:trPr>
          <w:jc w:val="center"/>
        </w:trPr>
        <w:tc>
          <w:tcPr>
            <w:tcW w:w="3397" w:type="dxa"/>
            <w:noWrap/>
            <w:vAlign w:val="center"/>
          </w:tcPr>
          <w:p w14:paraId="284C8C0C" w14:textId="77777777" w:rsidR="00F84DEA" w:rsidRPr="007B6BD5" w:rsidRDefault="00F84DEA" w:rsidP="001A7F9B">
            <w:pPr>
              <w:spacing w:after="0"/>
              <w:jc w:val="center"/>
              <w:rPr>
                <w:rFonts w:ascii="Arial" w:hAnsi="Arial"/>
                <w:sz w:val="18"/>
              </w:rPr>
            </w:pPr>
            <w:r w:rsidRPr="006B1B47">
              <w:rPr>
                <w:rFonts w:ascii="Arial" w:hAnsi="Arial"/>
                <w:sz w:val="18"/>
              </w:rPr>
              <w:t>DC_3A-8A-20A-38A_n28A</w:t>
            </w:r>
          </w:p>
        </w:tc>
        <w:tc>
          <w:tcPr>
            <w:tcW w:w="3544" w:type="dxa"/>
            <w:vAlign w:val="center"/>
          </w:tcPr>
          <w:p w14:paraId="1BA56B6C" w14:textId="77777777" w:rsidR="00F84DEA" w:rsidRPr="006B1B47" w:rsidRDefault="00F84DEA" w:rsidP="001A7F9B">
            <w:pPr>
              <w:spacing w:after="0"/>
              <w:jc w:val="center"/>
              <w:rPr>
                <w:rFonts w:ascii="Arial" w:hAnsi="Arial"/>
                <w:sz w:val="18"/>
              </w:rPr>
            </w:pPr>
            <w:r w:rsidRPr="006B1B47">
              <w:rPr>
                <w:rFonts w:ascii="Arial" w:hAnsi="Arial"/>
                <w:sz w:val="18"/>
              </w:rPr>
              <w:t>DC_3A_n28A</w:t>
            </w:r>
          </w:p>
          <w:p w14:paraId="3416D784" w14:textId="77777777" w:rsidR="00F84DEA" w:rsidRPr="006B1B47" w:rsidRDefault="00F84DEA" w:rsidP="001A7F9B">
            <w:pPr>
              <w:spacing w:after="0"/>
              <w:jc w:val="center"/>
              <w:rPr>
                <w:rFonts w:ascii="Arial" w:hAnsi="Arial"/>
                <w:sz w:val="18"/>
              </w:rPr>
            </w:pPr>
            <w:r w:rsidRPr="006B1B47">
              <w:rPr>
                <w:rFonts w:ascii="Arial" w:hAnsi="Arial"/>
                <w:sz w:val="18"/>
              </w:rPr>
              <w:t>DC_8A_n28A</w:t>
            </w:r>
          </w:p>
          <w:p w14:paraId="6B56AF27" w14:textId="77777777" w:rsidR="00F84DEA" w:rsidRPr="006B1B47" w:rsidRDefault="00F84DEA" w:rsidP="001A7F9B">
            <w:pPr>
              <w:spacing w:after="0"/>
              <w:jc w:val="center"/>
              <w:rPr>
                <w:rFonts w:ascii="Arial" w:hAnsi="Arial"/>
                <w:sz w:val="18"/>
              </w:rPr>
            </w:pPr>
            <w:r w:rsidRPr="006B1B47">
              <w:rPr>
                <w:rFonts w:ascii="Arial" w:hAnsi="Arial"/>
                <w:sz w:val="18"/>
              </w:rPr>
              <w:t>DC_20A_n28A</w:t>
            </w:r>
          </w:p>
          <w:p w14:paraId="778A60F4" w14:textId="77777777" w:rsidR="00F84DEA" w:rsidRPr="007B6BD5" w:rsidRDefault="00F84DEA" w:rsidP="001A7F9B">
            <w:pPr>
              <w:spacing w:after="0"/>
              <w:jc w:val="center"/>
              <w:rPr>
                <w:rFonts w:ascii="Arial" w:hAnsi="Arial"/>
                <w:sz w:val="18"/>
              </w:rPr>
            </w:pPr>
            <w:r w:rsidRPr="006B1B47">
              <w:rPr>
                <w:rFonts w:ascii="Arial" w:hAnsi="Arial"/>
                <w:sz w:val="18"/>
              </w:rPr>
              <w:t>DC_38A_n28A</w:t>
            </w:r>
          </w:p>
        </w:tc>
      </w:tr>
      <w:tr w:rsidR="00F84DEA" w:rsidRPr="007B6BD5" w14:paraId="41AFB63D" w14:textId="77777777" w:rsidTr="001A7F9B">
        <w:trPr>
          <w:jc w:val="center"/>
        </w:trPr>
        <w:tc>
          <w:tcPr>
            <w:tcW w:w="3397" w:type="dxa"/>
            <w:noWrap/>
            <w:vAlign w:val="center"/>
          </w:tcPr>
          <w:p w14:paraId="796D7EBC" w14:textId="77777777" w:rsidR="00F84DEA" w:rsidRPr="007B6BD5" w:rsidRDefault="00F84DEA" w:rsidP="001A7F9B">
            <w:pPr>
              <w:spacing w:after="0"/>
              <w:jc w:val="center"/>
              <w:rPr>
                <w:rFonts w:ascii="Arial" w:hAnsi="Arial"/>
                <w:sz w:val="18"/>
              </w:rPr>
            </w:pPr>
            <w:r w:rsidRPr="00FA398E">
              <w:rPr>
                <w:rFonts w:ascii="Arial" w:hAnsi="Arial"/>
                <w:sz w:val="18"/>
              </w:rPr>
              <w:t>DC_3A-8A-20A-40A_n1A</w:t>
            </w:r>
          </w:p>
        </w:tc>
        <w:tc>
          <w:tcPr>
            <w:tcW w:w="3544" w:type="dxa"/>
            <w:vAlign w:val="center"/>
          </w:tcPr>
          <w:p w14:paraId="78A3E023" w14:textId="77777777" w:rsidR="00F84DEA" w:rsidRPr="003D1110" w:rsidRDefault="00F84DEA" w:rsidP="001A7F9B">
            <w:pPr>
              <w:spacing w:after="0"/>
              <w:jc w:val="center"/>
              <w:rPr>
                <w:rFonts w:ascii="Arial" w:hAnsi="Arial"/>
                <w:sz w:val="18"/>
              </w:rPr>
            </w:pPr>
            <w:r w:rsidRPr="003D1110">
              <w:rPr>
                <w:rFonts w:ascii="Arial" w:hAnsi="Arial"/>
                <w:sz w:val="18"/>
              </w:rPr>
              <w:t>DC_3A_n1A</w:t>
            </w:r>
          </w:p>
          <w:p w14:paraId="41DAAA02" w14:textId="77777777" w:rsidR="00F84DEA" w:rsidRPr="003D1110" w:rsidRDefault="00F84DEA" w:rsidP="001A7F9B">
            <w:pPr>
              <w:spacing w:after="0"/>
              <w:jc w:val="center"/>
              <w:rPr>
                <w:rFonts w:ascii="Arial" w:hAnsi="Arial"/>
                <w:sz w:val="18"/>
              </w:rPr>
            </w:pPr>
            <w:r w:rsidRPr="003D1110">
              <w:rPr>
                <w:rFonts w:ascii="Arial" w:hAnsi="Arial"/>
                <w:sz w:val="18"/>
              </w:rPr>
              <w:t>DC_8A_n1A</w:t>
            </w:r>
          </w:p>
          <w:p w14:paraId="7CB8DBF9" w14:textId="77777777" w:rsidR="00F84DEA" w:rsidRPr="003D1110" w:rsidRDefault="00F84DEA" w:rsidP="001A7F9B">
            <w:pPr>
              <w:spacing w:after="0"/>
              <w:jc w:val="center"/>
              <w:rPr>
                <w:rFonts w:ascii="Arial" w:hAnsi="Arial"/>
                <w:sz w:val="18"/>
              </w:rPr>
            </w:pPr>
            <w:r w:rsidRPr="003D1110">
              <w:rPr>
                <w:rFonts w:ascii="Arial" w:hAnsi="Arial"/>
                <w:sz w:val="18"/>
              </w:rPr>
              <w:t>DC_20A_n1A</w:t>
            </w:r>
          </w:p>
          <w:p w14:paraId="5ADBEA13" w14:textId="77777777" w:rsidR="00F84DEA" w:rsidRPr="007B6BD5" w:rsidRDefault="00F84DEA" w:rsidP="001A7F9B">
            <w:pPr>
              <w:spacing w:after="0"/>
              <w:jc w:val="center"/>
              <w:rPr>
                <w:rFonts w:ascii="Arial" w:hAnsi="Arial"/>
                <w:sz w:val="18"/>
              </w:rPr>
            </w:pPr>
            <w:r w:rsidRPr="003D1110">
              <w:rPr>
                <w:rFonts w:ascii="Arial" w:hAnsi="Arial"/>
                <w:sz w:val="18"/>
              </w:rPr>
              <w:t>DC_40A_n1A</w:t>
            </w:r>
          </w:p>
        </w:tc>
      </w:tr>
      <w:tr w:rsidR="00F84DEA" w:rsidRPr="007B6BD5" w14:paraId="452B11E4" w14:textId="77777777" w:rsidTr="001A7F9B">
        <w:trPr>
          <w:jc w:val="center"/>
        </w:trPr>
        <w:tc>
          <w:tcPr>
            <w:tcW w:w="3397" w:type="dxa"/>
            <w:noWrap/>
            <w:vAlign w:val="center"/>
          </w:tcPr>
          <w:p w14:paraId="0CEF2C1D" w14:textId="77777777" w:rsidR="00F84DEA" w:rsidRPr="007B6BD5" w:rsidRDefault="00F84DEA" w:rsidP="001A7F9B">
            <w:pPr>
              <w:spacing w:after="0"/>
              <w:jc w:val="center"/>
              <w:rPr>
                <w:rFonts w:ascii="Arial" w:hAnsi="Arial"/>
                <w:sz w:val="18"/>
              </w:rPr>
            </w:pPr>
            <w:r w:rsidRPr="003F0599">
              <w:rPr>
                <w:rFonts w:ascii="Arial" w:hAnsi="Arial"/>
                <w:sz w:val="18"/>
              </w:rPr>
              <w:t>DC_3A-8A-20A-40A_n28A</w:t>
            </w:r>
          </w:p>
        </w:tc>
        <w:tc>
          <w:tcPr>
            <w:tcW w:w="3544" w:type="dxa"/>
            <w:vAlign w:val="center"/>
          </w:tcPr>
          <w:p w14:paraId="4E7C01DE" w14:textId="77777777" w:rsidR="00F84DEA" w:rsidRPr="003F0599" w:rsidRDefault="00F84DEA" w:rsidP="001A7F9B">
            <w:pPr>
              <w:spacing w:after="0"/>
              <w:jc w:val="center"/>
              <w:rPr>
                <w:rFonts w:ascii="Arial" w:hAnsi="Arial"/>
                <w:sz w:val="18"/>
              </w:rPr>
            </w:pPr>
            <w:r w:rsidRPr="003F0599">
              <w:rPr>
                <w:rFonts w:ascii="Arial" w:hAnsi="Arial"/>
                <w:sz w:val="18"/>
              </w:rPr>
              <w:t>DC_3A_n28A</w:t>
            </w:r>
          </w:p>
          <w:p w14:paraId="0660775F" w14:textId="77777777" w:rsidR="00F84DEA" w:rsidRPr="003F0599" w:rsidRDefault="00F84DEA" w:rsidP="001A7F9B">
            <w:pPr>
              <w:spacing w:after="0"/>
              <w:jc w:val="center"/>
              <w:rPr>
                <w:rFonts w:ascii="Arial" w:hAnsi="Arial"/>
                <w:sz w:val="18"/>
              </w:rPr>
            </w:pPr>
            <w:r w:rsidRPr="003F0599">
              <w:rPr>
                <w:rFonts w:ascii="Arial" w:hAnsi="Arial"/>
                <w:sz w:val="18"/>
              </w:rPr>
              <w:t>DC_8A_n28A</w:t>
            </w:r>
          </w:p>
          <w:p w14:paraId="3DD02332" w14:textId="77777777" w:rsidR="00F84DEA" w:rsidRPr="003F0599" w:rsidRDefault="00F84DEA" w:rsidP="001A7F9B">
            <w:pPr>
              <w:spacing w:after="0"/>
              <w:jc w:val="center"/>
              <w:rPr>
                <w:rFonts w:ascii="Arial" w:hAnsi="Arial"/>
                <w:sz w:val="18"/>
              </w:rPr>
            </w:pPr>
            <w:r w:rsidRPr="003F0599">
              <w:rPr>
                <w:rFonts w:ascii="Arial" w:hAnsi="Arial"/>
                <w:sz w:val="18"/>
              </w:rPr>
              <w:t>DC_20A_n28A</w:t>
            </w:r>
          </w:p>
          <w:p w14:paraId="74E30B07" w14:textId="77777777" w:rsidR="00F84DEA" w:rsidRPr="007B6BD5" w:rsidRDefault="00F84DEA" w:rsidP="001A7F9B">
            <w:pPr>
              <w:spacing w:after="0"/>
              <w:jc w:val="center"/>
              <w:rPr>
                <w:rFonts w:ascii="Arial" w:hAnsi="Arial"/>
                <w:sz w:val="18"/>
              </w:rPr>
            </w:pPr>
            <w:r w:rsidRPr="003F0599">
              <w:rPr>
                <w:rFonts w:ascii="Arial" w:hAnsi="Arial"/>
                <w:sz w:val="18"/>
              </w:rPr>
              <w:t>DC_40A_n28A</w:t>
            </w:r>
          </w:p>
        </w:tc>
      </w:tr>
      <w:tr w:rsidR="00F84DEA" w:rsidRPr="007B6BD5" w14:paraId="69DEED35" w14:textId="77777777" w:rsidTr="001A7F9B">
        <w:trPr>
          <w:jc w:val="center"/>
        </w:trPr>
        <w:tc>
          <w:tcPr>
            <w:tcW w:w="3397" w:type="dxa"/>
            <w:noWrap/>
            <w:vAlign w:val="center"/>
          </w:tcPr>
          <w:p w14:paraId="205A2588" w14:textId="77777777" w:rsidR="00F84DEA" w:rsidRPr="007B6BD5" w:rsidRDefault="00F84DEA" w:rsidP="001A7F9B">
            <w:pPr>
              <w:spacing w:after="0"/>
              <w:jc w:val="center"/>
              <w:rPr>
                <w:rFonts w:ascii="Arial" w:hAnsi="Arial"/>
                <w:sz w:val="18"/>
              </w:rPr>
            </w:pPr>
            <w:r w:rsidRPr="00D940E3">
              <w:rPr>
                <w:rFonts w:ascii="Arial" w:hAnsi="Arial"/>
                <w:sz w:val="18"/>
              </w:rPr>
              <w:t>DC_3A-8A-20A-40A_n78A</w:t>
            </w:r>
          </w:p>
        </w:tc>
        <w:tc>
          <w:tcPr>
            <w:tcW w:w="3544" w:type="dxa"/>
            <w:vAlign w:val="center"/>
          </w:tcPr>
          <w:p w14:paraId="3D5E93BF" w14:textId="77777777" w:rsidR="00F84DEA" w:rsidRPr="00D940E3" w:rsidRDefault="00F84DEA" w:rsidP="001A7F9B">
            <w:pPr>
              <w:spacing w:after="0"/>
              <w:jc w:val="center"/>
              <w:rPr>
                <w:rFonts w:ascii="Arial" w:hAnsi="Arial"/>
                <w:sz w:val="18"/>
              </w:rPr>
            </w:pPr>
            <w:r w:rsidRPr="00D940E3">
              <w:rPr>
                <w:rFonts w:ascii="Arial" w:hAnsi="Arial"/>
                <w:sz w:val="18"/>
              </w:rPr>
              <w:t>DC_3A_n78A</w:t>
            </w:r>
          </w:p>
          <w:p w14:paraId="7056C8D8" w14:textId="77777777" w:rsidR="00F84DEA" w:rsidRPr="00D940E3" w:rsidRDefault="00F84DEA" w:rsidP="001A7F9B">
            <w:pPr>
              <w:spacing w:after="0"/>
              <w:jc w:val="center"/>
              <w:rPr>
                <w:rFonts w:ascii="Arial" w:hAnsi="Arial"/>
                <w:sz w:val="18"/>
              </w:rPr>
            </w:pPr>
            <w:r w:rsidRPr="00D940E3">
              <w:rPr>
                <w:rFonts w:ascii="Arial" w:hAnsi="Arial"/>
                <w:sz w:val="18"/>
              </w:rPr>
              <w:t>DC_8A_n78A</w:t>
            </w:r>
          </w:p>
          <w:p w14:paraId="4C640B17" w14:textId="77777777" w:rsidR="00F84DEA" w:rsidRPr="00D940E3" w:rsidRDefault="00F84DEA" w:rsidP="001A7F9B">
            <w:pPr>
              <w:spacing w:after="0"/>
              <w:jc w:val="center"/>
              <w:rPr>
                <w:rFonts w:ascii="Arial" w:hAnsi="Arial"/>
                <w:sz w:val="18"/>
              </w:rPr>
            </w:pPr>
            <w:r w:rsidRPr="00D940E3">
              <w:rPr>
                <w:rFonts w:ascii="Arial" w:hAnsi="Arial"/>
                <w:sz w:val="18"/>
              </w:rPr>
              <w:t>DC_20A_n78A</w:t>
            </w:r>
          </w:p>
          <w:p w14:paraId="350A5EAD" w14:textId="77777777" w:rsidR="00F84DEA" w:rsidRPr="007B6BD5" w:rsidRDefault="00F84DEA" w:rsidP="001A7F9B">
            <w:pPr>
              <w:spacing w:after="0"/>
              <w:jc w:val="center"/>
              <w:rPr>
                <w:rFonts w:ascii="Arial" w:hAnsi="Arial"/>
                <w:sz w:val="18"/>
              </w:rPr>
            </w:pPr>
            <w:r w:rsidRPr="00D940E3">
              <w:rPr>
                <w:rFonts w:ascii="Arial" w:hAnsi="Arial"/>
                <w:sz w:val="18"/>
              </w:rPr>
              <w:t>DC_40A_n78A</w:t>
            </w:r>
          </w:p>
        </w:tc>
      </w:tr>
      <w:tr w:rsidR="00F84DEA" w:rsidRPr="007B6BD5" w14:paraId="37EE2642" w14:textId="77777777" w:rsidTr="001A7F9B">
        <w:trPr>
          <w:jc w:val="center"/>
        </w:trPr>
        <w:tc>
          <w:tcPr>
            <w:tcW w:w="3397" w:type="dxa"/>
            <w:noWrap/>
            <w:vAlign w:val="center"/>
          </w:tcPr>
          <w:p w14:paraId="283F0CB5" w14:textId="77777777" w:rsidR="00F84DEA" w:rsidRPr="007B6BD5" w:rsidRDefault="00F84DEA" w:rsidP="001A7F9B">
            <w:pPr>
              <w:spacing w:after="0"/>
              <w:jc w:val="center"/>
              <w:rPr>
                <w:rFonts w:ascii="Arial" w:hAnsi="Arial"/>
                <w:sz w:val="18"/>
              </w:rPr>
            </w:pPr>
            <w:r w:rsidRPr="00182983">
              <w:rPr>
                <w:rFonts w:ascii="Arial" w:hAnsi="Arial"/>
                <w:sz w:val="18"/>
              </w:rPr>
              <w:t>DC_3A-8A-28A-38A_n1A</w:t>
            </w:r>
          </w:p>
        </w:tc>
        <w:tc>
          <w:tcPr>
            <w:tcW w:w="3544" w:type="dxa"/>
            <w:vAlign w:val="center"/>
          </w:tcPr>
          <w:p w14:paraId="15D7384D" w14:textId="77777777" w:rsidR="00F84DEA" w:rsidRPr="00182983" w:rsidRDefault="00F84DEA" w:rsidP="001A7F9B">
            <w:pPr>
              <w:spacing w:after="0"/>
              <w:jc w:val="center"/>
              <w:rPr>
                <w:rFonts w:ascii="Arial" w:hAnsi="Arial"/>
                <w:sz w:val="18"/>
              </w:rPr>
            </w:pPr>
            <w:r w:rsidRPr="00182983">
              <w:rPr>
                <w:rFonts w:ascii="Arial" w:hAnsi="Arial"/>
                <w:sz w:val="18"/>
              </w:rPr>
              <w:t>DC_3A_n1A</w:t>
            </w:r>
          </w:p>
          <w:p w14:paraId="7C978C74" w14:textId="77777777" w:rsidR="00F84DEA" w:rsidRPr="00182983" w:rsidRDefault="00F84DEA" w:rsidP="001A7F9B">
            <w:pPr>
              <w:spacing w:after="0"/>
              <w:jc w:val="center"/>
              <w:rPr>
                <w:rFonts w:ascii="Arial" w:hAnsi="Arial"/>
                <w:sz w:val="18"/>
              </w:rPr>
            </w:pPr>
            <w:r w:rsidRPr="00182983">
              <w:rPr>
                <w:rFonts w:ascii="Arial" w:hAnsi="Arial"/>
                <w:sz w:val="18"/>
              </w:rPr>
              <w:t>DC_8A_n1A</w:t>
            </w:r>
          </w:p>
          <w:p w14:paraId="5CF43DF8" w14:textId="77777777" w:rsidR="00F84DEA" w:rsidRPr="00182983" w:rsidRDefault="00F84DEA" w:rsidP="001A7F9B">
            <w:pPr>
              <w:spacing w:after="0"/>
              <w:jc w:val="center"/>
              <w:rPr>
                <w:rFonts w:ascii="Arial" w:hAnsi="Arial"/>
                <w:sz w:val="18"/>
              </w:rPr>
            </w:pPr>
            <w:r w:rsidRPr="00182983">
              <w:rPr>
                <w:rFonts w:ascii="Arial" w:hAnsi="Arial"/>
                <w:sz w:val="18"/>
              </w:rPr>
              <w:t>DC_28A_n1A</w:t>
            </w:r>
          </w:p>
          <w:p w14:paraId="20FA2870" w14:textId="77777777" w:rsidR="00F84DEA" w:rsidRPr="007B6BD5" w:rsidRDefault="00F84DEA" w:rsidP="001A7F9B">
            <w:pPr>
              <w:spacing w:after="0"/>
              <w:jc w:val="center"/>
              <w:rPr>
                <w:rFonts w:ascii="Arial" w:hAnsi="Arial"/>
                <w:sz w:val="18"/>
              </w:rPr>
            </w:pPr>
            <w:r w:rsidRPr="00182983">
              <w:rPr>
                <w:rFonts w:ascii="Arial" w:hAnsi="Arial"/>
                <w:sz w:val="18"/>
              </w:rPr>
              <w:t>DC_38A_n1A</w:t>
            </w:r>
          </w:p>
        </w:tc>
      </w:tr>
      <w:tr w:rsidR="00F84DEA" w:rsidRPr="007B6BD5" w14:paraId="6927169F" w14:textId="77777777" w:rsidTr="001A7F9B">
        <w:trPr>
          <w:jc w:val="center"/>
        </w:trPr>
        <w:tc>
          <w:tcPr>
            <w:tcW w:w="3397" w:type="dxa"/>
            <w:noWrap/>
            <w:vAlign w:val="center"/>
          </w:tcPr>
          <w:p w14:paraId="463E7616" w14:textId="77777777" w:rsidR="00F84DEA" w:rsidRPr="007B6BD5" w:rsidRDefault="00F84DEA" w:rsidP="001A7F9B">
            <w:pPr>
              <w:spacing w:after="0"/>
              <w:jc w:val="center"/>
              <w:rPr>
                <w:rFonts w:ascii="Arial" w:hAnsi="Arial"/>
                <w:sz w:val="18"/>
              </w:rPr>
            </w:pPr>
            <w:r w:rsidRPr="007C71BE">
              <w:rPr>
                <w:rFonts w:ascii="Arial" w:hAnsi="Arial"/>
                <w:sz w:val="18"/>
              </w:rPr>
              <w:t>DC_3A-8A-28A-40A_n1A</w:t>
            </w:r>
          </w:p>
        </w:tc>
        <w:tc>
          <w:tcPr>
            <w:tcW w:w="3544" w:type="dxa"/>
            <w:vAlign w:val="center"/>
          </w:tcPr>
          <w:p w14:paraId="6545081A" w14:textId="77777777" w:rsidR="00F84DEA" w:rsidRPr="007C71BE" w:rsidRDefault="00F84DEA" w:rsidP="001A7F9B">
            <w:pPr>
              <w:spacing w:after="0"/>
              <w:jc w:val="center"/>
              <w:rPr>
                <w:rFonts w:ascii="Arial" w:hAnsi="Arial"/>
                <w:sz w:val="18"/>
              </w:rPr>
            </w:pPr>
            <w:r w:rsidRPr="007C71BE">
              <w:rPr>
                <w:rFonts w:ascii="Arial" w:hAnsi="Arial"/>
                <w:sz w:val="18"/>
              </w:rPr>
              <w:t>DC_3A_n1A</w:t>
            </w:r>
          </w:p>
          <w:p w14:paraId="2454ACAE" w14:textId="77777777" w:rsidR="00F84DEA" w:rsidRPr="007C71BE" w:rsidRDefault="00F84DEA" w:rsidP="001A7F9B">
            <w:pPr>
              <w:spacing w:after="0"/>
              <w:jc w:val="center"/>
              <w:rPr>
                <w:rFonts w:ascii="Arial" w:hAnsi="Arial"/>
                <w:sz w:val="18"/>
              </w:rPr>
            </w:pPr>
            <w:r w:rsidRPr="007C71BE">
              <w:rPr>
                <w:rFonts w:ascii="Arial" w:hAnsi="Arial"/>
                <w:sz w:val="18"/>
              </w:rPr>
              <w:t>DC_8A_n1A</w:t>
            </w:r>
          </w:p>
          <w:p w14:paraId="5F7163E1" w14:textId="77777777" w:rsidR="00F84DEA" w:rsidRPr="007C71BE" w:rsidRDefault="00F84DEA" w:rsidP="001A7F9B">
            <w:pPr>
              <w:spacing w:after="0"/>
              <w:jc w:val="center"/>
              <w:rPr>
                <w:rFonts w:ascii="Arial" w:hAnsi="Arial"/>
                <w:sz w:val="18"/>
              </w:rPr>
            </w:pPr>
            <w:r w:rsidRPr="007C71BE">
              <w:rPr>
                <w:rFonts w:ascii="Arial" w:hAnsi="Arial"/>
                <w:sz w:val="18"/>
              </w:rPr>
              <w:t>DC_28A_n1A</w:t>
            </w:r>
          </w:p>
          <w:p w14:paraId="1C119252" w14:textId="77777777" w:rsidR="00F84DEA" w:rsidRPr="007B6BD5" w:rsidRDefault="00F84DEA" w:rsidP="001A7F9B">
            <w:pPr>
              <w:spacing w:after="0"/>
              <w:jc w:val="center"/>
              <w:rPr>
                <w:rFonts w:ascii="Arial" w:hAnsi="Arial"/>
                <w:sz w:val="18"/>
              </w:rPr>
            </w:pPr>
            <w:r w:rsidRPr="007C71BE">
              <w:rPr>
                <w:rFonts w:ascii="Arial" w:hAnsi="Arial"/>
                <w:sz w:val="18"/>
              </w:rPr>
              <w:t>DC_40A_n1A</w:t>
            </w:r>
          </w:p>
        </w:tc>
      </w:tr>
      <w:tr w:rsidR="00F84DEA" w:rsidRPr="007B6BD5" w14:paraId="42BFBABF" w14:textId="77777777" w:rsidTr="001A7F9B">
        <w:trPr>
          <w:jc w:val="center"/>
        </w:trPr>
        <w:tc>
          <w:tcPr>
            <w:tcW w:w="3397" w:type="dxa"/>
            <w:noWrap/>
            <w:vAlign w:val="center"/>
          </w:tcPr>
          <w:p w14:paraId="1B9BD2DE" w14:textId="77777777" w:rsidR="00F84DEA" w:rsidRPr="007B6BD5" w:rsidRDefault="00F84DEA" w:rsidP="001A7F9B">
            <w:pPr>
              <w:pStyle w:val="TAC"/>
            </w:pPr>
            <w:r w:rsidRPr="00FC21AA">
              <w:t>DC_3A-8A-20A_n1A-n78A</w:t>
            </w:r>
          </w:p>
        </w:tc>
        <w:tc>
          <w:tcPr>
            <w:tcW w:w="3544" w:type="dxa"/>
          </w:tcPr>
          <w:p w14:paraId="43F540DA" w14:textId="77777777" w:rsidR="00F84DEA" w:rsidRPr="00FC21AA" w:rsidRDefault="00F84DEA" w:rsidP="001A7F9B">
            <w:pPr>
              <w:pStyle w:val="TAC"/>
            </w:pPr>
            <w:r w:rsidRPr="00FC21AA">
              <w:t>DC_3A_n1A</w:t>
            </w:r>
          </w:p>
          <w:p w14:paraId="32C5B97F" w14:textId="77777777" w:rsidR="00F84DEA" w:rsidRPr="00FC21AA" w:rsidRDefault="00F84DEA" w:rsidP="001A7F9B">
            <w:pPr>
              <w:pStyle w:val="TAC"/>
              <w:rPr>
                <w:rFonts w:eastAsia="PMingLiU"/>
                <w:lang w:eastAsia="zh-TW"/>
              </w:rPr>
            </w:pPr>
            <w:r w:rsidRPr="00FC21AA">
              <w:t>DC_3A_n78A</w:t>
            </w:r>
          </w:p>
          <w:p w14:paraId="666A0FDB" w14:textId="77777777" w:rsidR="00F84DEA" w:rsidRPr="00FC21AA" w:rsidRDefault="00F84DEA" w:rsidP="001A7F9B">
            <w:pPr>
              <w:pStyle w:val="TAC"/>
              <w:rPr>
                <w:rFonts w:eastAsia="PMingLiU"/>
                <w:lang w:eastAsia="zh-TW"/>
              </w:rPr>
            </w:pPr>
            <w:r w:rsidRPr="00FC21AA">
              <w:t>DC_8A_n1A</w:t>
            </w:r>
          </w:p>
          <w:p w14:paraId="0DEF32C8" w14:textId="77777777" w:rsidR="00F84DEA" w:rsidRPr="00FC21AA" w:rsidRDefault="00F84DEA" w:rsidP="001A7F9B">
            <w:pPr>
              <w:pStyle w:val="TAC"/>
              <w:rPr>
                <w:rFonts w:eastAsia="PMingLiU"/>
                <w:lang w:eastAsia="zh-TW"/>
              </w:rPr>
            </w:pPr>
            <w:r w:rsidRPr="00FC21AA">
              <w:t>DC_8A_n78A</w:t>
            </w:r>
          </w:p>
          <w:p w14:paraId="2C7BDD8D" w14:textId="77777777" w:rsidR="00F84DEA" w:rsidRPr="00FC21AA" w:rsidRDefault="00F84DEA" w:rsidP="001A7F9B">
            <w:pPr>
              <w:pStyle w:val="TAC"/>
              <w:rPr>
                <w:rFonts w:eastAsia="PMingLiU"/>
                <w:lang w:eastAsia="zh-TW"/>
              </w:rPr>
            </w:pPr>
            <w:r w:rsidRPr="00FC21AA">
              <w:t>DC_20A_n1A</w:t>
            </w:r>
          </w:p>
          <w:p w14:paraId="26EF3B39" w14:textId="77777777" w:rsidR="00F84DEA" w:rsidRPr="007B6BD5" w:rsidRDefault="00F84DEA" w:rsidP="001A7F9B">
            <w:pPr>
              <w:pStyle w:val="TAC"/>
            </w:pPr>
            <w:r w:rsidRPr="00FC21AA">
              <w:t>DC_20A_n78A</w:t>
            </w:r>
          </w:p>
        </w:tc>
      </w:tr>
      <w:tr w:rsidR="00F84DEA" w:rsidRPr="007B6BD5" w14:paraId="3A365EAD" w14:textId="77777777" w:rsidTr="001A7F9B">
        <w:trPr>
          <w:jc w:val="center"/>
        </w:trPr>
        <w:tc>
          <w:tcPr>
            <w:tcW w:w="3397" w:type="dxa"/>
            <w:noWrap/>
            <w:vAlign w:val="center"/>
          </w:tcPr>
          <w:p w14:paraId="506BFE56" w14:textId="77777777" w:rsidR="00F84DEA" w:rsidRDefault="00F84DEA" w:rsidP="001A7F9B">
            <w:pPr>
              <w:pStyle w:val="TAC"/>
            </w:pPr>
            <w:r w:rsidRPr="001514F6">
              <w:t>DC_3A-8A-28A_n40A-n71A</w:t>
            </w:r>
          </w:p>
          <w:p w14:paraId="5A0917FC" w14:textId="77777777" w:rsidR="00F84DEA" w:rsidRPr="00FC21AA" w:rsidRDefault="00F84DEA" w:rsidP="001A7F9B">
            <w:pPr>
              <w:pStyle w:val="TAC"/>
            </w:pPr>
            <w:r w:rsidRPr="001514F6">
              <w:t>DC_3C-8A-28A_n40A-n71A</w:t>
            </w:r>
          </w:p>
        </w:tc>
        <w:tc>
          <w:tcPr>
            <w:tcW w:w="3544" w:type="dxa"/>
          </w:tcPr>
          <w:p w14:paraId="29EA0A38" w14:textId="77777777" w:rsidR="00F84DEA" w:rsidRDefault="00F84DEA" w:rsidP="001A7F9B">
            <w:pPr>
              <w:pStyle w:val="TAC"/>
            </w:pPr>
            <w:r>
              <w:t>DC_3A_n40A</w:t>
            </w:r>
          </w:p>
          <w:p w14:paraId="1296E0DC" w14:textId="77777777" w:rsidR="00F84DEA" w:rsidRDefault="00F84DEA" w:rsidP="001A7F9B">
            <w:pPr>
              <w:pStyle w:val="TAC"/>
            </w:pPr>
            <w:r>
              <w:t>DC_3A_n71A</w:t>
            </w:r>
          </w:p>
          <w:p w14:paraId="413D1B95" w14:textId="77777777" w:rsidR="00F84DEA" w:rsidRDefault="00F84DEA" w:rsidP="001A7F9B">
            <w:pPr>
              <w:pStyle w:val="TAC"/>
            </w:pPr>
            <w:r>
              <w:t>DC_8A_n40A</w:t>
            </w:r>
          </w:p>
          <w:p w14:paraId="6057FDCA" w14:textId="77777777" w:rsidR="00F84DEA" w:rsidRDefault="00F84DEA" w:rsidP="001A7F9B">
            <w:pPr>
              <w:pStyle w:val="TAC"/>
            </w:pPr>
            <w:r>
              <w:t>DC_8A_n71A</w:t>
            </w:r>
          </w:p>
          <w:p w14:paraId="2AB02658" w14:textId="77777777" w:rsidR="00F84DEA" w:rsidRDefault="00F84DEA" w:rsidP="001A7F9B">
            <w:pPr>
              <w:pStyle w:val="TAC"/>
            </w:pPr>
            <w:r>
              <w:t>DC_28A_n40A</w:t>
            </w:r>
          </w:p>
          <w:p w14:paraId="42BBD064" w14:textId="77777777" w:rsidR="00F84DEA" w:rsidRPr="00FC21AA" w:rsidRDefault="00F84DEA" w:rsidP="001A7F9B">
            <w:pPr>
              <w:pStyle w:val="TAC"/>
            </w:pPr>
            <w:r>
              <w:t>DC_28A_n71A</w:t>
            </w:r>
            <w:r>
              <w:rPr>
                <w:rFonts w:cs="Arial"/>
                <w:bCs/>
                <w:color w:val="000000"/>
                <w:szCs w:val="18"/>
                <w:vertAlign w:val="superscript"/>
              </w:rPr>
              <w:t>12</w:t>
            </w:r>
          </w:p>
        </w:tc>
      </w:tr>
      <w:tr w:rsidR="00F84DEA" w:rsidRPr="007B6BD5" w14:paraId="7C94E021" w14:textId="77777777" w:rsidTr="001A7F9B">
        <w:trPr>
          <w:jc w:val="center"/>
        </w:trPr>
        <w:tc>
          <w:tcPr>
            <w:tcW w:w="3397" w:type="dxa"/>
            <w:noWrap/>
          </w:tcPr>
          <w:p w14:paraId="52DADE3A" w14:textId="77777777" w:rsidR="00F84DEA" w:rsidRDefault="00F84DEA" w:rsidP="001A7F9B">
            <w:pPr>
              <w:pStyle w:val="TAC"/>
            </w:pPr>
            <w:r>
              <w:t>DC_3A-8A-28</w:t>
            </w:r>
            <w:r w:rsidRPr="00FC21AA">
              <w:t>A_n</w:t>
            </w:r>
            <w:r>
              <w:t>71A-n77</w:t>
            </w:r>
            <w:r w:rsidRPr="00FC21AA">
              <w:t>A</w:t>
            </w:r>
          </w:p>
          <w:p w14:paraId="318C2692" w14:textId="77777777" w:rsidR="00F84DEA" w:rsidRPr="001514F6" w:rsidRDefault="00F84DEA" w:rsidP="001A7F9B">
            <w:pPr>
              <w:pStyle w:val="TAC"/>
            </w:pPr>
            <w:r>
              <w:t>DC_3C-8A-28</w:t>
            </w:r>
            <w:r w:rsidRPr="00FC21AA">
              <w:t>A_n</w:t>
            </w:r>
            <w:r>
              <w:t>71A-n77</w:t>
            </w:r>
            <w:r w:rsidRPr="00FC21AA">
              <w:t>A</w:t>
            </w:r>
          </w:p>
        </w:tc>
        <w:tc>
          <w:tcPr>
            <w:tcW w:w="3544" w:type="dxa"/>
          </w:tcPr>
          <w:p w14:paraId="68B07E29" w14:textId="77777777" w:rsidR="00F84DEA" w:rsidRDefault="00F84DEA" w:rsidP="001A7F9B">
            <w:pPr>
              <w:pStyle w:val="TAC"/>
            </w:pPr>
            <w:r>
              <w:t>DC_3A_n71A</w:t>
            </w:r>
          </w:p>
          <w:p w14:paraId="55E4E3E7" w14:textId="77777777" w:rsidR="00F84DEA" w:rsidRDefault="00F84DEA" w:rsidP="001A7F9B">
            <w:pPr>
              <w:pStyle w:val="TAC"/>
            </w:pPr>
            <w:r>
              <w:t>DC_3A_n77A</w:t>
            </w:r>
          </w:p>
          <w:p w14:paraId="4907FC2B" w14:textId="77777777" w:rsidR="00F84DEA" w:rsidRDefault="00F84DEA" w:rsidP="001A7F9B">
            <w:pPr>
              <w:pStyle w:val="TAC"/>
            </w:pPr>
            <w:r>
              <w:t>DC_8A_n71A</w:t>
            </w:r>
          </w:p>
          <w:p w14:paraId="5261E300" w14:textId="77777777" w:rsidR="00F84DEA" w:rsidRPr="002202FF" w:rsidRDefault="00F84DEA" w:rsidP="001A7F9B">
            <w:pPr>
              <w:pStyle w:val="TAC"/>
            </w:pPr>
            <w:r>
              <w:t>DC_8A_n77A</w:t>
            </w:r>
          </w:p>
          <w:p w14:paraId="104E47A0" w14:textId="77777777" w:rsidR="00F84DEA" w:rsidRDefault="00F84DEA" w:rsidP="001A7F9B">
            <w:pPr>
              <w:pStyle w:val="TAC"/>
              <w:rPr>
                <w:vertAlign w:val="superscript"/>
              </w:rPr>
            </w:pPr>
            <w:r>
              <w:t>DC_28A_n71A</w:t>
            </w:r>
            <w:r w:rsidRPr="00B91984">
              <w:rPr>
                <w:vertAlign w:val="superscript"/>
              </w:rPr>
              <w:t>4</w:t>
            </w:r>
          </w:p>
          <w:p w14:paraId="261E89B0" w14:textId="77777777" w:rsidR="00F84DEA" w:rsidRDefault="00F84DEA" w:rsidP="001A7F9B">
            <w:pPr>
              <w:pStyle w:val="TAC"/>
            </w:pPr>
            <w:r>
              <w:t>DC_28A_n77A</w:t>
            </w:r>
          </w:p>
        </w:tc>
      </w:tr>
      <w:tr w:rsidR="00F84DEA" w:rsidRPr="007B6BD5" w14:paraId="2AD12BF8" w14:textId="77777777" w:rsidTr="001A7F9B">
        <w:trPr>
          <w:jc w:val="center"/>
        </w:trPr>
        <w:tc>
          <w:tcPr>
            <w:tcW w:w="3397" w:type="dxa"/>
            <w:noWrap/>
            <w:vAlign w:val="center"/>
          </w:tcPr>
          <w:p w14:paraId="76673EDB" w14:textId="77777777" w:rsidR="00F84DEA" w:rsidRPr="007B6BD5" w:rsidRDefault="00F84DEA" w:rsidP="001A7F9B">
            <w:pPr>
              <w:pStyle w:val="TAC"/>
            </w:pPr>
            <w:r w:rsidRPr="00FC21AA">
              <w:t>DC_3A-8A-32A_n1A-n78A</w:t>
            </w:r>
          </w:p>
        </w:tc>
        <w:tc>
          <w:tcPr>
            <w:tcW w:w="3544" w:type="dxa"/>
          </w:tcPr>
          <w:p w14:paraId="71E354E9" w14:textId="77777777" w:rsidR="00F84DEA" w:rsidRPr="00FC21AA" w:rsidRDefault="00F84DEA" w:rsidP="001A7F9B">
            <w:pPr>
              <w:pStyle w:val="TAC"/>
            </w:pPr>
            <w:r w:rsidRPr="00FC21AA">
              <w:t>DC_3A_n1A</w:t>
            </w:r>
          </w:p>
          <w:p w14:paraId="393D6A80" w14:textId="77777777" w:rsidR="00F84DEA" w:rsidRPr="00FC21AA" w:rsidRDefault="00F84DEA" w:rsidP="001A7F9B">
            <w:pPr>
              <w:pStyle w:val="TAC"/>
              <w:rPr>
                <w:rFonts w:eastAsia="PMingLiU"/>
                <w:lang w:eastAsia="zh-TW"/>
              </w:rPr>
            </w:pPr>
            <w:r w:rsidRPr="00FC21AA">
              <w:t>DC_3A_n78A</w:t>
            </w:r>
          </w:p>
          <w:p w14:paraId="042B9415" w14:textId="77777777" w:rsidR="00F84DEA" w:rsidRPr="00FC21AA" w:rsidRDefault="00F84DEA" w:rsidP="001A7F9B">
            <w:pPr>
              <w:pStyle w:val="TAC"/>
              <w:rPr>
                <w:rFonts w:eastAsia="PMingLiU"/>
                <w:lang w:eastAsia="zh-TW"/>
              </w:rPr>
            </w:pPr>
            <w:r w:rsidRPr="00FC21AA">
              <w:t>DC_8A_n1A</w:t>
            </w:r>
          </w:p>
          <w:p w14:paraId="16DCAC78" w14:textId="77777777" w:rsidR="00F84DEA" w:rsidRPr="007B6BD5" w:rsidRDefault="00F84DEA" w:rsidP="001A7F9B">
            <w:pPr>
              <w:pStyle w:val="TAC"/>
            </w:pPr>
            <w:r w:rsidRPr="00FC21AA">
              <w:t>DC_8A_n78A</w:t>
            </w:r>
          </w:p>
        </w:tc>
      </w:tr>
      <w:tr w:rsidR="00F84DEA" w:rsidRPr="007B6BD5" w14:paraId="1F66A22C" w14:textId="77777777" w:rsidTr="001A7F9B">
        <w:trPr>
          <w:jc w:val="center"/>
        </w:trPr>
        <w:tc>
          <w:tcPr>
            <w:tcW w:w="3397" w:type="dxa"/>
            <w:noWrap/>
            <w:vAlign w:val="center"/>
          </w:tcPr>
          <w:p w14:paraId="3590A1A9" w14:textId="77777777" w:rsidR="00F84DEA" w:rsidRDefault="00F84DEA" w:rsidP="001A7F9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08969EB3" w14:textId="77777777" w:rsidR="00F84DEA" w:rsidRPr="007B6BD5" w:rsidRDefault="00F84DEA" w:rsidP="001A7F9B">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1552E563"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836CED3"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9A92F8B"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91DEDB"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91F5EF5"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38AD052" w14:textId="77777777" w:rsidR="00F84DEA" w:rsidRPr="007B6BD5" w:rsidRDefault="00F84DEA" w:rsidP="001A7F9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84DEA" w:rsidRPr="007B6BD5" w14:paraId="1A9D6DC9" w14:textId="77777777" w:rsidTr="001A7F9B">
        <w:trPr>
          <w:jc w:val="center"/>
        </w:trPr>
        <w:tc>
          <w:tcPr>
            <w:tcW w:w="3397" w:type="dxa"/>
            <w:noWrap/>
            <w:vAlign w:val="center"/>
          </w:tcPr>
          <w:p w14:paraId="3F68374B" w14:textId="77777777" w:rsidR="00F84DEA" w:rsidRPr="006355E0" w:rsidRDefault="00F84DEA" w:rsidP="001A7F9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1C1E12C3"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8C28680"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69AEB729"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EB597DA" w14:textId="77777777" w:rsidR="00F84DEA"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478F7EFB"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7073587" w14:textId="77777777" w:rsidR="00F84DEA" w:rsidRPr="006355E0"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F84DEA" w:rsidRPr="007B6BD5" w14:paraId="00C8D112" w14:textId="77777777" w:rsidTr="001A7F9B">
        <w:trPr>
          <w:jc w:val="center"/>
        </w:trPr>
        <w:tc>
          <w:tcPr>
            <w:tcW w:w="3397" w:type="dxa"/>
            <w:noWrap/>
            <w:vAlign w:val="center"/>
          </w:tcPr>
          <w:p w14:paraId="24898785" w14:textId="77777777" w:rsidR="00F84DEA" w:rsidRPr="006355E0" w:rsidRDefault="00F84DEA" w:rsidP="001A7F9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4B20C871"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3B669B2"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801B8EA"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51FCE64" w14:textId="77777777" w:rsidR="00F84DEA"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03D7C97" w14:textId="77777777" w:rsidR="00F84DEA" w:rsidRPr="00B57DDC"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1E1716A" w14:textId="77777777" w:rsidR="00F84DEA" w:rsidRPr="006355E0" w:rsidRDefault="00F84DEA" w:rsidP="001A7F9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F84DEA" w:rsidRPr="007B6BD5" w14:paraId="3E4F2210" w14:textId="77777777" w:rsidTr="001A7F9B">
        <w:trPr>
          <w:jc w:val="center"/>
        </w:trPr>
        <w:tc>
          <w:tcPr>
            <w:tcW w:w="3397" w:type="dxa"/>
            <w:noWrap/>
            <w:vAlign w:val="center"/>
          </w:tcPr>
          <w:p w14:paraId="33093FAF" w14:textId="77777777" w:rsidR="00F84DEA" w:rsidRDefault="00F84DEA" w:rsidP="001A7F9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4DCF37F" w14:textId="77777777" w:rsidR="00F84DEA" w:rsidRPr="007B6BD5" w:rsidRDefault="00F84DEA" w:rsidP="001A7F9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2B7602BA"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9536283"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EF721FB"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9DF6903"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ACC4EDC"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FA45A9" w14:textId="77777777" w:rsidR="00F84DEA" w:rsidRPr="007B6BD5" w:rsidRDefault="00F84DEA" w:rsidP="001A7F9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84DEA" w:rsidRPr="007B6BD5" w14:paraId="2D97C560" w14:textId="77777777" w:rsidTr="001A7F9B">
        <w:trPr>
          <w:jc w:val="center"/>
        </w:trPr>
        <w:tc>
          <w:tcPr>
            <w:tcW w:w="3397" w:type="dxa"/>
            <w:noWrap/>
            <w:vAlign w:val="center"/>
          </w:tcPr>
          <w:p w14:paraId="7CDA8618" w14:textId="77777777" w:rsidR="00F84DEA" w:rsidRDefault="00F84DEA" w:rsidP="001A7F9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6572F18" w14:textId="77777777" w:rsidR="00F84DEA" w:rsidRPr="007B6BD5" w:rsidRDefault="00F84DEA" w:rsidP="001A7F9B">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39B6869C"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A56CED0"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F48C79E"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61EF23C"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C3FA89C" w14:textId="77777777" w:rsidR="00F84DEA" w:rsidRPr="00592F9E" w:rsidRDefault="00F84DEA" w:rsidP="001A7F9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1344714" w14:textId="77777777" w:rsidR="00F84DEA" w:rsidRPr="007B6BD5" w:rsidRDefault="00F84DEA" w:rsidP="001A7F9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84DEA" w:rsidRPr="007B6BD5" w14:paraId="11F409B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BB810" w14:textId="77777777" w:rsidR="00F84DEA" w:rsidRPr="007B6BD5" w:rsidRDefault="00F84DEA" w:rsidP="001A7F9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F50FC8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0F4A22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73FDAD92"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F8C08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p w14:paraId="12FF236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DC_19A_n77A</w:t>
            </w:r>
          </w:p>
          <w:p w14:paraId="60FE2C3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DC_21A_n77A</w:t>
            </w:r>
          </w:p>
        </w:tc>
      </w:tr>
      <w:tr w:rsidR="00F84DEA" w:rsidRPr="007B6BD5" w14:paraId="79A25F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64883"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09B8B3EB"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0DDAE82F"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20A1430"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B5495B"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0CC12B0" w14:textId="77777777" w:rsidR="00F84DEA" w:rsidRPr="007B6BD5" w:rsidRDefault="00F84DEA" w:rsidP="001A7F9B">
            <w:pPr>
              <w:spacing w:after="0"/>
              <w:jc w:val="center"/>
              <w:rPr>
                <w:rFonts w:ascii="Arial" w:hAnsi="Arial"/>
                <w:sz w:val="18"/>
              </w:rPr>
            </w:pPr>
            <w:r w:rsidRPr="007B6BD5">
              <w:rPr>
                <w:rFonts w:ascii="Arial" w:hAnsi="Arial"/>
                <w:sz w:val="18"/>
              </w:rPr>
              <w:t>DC_19A_n78A</w:t>
            </w:r>
          </w:p>
          <w:p w14:paraId="2FF5895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DC_21A_n78A</w:t>
            </w:r>
          </w:p>
        </w:tc>
      </w:tr>
      <w:tr w:rsidR="00F84DEA" w:rsidRPr="007B6BD5" w14:paraId="4BFC61F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397E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DC_3A-19A-21A-42A_n79A</w:t>
            </w:r>
          </w:p>
          <w:p w14:paraId="6D276496"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DC_3A-19A-21A-42A_n79C</w:t>
            </w:r>
          </w:p>
          <w:p w14:paraId="1B4ACF5F"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DC_3A-19A-21A-42C_n79A</w:t>
            </w:r>
          </w:p>
          <w:p w14:paraId="2002332D" w14:textId="77777777" w:rsidR="00F84DEA" w:rsidRPr="007B6BD5" w:rsidRDefault="00F84DEA" w:rsidP="001A7F9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0F71F9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228326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DC_19A_n79A</w:t>
            </w:r>
          </w:p>
          <w:p w14:paraId="1C783E5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DC_21A_n79A</w:t>
            </w:r>
          </w:p>
        </w:tc>
      </w:tr>
      <w:tr w:rsidR="00F84DEA" w:rsidRPr="007B6BD5" w14:paraId="1155DF5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699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B69245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A306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383F21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690328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3947C4C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DC_19A_n77A</w:t>
            </w:r>
          </w:p>
        </w:tc>
      </w:tr>
      <w:tr w:rsidR="00F84DEA" w:rsidRPr="007B6BD5" w14:paraId="249FBE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5D1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B24792B"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493EE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61FE63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73297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6AF719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DC_19A_n78A</w:t>
            </w:r>
          </w:p>
        </w:tc>
      </w:tr>
      <w:tr w:rsidR="00F84DEA" w:rsidRPr="007B6BD5" w14:paraId="78D8E7C3" w14:textId="77777777" w:rsidTr="001A7F9B">
        <w:trPr>
          <w:jc w:val="center"/>
        </w:trPr>
        <w:tc>
          <w:tcPr>
            <w:tcW w:w="3397" w:type="dxa"/>
            <w:noWrap/>
            <w:vAlign w:val="center"/>
          </w:tcPr>
          <w:p w14:paraId="1F56AD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DC_3A-19A-42A_n1A-n79A</w:t>
            </w:r>
          </w:p>
          <w:p w14:paraId="5B3DBA49"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A206B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8D42C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DC_3A_n79A</w:t>
            </w:r>
          </w:p>
          <w:p w14:paraId="7EBA32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483373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DC_19A_n79A</w:t>
            </w:r>
          </w:p>
        </w:tc>
      </w:tr>
      <w:tr w:rsidR="00F84DEA" w:rsidRPr="007B6BD5" w14:paraId="4FA8FA5E" w14:textId="77777777" w:rsidTr="001A7F9B">
        <w:trPr>
          <w:jc w:val="center"/>
        </w:trPr>
        <w:tc>
          <w:tcPr>
            <w:tcW w:w="3397" w:type="dxa"/>
            <w:noWrap/>
            <w:vAlign w:val="center"/>
          </w:tcPr>
          <w:p w14:paraId="344026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DC_3A-20A_n1A-n28A-n75A</w:t>
            </w:r>
            <w:bookmarkStart w:id="42" w:name="OLE_LINK29"/>
          </w:p>
          <w:p w14:paraId="1C1827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DC_3C-20A_n1A-n28A-n75A</w:t>
            </w:r>
            <w:bookmarkEnd w:id="42"/>
          </w:p>
        </w:tc>
        <w:tc>
          <w:tcPr>
            <w:tcW w:w="3544" w:type="dxa"/>
            <w:vAlign w:val="center"/>
          </w:tcPr>
          <w:p w14:paraId="65A832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00A352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DC_3C_n1A</w:t>
            </w:r>
          </w:p>
          <w:p w14:paraId="14A83B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DC_20A_n1A</w:t>
            </w:r>
          </w:p>
          <w:p w14:paraId="14EC3B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45B9540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DC_3C_n28A</w:t>
            </w:r>
          </w:p>
          <w:p w14:paraId="71D9E8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DC_20A_n28A</w:t>
            </w:r>
          </w:p>
        </w:tc>
      </w:tr>
      <w:tr w:rsidR="00F84DEA" w:rsidRPr="007B6BD5" w14:paraId="1528A9D8" w14:textId="77777777" w:rsidTr="001A7F9B">
        <w:trPr>
          <w:jc w:val="center"/>
        </w:trPr>
        <w:tc>
          <w:tcPr>
            <w:tcW w:w="3397" w:type="dxa"/>
            <w:noWrap/>
            <w:vAlign w:val="center"/>
          </w:tcPr>
          <w:p w14:paraId="2099BD7E" w14:textId="77777777" w:rsidR="00F84DEA" w:rsidRPr="007B6BD5" w:rsidRDefault="00F84DEA" w:rsidP="001A7F9B">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45076057" w14:textId="77777777" w:rsidR="00F84DEA" w:rsidRPr="00BF7B3E" w:rsidRDefault="00F84DEA" w:rsidP="001A7F9B">
            <w:pPr>
              <w:spacing w:after="0"/>
              <w:jc w:val="center"/>
              <w:rPr>
                <w:rFonts w:ascii="Arial" w:hAnsi="Arial"/>
                <w:sz w:val="18"/>
                <w:lang w:eastAsia="zh-CN"/>
              </w:rPr>
            </w:pPr>
            <w:r w:rsidRPr="00BF7B3E">
              <w:rPr>
                <w:rFonts w:ascii="Arial" w:hAnsi="Arial"/>
                <w:sz w:val="18"/>
                <w:lang w:eastAsia="zh-CN"/>
              </w:rPr>
              <w:t>DC_3A_n1A</w:t>
            </w:r>
          </w:p>
          <w:p w14:paraId="4707D414" w14:textId="77777777" w:rsidR="00F84DEA" w:rsidRPr="00BF7B3E" w:rsidRDefault="00F84DEA" w:rsidP="001A7F9B">
            <w:pPr>
              <w:spacing w:after="0"/>
              <w:jc w:val="center"/>
              <w:rPr>
                <w:rFonts w:ascii="Arial" w:hAnsi="Arial"/>
                <w:sz w:val="18"/>
                <w:lang w:eastAsia="zh-CN"/>
              </w:rPr>
            </w:pPr>
            <w:r w:rsidRPr="00BF7B3E">
              <w:rPr>
                <w:rFonts w:ascii="Arial" w:hAnsi="Arial"/>
                <w:sz w:val="18"/>
                <w:lang w:eastAsia="zh-CN"/>
              </w:rPr>
              <w:t>DC_20A_n1A</w:t>
            </w:r>
          </w:p>
          <w:p w14:paraId="125FE161" w14:textId="77777777" w:rsidR="00F84DEA" w:rsidRPr="00BF7B3E" w:rsidRDefault="00F84DEA" w:rsidP="001A7F9B">
            <w:pPr>
              <w:spacing w:after="0"/>
              <w:jc w:val="center"/>
              <w:rPr>
                <w:rFonts w:ascii="Arial" w:hAnsi="Arial"/>
                <w:sz w:val="18"/>
                <w:lang w:eastAsia="zh-CN"/>
              </w:rPr>
            </w:pPr>
            <w:r w:rsidRPr="00BF7B3E">
              <w:rPr>
                <w:rFonts w:ascii="Arial" w:hAnsi="Arial"/>
                <w:sz w:val="18"/>
                <w:lang w:eastAsia="zh-CN"/>
              </w:rPr>
              <w:t>DC_28A_n1A</w:t>
            </w:r>
          </w:p>
          <w:p w14:paraId="0355FF1D" w14:textId="77777777" w:rsidR="00F84DEA" w:rsidRPr="007B6BD5" w:rsidRDefault="00F84DEA" w:rsidP="001A7F9B">
            <w:pPr>
              <w:spacing w:after="0"/>
              <w:jc w:val="center"/>
              <w:rPr>
                <w:rFonts w:ascii="Arial" w:hAnsi="Arial"/>
                <w:sz w:val="18"/>
                <w:lang w:eastAsia="ja-JP"/>
              </w:rPr>
            </w:pPr>
            <w:r w:rsidRPr="00BF7B3E">
              <w:rPr>
                <w:rFonts w:ascii="Arial" w:hAnsi="Arial"/>
                <w:sz w:val="18"/>
                <w:lang w:eastAsia="zh-CN"/>
              </w:rPr>
              <w:t>DC_38A_n1A</w:t>
            </w:r>
          </w:p>
        </w:tc>
      </w:tr>
      <w:tr w:rsidR="00F84DEA" w:rsidRPr="007B6BD5" w14:paraId="6EF5C4E1" w14:textId="77777777" w:rsidTr="001A7F9B">
        <w:trPr>
          <w:jc w:val="center"/>
        </w:trPr>
        <w:tc>
          <w:tcPr>
            <w:tcW w:w="3397" w:type="dxa"/>
            <w:noWrap/>
            <w:vAlign w:val="center"/>
          </w:tcPr>
          <w:p w14:paraId="540880AF" w14:textId="77777777" w:rsidR="00F84DEA" w:rsidRPr="007B6BD5" w:rsidRDefault="00F84DEA" w:rsidP="001A7F9B">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653DA2C6" w14:textId="77777777" w:rsidR="00F84DEA" w:rsidRPr="00231DAE" w:rsidRDefault="00F84DEA" w:rsidP="001A7F9B">
            <w:pPr>
              <w:spacing w:after="0"/>
              <w:jc w:val="center"/>
              <w:rPr>
                <w:rFonts w:ascii="Arial" w:hAnsi="Arial"/>
                <w:sz w:val="18"/>
                <w:lang w:eastAsia="zh-CN"/>
              </w:rPr>
            </w:pPr>
            <w:r w:rsidRPr="00231DAE">
              <w:rPr>
                <w:rFonts w:ascii="Arial" w:hAnsi="Arial"/>
                <w:sz w:val="18"/>
                <w:lang w:eastAsia="zh-CN"/>
              </w:rPr>
              <w:t>DC_3A_n1A</w:t>
            </w:r>
          </w:p>
          <w:p w14:paraId="089A60AC" w14:textId="77777777" w:rsidR="00F84DEA" w:rsidRPr="00231DAE" w:rsidRDefault="00F84DEA" w:rsidP="001A7F9B">
            <w:pPr>
              <w:spacing w:after="0"/>
              <w:jc w:val="center"/>
              <w:rPr>
                <w:rFonts w:ascii="Arial" w:hAnsi="Arial"/>
                <w:sz w:val="18"/>
                <w:lang w:eastAsia="zh-CN"/>
              </w:rPr>
            </w:pPr>
            <w:r w:rsidRPr="00231DAE">
              <w:rPr>
                <w:rFonts w:ascii="Arial" w:hAnsi="Arial"/>
                <w:sz w:val="18"/>
                <w:lang w:eastAsia="zh-CN"/>
              </w:rPr>
              <w:t>DC_20A_n1A</w:t>
            </w:r>
          </w:p>
          <w:p w14:paraId="257B58B0" w14:textId="77777777" w:rsidR="00F84DEA" w:rsidRPr="00231DAE" w:rsidRDefault="00F84DEA" w:rsidP="001A7F9B">
            <w:pPr>
              <w:spacing w:after="0"/>
              <w:jc w:val="center"/>
              <w:rPr>
                <w:rFonts w:ascii="Arial" w:hAnsi="Arial"/>
                <w:sz w:val="18"/>
                <w:lang w:eastAsia="zh-CN"/>
              </w:rPr>
            </w:pPr>
            <w:r w:rsidRPr="00231DAE">
              <w:rPr>
                <w:rFonts w:ascii="Arial" w:hAnsi="Arial"/>
                <w:sz w:val="18"/>
                <w:lang w:eastAsia="zh-CN"/>
              </w:rPr>
              <w:t>DC_28A_n1A</w:t>
            </w:r>
          </w:p>
          <w:p w14:paraId="0806263E" w14:textId="77777777" w:rsidR="00F84DEA" w:rsidRPr="007B6BD5" w:rsidRDefault="00F84DEA" w:rsidP="001A7F9B">
            <w:pPr>
              <w:spacing w:after="0"/>
              <w:jc w:val="center"/>
              <w:rPr>
                <w:rFonts w:ascii="Arial" w:hAnsi="Arial"/>
                <w:sz w:val="18"/>
                <w:lang w:eastAsia="ja-JP"/>
              </w:rPr>
            </w:pPr>
            <w:r w:rsidRPr="00231DAE">
              <w:rPr>
                <w:rFonts w:ascii="Arial" w:hAnsi="Arial"/>
                <w:sz w:val="18"/>
                <w:lang w:eastAsia="zh-CN"/>
              </w:rPr>
              <w:t>DC_40A_n1A</w:t>
            </w:r>
          </w:p>
        </w:tc>
      </w:tr>
      <w:tr w:rsidR="00F84DEA" w:rsidRPr="007B6BD5" w14:paraId="0D845CD1" w14:textId="77777777" w:rsidTr="001A7F9B">
        <w:trPr>
          <w:jc w:val="center"/>
        </w:trPr>
        <w:tc>
          <w:tcPr>
            <w:tcW w:w="3397" w:type="dxa"/>
            <w:noWrap/>
            <w:vAlign w:val="center"/>
          </w:tcPr>
          <w:p w14:paraId="658ED9F5" w14:textId="77777777" w:rsidR="00F84DEA" w:rsidRPr="007B6BD5" w:rsidRDefault="00F84DEA" w:rsidP="001A7F9B">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344C6D56" w14:textId="77777777" w:rsidR="00F84DEA" w:rsidRPr="0087264C" w:rsidRDefault="00F84DEA" w:rsidP="001A7F9B">
            <w:pPr>
              <w:spacing w:after="0"/>
              <w:jc w:val="center"/>
              <w:rPr>
                <w:rFonts w:ascii="Arial" w:hAnsi="Arial"/>
                <w:sz w:val="18"/>
                <w:lang w:eastAsia="zh-CN"/>
              </w:rPr>
            </w:pPr>
            <w:r w:rsidRPr="0087264C">
              <w:rPr>
                <w:rFonts w:ascii="Arial" w:hAnsi="Arial"/>
                <w:sz w:val="18"/>
                <w:lang w:eastAsia="zh-CN"/>
              </w:rPr>
              <w:t>DC_3A_n78A</w:t>
            </w:r>
          </w:p>
          <w:p w14:paraId="730B5435" w14:textId="77777777" w:rsidR="00F84DEA" w:rsidRPr="0087264C" w:rsidRDefault="00F84DEA" w:rsidP="001A7F9B">
            <w:pPr>
              <w:spacing w:after="0"/>
              <w:jc w:val="center"/>
              <w:rPr>
                <w:rFonts w:ascii="Arial" w:hAnsi="Arial"/>
                <w:sz w:val="18"/>
                <w:lang w:eastAsia="zh-CN"/>
              </w:rPr>
            </w:pPr>
            <w:r w:rsidRPr="0087264C">
              <w:rPr>
                <w:rFonts w:ascii="Arial" w:hAnsi="Arial"/>
                <w:sz w:val="18"/>
                <w:lang w:eastAsia="zh-CN"/>
              </w:rPr>
              <w:t>DC_20A_n78A</w:t>
            </w:r>
          </w:p>
          <w:p w14:paraId="14AA5889" w14:textId="77777777" w:rsidR="00F84DEA" w:rsidRPr="0087264C" w:rsidRDefault="00F84DEA" w:rsidP="001A7F9B">
            <w:pPr>
              <w:spacing w:after="0"/>
              <w:jc w:val="center"/>
              <w:rPr>
                <w:rFonts w:ascii="Arial" w:hAnsi="Arial"/>
                <w:sz w:val="18"/>
                <w:lang w:eastAsia="zh-CN"/>
              </w:rPr>
            </w:pPr>
            <w:r w:rsidRPr="0087264C">
              <w:rPr>
                <w:rFonts w:ascii="Arial" w:hAnsi="Arial"/>
                <w:sz w:val="18"/>
                <w:lang w:eastAsia="zh-CN"/>
              </w:rPr>
              <w:t>DC_28A_n78A</w:t>
            </w:r>
          </w:p>
          <w:p w14:paraId="66134D2B" w14:textId="77777777" w:rsidR="00F84DEA" w:rsidRPr="007B6BD5" w:rsidRDefault="00F84DEA" w:rsidP="001A7F9B">
            <w:pPr>
              <w:spacing w:after="0"/>
              <w:jc w:val="center"/>
              <w:rPr>
                <w:rFonts w:ascii="Arial" w:hAnsi="Arial"/>
                <w:sz w:val="18"/>
                <w:lang w:eastAsia="ja-JP"/>
              </w:rPr>
            </w:pPr>
            <w:r w:rsidRPr="0087264C">
              <w:rPr>
                <w:rFonts w:ascii="Arial" w:hAnsi="Arial"/>
                <w:sz w:val="18"/>
                <w:lang w:eastAsia="zh-CN"/>
              </w:rPr>
              <w:t>DC_40A_n78A</w:t>
            </w:r>
          </w:p>
        </w:tc>
      </w:tr>
      <w:tr w:rsidR="00F84DEA" w:rsidRPr="007B6BD5" w14:paraId="3E49F3DC" w14:textId="77777777" w:rsidTr="001A7F9B">
        <w:trPr>
          <w:jc w:val="center"/>
        </w:trPr>
        <w:tc>
          <w:tcPr>
            <w:tcW w:w="3397" w:type="dxa"/>
            <w:noWrap/>
            <w:vAlign w:val="center"/>
          </w:tcPr>
          <w:p w14:paraId="29E96A83" w14:textId="77777777" w:rsidR="00F84DEA" w:rsidRPr="007B6BD5" w:rsidRDefault="00F84DEA" w:rsidP="001A7F9B">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vAlign w:val="center"/>
          </w:tcPr>
          <w:p w14:paraId="7AA7D9FC"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46293CF"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4CD1809"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B1FCEB5" w14:textId="77777777" w:rsidR="00F84DEA" w:rsidRPr="007B6BD5" w:rsidRDefault="00F84DEA" w:rsidP="001A7F9B">
            <w:pPr>
              <w:spacing w:after="0"/>
              <w:jc w:val="center"/>
              <w:rPr>
                <w:rFonts w:ascii="Arial" w:hAnsi="Arial"/>
                <w:sz w:val="18"/>
                <w:lang w:eastAsia="ja-JP"/>
              </w:rPr>
            </w:pPr>
            <w:r w:rsidRPr="00B10974">
              <w:rPr>
                <w:rFonts w:ascii="Arial" w:hAnsi="Arial" w:cs="Arial"/>
                <w:sz w:val="18"/>
                <w:lang w:eastAsia="zh-TW"/>
              </w:rPr>
              <w:t>DC_40A_n1A</w:t>
            </w:r>
          </w:p>
        </w:tc>
      </w:tr>
      <w:tr w:rsidR="00F84DEA" w:rsidRPr="007B6BD5" w14:paraId="2F4D5BC1" w14:textId="77777777" w:rsidTr="001A7F9B">
        <w:trPr>
          <w:jc w:val="center"/>
        </w:trPr>
        <w:tc>
          <w:tcPr>
            <w:tcW w:w="3397" w:type="dxa"/>
            <w:noWrap/>
            <w:vAlign w:val="center"/>
          </w:tcPr>
          <w:p w14:paraId="361D0D5F" w14:textId="77777777" w:rsidR="00F84DEA" w:rsidRPr="007B6BD5" w:rsidRDefault="00F84DEA" w:rsidP="001A7F9B">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vAlign w:val="center"/>
          </w:tcPr>
          <w:p w14:paraId="1396D62C"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1CA3159A"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37807097"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556C1ACF" w14:textId="77777777" w:rsidR="00F84DEA" w:rsidRPr="007B6BD5" w:rsidRDefault="00F84DEA" w:rsidP="001A7F9B">
            <w:pPr>
              <w:spacing w:after="0"/>
              <w:jc w:val="center"/>
              <w:rPr>
                <w:rFonts w:ascii="Arial" w:hAnsi="Arial"/>
                <w:sz w:val="18"/>
                <w:lang w:eastAsia="ja-JP"/>
              </w:rPr>
            </w:pPr>
            <w:r w:rsidRPr="00021850">
              <w:rPr>
                <w:rFonts w:ascii="Arial" w:hAnsi="Arial" w:cs="Arial"/>
                <w:sz w:val="18"/>
                <w:lang w:eastAsia="zh-TW"/>
              </w:rPr>
              <w:t>DC_40A_n28A</w:t>
            </w:r>
          </w:p>
        </w:tc>
      </w:tr>
      <w:tr w:rsidR="00F84DEA" w:rsidRPr="007B6BD5" w14:paraId="6F01684F" w14:textId="77777777" w:rsidTr="001A7F9B">
        <w:trPr>
          <w:jc w:val="center"/>
        </w:trPr>
        <w:tc>
          <w:tcPr>
            <w:tcW w:w="3397" w:type="dxa"/>
            <w:noWrap/>
            <w:vAlign w:val="center"/>
          </w:tcPr>
          <w:p w14:paraId="45C5CBD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028B6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44DE6D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DC_20A_n1A</w:t>
            </w:r>
          </w:p>
          <w:p w14:paraId="2426CB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7F5EB2E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DC_20A_n28A</w:t>
            </w:r>
          </w:p>
        </w:tc>
      </w:tr>
      <w:tr w:rsidR="00F84DEA" w:rsidRPr="007B6BD5" w14:paraId="3645A1E8" w14:textId="77777777" w:rsidTr="001A7F9B">
        <w:trPr>
          <w:jc w:val="center"/>
        </w:trPr>
        <w:tc>
          <w:tcPr>
            <w:tcW w:w="3397" w:type="dxa"/>
            <w:noWrap/>
            <w:vAlign w:val="center"/>
          </w:tcPr>
          <w:p w14:paraId="240B813B"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686988E0" w14:textId="77777777" w:rsidR="00F84DEA" w:rsidRPr="007B6BD5" w:rsidRDefault="00F84DEA" w:rsidP="001A7F9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3B4EE6A" w14:textId="77777777" w:rsidR="00F84DEA" w:rsidRPr="007B6BD5" w:rsidRDefault="00F84DEA" w:rsidP="001A7F9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3F2B27B5" w14:textId="77777777" w:rsidR="00F84DEA" w:rsidRPr="007B6BD5" w:rsidRDefault="00F84DEA" w:rsidP="001A7F9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59F245D" w14:textId="77777777" w:rsidR="00F84DEA" w:rsidRPr="007B6BD5" w:rsidRDefault="00F84DEA" w:rsidP="001A7F9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5430D47" w14:textId="77777777" w:rsidR="00F84DEA" w:rsidRPr="007B6BD5" w:rsidRDefault="00F84DEA" w:rsidP="001A7F9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2861429F"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DC_20A_n28A</w:t>
            </w:r>
          </w:p>
        </w:tc>
      </w:tr>
      <w:tr w:rsidR="00F84DEA" w:rsidRPr="007B6BD5" w14:paraId="51A67A8C" w14:textId="77777777" w:rsidTr="001A7F9B">
        <w:trPr>
          <w:jc w:val="center"/>
        </w:trPr>
        <w:tc>
          <w:tcPr>
            <w:tcW w:w="3397" w:type="dxa"/>
            <w:noWrap/>
          </w:tcPr>
          <w:p w14:paraId="28611A73" w14:textId="77777777" w:rsidR="00F84DEA" w:rsidRPr="007B6BD5" w:rsidRDefault="00F84DEA" w:rsidP="001A7F9B">
            <w:pPr>
              <w:pStyle w:val="TAC"/>
              <w:rPr>
                <w:lang w:eastAsia="zh-TW"/>
              </w:rPr>
            </w:pPr>
            <w:r w:rsidRPr="00FC21AA">
              <w:rPr>
                <w:lang w:eastAsia="zh-TW"/>
              </w:rPr>
              <w:t>DC_3A-20A-32A_n1A-n78A</w:t>
            </w:r>
          </w:p>
        </w:tc>
        <w:tc>
          <w:tcPr>
            <w:tcW w:w="3544" w:type="dxa"/>
          </w:tcPr>
          <w:p w14:paraId="30406719" w14:textId="77777777" w:rsidR="00F84DEA" w:rsidRPr="00FC21AA" w:rsidRDefault="00F84DEA" w:rsidP="001A7F9B">
            <w:pPr>
              <w:pStyle w:val="TAC"/>
              <w:rPr>
                <w:rFonts w:eastAsia="PMingLiU"/>
                <w:lang w:eastAsia="zh-TW"/>
              </w:rPr>
            </w:pPr>
            <w:r w:rsidRPr="00FC21AA">
              <w:rPr>
                <w:lang w:eastAsia="zh-TW"/>
              </w:rPr>
              <w:t>DC_3A_n1A</w:t>
            </w:r>
          </w:p>
          <w:p w14:paraId="31C00233" w14:textId="77777777" w:rsidR="00F84DEA" w:rsidRPr="00FC21AA" w:rsidRDefault="00F84DEA" w:rsidP="001A7F9B">
            <w:pPr>
              <w:pStyle w:val="TAC"/>
              <w:rPr>
                <w:rFonts w:eastAsia="PMingLiU"/>
                <w:lang w:eastAsia="zh-TW"/>
              </w:rPr>
            </w:pPr>
            <w:r w:rsidRPr="00FC21AA">
              <w:rPr>
                <w:lang w:eastAsia="zh-TW"/>
              </w:rPr>
              <w:t>DC_3A_n78A</w:t>
            </w:r>
          </w:p>
          <w:p w14:paraId="2E212962" w14:textId="77777777" w:rsidR="00F84DEA" w:rsidRPr="00FC21AA" w:rsidRDefault="00F84DEA" w:rsidP="001A7F9B">
            <w:pPr>
              <w:pStyle w:val="TAC"/>
              <w:rPr>
                <w:lang w:eastAsia="zh-TW"/>
              </w:rPr>
            </w:pPr>
            <w:r w:rsidRPr="00FC21AA">
              <w:rPr>
                <w:lang w:eastAsia="zh-TW"/>
              </w:rPr>
              <w:t>DC_20A_n1A</w:t>
            </w:r>
          </w:p>
          <w:p w14:paraId="493D59AF" w14:textId="77777777" w:rsidR="00F84DEA" w:rsidRPr="007B6BD5" w:rsidRDefault="00F84DEA" w:rsidP="001A7F9B">
            <w:pPr>
              <w:pStyle w:val="TAC"/>
              <w:rPr>
                <w:lang w:eastAsia="zh-TW"/>
              </w:rPr>
            </w:pPr>
            <w:r w:rsidRPr="00FC21AA">
              <w:rPr>
                <w:lang w:eastAsia="zh-TW"/>
              </w:rPr>
              <w:t>DC_20A_n78A</w:t>
            </w:r>
          </w:p>
        </w:tc>
      </w:tr>
      <w:tr w:rsidR="00F84DEA" w:rsidRPr="007B6BD5" w14:paraId="6DE5502D" w14:textId="77777777" w:rsidTr="001A7F9B">
        <w:trPr>
          <w:jc w:val="center"/>
        </w:trPr>
        <w:tc>
          <w:tcPr>
            <w:tcW w:w="3397" w:type="dxa"/>
            <w:noWrap/>
            <w:vAlign w:val="center"/>
          </w:tcPr>
          <w:p w14:paraId="7AB81CE1" w14:textId="77777777" w:rsidR="00F84DEA" w:rsidRPr="00FC21AA" w:rsidRDefault="00F84DEA" w:rsidP="001A7F9B">
            <w:pPr>
              <w:pStyle w:val="TAC"/>
              <w:rPr>
                <w:lang w:eastAsia="zh-TW"/>
              </w:rPr>
            </w:pPr>
            <w:r w:rsidRPr="00F67018">
              <w:rPr>
                <w:rFonts w:cs="Arial"/>
                <w:lang w:eastAsia="zh-TW"/>
              </w:rPr>
              <w:t>DC_3A-20A-38A-40A_n1A</w:t>
            </w:r>
          </w:p>
        </w:tc>
        <w:tc>
          <w:tcPr>
            <w:tcW w:w="3544" w:type="dxa"/>
            <w:vAlign w:val="center"/>
          </w:tcPr>
          <w:p w14:paraId="0438E3A5"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581E6D1"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3380AA68" w14:textId="77777777" w:rsidR="00F84DEA" w:rsidRPr="00B10974" w:rsidRDefault="00F84DEA" w:rsidP="001A7F9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A162062" w14:textId="77777777" w:rsidR="00F84DEA" w:rsidRPr="00FC21AA" w:rsidRDefault="00F84DEA" w:rsidP="001A7F9B">
            <w:pPr>
              <w:pStyle w:val="TAC"/>
              <w:rPr>
                <w:lang w:eastAsia="zh-TW"/>
              </w:rPr>
            </w:pPr>
            <w:r w:rsidRPr="00B10974">
              <w:rPr>
                <w:rFonts w:cs="Arial"/>
                <w:lang w:eastAsia="zh-TW"/>
              </w:rPr>
              <w:t>DC_40A_n1A</w:t>
            </w:r>
          </w:p>
        </w:tc>
      </w:tr>
      <w:tr w:rsidR="00F84DEA" w:rsidRPr="007B6BD5" w14:paraId="441DCB81" w14:textId="77777777" w:rsidTr="001A7F9B">
        <w:trPr>
          <w:jc w:val="center"/>
        </w:trPr>
        <w:tc>
          <w:tcPr>
            <w:tcW w:w="3397" w:type="dxa"/>
            <w:noWrap/>
            <w:vAlign w:val="center"/>
          </w:tcPr>
          <w:p w14:paraId="1141C2DD" w14:textId="77777777" w:rsidR="00F84DEA" w:rsidRPr="00FC21AA" w:rsidRDefault="00F84DEA" w:rsidP="001A7F9B">
            <w:pPr>
              <w:pStyle w:val="TAC"/>
              <w:rPr>
                <w:lang w:eastAsia="zh-TW"/>
              </w:rPr>
            </w:pPr>
            <w:r w:rsidRPr="00021850">
              <w:rPr>
                <w:rFonts w:cs="Arial"/>
                <w:lang w:eastAsia="zh-TW"/>
              </w:rPr>
              <w:t>DC_3A-20A-38A-40A_n28A</w:t>
            </w:r>
          </w:p>
        </w:tc>
        <w:tc>
          <w:tcPr>
            <w:tcW w:w="3544" w:type="dxa"/>
            <w:vAlign w:val="center"/>
          </w:tcPr>
          <w:p w14:paraId="22DD5D25"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214B2B83"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5BD0F69D" w14:textId="77777777" w:rsidR="00F84DEA" w:rsidRPr="00021850" w:rsidRDefault="00F84DEA" w:rsidP="001A7F9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7A91BD73" w14:textId="77777777" w:rsidR="00F84DEA" w:rsidRPr="00FC21AA" w:rsidRDefault="00F84DEA" w:rsidP="001A7F9B">
            <w:pPr>
              <w:pStyle w:val="TAC"/>
              <w:rPr>
                <w:lang w:eastAsia="zh-TW"/>
              </w:rPr>
            </w:pPr>
            <w:r w:rsidRPr="00021850">
              <w:rPr>
                <w:rFonts w:cs="Arial"/>
                <w:lang w:eastAsia="zh-TW"/>
              </w:rPr>
              <w:t>DC_40A_n28A</w:t>
            </w:r>
          </w:p>
        </w:tc>
      </w:tr>
      <w:tr w:rsidR="00F84DEA" w:rsidRPr="007B6BD5" w14:paraId="6DFD07F0" w14:textId="77777777" w:rsidTr="001A7F9B">
        <w:trPr>
          <w:jc w:val="center"/>
        </w:trPr>
        <w:tc>
          <w:tcPr>
            <w:tcW w:w="3397" w:type="dxa"/>
            <w:noWrap/>
            <w:vAlign w:val="center"/>
          </w:tcPr>
          <w:p w14:paraId="4614EE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2C1DE1FF"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1173B175"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1E6B835D"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1D9B408F" w14:textId="77777777" w:rsidR="00F84DEA" w:rsidRPr="007B6BD5" w:rsidRDefault="00F84DEA" w:rsidP="001A7F9B">
            <w:pPr>
              <w:spacing w:after="0"/>
              <w:jc w:val="center"/>
              <w:rPr>
                <w:rFonts w:ascii="Arial" w:hAnsi="Arial"/>
                <w:sz w:val="18"/>
              </w:rPr>
            </w:pPr>
            <w:r w:rsidRPr="007B6BD5">
              <w:rPr>
                <w:rFonts w:ascii="Arial" w:hAnsi="Arial"/>
                <w:sz w:val="18"/>
              </w:rPr>
              <w:t>DC_21A_n1A</w:t>
            </w:r>
          </w:p>
          <w:p w14:paraId="68086325"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24D0814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DC_21A_n79A</w:t>
            </w:r>
          </w:p>
        </w:tc>
      </w:tr>
      <w:tr w:rsidR="00F84DEA" w:rsidRPr="007B6BD5" w14:paraId="40F776D7" w14:textId="77777777" w:rsidTr="001A7F9B">
        <w:trPr>
          <w:jc w:val="center"/>
        </w:trPr>
        <w:tc>
          <w:tcPr>
            <w:tcW w:w="3397" w:type="dxa"/>
            <w:noWrap/>
            <w:vAlign w:val="center"/>
          </w:tcPr>
          <w:p w14:paraId="1F267F6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2F20D40"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AF315A2"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1A91C956"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65E5A7C8" w14:textId="77777777" w:rsidR="00F84DEA" w:rsidRPr="007B6BD5" w:rsidRDefault="00F84DEA" w:rsidP="001A7F9B">
            <w:pPr>
              <w:spacing w:after="0"/>
              <w:jc w:val="center"/>
              <w:rPr>
                <w:rFonts w:ascii="Arial" w:hAnsi="Arial"/>
                <w:sz w:val="18"/>
              </w:rPr>
            </w:pPr>
            <w:r w:rsidRPr="007B6BD5">
              <w:rPr>
                <w:rFonts w:ascii="Arial" w:hAnsi="Arial"/>
                <w:sz w:val="18"/>
              </w:rPr>
              <w:t>DC_21A_n1A</w:t>
            </w:r>
          </w:p>
          <w:p w14:paraId="36627EB2"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7BA340B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DC_21A_n79A</w:t>
            </w:r>
          </w:p>
        </w:tc>
      </w:tr>
      <w:tr w:rsidR="00F84DEA" w:rsidRPr="007B6BD5" w14:paraId="32D5A4F1" w14:textId="77777777" w:rsidTr="001A7F9B">
        <w:trPr>
          <w:jc w:val="center"/>
        </w:trPr>
        <w:tc>
          <w:tcPr>
            <w:tcW w:w="3397" w:type="dxa"/>
            <w:noWrap/>
            <w:vAlign w:val="center"/>
          </w:tcPr>
          <w:p w14:paraId="7096EA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68AB322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0AAFFFFA"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1CFBCC53"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02DA4FF7" w14:textId="77777777" w:rsidR="00F84DEA" w:rsidRPr="007B6BD5" w:rsidRDefault="00F84DEA" w:rsidP="001A7F9B">
            <w:pPr>
              <w:spacing w:after="0"/>
              <w:jc w:val="center"/>
              <w:rPr>
                <w:rFonts w:ascii="Arial" w:hAnsi="Arial"/>
                <w:sz w:val="18"/>
              </w:rPr>
            </w:pPr>
            <w:r w:rsidRPr="007B6BD5">
              <w:rPr>
                <w:rFonts w:ascii="Arial" w:hAnsi="Arial"/>
                <w:sz w:val="18"/>
              </w:rPr>
              <w:t>DC_21A_n28A</w:t>
            </w:r>
          </w:p>
          <w:p w14:paraId="0C3A78F8"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3A3F8B7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DC_21A_n79A</w:t>
            </w:r>
          </w:p>
        </w:tc>
      </w:tr>
      <w:tr w:rsidR="00F84DEA" w:rsidRPr="007B6BD5" w14:paraId="1BE70E5A" w14:textId="77777777" w:rsidTr="001A7F9B">
        <w:trPr>
          <w:jc w:val="center"/>
        </w:trPr>
        <w:tc>
          <w:tcPr>
            <w:tcW w:w="3397" w:type="dxa"/>
            <w:noWrap/>
            <w:vAlign w:val="center"/>
          </w:tcPr>
          <w:p w14:paraId="49258ADD" w14:textId="77777777" w:rsidR="00F84DEA" w:rsidRPr="007B6BD5" w:rsidRDefault="00F84DEA" w:rsidP="001A7F9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404D2DE8"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BE6ED27"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1524E323"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32A73D5"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4EAA7C1C" w14:textId="77777777" w:rsidR="00F84DEA" w:rsidRPr="007B6BD5" w:rsidRDefault="00F84DEA" w:rsidP="001A7F9B">
            <w:pPr>
              <w:spacing w:after="0"/>
              <w:jc w:val="center"/>
              <w:rPr>
                <w:rFonts w:ascii="Arial" w:hAnsi="Arial"/>
                <w:sz w:val="18"/>
              </w:rPr>
            </w:pPr>
            <w:r w:rsidRPr="007B6BD5">
              <w:rPr>
                <w:rFonts w:ascii="Arial" w:hAnsi="Arial"/>
                <w:sz w:val="18"/>
              </w:rPr>
              <w:t>DC_7A_n8A</w:t>
            </w:r>
          </w:p>
          <w:p w14:paraId="7D680DD1" w14:textId="77777777" w:rsidR="00F84DEA" w:rsidRPr="007B6BD5" w:rsidRDefault="00F84DEA" w:rsidP="001A7F9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F84DEA" w:rsidRPr="007B6BD5" w14:paraId="76EF8F67" w14:textId="77777777" w:rsidTr="001A7F9B">
        <w:trPr>
          <w:jc w:val="center"/>
        </w:trPr>
        <w:tc>
          <w:tcPr>
            <w:tcW w:w="3397" w:type="dxa"/>
            <w:noWrap/>
            <w:vAlign w:val="center"/>
          </w:tcPr>
          <w:p w14:paraId="0A1E5D41" w14:textId="77777777" w:rsidR="00F84DEA" w:rsidRPr="007B6BD5" w:rsidRDefault="00F84DEA" w:rsidP="001A7F9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9EC2FD3"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DC_3A_n1A</w:t>
            </w:r>
          </w:p>
          <w:p w14:paraId="04F387C0"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DC_3A_n8A</w:t>
            </w:r>
          </w:p>
          <w:p w14:paraId="0DAB78EA"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64A6A4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DC_7A_n1A</w:t>
            </w:r>
          </w:p>
          <w:p w14:paraId="6FDBBAEC"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DC_7A_n8A</w:t>
            </w:r>
          </w:p>
          <w:p w14:paraId="5B9ED21D" w14:textId="77777777" w:rsidR="00F84DEA" w:rsidRPr="007B6BD5" w:rsidRDefault="00F84DEA" w:rsidP="001A7F9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84DEA" w:rsidRPr="007B6BD5" w14:paraId="5524FD72" w14:textId="77777777" w:rsidTr="001A7F9B">
        <w:trPr>
          <w:jc w:val="center"/>
        </w:trPr>
        <w:tc>
          <w:tcPr>
            <w:tcW w:w="3397" w:type="dxa"/>
            <w:noWrap/>
            <w:vAlign w:val="center"/>
          </w:tcPr>
          <w:p w14:paraId="5F5D5FB2" w14:textId="77777777" w:rsidR="00F84DEA" w:rsidRPr="007B6BD5" w:rsidRDefault="00F84DEA" w:rsidP="001A7F9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1C2D247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DC_3A_n1A</w:t>
            </w:r>
          </w:p>
          <w:p w14:paraId="0ADD3CF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DC_3A_n8A</w:t>
            </w:r>
          </w:p>
          <w:p w14:paraId="647928CC"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1EFC1E"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DC_7A_n1A</w:t>
            </w:r>
          </w:p>
          <w:p w14:paraId="1ABAD4DB"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DC_7A_n8A</w:t>
            </w:r>
          </w:p>
          <w:p w14:paraId="0C8493C1" w14:textId="77777777" w:rsidR="00F84DEA" w:rsidRPr="007B6BD5" w:rsidRDefault="00F84DEA" w:rsidP="001A7F9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84DEA" w:rsidRPr="007B6BD5" w14:paraId="2F1CCE0E" w14:textId="77777777" w:rsidTr="001A7F9B">
        <w:trPr>
          <w:jc w:val="center"/>
        </w:trPr>
        <w:tc>
          <w:tcPr>
            <w:tcW w:w="3397" w:type="dxa"/>
            <w:noWrap/>
            <w:vAlign w:val="center"/>
          </w:tcPr>
          <w:p w14:paraId="071BF04F" w14:textId="77777777" w:rsidR="00F84DEA" w:rsidRPr="007B6BD5" w:rsidRDefault="00F84DEA" w:rsidP="001A7F9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55DEBDC5"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DC_3A_n1A</w:t>
            </w:r>
          </w:p>
          <w:p w14:paraId="5D231BCF"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DC_3A_n8A</w:t>
            </w:r>
          </w:p>
          <w:p w14:paraId="26EECDF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2601037"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DC_7A_n1A</w:t>
            </w:r>
          </w:p>
          <w:p w14:paraId="2A5ACA2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DC_7A_n8A</w:t>
            </w:r>
          </w:p>
          <w:p w14:paraId="7809E82C" w14:textId="77777777" w:rsidR="00F84DEA" w:rsidRPr="007B6BD5" w:rsidRDefault="00F84DEA" w:rsidP="001A7F9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84DEA" w:rsidRPr="007B6BD5" w14:paraId="7CF9E702" w14:textId="77777777" w:rsidTr="001A7F9B">
        <w:trPr>
          <w:jc w:val="center"/>
        </w:trPr>
        <w:tc>
          <w:tcPr>
            <w:tcW w:w="3397" w:type="dxa"/>
            <w:noWrap/>
            <w:vAlign w:val="center"/>
          </w:tcPr>
          <w:p w14:paraId="7F19C27A" w14:textId="77777777" w:rsidR="00F84DEA" w:rsidRDefault="00F84DEA" w:rsidP="001A7F9B">
            <w:pPr>
              <w:keepNext/>
              <w:keepLines/>
              <w:spacing w:after="0"/>
              <w:jc w:val="center"/>
              <w:rPr>
                <w:rFonts w:ascii="Arial" w:hAnsi="Arial"/>
                <w:sz w:val="18"/>
              </w:rPr>
            </w:pPr>
            <w:r w:rsidRPr="00592F9E">
              <w:rPr>
                <w:rFonts w:ascii="Arial" w:hAnsi="Arial"/>
                <w:sz w:val="18"/>
              </w:rPr>
              <w:t>DC_3A-20A-41A_n1A-n78A</w:t>
            </w:r>
          </w:p>
          <w:p w14:paraId="1A46C8E5" w14:textId="77777777" w:rsidR="00F84DEA" w:rsidRPr="007B6BD5" w:rsidRDefault="00F84DEA" w:rsidP="001A7F9B">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2895B55C"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DC_3A_n1A</w:t>
            </w:r>
          </w:p>
          <w:p w14:paraId="125B5ECB"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DC_3A_n78A</w:t>
            </w:r>
          </w:p>
          <w:p w14:paraId="56505974"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DC_20A_n1A</w:t>
            </w:r>
          </w:p>
          <w:p w14:paraId="63848A76"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DC_20A_n78A</w:t>
            </w:r>
          </w:p>
          <w:p w14:paraId="6EC0AA1B"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DC_41A_n1A</w:t>
            </w:r>
          </w:p>
          <w:p w14:paraId="704AB475" w14:textId="77777777" w:rsidR="00F84DEA" w:rsidRPr="007B6BD5" w:rsidRDefault="00F84DEA" w:rsidP="001A7F9B">
            <w:pPr>
              <w:spacing w:after="0"/>
              <w:jc w:val="center"/>
              <w:rPr>
                <w:rFonts w:ascii="Arial" w:hAnsi="Arial"/>
                <w:sz w:val="18"/>
              </w:rPr>
            </w:pPr>
            <w:r w:rsidRPr="00592F9E">
              <w:rPr>
                <w:rFonts w:ascii="Arial" w:hAnsi="Arial"/>
                <w:sz w:val="18"/>
              </w:rPr>
              <w:t>DC_41A_n78A</w:t>
            </w:r>
          </w:p>
        </w:tc>
      </w:tr>
      <w:tr w:rsidR="00F84DEA" w:rsidRPr="007B6BD5" w14:paraId="45AE8968" w14:textId="77777777" w:rsidTr="001A7F9B">
        <w:trPr>
          <w:jc w:val="center"/>
        </w:trPr>
        <w:tc>
          <w:tcPr>
            <w:tcW w:w="3397" w:type="dxa"/>
            <w:noWrap/>
            <w:vAlign w:val="center"/>
          </w:tcPr>
          <w:p w14:paraId="1A203755" w14:textId="77777777" w:rsidR="00F84DEA" w:rsidRDefault="00F84DEA" w:rsidP="001A7F9B">
            <w:pPr>
              <w:keepNext/>
              <w:keepLines/>
              <w:spacing w:after="0"/>
              <w:jc w:val="center"/>
              <w:rPr>
                <w:rFonts w:ascii="Arial" w:hAnsi="Arial"/>
                <w:sz w:val="18"/>
              </w:rPr>
            </w:pPr>
            <w:r w:rsidRPr="00592F9E">
              <w:rPr>
                <w:rFonts w:ascii="Arial" w:hAnsi="Arial"/>
                <w:sz w:val="18"/>
              </w:rPr>
              <w:t>DC_3A-3A-20A-41A_n1A-n78A</w:t>
            </w:r>
          </w:p>
          <w:p w14:paraId="60F7783E" w14:textId="77777777" w:rsidR="00F84DEA" w:rsidRPr="007B6BD5" w:rsidRDefault="00F84DEA" w:rsidP="001A7F9B">
            <w:pPr>
              <w:spacing w:after="0"/>
              <w:jc w:val="center"/>
              <w:rPr>
                <w:rFonts w:ascii="Arial" w:hAnsi="Arial"/>
                <w:sz w:val="18"/>
              </w:rPr>
            </w:pPr>
            <w:r w:rsidRPr="00592F9E">
              <w:rPr>
                <w:rFonts w:ascii="Arial" w:hAnsi="Arial"/>
                <w:sz w:val="18"/>
              </w:rPr>
              <w:t>DC_3A-3A-20A-41C_n1A-n78A</w:t>
            </w:r>
          </w:p>
        </w:tc>
        <w:tc>
          <w:tcPr>
            <w:tcW w:w="3544" w:type="dxa"/>
            <w:vAlign w:val="center"/>
          </w:tcPr>
          <w:p w14:paraId="10CCBD7D"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DC_3A_n1A</w:t>
            </w:r>
          </w:p>
          <w:p w14:paraId="198E2B85"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DC_3A_n78A</w:t>
            </w:r>
          </w:p>
          <w:p w14:paraId="7E284F40"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DC_20A_n1A</w:t>
            </w:r>
          </w:p>
          <w:p w14:paraId="6B754475"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DC_20A_n78A</w:t>
            </w:r>
          </w:p>
          <w:p w14:paraId="0CD0203D" w14:textId="77777777" w:rsidR="00F84DEA" w:rsidRPr="00592F9E" w:rsidRDefault="00F84DEA" w:rsidP="001A7F9B">
            <w:pPr>
              <w:keepNext/>
              <w:keepLines/>
              <w:spacing w:after="0"/>
              <w:jc w:val="center"/>
              <w:rPr>
                <w:rFonts w:ascii="Arial" w:hAnsi="Arial"/>
                <w:sz w:val="18"/>
              </w:rPr>
            </w:pPr>
            <w:r w:rsidRPr="00592F9E">
              <w:rPr>
                <w:rFonts w:ascii="Arial" w:hAnsi="Arial"/>
                <w:sz w:val="18"/>
              </w:rPr>
              <w:t>DC_41A_n1A</w:t>
            </w:r>
          </w:p>
          <w:p w14:paraId="27716EA5" w14:textId="77777777" w:rsidR="00F84DEA" w:rsidRPr="007B6BD5" w:rsidRDefault="00F84DEA" w:rsidP="001A7F9B">
            <w:pPr>
              <w:spacing w:after="0"/>
              <w:jc w:val="center"/>
              <w:rPr>
                <w:rFonts w:ascii="Arial" w:hAnsi="Arial"/>
                <w:sz w:val="18"/>
              </w:rPr>
            </w:pPr>
            <w:r w:rsidRPr="00592F9E">
              <w:rPr>
                <w:rFonts w:ascii="Arial" w:hAnsi="Arial"/>
                <w:sz w:val="18"/>
              </w:rPr>
              <w:t>DC_41A_n78A</w:t>
            </w:r>
          </w:p>
        </w:tc>
      </w:tr>
      <w:tr w:rsidR="00F84DEA" w:rsidRPr="007B6BD5" w14:paraId="21FB3FAE" w14:textId="77777777" w:rsidTr="001A7F9B">
        <w:trPr>
          <w:jc w:val="center"/>
        </w:trPr>
        <w:tc>
          <w:tcPr>
            <w:tcW w:w="3397" w:type="dxa"/>
            <w:noWrap/>
            <w:vAlign w:val="center"/>
          </w:tcPr>
          <w:p w14:paraId="53DA2FF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746F517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D949B7D"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791E0E35"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1113F494" w14:textId="77777777" w:rsidR="00F84DEA" w:rsidRPr="007B6BD5" w:rsidRDefault="00F84DEA" w:rsidP="001A7F9B">
            <w:pPr>
              <w:spacing w:after="0"/>
              <w:jc w:val="center"/>
              <w:rPr>
                <w:rFonts w:ascii="Arial" w:hAnsi="Arial"/>
                <w:sz w:val="18"/>
              </w:rPr>
            </w:pPr>
            <w:r w:rsidRPr="007B6BD5">
              <w:rPr>
                <w:rFonts w:ascii="Arial" w:hAnsi="Arial"/>
                <w:sz w:val="18"/>
              </w:rPr>
              <w:t>DC_21A_n28A</w:t>
            </w:r>
          </w:p>
          <w:p w14:paraId="459A85D7"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540D6C2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DC_21A_n79A</w:t>
            </w:r>
          </w:p>
        </w:tc>
      </w:tr>
      <w:tr w:rsidR="00F84DEA" w:rsidRPr="007B6BD5" w14:paraId="0554F7E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6C7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6ADDC34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98EEA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E086CA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p>
          <w:p w14:paraId="243E64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08A6E2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DC_21A_n77A</w:t>
            </w:r>
          </w:p>
        </w:tc>
      </w:tr>
      <w:tr w:rsidR="00F84DEA" w:rsidRPr="007B6BD5" w14:paraId="4774E1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715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35CD801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B6F76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313DDB1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2D0C10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42E788B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DC_21A_n78A</w:t>
            </w:r>
          </w:p>
        </w:tc>
      </w:tr>
      <w:tr w:rsidR="00F84DEA" w:rsidRPr="007B6BD5" w14:paraId="112FCF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E79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DC_3A-21A-42A_n1A-n79A</w:t>
            </w:r>
          </w:p>
          <w:p w14:paraId="6274E27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3920FD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41B90E0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DC_3A_n79A</w:t>
            </w:r>
          </w:p>
          <w:p w14:paraId="735C52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37E617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DC_21A_n79A</w:t>
            </w:r>
          </w:p>
        </w:tc>
      </w:tr>
      <w:tr w:rsidR="00F84DEA" w:rsidRPr="007B6BD5" w14:paraId="238C8FD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C73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w:t>
            </w:r>
            <w:bookmarkStart w:id="43" w:name="OLE_LINK15"/>
            <w:r w:rsidRPr="007B6BD5">
              <w:rPr>
                <w:rFonts w:ascii="Arial" w:hAnsi="Arial"/>
                <w:sz w:val="18"/>
                <w:lang w:eastAsia="ja-JP"/>
              </w:rPr>
              <w:t>C_3A-28A_n1A-n5A-n78A</w:t>
            </w:r>
            <w:bookmarkEnd w:id="43"/>
          </w:p>
        </w:tc>
        <w:tc>
          <w:tcPr>
            <w:tcW w:w="3544" w:type="dxa"/>
            <w:tcBorders>
              <w:top w:val="single" w:sz="4" w:space="0" w:color="auto"/>
              <w:left w:val="single" w:sz="4" w:space="0" w:color="auto"/>
              <w:bottom w:val="single" w:sz="4" w:space="0" w:color="auto"/>
              <w:right w:val="single" w:sz="4" w:space="0" w:color="auto"/>
            </w:tcBorders>
            <w:vAlign w:val="center"/>
          </w:tcPr>
          <w:p w14:paraId="142AE1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4C24C0F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390AF7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4C3FA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1D6B06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DC_28A_n5A</w:t>
            </w:r>
          </w:p>
          <w:p w14:paraId="2DF4CD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DC_28A_n78A</w:t>
            </w:r>
          </w:p>
        </w:tc>
      </w:tr>
      <w:tr w:rsidR="00F84DEA" w:rsidRPr="007B6BD5" w14:paraId="6502274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6A1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7C21F5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3DC39DD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148BF78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DC_3A_n105A</w:t>
            </w:r>
          </w:p>
          <w:p w14:paraId="58A40A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28411CF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DC_28A_n5A</w:t>
            </w:r>
          </w:p>
        </w:tc>
      </w:tr>
      <w:tr w:rsidR="00F84DEA" w:rsidRPr="007B6BD5" w14:paraId="3531B4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96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46B0B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9A910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65EEAE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10B793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6D9FA4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DC_28A_n40A</w:t>
            </w:r>
          </w:p>
          <w:p w14:paraId="2074A0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DC_28A_n78A</w:t>
            </w:r>
          </w:p>
        </w:tc>
      </w:tr>
      <w:tr w:rsidR="00F84DEA" w:rsidRPr="007B6BD5" w14:paraId="2DCB533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4219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E8EC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22B3AA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619CED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DC_3A_n105A</w:t>
            </w:r>
          </w:p>
          <w:p w14:paraId="5C4DA8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2A377D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DC_28A_n78A</w:t>
            </w:r>
          </w:p>
        </w:tc>
      </w:tr>
      <w:tr w:rsidR="00F84DEA" w:rsidRPr="007B6BD5" w14:paraId="63182E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338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9E3D4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645604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52ECA06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DC_3A_n105A</w:t>
            </w:r>
          </w:p>
          <w:p w14:paraId="5AD3456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DC_28A_n5A</w:t>
            </w:r>
          </w:p>
          <w:p w14:paraId="761A1E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DC_28A_n78A</w:t>
            </w:r>
          </w:p>
        </w:tc>
      </w:tr>
      <w:tr w:rsidR="00F84DEA" w:rsidRPr="007B6BD5" w14:paraId="3AA276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B4DB1" w14:textId="77777777" w:rsidR="00F84DEA" w:rsidRPr="007B6BD5" w:rsidRDefault="00F84DEA" w:rsidP="001A7F9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9A05D8F" w14:textId="77777777" w:rsidR="00F84DEA" w:rsidRPr="007B6BD5" w:rsidRDefault="00F84DEA" w:rsidP="001A7F9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1832241F" w14:textId="77777777" w:rsidR="00F84DEA" w:rsidRPr="007B6BD5" w:rsidRDefault="00F84DEA" w:rsidP="001A7F9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56A085C3"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38752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7BF29DBF"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259AA704" w14:textId="77777777" w:rsidR="00F84DEA" w:rsidRPr="007B6BD5" w:rsidRDefault="00F84DEA" w:rsidP="001A7F9B">
            <w:pPr>
              <w:spacing w:after="0"/>
              <w:jc w:val="center"/>
              <w:rPr>
                <w:rFonts w:ascii="Arial" w:hAnsi="Arial"/>
                <w:sz w:val="18"/>
              </w:rPr>
            </w:pPr>
            <w:r w:rsidRPr="007B6BD5">
              <w:rPr>
                <w:rFonts w:ascii="Arial" w:hAnsi="Arial"/>
                <w:sz w:val="18"/>
              </w:rPr>
              <w:t>DC_41A_n78A</w:t>
            </w:r>
          </w:p>
          <w:p w14:paraId="39061D6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DC_41C_n78A</w:t>
            </w:r>
          </w:p>
        </w:tc>
      </w:tr>
      <w:tr w:rsidR="00F84DEA" w:rsidRPr="007B6BD5" w14:paraId="324311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7BE14" w14:textId="77777777" w:rsidR="00F84DEA" w:rsidRPr="007B6BD5" w:rsidRDefault="00F84DEA" w:rsidP="001A7F9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F33A8A3"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4BD91E80"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6373F18F"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7206EBB7"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0E8DB37C" w14:textId="77777777" w:rsidR="00F84DEA" w:rsidRPr="007B6BD5" w:rsidRDefault="00F84DEA" w:rsidP="001A7F9B">
            <w:pPr>
              <w:spacing w:after="0"/>
              <w:jc w:val="center"/>
              <w:rPr>
                <w:rFonts w:ascii="Arial" w:hAnsi="Arial"/>
                <w:sz w:val="18"/>
              </w:rPr>
            </w:pPr>
            <w:r w:rsidRPr="007B6BD5">
              <w:rPr>
                <w:rFonts w:ascii="Arial" w:hAnsi="Arial"/>
                <w:sz w:val="18"/>
              </w:rPr>
              <w:t>DC_66A_n2A</w:t>
            </w:r>
          </w:p>
          <w:p w14:paraId="6D2B5404" w14:textId="77777777" w:rsidR="00F84DEA" w:rsidRPr="007B6BD5" w:rsidRDefault="00F84DEA" w:rsidP="001A7F9B">
            <w:pPr>
              <w:spacing w:after="0"/>
              <w:jc w:val="center"/>
              <w:rPr>
                <w:rFonts w:ascii="Arial" w:hAnsi="Arial"/>
                <w:sz w:val="18"/>
              </w:rPr>
            </w:pPr>
            <w:r w:rsidRPr="007B6BD5">
              <w:rPr>
                <w:rFonts w:ascii="Arial" w:hAnsi="Arial"/>
                <w:sz w:val="18"/>
              </w:rPr>
              <w:t>DC_66A_n66A</w:t>
            </w:r>
            <w:r w:rsidRPr="007B6BD5">
              <w:rPr>
                <w:rFonts w:ascii="Arial" w:eastAsia="맑은 고딕" w:hAnsi="Arial"/>
                <w:sz w:val="18"/>
                <w:vertAlign w:val="superscript"/>
              </w:rPr>
              <w:t>4</w:t>
            </w:r>
          </w:p>
        </w:tc>
      </w:tr>
      <w:tr w:rsidR="00F84DEA" w:rsidRPr="007B6BD5" w14:paraId="1660FF7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6BCAC" w14:textId="77777777" w:rsidR="00F84DEA" w:rsidRPr="007B6BD5" w:rsidRDefault="00F84DEA" w:rsidP="001A7F9B">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781051F"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5BAE7304"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4E7F4ADA"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04676457"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0D811A9A" w14:textId="77777777" w:rsidR="00F84DEA" w:rsidRPr="007B6BD5" w:rsidRDefault="00F84DEA" w:rsidP="001A7F9B">
            <w:pPr>
              <w:spacing w:after="0"/>
              <w:jc w:val="center"/>
              <w:rPr>
                <w:rFonts w:ascii="Arial" w:hAnsi="Arial"/>
                <w:sz w:val="18"/>
              </w:rPr>
            </w:pPr>
            <w:r w:rsidRPr="007B6BD5">
              <w:rPr>
                <w:rFonts w:ascii="Arial" w:hAnsi="Arial"/>
                <w:sz w:val="18"/>
              </w:rPr>
              <w:t>DC_66A_n2A</w:t>
            </w:r>
          </w:p>
          <w:p w14:paraId="2CE633E1" w14:textId="77777777" w:rsidR="00F84DEA" w:rsidRPr="007B6BD5" w:rsidRDefault="00F84DEA" w:rsidP="001A7F9B">
            <w:pPr>
              <w:spacing w:after="0"/>
              <w:jc w:val="center"/>
              <w:rPr>
                <w:rFonts w:ascii="Arial" w:hAnsi="Arial"/>
                <w:sz w:val="18"/>
              </w:rPr>
            </w:pPr>
            <w:r w:rsidRPr="007B6BD5">
              <w:rPr>
                <w:rFonts w:ascii="Arial" w:hAnsi="Arial"/>
                <w:sz w:val="18"/>
              </w:rPr>
              <w:t>DC_66A_n77A</w:t>
            </w:r>
          </w:p>
        </w:tc>
      </w:tr>
      <w:tr w:rsidR="00F84DEA" w:rsidRPr="007B6BD5" w14:paraId="34655E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5C2C4"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37D8BB5"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DC_5A_n2A</w:t>
            </w:r>
          </w:p>
          <w:p w14:paraId="02656291"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DC_5A_n78A</w:t>
            </w:r>
          </w:p>
          <w:p w14:paraId="068316EB"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DC_7A_n2A</w:t>
            </w:r>
          </w:p>
          <w:p w14:paraId="6E12D85D"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DC_7A_n78A</w:t>
            </w:r>
          </w:p>
          <w:p w14:paraId="640351F3"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DC_66A_n2A</w:t>
            </w:r>
          </w:p>
          <w:p w14:paraId="6E6BB0AA"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DC_66A_n78A</w:t>
            </w:r>
          </w:p>
        </w:tc>
      </w:tr>
      <w:tr w:rsidR="00F84DEA" w:rsidRPr="007B6BD5" w14:paraId="4BB746C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14816" w14:textId="77777777" w:rsidR="00F84DEA" w:rsidRPr="007B6BD5" w:rsidRDefault="00F84DEA" w:rsidP="001A7F9B">
            <w:pPr>
              <w:spacing w:after="0"/>
              <w:jc w:val="center"/>
              <w:rPr>
                <w:rFonts w:ascii="Arial" w:hAnsi="Arial"/>
                <w:sz w:val="18"/>
              </w:rPr>
            </w:pPr>
            <w:r w:rsidRPr="007B6BD5">
              <w:rPr>
                <w:rFonts w:ascii="Arial" w:eastAsia="맑은 고딕"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0973FF8"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DC_5A_n66A</w:t>
            </w:r>
          </w:p>
          <w:p w14:paraId="757DEDF9"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DC_5A_n77A</w:t>
            </w:r>
          </w:p>
          <w:p w14:paraId="7B1F6469"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DC_7A_n66A</w:t>
            </w:r>
          </w:p>
          <w:p w14:paraId="7E5C1331"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DC_7A_n77A</w:t>
            </w:r>
          </w:p>
          <w:p w14:paraId="2D59332A"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520CAF8B" w14:textId="77777777" w:rsidR="00F84DEA" w:rsidRPr="007B6BD5" w:rsidRDefault="00F84DEA" w:rsidP="001A7F9B">
            <w:pPr>
              <w:spacing w:after="0"/>
              <w:jc w:val="center"/>
              <w:rPr>
                <w:rFonts w:ascii="Arial" w:hAnsi="Arial"/>
                <w:sz w:val="18"/>
              </w:rPr>
            </w:pPr>
            <w:r w:rsidRPr="007B6BD5">
              <w:rPr>
                <w:rFonts w:ascii="Arial" w:eastAsia="맑은 고딕" w:hAnsi="Arial"/>
                <w:sz w:val="18"/>
              </w:rPr>
              <w:t>DC_66A_n77A</w:t>
            </w:r>
          </w:p>
        </w:tc>
      </w:tr>
      <w:tr w:rsidR="00F84DEA" w:rsidRPr="007B6BD5" w14:paraId="4572AA1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1242879" w14:textId="77777777" w:rsidR="00F84DEA" w:rsidRPr="007B6BD5" w:rsidRDefault="00F84DEA" w:rsidP="001A7F9B">
            <w:pPr>
              <w:pStyle w:val="TAC"/>
              <w:rPr>
                <w:rFonts w:eastAsia="맑은 고딕"/>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7331896A" w14:textId="77777777" w:rsidR="00F84DEA" w:rsidRPr="00FC21AA" w:rsidRDefault="00F84DEA" w:rsidP="001A7F9B">
            <w:pPr>
              <w:pStyle w:val="TAC"/>
            </w:pPr>
            <w:r w:rsidRPr="00FC21AA">
              <w:t>DC_7A_n1A</w:t>
            </w:r>
          </w:p>
          <w:p w14:paraId="4E719115" w14:textId="77777777" w:rsidR="00F84DEA" w:rsidRPr="00FC21AA" w:rsidRDefault="00F84DEA" w:rsidP="001A7F9B">
            <w:pPr>
              <w:pStyle w:val="TAC"/>
              <w:rPr>
                <w:rFonts w:eastAsia="PMingLiU"/>
                <w:lang w:eastAsia="zh-TW"/>
              </w:rPr>
            </w:pPr>
            <w:r w:rsidRPr="00FC21AA">
              <w:t>DC_7A_n78A</w:t>
            </w:r>
          </w:p>
          <w:p w14:paraId="75D7A9EB" w14:textId="77777777" w:rsidR="00F84DEA" w:rsidRPr="00FC21AA" w:rsidRDefault="00F84DEA" w:rsidP="001A7F9B">
            <w:pPr>
              <w:pStyle w:val="TAC"/>
              <w:rPr>
                <w:rFonts w:eastAsia="PMingLiU"/>
                <w:lang w:eastAsia="zh-TW"/>
              </w:rPr>
            </w:pPr>
            <w:r w:rsidRPr="00FC21AA">
              <w:t>DC_8A_n1A</w:t>
            </w:r>
          </w:p>
          <w:p w14:paraId="6D9E8DA9" w14:textId="77777777" w:rsidR="00F84DEA" w:rsidRPr="00FC21AA" w:rsidRDefault="00F84DEA" w:rsidP="001A7F9B">
            <w:pPr>
              <w:pStyle w:val="TAC"/>
              <w:rPr>
                <w:rFonts w:eastAsia="PMingLiU"/>
                <w:lang w:eastAsia="zh-TW"/>
              </w:rPr>
            </w:pPr>
            <w:r w:rsidRPr="00FC21AA">
              <w:t>DC_8A_n78A</w:t>
            </w:r>
          </w:p>
          <w:p w14:paraId="76AD7ECF" w14:textId="77777777" w:rsidR="00F84DEA" w:rsidRPr="00FC21AA" w:rsidRDefault="00F84DEA" w:rsidP="001A7F9B">
            <w:pPr>
              <w:pStyle w:val="TAC"/>
              <w:rPr>
                <w:rFonts w:eastAsia="PMingLiU"/>
                <w:lang w:eastAsia="zh-TW"/>
              </w:rPr>
            </w:pPr>
            <w:r w:rsidRPr="00FC21AA">
              <w:t>DC_20A_n1A</w:t>
            </w:r>
          </w:p>
          <w:p w14:paraId="78E6B31F" w14:textId="77777777" w:rsidR="00F84DEA" w:rsidRPr="007B6BD5" w:rsidRDefault="00F84DEA" w:rsidP="001A7F9B">
            <w:pPr>
              <w:pStyle w:val="TAC"/>
              <w:rPr>
                <w:rFonts w:eastAsia="맑은 고딕"/>
              </w:rPr>
            </w:pPr>
            <w:r w:rsidRPr="00FC21AA">
              <w:t>DC_20A_n78A</w:t>
            </w:r>
          </w:p>
        </w:tc>
      </w:tr>
      <w:tr w:rsidR="00F84DEA" w:rsidRPr="007B6BD5" w14:paraId="48E77D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3271D" w14:textId="77777777" w:rsidR="00F84DEA" w:rsidRPr="007B6BD5" w:rsidRDefault="00F84DEA" w:rsidP="001A7F9B">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3074AD"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06F8F555"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17E8613F"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sz w:val="18"/>
              </w:rPr>
              <w:t>DC_20A_n1A</w:t>
            </w:r>
          </w:p>
        </w:tc>
      </w:tr>
      <w:tr w:rsidR="00F84DEA" w:rsidRPr="007B6BD5" w14:paraId="0BC669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7CDD4" w14:textId="77777777" w:rsidR="00F84DEA" w:rsidRPr="007B6BD5" w:rsidRDefault="00F84DEA" w:rsidP="001A7F9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3302EC8"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7A7F96BA" w14:textId="77777777" w:rsidR="00F84DEA" w:rsidRPr="007B6BD5" w:rsidRDefault="00F84DEA" w:rsidP="001A7F9B">
            <w:pPr>
              <w:spacing w:after="0"/>
              <w:jc w:val="center"/>
              <w:rPr>
                <w:rFonts w:ascii="Arial" w:hAnsi="Arial"/>
                <w:sz w:val="18"/>
              </w:rPr>
            </w:pPr>
            <w:r w:rsidRPr="007B6BD5">
              <w:rPr>
                <w:rFonts w:ascii="Arial" w:hAnsi="Arial"/>
                <w:sz w:val="18"/>
              </w:rPr>
              <w:t>DC_20A_n1A</w:t>
            </w:r>
          </w:p>
        </w:tc>
      </w:tr>
      <w:tr w:rsidR="00F84DEA" w:rsidRPr="007B6BD5" w14:paraId="151DAF7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012D0" w14:textId="77777777" w:rsidR="00F84DEA" w:rsidRPr="007B6BD5" w:rsidRDefault="00F84DEA" w:rsidP="001A7F9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49EA49B" w14:textId="77777777" w:rsidR="00F84DEA" w:rsidRPr="007B6BD5" w:rsidRDefault="00F84DEA" w:rsidP="001A7F9B">
            <w:pPr>
              <w:spacing w:after="0"/>
              <w:jc w:val="center"/>
              <w:rPr>
                <w:rFonts w:ascii="Arial" w:hAnsi="Arial"/>
                <w:sz w:val="18"/>
              </w:rPr>
            </w:pPr>
            <w:r w:rsidRPr="007B6BD5">
              <w:rPr>
                <w:rFonts w:ascii="Arial" w:hAnsi="Arial"/>
                <w:sz w:val="18"/>
              </w:rPr>
              <w:t>DC_8A_n1A</w:t>
            </w:r>
          </w:p>
        </w:tc>
      </w:tr>
      <w:tr w:rsidR="00F84DEA" w:rsidRPr="007B6BD5" w14:paraId="1606E3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23ECE" w14:textId="77777777" w:rsidR="00F84DEA" w:rsidRPr="007B6BD5" w:rsidRDefault="00F84DEA" w:rsidP="001A7F9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89029FF" w14:textId="77777777" w:rsidR="00F84DEA" w:rsidRPr="00FC21AA" w:rsidRDefault="00F84DEA" w:rsidP="001A7F9B">
            <w:pPr>
              <w:pStyle w:val="TAC"/>
            </w:pPr>
            <w:r w:rsidRPr="00FC21AA">
              <w:t>DC_7A_n1A</w:t>
            </w:r>
          </w:p>
          <w:p w14:paraId="0DA7E838" w14:textId="77777777" w:rsidR="00F84DEA" w:rsidRPr="00FC21AA" w:rsidRDefault="00F84DEA" w:rsidP="001A7F9B">
            <w:pPr>
              <w:pStyle w:val="TAC"/>
              <w:rPr>
                <w:rFonts w:eastAsia="PMingLiU"/>
                <w:lang w:eastAsia="zh-TW"/>
              </w:rPr>
            </w:pPr>
            <w:r w:rsidRPr="00FC21AA">
              <w:t>DC_7A_n78A</w:t>
            </w:r>
          </w:p>
          <w:p w14:paraId="7D8451E1" w14:textId="77777777" w:rsidR="00F84DEA" w:rsidRPr="00FC21AA" w:rsidRDefault="00F84DEA" w:rsidP="001A7F9B">
            <w:pPr>
              <w:pStyle w:val="TAC"/>
              <w:rPr>
                <w:rFonts w:eastAsia="PMingLiU"/>
                <w:lang w:eastAsia="zh-TW"/>
              </w:rPr>
            </w:pPr>
            <w:r w:rsidRPr="00FC21AA">
              <w:t>DC_8A_n1A</w:t>
            </w:r>
          </w:p>
          <w:p w14:paraId="58462504" w14:textId="77777777" w:rsidR="00F84DEA" w:rsidRPr="007B6BD5" w:rsidRDefault="00F84DEA" w:rsidP="001A7F9B">
            <w:pPr>
              <w:pStyle w:val="TAC"/>
            </w:pPr>
            <w:r w:rsidRPr="00FC21AA">
              <w:t>DC_8A_n78A</w:t>
            </w:r>
          </w:p>
        </w:tc>
      </w:tr>
      <w:tr w:rsidR="00F84DEA" w:rsidRPr="007B6BD5" w14:paraId="057DC9E1" w14:textId="77777777" w:rsidTr="001A7F9B">
        <w:trPr>
          <w:jc w:val="center"/>
        </w:trPr>
        <w:tc>
          <w:tcPr>
            <w:tcW w:w="3397" w:type="dxa"/>
            <w:noWrap/>
          </w:tcPr>
          <w:p w14:paraId="2142E4FD" w14:textId="77777777" w:rsidR="00F84DEA" w:rsidRDefault="00F84DEA" w:rsidP="001A7F9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1E578C83" w14:textId="77777777" w:rsidR="00F84DEA" w:rsidRPr="007B6BD5" w:rsidRDefault="00F84DEA" w:rsidP="001A7F9B">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1FB645D3"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A16707"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FA33F0"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9A7411A" w14:textId="77777777" w:rsidR="00F84DEA" w:rsidRPr="006355E0" w:rsidRDefault="00F84DEA" w:rsidP="001A7F9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0793DCA" w14:textId="77777777" w:rsidR="00F84DEA" w:rsidRPr="006355E0" w:rsidRDefault="00F84DEA" w:rsidP="001A7F9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444E55" w14:textId="77777777" w:rsidR="00F84DEA" w:rsidRPr="007B6BD5" w:rsidRDefault="00F84DEA" w:rsidP="001A7F9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84DEA" w:rsidRPr="007B6BD5" w14:paraId="6378E60B" w14:textId="77777777" w:rsidTr="001A7F9B">
        <w:trPr>
          <w:jc w:val="center"/>
        </w:trPr>
        <w:tc>
          <w:tcPr>
            <w:tcW w:w="3397" w:type="dxa"/>
            <w:noWrap/>
            <w:vAlign w:val="center"/>
          </w:tcPr>
          <w:p w14:paraId="45B67CA7"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04D8EA30"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09CECE9"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F396655"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0817B3DB"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05B9E78"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5DB2721"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F84DEA" w:rsidRPr="007B6BD5" w14:paraId="37CBCD0A" w14:textId="77777777" w:rsidTr="001A7F9B">
        <w:trPr>
          <w:jc w:val="center"/>
        </w:trPr>
        <w:tc>
          <w:tcPr>
            <w:tcW w:w="3397" w:type="dxa"/>
            <w:noWrap/>
            <w:vAlign w:val="center"/>
          </w:tcPr>
          <w:p w14:paraId="301E11A8"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0C9835D2"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6558052"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928AB1F"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8399C3B"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52B405A"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7508A06" w14:textId="77777777" w:rsidR="00F84DEA" w:rsidRPr="007B6BD5" w:rsidRDefault="00F84DEA" w:rsidP="001A7F9B">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F84DEA" w:rsidRPr="007B6BD5" w14:paraId="151CAA0D" w14:textId="77777777" w:rsidTr="001A7F9B">
        <w:trPr>
          <w:jc w:val="center"/>
        </w:trPr>
        <w:tc>
          <w:tcPr>
            <w:tcW w:w="3397" w:type="dxa"/>
            <w:noWrap/>
            <w:vAlign w:val="center"/>
          </w:tcPr>
          <w:p w14:paraId="2085CFB4"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487DE26A"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063D4ED"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30EC4876"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3A4B1D4"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1046FF7D"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EC4206D"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F84DEA" w:rsidRPr="007B6BD5" w14:paraId="350BCCBF" w14:textId="77777777" w:rsidTr="001A7F9B">
        <w:trPr>
          <w:jc w:val="center"/>
        </w:trPr>
        <w:tc>
          <w:tcPr>
            <w:tcW w:w="3397" w:type="dxa"/>
            <w:noWrap/>
            <w:vAlign w:val="center"/>
          </w:tcPr>
          <w:p w14:paraId="07B46DE6"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2FE8B45F"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D5C739C"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2ECBEC02"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029D560"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FEBBD1C"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51C2B0F7" w14:textId="77777777" w:rsidR="00F84DEA" w:rsidRPr="007B6BD5" w:rsidRDefault="00F84DEA" w:rsidP="001A7F9B">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F84DEA" w:rsidRPr="007B6BD5" w14:paraId="53179D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BA8D23" w14:textId="77777777" w:rsidR="00F84DEA" w:rsidRPr="007B6BD5" w:rsidRDefault="00F84DEA" w:rsidP="001A7F9B">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C531B6" w14:textId="77777777" w:rsidR="00F84DEA" w:rsidRPr="007B6BD5" w:rsidRDefault="00F84DEA" w:rsidP="001A7F9B">
            <w:pPr>
              <w:spacing w:after="0"/>
              <w:jc w:val="center"/>
              <w:rPr>
                <w:rFonts w:ascii="Arial" w:hAnsi="Arial"/>
                <w:sz w:val="18"/>
              </w:rPr>
            </w:pPr>
            <w:r w:rsidRPr="007B6BD5">
              <w:rPr>
                <w:rFonts w:ascii="Arial" w:hAnsi="Arial"/>
                <w:sz w:val="18"/>
              </w:rPr>
              <w:t>DC_7A_n1A</w:t>
            </w:r>
          </w:p>
          <w:p w14:paraId="3B10DD39"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11039FD6"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F84DEA" w:rsidRPr="007B6BD5" w14:paraId="6B9700F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F679CE" w14:textId="77777777" w:rsidR="00F84DEA" w:rsidRPr="007B6BD5" w:rsidRDefault="00F84DEA" w:rsidP="001A7F9B">
            <w:pPr>
              <w:spacing w:after="0"/>
              <w:jc w:val="center"/>
              <w:rPr>
                <w:rFonts w:ascii="Arial" w:hAnsi="Arial"/>
                <w:sz w:val="18"/>
              </w:rPr>
            </w:pPr>
            <w:r w:rsidRPr="007B6BD5">
              <w:rPr>
                <w:rFonts w:ascii="Arial" w:hAnsi="Arial"/>
                <w:sz w:val="18"/>
              </w:rPr>
              <w:t>DC_7A-20A-28A-32A_n3A</w:t>
            </w:r>
          </w:p>
          <w:p w14:paraId="49ABAA3A" w14:textId="77777777" w:rsidR="00F84DEA" w:rsidRPr="007B6BD5" w:rsidRDefault="00F84DEA" w:rsidP="001A7F9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AE5D78" w14:textId="77777777" w:rsidR="00F84DEA" w:rsidRPr="007B6BD5" w:rsidRDefault="00F84DEA" w:rsidP="001A7F9B">
            <w:pPr>
              <w:spacing w:after="0"/>
              <w:jc w:val="center"/>
              <w:rPr>
                <w:rFonts w:ascii="Arial" w:hAnsi="Arial"/>
                <w:sz w:val="18"/>
              </w:rPr>
            </w:pPr>
            <w:r w:rsidRPr="007B6BD5">
              <w:rPr>
                <w:rFonts w:ascii="Arial" w:hAnsi="Arial"/>
                <w:sz w:val="18"/>
              </w:rPr>
              <w:t>DC_7A_n3A</w:t>
            </w:r>
          </w:p>
          <w:p w14:paraId="11449BBD"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10175EA8" w14:textId="77777777" w:rsidR="00F84DEA" w:rsidRPr="007B6BD5" w:rsidRDefault="00F84DEA" w:rsidP="001A7F9B">
            <w:pPr>
              <w:spacing w:after="0"/>
              <w:jc w:val="center"/>
              <w:rPr>
                <w:rFonts w:ascii="Arial" w:hAnsi="Arial" w:cs="Arial"/>
                <w:bCs/>
                <w:sz w:val="18"/>
                <w:szCs w:val="18"/>
                <w:lang w:eastAsia="zh-CN"/>
              </w:rPr>
            </w:pPr>
            <w:r w:rsidRPr="007B6BD5">
              <w:rPr>
                <w:rFonts w:ascii="Arial" w:hAnsi="Arial"/>
                <w:sz w:val="18"/>
              </w:rPr>
              <w:t>DC_28A_n3A</w:t>
            </w:r>
          </w:p>
        </w:tc>
      </w:tr>
      <w:tr w:rsidR="00F84DEA" w:rsidRPr="007B6BD5" w14:paraId="1100AB8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CC479" w14:textId="77777777" w:rsidR="00F84DEA" w:rsidRPr="007B6BD5" w:rsidRDefault="00F84DEA" w:rsidP="001A7F9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3DA0709"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6E4CBD22" w14:textId="77777777" w:rsidR="00F84DEA" w:rsidRPr="007B6BD5" w:rsidRDefault="00F84DEA" w:rsidP="001A7F9B">
            <w:pPr>
              <w:spacing w:after="0"/>
              <w:jc w:val="center"/>
              <w:rPr>
                <w:rFonts w:ascii="Arial" w:hAnsi="Arial"/>
                <w:sz w:val="18"/>
              </w:rPr>
            </w:pPr>
            <w:r w:rsidRPr="007B6BD5">
              <w:rPr>
                <w:rFonts w:ascii="Arial" w:hAnsi="Arial"/>
                <w:sz w:val="18"/>
              </w:rPr>
              <w:t>DC_28A_n1A</w:t>
            </w:r>
          </w:p>
        </w:tc>
      </w:tr>
      <w:tr w:rsidR="00F84DEA" w:rsidRPr="007B6BD5" w14:paraId="1780E4B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11C5A" w14:textId="77777777" w:rsidR="00F84DEA" w:rsidRPr="007B6BD5" w:rsidRDefault="00F84DEA" w:rsidP="001A7F9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8699F62" w14:textId="77777777" w:rsidR="00F84DEA" w:rsidRPr="00FC21AA" w:rsidRDefault="00F84DEA" w:rsidP="001A7F9B">
            <w:pPr>
              <w:pStyle w:val="TAC"/>
            </w:pPr>
            <w:r w:rsidRPr="00FC21AA">
              <w:t>DC_7A_n1A</w:t>
            </w:r>
          </w:p>
          <w:p w14:paraId="171441A7" w14:textId="77777777" w:rsidR="00F84DEA" w:rsidRPr="00FC21AA" w:rsidRDefault="00F84DEA" w:rsidP="001A7F9B">
            <w:pPr>
              <w:pStyle w:val="TAC"/>
              <w:rPr>
                <w:rFonts w:eastAsia="PMingLiU"/>
                <w:lang w:eastAsia="zh-TW"/>
              </w:rPr>
            </w:pPr>
            <w:r w:rsidRPr="00FC21AA">
              <w:t>DC_7A_n78A</w:t>
            </w:r>
          </w:p>
          <w:p w14:paraId="7F276F58" w14:textId="77777777" w:rsidR="00F84DEA" w:rsidRPr="00FC21AA" w:rsidRDefault="00F84DEA" w:rsidP="001A7F9B">
            <w:pPr>
              <w:pStyle w:val="TAC"/>
              <w:rPr>
                <w:rFonts w:eastAsia="PMingLiU"/>
                <w:lang w:eastAsia="zh-TW"/>
              </w:rPr>
            </w:pPr>
            <w:r w:rsidRPr="00FC21AA">
              <w:t>DC_20A_n1A</w:t>
            </w:r>
          </w:p>
          <w:p w14:paraId="26E76E58" w14:textId="77777777" w:rsidR="00F84DEA" w:rsidRPr="007B6BD5" w:rsidRDefault="00F84DEA" w:rsidP="001A7F9B">
            <w:pPr>
              <w:pStyle w:val="TAC"/>
            </w:pPr>
            <w:r w:rsidRPr="00FC21AA">
              <w:t>DC_20A_n78A</w:t>
            </w:r>
          </w:p>
        </w:tc>
      </w:tr>
      <w:tr w:rsidR="00F84DEA" w:rsidRPr="007B6BD5" w14:paraId="753F89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D1E8B0" w14:textId="77777777" w:rsidR="00F84DEA" w:rsidRPr="007B6BD5" w:rsidRDefault="00F84DEA" w:rsidP="001A7F9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D87CFA" w14:textId="77777777" w:rsidR="00F84DEA" w:rsidRPr="007B6BD5" w:rsidRDefault="00F84DEA" w:rsidP="001A7F9B">
            <w:pPr>
              <w:spacing w:after="0"/>
              <w:jc w:val="center"/>
              <w:rPr>
                <w:rFonts w:ascii="Arial" w:hAnsi="Arial"/>
                <w:sz w:val="18"/>
              </w:rPr>
            </w:pPr>
            <w:r w:rsidRPr="007B6BD5">
              <w:rPr>
                <w:rFonts w:ascii="Arial" w:hAnsi="Arial"/>
                <w:sz w:val="18"/>
              </w:rPr>
              <w:t>DC_20A_n1A</w:t>
            </w:r>
          </w:p>
        </w:tc>
      </w:tr>
      <w:tr w:rsidR="00F84DEA" w:rsidRPr="007B6BD5" w14:paraId="75AA8E8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0E445"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8C1EF5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DC_20A_n3A</w:t>
            </w:r>
          </w:p>
          <w:p w14:paraId="73072F3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DC_20A_n78A</w:t>
            </w:r>
          </w:p>
        </w:tc>
      </w:tr>
      <w:tr w:rsidR="00F84DEA" w:rsidRPr="007B6BD5" w14:paraId="498CA5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2A59D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2C43DC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p w14:paraId="0D82E47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DC_7A_n40A</w:t>
            </w:r>
          </w:p>
          <w:p w14:paraId="7184908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DC_7A_n78A</w:t>
            </w:r>
          </w:p>
          <w:p w14:paraId="05A8CA2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DC_28A_n1A</w:t>
            </w:r>
          </w:p>
          <w:p w14:paraId="37602EF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DC_28A_n40A</w:t>
            </w:r>
          </w:p>
          <w:p w14:paraId="7FF733D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DC_28A_n78A</w:t>
            </w:r>
          </w:p>
        </w:tc>
      </w:tr>
      <w:tr w:rsidR="00F84DEA" w:rsidRPr="007B6BD5" w14:paraId="0970731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5F8B6" w14:textId="77777777" w:rsidR="00F84DEA" w:rsidRPr="007B6BD5" w:rsidRDefault="00F84DEA" w:rsidP="001A7F9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1432F0B" w14:textId="77777777" w:rsidR="00F84DEA" w:rsidRPr="007B6BD5" w:rsidRDefault="00F84DEA" w:rsidP="001A7F9B">
            <w:pPr>
              <w:spacing w:after="0"/>
              <w:jc w:val="center"/>
              <w:rPr>
                <w:rFonts w:ascii="Arial" w:hAnsi="Arial"/>
                <w:sz w:val="18"/>
              </w:rPr>
            </w:pPr>
            <w:r w:rsidRPr="007B6BD5">
              <w:rPr>
                <w:rFonts w:ascii="Arial" w:hAnsi="Arial"/>
                <w:sz w:val="18"/>
              </w:rPr>
              <w:t>DC_28A_n1A</w:t>
            </w:r>
          </w:p>
        </w:tc>
      </w:tr>
      <w:tr w:rsidR="00F84DEA" w:rsidRPr="007B6BD5" w14:paraId="676C4BC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B2440" w14:textId="77777777" w:rsidR="00F84DEA" w:rsidRPr="007B6BD5" w:rsidRDefault="00F84DEA" w:rsidP="001A7F9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2AA7EC1"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11CDAFFF"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1AE5831C" w14:textId="77777777" w:rsidR="00F84DEA" w:rsidRPr="007B6BD5" w:rsidRDefault="00F84DEA" w:rsidP="001A7F9B">
            <w:pPr>
              <w:spacing w:after="0"/>
              <w:jc w:val="center"/>
              <w:rPr>
                <w:rFonts w:ascii="Arial" w:hAnsi="Arial"/>
                <w:sz w:val="18"/>
              </w:rPr>
            </w:pPr>
            <w:r w:rsidRPr="007B6BD5">
              <w:rPr>
                <w:rFonts w:ascii="Arial" w:hAnsi="Arial"/>
                <w:sz w:val="18"/>
              </w:rPr>
              <w:t>DC_66A_n2A</w:t>
            </w:r>
          </w:p>
          <w:p w14:paraId="71E388DC"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10648E6" w14:textId="77777777" w:rsidR="00F84DEA" w:rsidRPr="007B6BD5" w:rsidRDefault="00F84DEA" w:rsidP="001A7F9B">
            <w:pPr>
              <w:spacing w:after="0"/>
              <w:jc w:val="center"/>
              <w:rPr>
                <w:rFonts w:ascii="Arial" w:hAnsi="Arial"/>
                <w:sz w:val="18"/>
              </w:rPr>
            </w:pPr>
            <w:r w:rsidRPr="007B6BD5">
              <w:rPr>
                <w:rFonts w:ascii="Arial" w:hAnsi="Arial"/>
                <w:sz w:val="18"/>
              </w:rPr>
              <w:t>DC_71A_n2A</w:t>
            </w:r>
          </w:p>
          <w:p w14:paraId="29276577" w14:textId="77777777" w:rsidR="00F84DEA" w:rsidRPr="007B6BD5" w:rsidRDefault="00F84DEA" w:rsidP="001A7F9B">
            <w:pPr>
              <w:spacing w:after="0"/>
              <w:jc w:val="center"/>
              <w:rPr>
                <w:rFonts w:ascii="Arial" w:hAnsi="Arial"/>
                <w:sz w:val="18"/>
              </w:rPr>
            </w:pPr>
            <w:r w:rsidRPr="007B6BD5">
              <w:rPr>
                <w:rFonts w:ascii="Arial" w:hAnsi="Arial"/>
                <w:sz w:val="18"/>
              </w:rPr>
              <w:t>DC_71A_n66A</w:t>
            </w:r>
          </w:p>
        </w:tc>
      </w:tr>
      <w:tr w:rsidR="00F84DEA" w:rsidRPr="007B6BD5" w14:paraId="3432DC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36742" w14:textId="77777777" w:rsidR="00F84DEA" w:rsidRPr="007B6BD5" w:rsidRDefault="00F84DEA" w:rsidP="001A7F9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7BD2CA3"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0F664501"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6171FE65" w14:textId="77777777" w:rsidR="00F84DEA" w:rsidRPr="007B6BD5" w:rsidRDefault="00F84DEA" w:rsidP="001A7F9B">
            <w:pPr>
              <w:spacing w:after="0"/>
              <w:jc w:val="center"/>
              <w:rPr>
                <w:rFonts w:ascii="Arial" w:hAnsi="Arial"/>
                <w:sz w:val="18"/>
              </w:rPr>
            </w:pPr>
            <w:r w:rsidRPr="007B6BD5">
              <w:rPr>
                <w:rFonts w:ascii="Arial" w:hAnsi="Arial"/>
                <w:sz w:val="18"/>
              </w:rPr>
              <w:t>DC_66A_n2A</w:t>
            </w:r>
          </w:p>
          <w:p w14:paraId="6D394A05"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49D9A025" w14:textId="77777777" w:rsidR="00F84DEA" w:rsidRPr="007B6BD5" w:rsidRDefault="00F84DEA" w:rsidP="001A7F9B">
            <w:pPr>
              <w:spacing w:after="0"/>
              <w:jc w:val="center"/>
              <w:rPr>
                <w:rFonts w:ascii="Arial" w:hAnsi="Arial"/>
                <w:sz w:val="18"/>
              </w:rPr>
            </w:pPr>
            <w:r w:rsidRPr="007B6BD5">
              <w:rPr>
                <w:rFonts w:ascii="Arial" w:hAnsi="Arial"/>
                <w:sz w:val="18"/>
              </w:rPr>
              <w:t>DC_71A_n2A</w:t>
            </w:r>
          </w:p>
          <w:p w14:paraId="3CE18EDF"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7BF61D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94C6A"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7352FF7"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DC_7A_n2A</w:t>
            </w:r>
          </w:p>
          <w:p w14:paraId="6E7DC5B5"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DC_7A_n78A</w:t>
            </w:r>
          </w:p>
          <w:p w14:paraId="6A16ACAF"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DC_66A_n2A</w:t>
            </w:r>
          </w:p>
          <w:p w14:paraId="02EBA034"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DC_66A_n78A</w:t>
            </w:r>
          </w:p>
          <w:p w14:paraId="246D8A36" w14:textId="77777777" w:rsidR="00F84DEA" w:rsidRPr="007B6BD5" w:rsidRDefault="00F84DEA" w:rsidP="001A7F9B">
            <w:pPr>
              <w:spacing w:after="0"/>
              <w:jc w:val="center"/>
              <w:rPr>
                <w:rFonts w:ascii="Arial" w:eastAsiaTheme="minorEastAsia" w:hAnsi="Arial"/>
                <w:sz w:val="18"/>
              </w:rPr>
            </w:pPr>
            <w:r w:rsidRPr="007B6BD5">
              <w:rPr>
                <w:rFonts w:ascii="Arial" w:eastAsiaTheme="minorEastAsia" w:hAnsi="Arial"/>
                <w:sz w:val="18"/>
              </w:rPr>
              <w:t>DC_71A_n2A</w:t>
            </w:r>
          </w:p>
          <w:p w14:paraId="195C109D" w14:textId="77777777" w:rsidR="00F84DEA" w:rsidRPr="007B6BD5" w:rsidRDefault="00F84DEA" w:rsidP="001A7F9B">
            <w:pPr>
              <w:spacing w:after="0"/>
              <w:jc w:val="center"/>
              <w:rPr>
                <w:rFonts w:ascii="Arial" w:hAnsi="Arial"/>
                <w:sz w:val="18"/>
              </w:rPr>
            </w:pPr>
            <w:r w:rsidRPr="007B6BD5">
              <w:rPr>
                <w:rFonts w:ascii="Arial" w:eastAsiaTheme="minorEastAsia" w:hAnsi="Arial"/>
                <w:sz w:val="18"/>
              </w:rPr>
              <w:t>DC_71A_n78A</w:t>
            </w:r>
          </w:p>
        </w:tc>
      </w:tr>
      <w:tr w:rsidR="00F84DEA" w:rsidRPr="007B6BD5" w14:paraId="02EBC1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6F531" w14:textId="77777777" w:rsidR="00F84DEA" w:rsidRPr="007B6BD5" w:rsidRDefault="00F84DEA" w:rsidP="001A7F9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AB919C4"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7A1E3A2F"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74AB0FF0" w14:textId="77777777" w:rsidR="00F84DEA" w:rsidRPr="007B6BD5" w:rsidRDefault="00F84DEA" w:rsidP="001A7F9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18F558F"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52D23407" w14:textId="77777777" w:rsidR="00F84DEA" w:rsidRPr="007B6BD5" w:rsidRDefault="00F84DEA" w:rsidP="001A7F9B">
            <w:pPr>
              <w:spacing w:after="0"/>
              <w:jc w:val="center"/>
              <w:rPr>
                <w:rFonts w:ascii="Arial" w:hAnsi="Arial"/>
                <w:sz w:val="18"/>
              </w:rPr>
            </w:pPr>
            <w:r w:rsidRPr="007B6BD5">
              <w:rPr>
                <w:rFonts w:ascii="Arial" w:hAnsi="Arial"/>
                <w:sz w:val="18"/>
              </w:rPr>
              <w:t>DC_71A_n66A</w:t>
            </w:r>
          </w:p>
          <w:p w14:paraId="6522CBA7"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35CDAF63" w14:textId="77777777" w:rsidTr="001A7F9B">
        <w:trPr>
          <w:jc w:val="center"/>
        </w:trPr>
        <w:tc>
          <w:tcPr>
            <w:tcW w:w="3397" w:type="dxa"/>
            <w:noWrap/>
            <w:vAlign w:val="center"/>
          </w:tcPr>
          <w:p w14:paraId="295AD5F6" w14:textId="77777777" w:rsidR="00F84DEA" w:rsidRPr="007B6BD5" w:rsidRDefault="00F84DEA" w:rsidP="001A7F9B">
            <w:pPr>
              <w:spacing w:after="0"/>
              <w:jc w:val="center"/>
              <w:rPr>
                <w:rFonts w:ascii="Arial" w:hAnsi="Arial"/>
                <w:sz w:val="18"/>
              </w:rPr>
            </w:pPr>
            <w:r w:rsidRPr="007B6BD5">
              <w:rPr>
                <w:rFonts w:ascii="Arial" w:hAnsi="Arial"/>
                <w:sz w:val="18"/>
              </w:rPr>
              <w:t>DC_8A_n3A-n28A-n77A-n79A</w:t>
            </w:r>
          </w:p>
        </w:tc>
        <w:tc>
          <w:tcPr>
            <w:tcW w:w="3544" w:type="dxa"/>
            <w:vAlign w:val="center"/>
          </w:tcPr>
          <w:p w14:paraId="1CCF12F7"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4F175A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4E0A337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8642AD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F84DEA" w:rsidRPr="007B6BD5" w14:paraId="60768E0A" w14:textId="77777777" w:rsidTr="001A7F9B">
        <w:trPr>
          <w:jc w:val="center"/>
        </w:trPr>
        <w:tc>
          <w:tcPr>
            <w:tcW w:w="3397" w:type="dxa"/>
            <w:noWrap/>
            <w:vAlign w:val="center"/>
          </w:tcPr>
          <w:p w14:paraId="2ECE44E7"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3A3626E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A7EAB8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8883F4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DF1493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C92672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8CD28F"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F84DEA" w:rsidRPr="007B6BD5" w14:paraId="06B6E272" w14:textId="77777777" w:rsidTr="001A7F9B">
        <w:trPr>
          <w:jc w:val="center"/>
        </w:trPr>
        <w:tc>
          <w:tcPr>
            <w:tcW w:w="3397" w:type="dxa"/>
            <w:noWrap/>
            <w:vAlign w:val="center"/>
          </w:tcPr>
          <w:p w14:paraId="3F340A85"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A8477F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FA3A6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9F8A2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B8433B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9BFDD40"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097B2E5"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F84DEA" w:rsidRPr="007B6BD5" w14:paraId="11A1861E" w14:textId="77777777" w:rsidTr="001A7F9B">
        <w:trPr>
          <w:jc w:val="center"/>
        </w:trPr>
        <w:tc>
          <w:tcPr>
            <w:tcW w:w="3397" w:type="dxa"/>
            <w:noWrap/>
            <w:vAlign w:val="center"/>
          </w:tcPr>
          <w:p w14:paraId="3119EE94"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4AE28253"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EAE8CD5"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95DA9B0"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9438467"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E3B377E"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0CC889C" w14:textId="77777777" w:rsidR="00F84DEA" w:rsidRPr="007B6BD5" w:rsidRDefault="00F84DEA" w:rsidP="001A7F9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F84DEA" w:rsidRPr="007B6BD5" w14:paraId="59957CE7" w14:textId="77777777" w:rsidTr="001A7F9B">
        <w:trPr>
          <w:jc w:val="center"/>
        </w:trPr>
        <w:tc>
          <w:tcPr>
            <w:tcW w:w="3397" w:type="dxa"/>
            <w:noWrap/>
            <w:vAlign w:val="center"/>
          </w:tcPr>
          <w:p w14:paraId="7CA2DE46" w14:textId="77777777" w:rsidR="00F84DEA" w:rsidRPr="007B6BD5" w:rsidRDefault="00F84DEA" w:rsidP="001A7F9B">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0F36182C" w14:textId="77777777" w:rsidR="00F84DEA" w:rsidRPr="00277A19" w:rsidRDefault="00F84DEA" w:rsidP="001A7F9B">
            <w:pPr>
              <w:spacing w:after="0"/>
              <w:jc w:val="center"/>
              <w:rPr>
                <w:rFonts w:ascii="Arial" w:hAnsi="Arial"/>
                <w:sz w:val="18"/>
              </w:rPr>
            </w:pPr>
            <w:r w:rsidRPr="00277A19">
              <w:rPr>
                <w:rFonts w:ascii="Arial" w:hAnsi="Arial"/>
                <w:sz w:val="18"/>
              </w:rPr>
              <w:t>DC_8A_n1A</w:t>
            </w:r>
          </w:p>
          <w:p w14:paraId="294A0376" w14:textId="77777777" w:rsidR="00F84DEA" w:rsidRPr="00277A19" w:rsidRDefault="00F84DEA" w:rsidP="001A7F9B">
            <w:pPr>
              <w:spacing w:after="0"/>
              <w:jc w:val="center"/>
              <w:rPr>
                <w:rFonts w:ascii="Arial" w:hAnsi="Arial"/>
                <w:sz w:val="18"/>
              </w:rPr>
            </w:pPr>
            <w:r w:rsidRPr="00277A19">
              <w:rPr>
                <w:rFonts w:ascii="Arial" w:hAnsi="Arial"/>
                <w:sz w:val="18"/>
              </w:rPr>
              <w:t>DC_20A_n1A</w:t>
            </w:r>
          </w:p>
          <w:p w14:paraId="1773978B" w14:textId="77777777" w:rsidR="00F84DEA" w:rsidRPr="00277A19" w:rsidRDefault="00F84DEA" w:rsidP="001A7F9B">
            <w:pPr>
              <w:spacing w:after="0"/>
              <w:jc w:val="center"/>
              <w:rPr>
                <w:rFonts w:ascii="Arial" w:hAnsi="Arial"/>
                <w:sz w:val="18"/>
              </w:rPr>
            </w:pPr>
            <w:r w:rsidRPr="00277A19">
              <w:rPr>
                <w:rFonts w:ascii="Arial" w:hAnsi="Arial"/>
                <w:sz w:val="18"/>
              </w:rPr>
              <w:t>DC_28A_n1A</w:t>
            </w:r>
          </w:p>
          <w:p w14:paraId="48896286" w14:textId="77777777" w:rsidR="00F84DEA" w:rsidRPr="007B6BD5" w:rsidRDefault="00F84DEA" w:rsidP="001A7F9B">
            <w:pPr>
              <w:keepNext/>
              <w:spacing w:after="0"/>
              <w:jc w:val="center"/>
              <w:rPr>
                <w:rFonts w:ascii="Arial" w:hAnsi="Arial"/>
                <w:sz w:val="18"/>
              </w:rPr>
            </w:pPr>
            <w:r w:rsidRPr="00277A19">
              <w:rPr>
                <w:rFonts w:ascii="Arial" w:hAnsi="Arial"/>
                <w:sz w:val="18"/>
              </w:rPr>
              <w:t>DC_38A_n1A</w:t>
            </w:r>
          </w:p>
        </w:tc>
      </w:tr>
      <w:tr w:rsidR="00F84DEA" w:rsidRPr="007B6BD5" w14:paraId="4DE2154B" w14:textId="77777777" w:rsidTr="001A7F9B">
        <w:trPr>
          <w:jc w:val="center"/>
        </w:trPr>
        <w:tc>
          <w:tcPr>
            <w:tcW w:w="3397" w:type="dxa"/>
            <w:noWrap/>
            <w:vAlign w:val="center"/>
          </w:tcPr>
          <w:p w14:paraId="56E59C08" w14:textId="77777777" w:rsidR="00F84DEA" w:rsidRPr="007B6BD5" w:rsidRDefault="00F84DEA" w:rsidP="001A7F9B">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19FD13F" w14:textId="77777777" w:rsidR="00F84DEA" w:rsidRPr="00231ABD" w:rsidRDefault="00F84DEA" w:rsidP="001A7F9B">
            <w:pPr>
              <w:spacing w:after="0"/>
              <w:jc w:val="center"/>
              <w:rPr>
                <w:rFonts w:ascii="Arial" w:hAnsi="Arial"/>
                <w:sz w:val="18"/>
              </w:rPr>
            </w:pPr>
            <w:r w:rsidRPr="00231ABD">
              <w:rPr>
                <w:rFonts w:ascii="Arial" w:hAnsi="Arial"/>
                <w:sz w:val="18"/>
              </w:rPr>
              <w:t>DC_8A_n1A</w:t>
            </w:r>
          </w:p>
          <w:p w14:paraId="2B2B3EC5" w14:textId="77777777" w:rsidR="00F84DEA" w:rsidRPr="00231ABD" w:rsidRDefault="00F84DEA" w:rsidP="001A7F9B">
            <w:pPr>
              <w:spacing w:after="0"/>
              <w:jc w:val="center"/>
              <w:rPr>
                <w:rFonts w:ascii="Arial" w:hAnsi="Arial"/>
                <w:sz w:val="18"/>
              </w:rPr>
            </w:pPr>
            <w:r w:rsidRPr="00231ABD">
              <w:rPr>
                <w:rFonts w:ascii="Arial" w:hAnsi="Arial"/>
                <w:sz w:val="18"/>
              </w:rPr>
              <w:t>DC_20A_n1A</w:t>
            </w:r>
          </w:p>
          <w:p w14:paraId="3513E016" w14:textId="77777777" w:rsidR="00F84DEA" w:rsidRPr="00231ABD" w:rsidRDefault="00F84DEA" w:rsidP="001A7F9B">
            <w:pPr>
              <w:spacing w:after="0"/>
              <w:jc w:val="center"/>
              <w:rPr>
                <w:rFonts w:ascii="Arial" w:hAnsi="Arial"/>
                <w:sz w:val="18"/>
              </w:rPr>
            </w:pPr>
            <w:r w:rsidRPr="00231ABD">
              <w:rPr>
                <w:rFonts w:ascii="Arial" w:hAnsi="Arial"/>
                <w:sz w:val="18"/>
              </w:rPr>
              <w:t>DC_28A_n1A</w:t>
            </w:r>
          </w:p>
          <w:p w14:paraId="568881A2" w14:textId="77777777" w:rsidR="00F84DEA" w:rsidRPr="007B6BD5" w:rsidRDefault="00F84DEA" w:rsidP="001A7F9B">
            <w:pPr>
              <w:keepNext/>
              <w:spacing w:after="0"/>
              <w:jc w:val="center"/>
              <w:rPr>
                <w:rFonts w:ascii="Arial" w:hAnsi="Arial"/>
                <w:sz w:val="18"/>
              </w:rPr>
            </w:pPr>
            <w:r w:rsidRPr="00231ABD">
              <w:rPr>
                <w:rFonts w:ascii="Arial" w:hAnsi="Arial"/>
                <w:sz w:val="18"/>
              </w:rPr>
              <w:t>DC_40A_n1A</w:t>
            </w:r>
          </w:p>
        </w:tc>
      </w:tr>
      <w:tr w:rsidR="00F84DEA" w:rsidRPr="007B6BD5" w14:paraId="63042165" w14:textId="77777777" w:rsidTr="001A7F9B">
        <w:trPr>
          <w:jc w:val="center"/>
        </w:trPr>
        <w:tc>
          <w:tcPr>
            <w:tcW w:w="3397" w:type="dxa"/>
            <w:noWrap/>
            <w:vAlign w:val="center"/>
          </w:tcPr>
          <w:p w14:paraId="7557B83B" w14:textId="77777777" w:rsidR="00F84DEA" w:rsidRPr="007B6BD5" w:rsidRDefault="00F84DEA" w:rsidP="001A7F9B">
            <w:pPr>
              <w:spacing w:after="0"/>
              <w:jc w:val="center"/>
              <w:rPr>
                <w:rFonts w:ascii="Arial" w:hAnsi="Arial"/>
                <w:sz w:val="18"/>
              </w:rPr>
            </w:pPr>
            <w:r w:rsidRPr="007B6BD5">
              <w:rPr>
                <w:rFonts w:ascii="Arial" w:hAnsi="Arial"/>
                <w:sz w:val="18"/>
              </w:rPr>
              <w:t>DC_8A-20A-32A-38A_n1A</w:t>
            </w:r>
          </w:p>
        </w:tc>
        <w:tc>
          <w:tcPr>
            <w:tcW w:w="3544" w:type="dxa"/>
            <w:vAlign w:val="center"/>
          </w:tcPr>
          <w:p w14:paraId="4143B568"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5D9327ED"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716FA46F" w14:textId="77777777" w:rsidR="00F84DEA" w:rsidRPr="007B6BD5" w:rsidRDefault="00F84DEA" w:rsidP="001A7F9B">
            <w:pPr>
              <w:spacing w:after="0"/>
              <w:jc w:val="center"/>
              <w:rPr>
                <w:rFonts w:ascii="Arial" w:hAnsi="Arial"/>
                <w:sz w:val="18"/>
              </w:rPr>
            </w:pPr>
            <w:r w:rsidRPr="007B6BD5">
              <w:rPr>
                <w:rFonts w:ascii="Arial" w:hAnsi="Arial"/>
                <w:sz w:val="18"/>
              </w:rPr>
              <w:t>DC_38A_n1A</w:t>
            </w:r>
          </w:p>
        </w:tc>
      </w:tr>
      <w:tr w:rsidR="00F84DEA" w:rsidRPr="007B6BD5" w14:paraId="5F37A2C7" w14:textId="77777777" w:rsidTr="001A7F9B">
        <w:trPr>
          <w:jc w:val="center"/>
        </w:trPr>
        <w:tc>
          <w:tcPr>
            <w:tcW w:w="3397" w:type="dxa"/>
            <w:noWrap/>
            <w:vAlign w:val="center"/>
          </w:tcPr>
          <w:p w14:paraId="30820F43" w14:textId="77777777" w:rsidR="00F84DEA" w:rsidRPr="007B6BD5" w:rsidRDefault="00F84DEA" w:rsidP="001A7F9B">
            <w:pPr>
              <w:spacing w:after="0"/>
              <w:jc w:val="center"/>
              <w:rPr>
                <w:rFonts w:ascii="Arial" w:hAnsi="Arial"/>
                <w:sz w:val="18"/>
              </w:rPr>
            </w:pPr>
            <w:r w:rsidRPr="00A80FF7">
              <w:rPr>
                <w:rFonts w:ascii="Arial" w:hAnsi="Arial"/>
                <w:sz w:val="18"/>
              </w:rPr>
              <w:t>DC_8A-20A-38A-40A_n28A</w:t>
            </w:r>
          </w:p>
        </w:tc>
        <w:tc>
          <w:tcPr>
            <w:tcW w:w="3544" w:type="dxa"/>
            <w:vAlign w:val="center"/>
          </w:tcPr>
          <w:p w14:paraId="08904294" w14:textId="77777777" w:rsidR="00F84DEA" w:rsidRPr="00A80FF7" w:rsidRDefault="00F84DEA" w:rsidP="001A7F9B">
            <w:pPr>
              <w:spacing w:after="0"/>
              <w:jc w:val="center"/>
              <w:rPr>
                <w:rFonts w:ascii="Arial" w:hAnsi="Arial"/>
                <w:sz w:val="18"/>
              </w:rPr>
            </w:pPr>
            <w:r w:rsidRPr="00A80FF7">
              <w:rPr>
                <w:rFonts w:ascii="Arial" w:hAnsi="Arial"/>
                <w:sz w:val="18"/>
              </w:rPr>
              <w:t>DC_8A_n28A</w:t>
            </w:r>
          </w:p>
          <w:p w14:paraId="2156D4F3" w14:textId="77777777" w:rsidR="00F84DEA" w:rsidRPr="00A80FF7" w:rsidRDefault="00F84DEA" w:rsidP="001A7F9B">
            <w:pPr>
              <w:spacing w:after="0"/>
              <w:jc w:val="center"/>
              <w:rPr>
                <w:rFonts w:ascii="Arial" w:hAnsi="Arial"/>
                <w:sz w:val="18"/>
              </w:rPr>
            </w:pPr>
            <w:r w:rsidRPr="00A80FF7">
              <w:rPr>
                <w:rFonts w:ascii="Arial" w:hAnsi="Arial"/>
                <w:sz w:val="18"/>
              </w:rPr>
              <w:t>DC_20A_n28A</w:t>
            </w:r>
          </w:p>
          <w:p w14:paraId="1B343610" w14:textId="77777777" w:rsidR="00F84DEA" w:rsidRPr="00A80FF7" w:rsidRDefault="00F84DEA" w:rsidP="001A7F9B">
            <w:pPr>
              <w:spacing w:after="0"/>
              <w:jc w:val="center"/>
              <w:rPr>
                <w:rFonts w:ascii="Arial" w:hAnsi="Arial"/>
                <w:sz w:val="18"/>
              </w:rPr>
            </w:pPr>
            <w:r w:rsidRPr="00A80FF7">
              <w:rPr>
                <w:rFonts w:ascii="Arial" w:hAnsi="Arial"/>
                <w:sz w:val="18"/>
              </w:rPr>
              <w:t>DC_38A_n28A</w:t>
            </w:r>
          </w:p>
          <w:p w14:paraId="3D0AB7BD" w14:textId="77777777" w:rsidR="00F84DEA" w:rsidRPr="007B6BD5" w:rsidRDefault="00F84DEA" w:rsidP="001A7F9B">
            <w:pPr>
              <w:spacing w:after="0"/>
              <w:jc w:val="center"/>
              <w:rPr>
                <w:rFonts w:ascii="Arial" w:hAnsi="Arial"/>
                <w:sz w:val="18"/>
              </w:rPr>
            </w:pPr>
            <w:r w:rsidRPr="00A80FF7">
              <w:rPr>
                <w:rFonts w:ascii="Arial" w:hAnsi="Arial"/>
                <w:sz w:val="18"/>
              </w:rPr>
              <w:t>DC_40A_n28A</w:t>
            </w:r>
          </w:p>
        </w:tc>
      </w:tr>
      <w:tr w:rsidR="00F84DEA" w:rsidRPr="007B6BD5" w14:paraId="2204E0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C9351" w14:textId="77777777" w:rsidR="00F84DEA" w:rsidRDefault="00F84DEA" w:rsidP="001A7F9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045C8144" w14:textId="77777777" w:rsidR="00F84DEA" w:rsidRPr="007B6BD5" w:rsidRDefault="00F84DEA" w:rsidP="001A7F9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D7C479"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DC_8A_n3A</w:t>
            </w:r>
          </w:p>
          <w:p w14:paraId="4F994DB1"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DC_8A_n28A</w:t>
            </w:r>
          </w:p>
          <w:p w14:paraId="47466354"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DC_8A_n77A</w:t>
            </w:r>
          </w:p>
          <w:p w14:paraId="725D7A29" w14:textId="77777777" w:rsidR="00F84DEA" w:rsidRDefault="00F84DEA" w:rsidP="001A7F9B">
            <w:pPr>
              <w:keepNext/>
              <w:keepLines/>
              <w:spacing w:after="0"/>
              <w:jc w:val="center"/>
              <w:rPr>
                <w:rFonts w:ascii="Arial" w:hAnsi="Arial"/>
                <w:sz w:val="18"/>
              </w:rPr>
            </w:pPr>
            <w:r w:rsidRPr="006355E0">
              <w:rPr>
                <w:rFonts w:ascii="Arial" w:hAnsi="Arial"/>
                <w:sz w:val="18"/>
              </w:rPr>
              <w:t>DC_42A_n3A</w:t>
            </w:r>
          </w:p>
          <w:p w14:paraId="07245F46"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DC_42C_n3A</w:t>
            </w:r>
          </w:p>
          <w:p w14:paraId="1967B4F5" w14:textId="77777777" w:rsidR="00F84DEA" w:rsidRDefault="00F84DEA" w:rsidP="001A7F9B">
            <w:pPr>
              <w:keepNext/>
              <w:keepLines/>
              <w:spacing w:after="0"/>
              <w:jc w:val="center"/>
              <w:rPr>
                <w:rFonts w:ascii="Arial" w:hAnsi="Arial"/>
                <w:sz w:val="18"/>
              </w:rPr>
            </w:pPr>
            <w:r w:rsidRPr="006355E0">
              <w:rPr>
                <w:rFonts w:ascii="Arial" w:hAnsi="Arial"/>
                <w:sz w:val="18"/>
              </w:rPr>
              <w:t>DC_42A_n28A</w:t>
            </w:r>
          </w:p>
          <w:p w14:paraId="3A95DB25" w14:textId="77777777" w:rsidR="00F84DEA" w:rsidRPr="007B6BD5" w:rsidRDefault="00F84DEA" w:rsidP="001A7F9B">
            <w:pPr>
              <w:spacing w:after="0"/>
              <w:jc w:val="center"/>
              <w:rPr>
                <w:rFonts w:ascii="Arial" w:hAnsi="Arial"/>
                <w:sz w:val="18"/>
                <w:lang w:eastAsia="ja-JP"/>
              </w:rPr>
            </w:pPr>
            <w:r w:rsidRPr="006355E0">
              <w:rPr>
                <w:rFonts w:ascii="Arial" w:hAnsi="Arial"/>
                <w:sz w:val="18"/>
              </w:rPr>
              <w:t>DC_42A_n28A</w:t>
            </w:r>
          </w:p>
        </w:tc>
      </w:tr>
      <w:tr w:rsidR="00F84DEA" w:rsidRPr="007B6BD5" w14:paraId="279C995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561F9" w14:textId="77777777" w:rsidR="00F84DEA" w:rsidRDefault="00F84DEA" w:rsidP="001A7F9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252C4E46" w14:textId="77777777" w:rsidR="00F84DEA" w:rsidRPr="007B6BD5" w:rsidRDefault="00F84DEA" w:rsidP="001A7F9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C38B7A"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DC_8A_n3A</w:t>
            </w:r>
          </w:p>
          <w:p w14:paraId="7BCA9C10"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DC_8A_n28A</w:t>
            </w:r>
          </w:p>
          <w:p w14:paraId="26D1FC5D"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DC_8A_n77A</w:t>
            </w:r>
          </w:p>
          <w:p w14:paraId="60CB3AA6" w14:textId="77777777" w:rsidR="00F84DEA" w:rsidRDefault="00F84DEA" w:rsidP="001A7F9B">
            <w:pPr>
              <w:keepNext/>
              <w:keepLines/>
              <w:spacing w:after="0"/>
              <w:jc w:val="center"/>
              <w:rPr>
                <w:rFonts w:ascii="Arial" w:hAnsi="Arial"/>
                <w:sz w:val="18"/>
              </w:rPr>
            </w:pPr>
            <w:r w:rsidRPr="006355E0">
              <w:rPr>
                <w:rFonts w:ascii="Arial" w:hAnsi="Arial"/>
                <w:sz w:val="18"/>
              </w:rPr>
              <w:t>DC_42A_n3A</w:t>
            </w:r>
          </w:p>
          <w:p w14:paraId="6F95DB5A" w14:textId="77777777" w:rsidR="00F84DEA" w:rsidRPr="006355E0" w:rsidRDefault="00F84DEA" w:rsidP="001A7F9B">
            <w:pPr>
              <w:keepNext/>
              <w:keepLines/>
              <w:spacing w:after="0"/>
              <w:jc w:val="center"/>
              <w:rPr>
                <w:rFonts w:ascii="Arial" w:hAnsi="Arial"/>
                <w:sz w:val="18"/>
              </w:rPr>
            </w:pPr>
            <w:r w:rsidRPr="006355E0">
              <w:rPr>
                <w:rFonts w:ascii="Arial" w:hAnsi="Arial"/>
                <w:sz w:val="18"/>
              </w:rPr>
              <w:t>DC_42C_n3A</w:t>
            </w:r>
          </w:p>
          <w:p w14:paraId="630CFEDC" w14:textId="77777777" w:rsidR="00F84DEA" w:rsidRDefault="00F84DEA" w:rsidP="001A7F9B">
            <w:pPr>
              <w:keepNext/>
              <w:keepLines/>
              <w:spacing w:after="0"/>
              <w:jc w:val="center"/>
              <w:rPr>
                <w:rFonts w:ascii="Arial" w:hAnsi="Arial"/>
                <w:sz w:val="18"/>
              </w:rPr>
            </w:pPr>
            <w:r w:rsidRPr="006355E0">
              <w:rPr>
                <w:rFonts w:ascii="Arial" w:hAnsi="Arial"/>
                <w:sz w:val="18"/>
              </w:rPr>
              <w:t>DC_42A_n28A</w:t>
            </w:r>
          </w:p>
          <w:p w14:paraId="049A1ECF" w14:textId="77777777" w:rsidR="00F84DEA" w:rsidRPr="007B6BD5" w:rsidRDefault="00F84DEA" w:rsidP="001A7F9B">
            <w:pPr>
              <w:spacing w:after="0"/>
              <w:jc w:val="center"/>
              <w:rPr>
                <w:rFonts w:ascii="Arial" w:hAnsi="Arial"/>
                <w:sz w:val="18"/>
                <w:lang w:eastAsia="ja-JP"/>
              </w:rPr>
            </w:pPr>
            <w:r w:rsidRPr="006355E0">
              <w:rPr>
                <w:rFonts w:ascii="Arial" w:hAnsi="Arial"/>
                <w:sz w:val="18"/>
              </w:rPr>
              <w:t>DC_42C_n28A</w:t>
            </w:r>
          </w:p>
        </w:tc>
      </w:tr>
      <w:tr w:rsidR="00F84DEA" w:rsidRPr="007B6BD5" w14:paraId="28E79F0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40D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3F7E7D7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A03E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088DB9B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p>
          <w:p w14:paraId="401B58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742ACC2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DC_21A_n77A</w:t>
            </w:r>
          </w:p>
        </w:tc>
      </w:tr>
      <w:tr w:rsidR="00F84DEA" w:rsidRPr="007B6BD5" w14:paraId="495D09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CBA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6A0AB14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3F51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131CCC0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p>
          <w:p w14:paraId="52CC293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7D55384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DC_21A_n78A</w:t>
            </w:r>
          </w:p>
        </w:tc>
      </w:tr>
      <w:tr w:rsidR="00F84DEA" w:rsidRPr="007B6BD5" w14:paraId="7CB02CF1" w14:textId="77777777" w:rsidTr="001A7F9B">
        <w:trPr>
          <w:jc w:val="center"/>
        </w:trPr>
        <w:tc>
          <w:tcPr>
            <w:tcW w:w="3397" w:type="dxa"/>
            <w:noWrap/>
            <w:vAlign w:val="center"/>
          </w:tcPr>
          <w:p w14:paraId="113620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DC_19A-21A-42A_n1A-n79A</w:t>
            </w:r>
          </w:p>
          <w:p w14:paraId="648E57B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43C7ED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DC_19A_n1A</w:t>
            </w:r>
          </w:p>
          <w:p w14:paraId="67E204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DC_19A_n79A</w:t>
            </w:r>
          </w:p>
          <w:p w14:paraId="64C15AF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68CC323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DC_21A_n79A</w:t>
            </w:r>
          </w:p>
        </w:tc>
      </w:tr>
      <w:tr w:rsidR="00F84DEA" w:rsidRPr="007B6BD5" w14:paraId="042E3CD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B91124"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0FD341A9"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68AB0F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01B47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F84DEA" w:rsidRPr="007B6BD5" w14:paraId="7B1F4BA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07A70"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4AC62153"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DF9477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F368F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F84DEA" w:rsidRPr="007B6BD5" w14:paraId="70887A3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5EFC6"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EC826E"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6E548768" w14:textId="77777777" w:rsidR="00F84DEA" w:rsidRPr="007B6BD5" w:rsidRDefault="00F84DEA" w:rsidP="001A7F9B">
            <w:pPr>
              <w:spacing w:after="0"/>
              <w:jc w:val="center"/>
              <w:rPr>
                <w:rFonts w:ascii="Arial" w:hAnsi="Arial"/>
                <w:sz w:val="18"/>
              </w:rPr>
            </w:pPr>
            <w:r w:rsidRPr="007B6BD5">
              <w:rPr>
                <w:rFonts w:ascii="Arial" w:hAnsi="Arial"/>
                <w:sz w:val="18"/>
              </w:rPr>
              <w:t>DC_19A_n77A</w:t>
            </w:r>
          </w:p>
          <w:p w14:paraId="3BDB8BA1"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DC_19A_n79A</w:t>
            </w:r>
          </w:p>
        </w:tc>
      </w:tr>
      <w:tr w:rsidR="00F84DEA" w:rsidRPr="007B6BD5" w14:paraId="7B49BB0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5DBA3"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87CAAA"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3F76BC6A" w14:textId="77777777" w:rsidR="00F84DEA" w:rsidRPr="007B6BD5" w:rsidRDefault="00F84DEA" w:rsidP="001A7F9B">
            <w:pPr>
              <w:spacing w:after="0"/>
              <w:jc w:val="center"/>
              <w:rPr>
                <w:rFonts w:ascii="Arial" w:hAnsi="Arial"/>
                <w:sz w:val="18"/>
              </w:rPr>
            </w:pPr>
            <w:r w:rsidRPr="007B6BD5">
              <w:rPr>
                <w:rFonts w:ascii="Arial" w:hAnsi="Arial"/>
                <w:sz w:val="18"/>
              </w:rPr>
              <w:t>DC_19A_n78A</w:t>
            </w:r>
          </w:p>
          <w:p w14:paraId="4927147C"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DC_19A_n79A</w:t>
            </w:r>
          </w:p>
        </w:tc>
      </w:tr>
      <w:tr w:rsidR="00F84DEA" w:rsidRPr="007B6BD5" w14:paraId="3016122A" w14:textId="77777777" w:rsidTr="001A7F9B">
        <w:trPr>
          <w:jc w:val="center"/>
        </w:trPr>
        <w:tc>
          <w:tcPr>
            <w:tcW w:w="3397" w:type="dxa"/>
            <w:noWrap/>
            <w:vAlign w:val="center"/>
          </w:tcPr>
          <w:p w14:paraId="5699D20A" w14:textId="77777777" w:rsidR="00F84DEA" w:rsidRPr="007B6BD5" w:rsidRDefault="00F84DEA" w:rsidP="001A7F9B">
            <w:pPr>
              <w:spacing w:after="0"/>
              <w:jc w:val="center"/>
              <w:rPr>
                <w:rFonts w:ascii="Arial" w:hAnsi="Arial"/>
                <w:sz w:val="18"/>
              </w:rPr>
            </w:pPr>
            <w:r w:rsidRPr="007B6BD5">
              <w:rPr>
                <w:rFonts w:ascii="Arial" w:hAnsi="Arial"/>
                <w:sz w:val="18"/>
              </w:rPr>
              <w:t>DC_20A-28A-32A-38A_n1A</w:t>
            </w:r>
          </w:p>
        </w:tc>
        <w:tc>
          <w:tcPr>
            <w:tcW w:w="3544" w:type="dxa"/>
            <w:vAlign w:val="center"/>
          </w:tcPr>
          <w:p w14:paraId="661BAE42"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4EF91801" w14:textId="77777777" w:rsidR="00F84DEA" w:rsidRPr="007B6BD5" w:rsidRDefault="00F84DEA" w:rsidP="001A7F9B">
            <w:pPr>
              <w:spacing w:after="0"/>
              <w:jc w:val="center"/>
              <w:rPr>
                <w:rFonts w:ascii="Arial" w:hAnsi="Arial"/>
                <w:sz w:val="18"/>
              </w:rPr>
            </w:pPr>
            <w:r w:rsidRPr="007B6BD5">
              <w:rPr>
                <w:rFonts w:ascii="Arial" w:hAnsi="Arial"/>
                <w:sz w:val="18"/>
              </w:rPr>
              <w:t>DC_28A_n1A</w:t>
            </w:r>
          </w:p>
          <w:p w14:paraId="451ACC22" w14:textId="77777777" w:rsidR="00F84DEA" w:rsidRPr="007B6BD5" w:rsidRDefault="00F84DEA" w:rsidP="001A7F9B">
            <w:pPr>
              <w:spacing w:after="0"/>
              <w:jc w:val="center"/>
              <w:rPr>
                <w:rFonts w:ascii="Arial" w:hAnsi="Arial"/>
                <w:sz w:val="18"/>
              </w:rPr>
            </w:pPr>
            <w:r w:rsidRPr="007B6BD5">
              <w:rPr>
                <w:rFonts w:ascii="Arial" w:hAnsi="Arial"/>
                <w:sz w:val="18"/>
              </w:rPr>
              <w:t>DC_38A_n1A</w:t>
            </w:r>
          </w:p>
        </w:tc>
      </w:tr>
      <w:tr w:rsidR="00F84DEA" w:rsidRPr="007B6BD5" w14:paraId="27ACEE69" w14:textId="77777777" w:rsidTr="001A7F9B">
        <w:trPr>
          <w:jc w:val="center"/>
        </w:trPr>
        <w:tc>
          <w:tcPr>
            <w:tcW w:w="3397" w:type="dxa"/>
            <w:noWrap/>
            <w:vAlign w:val="center"/>
          </w:tcPr>
          <w:p w14:paraId="59C3989E" w14:textId="77777777" w:rsidR="00F84DEA" w:rsidRPr="007B6BD5" w:rsidRDefault="00F84DEA" w:rsidP="001A7F9B">
            <w:pPr>
              <w:keepNext/>
              <w:spacing w:after="0"/>
              <w:jc w:val="center"/>
              <w:rPr>
                <w:rFonts w:ascii="Arial" w:hAnsi="Arial"/>
                <w:sz w:val="18"/>
              </w:rPr>
            </w:pPr>
            <w:r w:rsidRPr="007B6BD5">
              <w:rPr>
                <w:rFonts w:ascii="Arial" w:hAnsi="Arial"/>
                <w:sz w:val="18"/>
              </w:rPr>
              <w:t>DC_28A_n1A-n5A-n78A-n105A</w:t>
            </w:r>
          </w:p>
        </w:tc>
        <w:tc>
          <w:tcPr>
            <w:tcW w:w="3544" w:type="dxa"/>
            <w:vAlign w:val="center"/>
          </w:tcPr>
          <w:p w14:paraId="3FC2CA8D" w14:textId="77777777" w:rsidR="00F84DEA" w:rsidRPr="007B6BD5" w:rsidRDefault="00F84DEA" w:rsidP="001A7F9B">
            <w:pPr>
              <w:keepNext/>
              <w:spacing w:after="0"/>
              <w:jc w:val="center"/>
              <w:rPr>
                <w:rFonts w:ascii="Arial" w:hAnsi="Arial"/>
                <w:sz w:val="18"/>
              </w:rPr>
            </w:pPr>
            <w:r w:rsidRPr="007B6BD5">
              <w:rPr>
                <w:rFonts w:ascii="Arial" w:hAnsi="Arial"/>
                <w:sz w:val="18"/>
              </w:rPr>
              <w:t>DC_28A_n1A</w:t>
            </w:r>
          </w:p>
          <w:p w14:paraId="2EE1654E" w14:textId="77777777" w:rsidR="00F84DEA" w:rsidRPr="007B6BD5" w:rsidRDefault="00F84DEA" w:rsidP="001A7F9B">
            <w:pPr>
              <w:keepNext/>
              <w:spacing w:after="0"/>
              <w:jc w:val="center"/>
              <w:rPr>
                <w:rFonts w:ascii="Arial" w:hAnsi="Arial"/>
                <w:sz w:val="18"/>
              </w:rPr>
            </w:pPr>
            <w:r w:rsidRPr="007B6BD5">
              <w:rPr>
                <w:rFonts w:ascii="Arial" w:hAnsi="Arial"/>
                <w:sz w:val="18"/>
              </w:rPr>
              <w:t>DC_28A_n5A</w:t>
            </w:r>
          </w:p>
          <w:p w14:paraId="17F83243" w14:textId="77777777" w:rsidR="00F84DEA" w:rsidRPr="007B6BD5" w:rsidRDefault="00F84DEA" w:rsidP="001A7F9B">
            <w:pPr>
              <w:keepNext/>
              <w:spacing w:after="0"/>
              <w:jc w:val="center"/>
              <w:rPr>
                <w:rFonts w:ascii="Arial" w:hAnsi="Arial"/>
                <w:sz w:val="18"/>
              </w:rPr>
            </w:pPr>
            <w:r w:rsidRPr="007B6BD5">
              <w:rPr>
                <w:rFonts w:ascii="Arial" w:hAnsi="Arial"/>
                <w:sz w:val="18"/>
              </w:rPr>
              <w:t>DC_28A_n78A</w:t>
            </w:r>
          </w:p>
        </w:tc>
      </w:tr>
      <w:tr w:rsidR="00F84DEA" w:rsidRPr="007B6BD5" w14:paraId="657296A2" w14:textId="77777777" w:rsidTr="001A7F9B">
        <w:trPr>
          <w:jc w:val="center"/>
        </w:trPr>
        <w:tc>
          <w:tcPr>
            <w:tcW w:w="6941" w:type="dxa"/>
            <w:gridSpan w:val="2"/>
            <w:noWrap/>
            <w:vAlign w:val="center"/>
          </w:tcPr>
          <w:p w14:paraId="30430338" w14:textId="77777777" w:rsidR="00F84DEA" w:rsidRDefault="00F84DEA" w:rsidP="001A7F9B">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15DF435A" w14:textId="77777777" w:rsidR="00F84DEA" w:rsidRPr="007B6BD5" w:rsidRDefault="00F84DEA" w:rsidP="001A7F9B">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31279C87" w14:textId="77777777" w:rsidR="00F84DEA" w:rsidRPr="007B6BD5" w:rsidRDefault="00F84DEA" w:rsidP="001A7F9B">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57ACAFCC" w14:textId="77777777" w:rsidR="00F84DEA" w:rsidRPr="007B6BD5" w:rsidRDefault="00F84DEA" w:rsidP="001A7F9B">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16E10D43" w14:textId="77777777" w:rsidR="00F84DEA" w:rsidRPr="007B6BD5" w:rsidRDefault="00F84DEA" w:rsidP="001A7F9B">
            <w:pPr>
              <w:pStyle w:val="TAN"/>
            </w:pPr>
            <w:r w:rsidRPr="007B6BD5">
              <w:rPr>
                <w:rFonts w:eastAsia="맑은 고딕"/>
                <w:lang w:eastAsia="ko-KR"/>
              </w:rPr>
              <w:t>NOTE</w:t>
            </w:r>
            <w:r>
              <w:rPr>
                <w:rFonts w:eastAsia="맑은 고딕"/>
                <w:lang w:eastAsia="ko-KR"/>
              </w:rPr>
              <w:t xml:space="preserve"> </w:t>
            </w:r>
            <w:r w:rsidRPr="007B6BD5">
              <w:rPr>
                <w:rFonts w:eastAsia="맑은 고딕"/>
                <w:lang w:eastAsia="ko-KR"/>
              </w:rPr>
              <w:t>5:</w:t>
            </w:r>
            <w:r>
              <w:rPr>
                <w:rFonts w:eastAsia="맑은 고딕"/>
                <w:lang w:eastAsia="ko-KR"/>
              </w:rPr>
              <w:t xml:space="preserve"> </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intra-band</w:t>
            </w:r>
            <w:r>
              <w:rPr>
                <w:rFonts w:eastAsia="맑은 고딕"/>
                <w:lang w:eastAsia="ko-KR"/>
              </w:rPr>
              <w:t xml:space="preserve"> </w:t>
            </w:r>
            <w:r w:rsidRPr="007B6BD5">
              <w:rPr>
                <w:rFonts w:eastAsia="맑은 고딕"/>
                <w:lang w:eastAsia="ko-KR"/>
              </w:rPr>
              <w:t>non-contiguous</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42</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n77/n78</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2C6893F" w14:textId="77777777" w:rsidR="00F84DEA" w:rsidRPr="007B6BD5" w:rsidRDefault="00F84DEA" w:rsidP="001A7F9B">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6:</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inter-band</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when</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maximum</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spectral</w:t>
            </w:r>
            <w:r>
              <w:rPr>
                <w:rFonts w:eastAsia="맑은 고딕"/>
                <w:lang w:eastAsia="ko-KR"/>
              </w:rPr>
              <w:t xml:space="preserve"> </w:t>
            </w:r>
            <w:r w:rsidRPr="007B6BD5">
              <w:rPr>
                <w:rFonts w:eastAsia="맑은 고딕"/>
                <w:lang w:eastAsia="ko-KR"/>
              </w:rPr>
              <w:t>density</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contained</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rPr>
                <w:rFonts w:eastAsia="맑은 고딕"/>
                <w:lang w:eastAsia="ko-KR"/>
              </w:rPr>
              <w:t xml:space="preserve"> </w:t>
            </w:r>
            <w:r w:rsidRPr="007B6BD5">
              <w:rPr>
                <w:rFonts w:eastAsia="맑은 고딕"/>
                <w:lang w:eastAsia="ko-KR"/>
              </w:rPr>
              <w:t>partially</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bands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w:t>
            </w:r>
            <w:r>
              <w:rPr>
                <w:rFonts w:eastAsia="맑은 고딕"/>
                <w:lang w:eastAsia="ko-KR"/>
              </w:rPr>
              <w:t xml:space="preserve"> </w:t>
            </w:r>
            <w:r w:rsidRPr="007B6BD5">
              <w:rPr>
                <w:rFonts w:eastAsia="맑은 고딕"/>
                <w:lang w:eastAsia="ko-KR"/>
              </w:rPr>
              <w:t>dB.</w:t>
            </w:r>
          </w:p>
          <w:p w14:paraId="258C21C9" w14:textId="77777777" w:rsidR="00F84DEA" w:rsidRPr="007B6BD5" w:rsidRDefault="00F84DEA" w:rsidP="001A7F9B">
            <w:pPr>
              <w:pStyle w:val="TAN"/>
              <w:rPr>
                <w:lang w:eastAsia="fi-FI"/>
              </w:rPr>
            </w:pPr>
            <w:r w:rsidRPr="007B6BD5">
              <w:rPr>
                <w:rFonts w:eastAsia="맑은 고딕"/>
                <w:lang w:eastAsia="ko-KR"/>
              </w:rPr>
              <w:t>NOTE</w:t>
            </w:r>
            <w:r>
              <w:rPr>
                <w:rFonts w:eastAsia="맑은 고딕"/>
                <w:lang w:eastAsia="ko-KR"/>
              </w:rPr>
              <w:t xml:space="preserve"> </w:t>
            </w:r>
            <w:r w:rsidRPr="007B6BD5">
              <w:rPr>
                <w:rFonts w:eastAsia="맑은 고딕"/>
                <w:lang w:eastAsia="ko-KR"/>
              </w:rPr>
              <w:t>7:</w:t>
            </w:r>
            <w:r w:rsidRPr="007B6BD5">
              <w:rPr>
                <w:rFonts w:eastAsia="맑은 고딕"/>
                <w:lang w:eastAsia="ko-KR"/>
              </w:rPr>
              <w:tab/>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are</w:t>
            </w:r>
            <w:r>
              <w:rPr>
                <w:rFonts w:eastAsia="맑은 고딕"/>
                <w:lang w:eastAsia="ko-KR"/>
              </w:rPr>
              <w:t xml:space="preserve"> </w:t>
            </w:r>
            <w:r w:rsidRPr="007B6BD5">
              <w:rPr>
                <w:rFonts w:eastAsia="맑은 고딕"/>
                <w:lang w:eastAsia="ko-KR"/>
              </w:rPr>
              <w:t>restricted</w:t>
            </w:r>
            <w:r>
              <w:rPr>
                <w:rFonts w:eastAsia="맑은 고딕"/>
                <w:lang w:eastAsia="ko-KR"/>
              </w:rPr>
              <w:t xml:space="preserve"> </w:t>
            </w:r>
            <w:r w:rsidRPr="007B6BD5">
              <w:rPr>
                <w:rFonts w:eastAsia="맑은 고딕"/>
                <w:lang w:eastAsia="ko-KR"/>
              </w:rPr>
              <w:t>as</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Scell.</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on</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assumed</w:t>
            </w:r>
            <w:r>
              <w:rPr>
                <w:rFonts w:eastAsia="맑은 고딕"/>
                <w:lang w:eastAsia="ko-KR"/>
              </w:rPr>
              <w:t xml:space="preserve"> </w:t>
            </w:r>
            <w:r w:rsidRPr="007B6BD5">
              <w:rPr>
                <w:rFonts w:eastAsia="맑은 고딕"/>
                <w:lang w:eastAsia="ko-KR"/>
              </w:rPr>
              <w:t>to</w:t>
            </w:r>
            <w:r>
              <w:rPr>
                <w:rFonts w:eastAsia="맑은 고딕"/>
                <w:lang w:eastAsia="ko-KR"/>
              </w:rPr>
              <w:t xml:space="preserve"> </w:t>
            </w:r>
            <w:r w:rsidRPr="007B6BD5">
              <w:rPr>
                <w:rFonts w:eastAsia="맑은 고딕"/>
                <w:lang w:eastAsia="ko-KR"/>
              </w:rPr>
              <w:t>be</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6dB.</w:t>
            </w:r>
          </w:p>
          <w:p w14:paraId="0BF8E514" w14:textId="77777777" w:rsidR="00F84DEA" w:rsidRPr="007B6BD5" w:rsidRDefault="00F84DEA" w:rsidP="001A7F9B">
            <w:pPr>
              <w:pStyle w:val="TAN"/>
              <w:rPr>
                <w:rFonts w:eastAsia="맑은 고딕"/>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6678E790" w14:textId="77777777" w:rsidR="00F84DEA" w:rsidRPr="007B6BD5" w:rsidRDefault="00F84DEA" w:rsidP="001A7F9B">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9:</w:t>
            </w:r>
            <w:r w:rsidRPr="007B6BD5">
              <w:rPr>
                <w:rFonts w:eastAsia="맑은 고딕"/>
                <w:lang w:eastAsia="ko-KR"/>
              </w:rPr>
              <w:tab/>
              <w:t>The</w:t>
            </w:r>
            <w:r>
              <w:rPr>
                <w:rFonts w:eastAsia="맑은 고딕"/>
                <w:lang w:eastAsia="ko-KR"/>
              </w:rPr>
              <w:t xml:space="preserve"> </w:t>
            </w:r>
            <w:r w:rsidRPr="007B6BD5">
              <w:rPr>
                <w:rFonts w:eastAsia="맑은 고딕"/>
                <w:lang w:eastAsia="ko-KR"/>
              </w:rPr>
              <w:t>implementation</w:t>
            </w:r>
            <w:r>
              <w:rPr>
                <w:rFonts w:eastAsia="맑은 고딕"/>
                <w:lang w:eastAsia="ko-KR"/>
              </w:rPr>
              <w:t xml:space="preserve"> </w:t>
            </w:r>
            <w:r w:rsidRPr="007B6BD5">
              <w:rPr>
                <w:rFonts w:eastAsia="맑은 고딕"/>
                <w:lang w:eastAsia="ko-KR"/>
              </w:rPr>
              <w:t>with</w:t>
            </w:r>
            <w:r>
              <w:rPr>
                <w:rFonts w:eastAsia="맑은 고딕"/>
                <w:lang w:eastAsia="ko-KR"/>
              </w:rPr>
              <w:t xml:space="preserve"> </w:t>
            </w:r>
            <w:r w:rsidRPr="007B6BD5">
              <w:rPr>
                <w:rFonts w:eastAsia="맑은 고딕"/>
                <w:lang w:eastAsia="ko-KR"/>
              </w:rPr>
              <w:t>3</w:t>
            </w:r>
            <w:r>
              <w:rPr>
                <w:rFonts w:eastAsia="맑은 고딕"/>
                <w:lang w:eastAsia="ko-KR"/>
              </w:rPr>
              <w:t xml:space="preserve"> </w:t>
            </w:r>
            <w:r w:rsidRPr="007B6BD5">
              <w:rPr>
                <w:rFonts w:eastAsia="맑은 고딕"/>
                <w:lang w:eastAsia="ko-KR"/>
              </w:rPr>
              <w:t>low-band</w:t>
            </w:r>
            <w:r>
              <w:rPr>
                <w:rFonts w:eastAsia="맑은 고딕"/>
                <w:lang w:eastAsia="ko-KR"/>
              </w:rPr>
              <w:t xml:space="preserve"> </w:t>
            </w:r>
            <w:r w:rsidRPr="007B6BD5">
              <w:rPr>
                <w:rFonts w:eastAsia="맑은 고딕"/>
                <w:lang w:eastAsia="ko-KR"/>
              </w:rPr>
              <w:t>antennas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targeted</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FWA</w:t>
            </w:r>
            <w:r>
              <w:rPr>
                <w:rFonts w:eastAsia="맑은 고딕"/>
                <w:lang w:eastAsia="ko-KR"/>
              </w:rPr>
              <w:t xml:space="preserve"> </w:t>
            </w:r>
            <w:r w:rsidRPr="007B6BD5">
              <w:rPr>
                <w:rFonts w:eastAsia="맑은 고딕"/>
                <w:lang w:eastAsia="ko-KR"/>
              </w:rPr>
              <w:t>form</w:t>
            </w:r>
            <w:r>
              <w:rPr>
                <w:rFonts w:eastAsia="맑은 고딕"/>
                <w:lang w:eastAsia="ko-KR"/>
              </w:rPr>
              <w:t xml:space="preserve"> </w:t>
            </w:r>
            <w:r w:rsidRPr="007B6BD5">
              <w:rPr>
                <w:rFonts w:eastAsia="맑은 고딕"/>
                <w:lang w:eastAsia="ko-KR"/>
              </w:rPr>
              <w:t>factor</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this</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Release</w:t>
            </w:r>
            <w:r>
              <w:rPr>
                <w:rFonts w:eastAsia="맑은 고딕"/>
                <w:lang w:eastAsia="ko-KR"/>
              </w:rPr>
              <w:t xml:space="preserve"> </w:t>
            </w:r>
            <w:r w:rsidRPr="007B6BD5">
              <w:rPr>
                <w:rFonts w:eastAsia="맑은 고딕"/>
                <w:lang w:eastAsia="ko-KR"/>
              </w:rPr>
              <w:t>17.</w:t>
            </w:r>
          </w:p>
          <w:p w14:paraId="47585B19" w14:textId="77777777" w:rsidR="00F84DEA" w:rsidRPr="007B6BD5" w:rsidRDefault="00F84DEA" w:rsidP="001A7F9B">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10:</w:t>
            </w:r>
            <w:r w:rsidRPr="007B6BD5">
              <w:rPr>
                <w:rFonts w:eastAsia="맑은 고딕"/>
                <w:lang w:eastAsia="ko-KR"/>
              </w:rPr>
              <w:tab/>
              <w:t>Void.</w:t>
            </w:r>
          </w:p>
          <w:p w14:paraId="23ABBB7B" w14:textId="77777777" w:rsidR="00F84DEA" w:rsidRDefault="00F84DEA" w:rsidP="001A7F9B">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E4418A8" w14:textId="77777777" w:rsidR="00F84DEA" w:rsidRPr="007B6BD5" w:rsidRDefault="00F84DEA" w:rsidP="001A7F9B">
            <w:pPr>
              <w:pStyle w:val="TAN"/>
              <w:rPr>
                <w:rFonts w:eastAsia="맑은 고딕"/>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809A821"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0A569D1E" w14:textId="77777777" w:rsidR="00A10B6D" w:rsidRPr="00A10B6D" w:rsidRDefault="00A10B6D" w:rsidP="00A10B6D">
      <w:pPr>
        <w:rPr>
          <w:rFonts w:eastAsiaTheme="minorEastAsia"/>
          <w:lang w:eastAsia="ko-KR"/>
        </w:rPr>
      </w:pPr>
    </w:p>
    <w:p w14:paraId="490F3299" w14:textId="77777777" w:rsidR="00F84DEA" w:rsidRPr="00DC7310" w:rsidRDefault="00F84DEA" w:rsidP="00F84DEA">
      <w:pPr>
        <w:pStyle w:val="6"/>
        <w:keepNext w:val="0"/>
        <w:keepLines w:val="0"/>
      </w:pPr>
      <w:r w:rsidRPr="00DC7310">
        <w:t>6.2B.4.2.3.3</w:t>
      </w:r>
      <w:r w:rsidRPr="00DC7310">
        <w:tab/>
        <w:t>ΔT</w:t>
      </w:r>
      <w:r w:rsidRPr="00DC7310">
        <w:rPr>
          <w:vertAlign w:val="subscript"/>
        </w:rPr>
        <w:t>IB,c</w:t>
      </w:r>
      <w:r w:rsidRPr="00DC7310">
        <w:t xml:space="preserve"> for EN-DC four bands</w:t>
      </w:r>
    </w:p>
    <w:p w14:paraId="6714F8FD" w14:textId="77777777" w:rsidR="00F84DEA" w:rsidRPr="00DC7310" w:rsidRDefault="00F84DEA" w:rsidP="00F84DEA">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84DEA" w:rsidRPr="00DC7310" w14:paraId="0F51F731" w14:textId="77777777" w:rsidTr="001A7F9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AA0E0D9"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8DE9DA0" w14:textId="77777777" w:rsidR="00F84DEA" w:rsidRPr="00DC7310" w:rsidRDefault="00F84DEA" w:rsidP="001A7F9B">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84DEA" w:rsidRPr="00DC7310" w14:paraId="3B989549" w14:textId="77777777" w:rsidTr="001A7F9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84D436" w14:textId="77777777" w:rsidR="00F84DEA" w:rsidRPr="00DC7310" w:rsidRDefault="00F84DEA" w:rsidP="001A7F9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0CE0B69" w14:textId="77777777" w:rsidR="00F84DEA" w:rsidRPr="00DC7310" w:rsidRDefault="00F84DEA" w:rsidP="001A7F9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84DEA" w:rsidRPr="00DC7310" w14:paraId="1A055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A3D8B3" w14:textId="77777777" w:rsidR="00F84DEA" w:rsidRPr="00DC7310" w:rsidRDefault="00F84DEA" w:rsidP="001A7F9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BD3A4D" w14:textId="77777777" w:rsidR="00F84DEA" w:rsidRPr="00DC7310" w:rsidRDefault="00F84DEA" w:rsidP="001A7F9B">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724555" w14:textId="77777777" w:rsidR="00F84DEA" w:rsidRPr="00DC7310" w:rsidRDefault="00F84DEA" w:rsidP="001A7F9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3DAB1EA" w14:textId="77777777" w:rsidR="00F84DEA" w:rsidRPr="00DC7310" w:rsidRDefault="00F84DEA" w:rsidP="001A7F9B">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E7FDED" w14:textId="77777777" w:rsidR="00F84DEA" w:rsidRPr="00DC7310" w:rsidRDefault="00F84DEA" w:rsidP="001A7F9B">
            <w:pPr>
              <w:pStyle w:val="TAC"/>
              <w:keepNext w:val="0"/>
              <w:keepLines w:val="0"/>
            </w:pPr>
            <w:r w:rsidRPr="00DC7310">
              <w:t>0.</w:t>
            </w:r>
            <w:r w:rsidRPr="00DC7310">
              <w:rPr>
                <w:rFonts w:eastAsiaTheme="minorEastAsia"/>
              </w:rPr>
              <w:t>3</w:t>
            </w:r>
          </w:p>
        </w:tc>
      </w:tr>
      <w:tr w:rsidR="00F84DEA" w:rsidRPr="00DC7310" w14:paraId="6238D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ACDDD8" w14:textId="77777777" w:rsidR="00F84DEA" w:rsidRDefault="00F84DEA" w:rsidP="001A7F9B">
            <w:pPr>
              <w:pStyle w:val="TAC"/>
            </w:pPr>
            <w:r>
              <w:t>DC_1-3_n1-n41</w:t>
            </w:r>
          </w:p>
          <w:p w14:paraId="57C78DF8" w14:textId="77777777" w:rsidR="00F84DEA" w:rsidRPr="00DC7310" w:rsidRDefault="00F84DEA" w:rsidP="001A7F9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D9E4F84"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D4E6C"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966C69"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C9D68E" w14:textId="77777777" w:rsidR="00F84DEA" w:rsidRPr="00DC7310" w:rsidRDefault="00F84DEA" w:rsidP="001A7F9B">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84DEA" w:rsidRPr="00DC7310" w14:paraId="30E335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CB310" w14:textId="77777777" w:rsidR="00F84DEA" w:rsidRDefault="00F84DEA" w:rsidP="001A7F9B">
            <w:pPr>
              <w:pStyle w:val="TAC"/>
            </w:pPr>
            <w:r>
              <w:t>DC_1-3_n1-n78</w:t>
            </w:r>
          </w:p>
          <w:p w14:paraId="7A0E51E3" w14:textId="77777777" w:rsidR="00F84DEA" w:rsidRPr="00DC7310" w:rsidRDefault="00F84DEA" w:rsidP="001A7F9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26872F2"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0E5C98"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31346"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75F63" w14:textId="77777777" w:rsidR="00F84DEA" w:rsidRPr="00DC7310" w:rsidRDefault="00F84DEA" w:rsidP="001A7F9B">
            <w:pPr>
              <w:pStyle w:val="TAC"/>
              <w:rPr>
                <w:rFonts w:eastAsia="DengXian"/>
                <w:lang w:eastAsia="zh-CN"/>
              </w:rPr>
            </w:pPr>
            <w:r>
              <w:t>0.</w:t>
            </w:r>
            <w:r>
              <w:rPr>
                <w:rFonts w:eastAsia="DengXian"/>
                <w:lang w:eastAsia="zh-CN"/>
              </w:rPr>
              <w:t>8</w:t>
            </w:r>
          </w:p>
        </w:tc>
      </w:tr>
      <w:tr w:rsidR="00F84DEA" w:rsidRPr="00DC7310" w14:paraId="625024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8B35BA" w14:textId="77777777" w:rsidR="00F84DEA" w:rsidRPr="00DC7310" w:rsidRDefault="00F84DEA" w:rsidP="001A7F9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D492" w14:textId="77777777" w:rsidR="00F84DEA" w:rsidRPr="00DC7310" w:rsidRDefault="00F84DEA" w:rsidP="001A7F9B">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C12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0CB8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F141"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5735D6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87C855" w14:textId="77777777" w:rsidR="00F84DEA" w:rsidRPr="00DC7310" w:rsidRDefault="00F84DEA" w:rsidP="001A7F9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D2863"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351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95FED"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D8C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A7F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4433B" w14:textId="77777777" w:rsidR="00F84DEA" w:rsidRPr="00DC7310" w:rsidRDefault="00F84DEA" w:rsidP="001A7F9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FA30"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1CF6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F664"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2EE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559F71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BC4D4A" w14:textId="77777777" w:rsidR="00F84DEA" w:rsidRPr="00DC7310" w:rsidRDefault="00F84DEA" w:rsidP="001A7F9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0EDEA40"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404E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895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C85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4A523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CB059E" w14:textId="77777777" w:rsidR="00F84DEA" w:rsidRPr="00DC7310" w:rsidRDefault="00F84DEA" w:rsidP="001A7F9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7A36C64" w14:textId="77777777" w:rsidR="00F84DEA" w:rsidRPr="00DC7310" w:rsidRDefault="00F84DEA" w:rsidP="001A7F9B">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822B0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BA225C" w14:textId="77777777" w:rsidR="00F84DEA" w:rsidRPr="00DC7310" w:rsidRDefault="00F84DEA" w:rsidP="001A7F9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6C4E357"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1B90E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4BBF4F" w14:textId="77777777" w:rsidR="00F84DEA" w:rsidRPr="00DC7310" w:rsidRDefault="00F84DEA" w:rsidP="001A7F9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AF71FC0" w14:textId="77777777" w:rsidR="00F84DEA" w:rsidRPr="00DC7310" w:rsidRDefault="00F84DEA" w:rsidP="001A7F9B">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89F1B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0B3268"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997E5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09BC50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5AFD84"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7567"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0B4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34D84"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1879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AF58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6A1141" w14:textId="77777777" w:rsidR="00F84DEA" w:rsidRPr="00DC7310" w:rsidRDefault="00F84DEA" w:rsidP="001A7F9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4A5A8"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FCF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C6EE3"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EEA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07D8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E26DA0" w14:textId="77777777" w:rsidR="00F84DEA" w:rsidRPr="00DC7310" w:rsidRDefault="00F84DEA" w:rsidP="001A7F9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87F"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26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7C85C" w14:textId="77777777" w:rsidR="00F84DEA" w:rsidRPr="00DC7310" w:rsidRDefault="00F84DEA" w:rsidP="001A7F9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E3A1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DD3C1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0E6297" w14:textId="77777777" w:rsidR="00F84DEA" w:rsidRPr="00DC7310" w:rsidRDefault="00F84DEA" w:rsidP="001A7F9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2D6B"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57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2966B"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17FE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6E4B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C5EC4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706A38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B76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C8DEA7"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127A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3DCDF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49E2FD" w14:textId="77777777" w:rsidR="00F84DEA" w:rsidRPr="00DC7310" w:rsidRDefault="00F84DEA" w:rsidP="001A7F9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BAA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9C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CD3CC"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F17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B4437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80EF9E" w14:textId="77777777" w:rsidR="00F84DEA" w:rsidRPr="00DC7310" w:rsidRDefault="00F84DEA" w:rsidP="001A7F9B">
            <w:pPr>
              <w:pStyle w:val="TAC"/>
              <w:keepNext w:val="0"/>
              <w:keepLines w:val="0"/>
              <w:rPr>
                <w:lang w:eastAsia="zh-CN"/>
              </w:rPr>
            </w:pPr>
            <w:r w:rsidRPr="00DC7310">
              <w:rPr>
                <w:lang w:eastAsia="zh-CN"/>
              </w:rPr>
              <w:t>DC_1-3-7_n7</w:t>
            </w:r>
          </w:p>
          <w:p w14:paraId="3C754795" w14:textId="77777777" w:rsidR="00F84DEA" w:rsidRPr="00DC7310" w:rsidRDefault="00F84DEA" w:rsidP="001A7F9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E808" w14:textId="77777777" w:rsidR="00F84DEA" w:rsidRPr="00DC7310" w:rsidRDefault="00F84DEA" w:rsidP="001A7F9B">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70FF"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4A44E"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00A9E" w14:textId="77777777" w:rsidR="00F84DEA" w:rsidRPr="00DC7310" w:rsidRDefault="00F84DEA" w:rsidP="001A7F9B">
            <w:pPr>
              <w:pStyle w:val="TAC"/>
              <w:keepNext w:val="0"/>
              <w:keepLines w:val="0"/>
              <w:rPr>
                <w:rFonts w:eastAsia="맑은 고딕"/>
                <w:lang w:eastAsia="ko-KR"/>
              </w:rPr>
            </w:pPr>
            <w:r w:rsidRPr="00DC7310">
              <w:rPr>
                <w:lang w:eastAsia="zh-CN"/>
              </w:rPr>
              <w:t>0.6</w:t>
            </w:r>
          </w:p>
        </w:tc>
      </w:tr>
      <w:tr w:rsidR="00F84DEA" w:rsidRPr="00DC7310" w14:paraId="7BD2A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1C81BE" w14:textId="77777777" w:rsidR="00F84DEA" w:rsidRPr="005873C1" w:rsidRDefault="00F84DEA" w:rsidP="001A7F9B">
            <w:pPr>
              <w:pStyle w:val="TAC"/>
              <w:rPr>
                <w:lang w:eastAsia="zh-TW"/>
              </w:rPr>
            </w:pPr>
            <w:r w:rsidRPr="005873C1">
              <w:t>DC_1-3-7_n8</w:t>
            </w:r>
          </w:p>
          <w:p w14:paraId="67AA358E" w14:textId="77777777" w:rsidR="00F84DEA" w:rsidRPr="005614DE" w:rsidRDefault="00F84DEA" w:rsidP="001A7F9B">
            <w:pPr>
              <w:pStyle w:val="TAC"/>
              <w:rPr>
                <w:lang w:val="da-DK" w:eastAsia="zh-TW"/>
              </w:rPr>
            </w:pPr>
            <w:r w:rsidRPr="005873C1">
              <w:t>DC_1-3-</w:t>
            </w:r>
            <w:r w:rsidRPr="005873C1">
              <w:rPr>
                <w:lang w:eastAsia="zh-TW"/>
              </w:rPr>
              <w:t>3-</w:t>
            </w:r>
            <w:r w:rsidRPr="005873C1">
              <w:t>7_n8</w:t>
            </w:r>
          </w:p>
          <w:p w14:paraId="07D57922"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2394BA16" w14:textId="77777777" w:rsidR="00F84DEA" w:rsidRPr="005873C1" w:rsidRDefault="00F84DEA" w:rsidP="001A7F9B">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A254" w14:textId="77777777" w:rsidR="00F84DEA" w:rsidRPr="00DC7310" w:rsidRDefault="00F84DEA" w:rsidP="001A7F9B">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3D2B"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26D7D" w14:textId="77777777" w:rsidR="00F84DEA" w:rsidRPr="00DC7310" w:rsidRDefault="00F84DEA" w:rsidP="001A7F9B">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F5092" w14:textId="77777777" w:rsidR="00F84DEA" w:rsidRPr="00DC7310" w:rsidRDefault="00F84DEA" w:rsidP="001A7F9B">
            <w:pPr>
              <w:pStyle w:val="TAC"/>
              <w:rPr>
                <w:lang w:eastAsia="ja-JP"/>
              </w:rPr>
            </w:pPr>
            <w:r w:rsidRPr="00FC21AA">
              <w:rPr>
                <w:lang w:eastAsia="zh-CN"/>
              </w:rPr>
              <w:t>0.3</w:t>
            </w:r>
          </w:p>
        </w:tc>
      </w:tr>
      <w:tr w:rsidR="00F84DEA" w:rsidRPr="00DC7310" w14:paraId="42D7B7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E16EEB" w14:textId="77777777" w:rsidR="00F84DEA" w:rsidRPr="00DC7310" w:rsidRDefault="00F84DEA" w:rsidP="001A7F9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569099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A2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B550C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E8963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E5990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A610E4" w14:textId="77777777" w:rsidR="00F84DEA" w:rsidRPr="00DC7310" w:rsidRDefault="00F84DEA" w:rsidP="001A7F9B">
            <w:pPr>
              <w:pStyle w:val="TAC"/>
              <w:keepNext w:val="0"/>
              <w:keepLines w:val="0"/>
              <w:rPr>
                <w:lang w:eastAsia="zh-CN"/>
              </w:rPr>
            </w:pPr>
            <w:r w:rsidRPr="00DC7310">
              <w:rPr>
                <w:lang w:eastAsia="zh-CN"/>
              </w:rPr>
              <w:t>DC_1-3-7_n28</w:t>
            </w:r>
          </w:p>
          <w:p w14:paraId="45E2F1AA"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DE3B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D9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F3969"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4F1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59A3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A38B9" w14:textId="77777777" w:rsidR="00F84DEA" w:rsidRPr="00DC7310" w:rsidRDefault="00F84DEA" w:rsidP="001A7F9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CDAD"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2FB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04D027" w14:textId="77777777" w:rsidR="00F84DEA" w:rsidRPr="00DC7310" w:rsidRDefault="00F84DEA" w:rsidP="001A7F9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BB2635A" w14:textId="77777777" w:rsidR="00F84DEA" w:rsidRPr="00DC7310" w:rsidRDefault="00F84DEA" w:rsidP="001A7F9B">
            <w:pPr>
              <w:pStyle w:val="TAC"/>
              <w:keepNext w:val="0"/>
              <w:keepLines w:val="0"/>
              <w:rPr>
                <w:lang w:eastAsia="zh-CN"/>
              </w:rPr>
            </w:pPr>
            <w:r w:rsidRPr="00DC7310">
              <w:rPr>
                <w:rFonts w:cs="Arial"/>
                <w:szCs w:val="18"/>
              </w:rPr>
              <w:t>N/A</w:t>
            </w:r>
          </w:p>
        </w:tc>
      </w:tr>
      <w:tr w:rsidR="00F84DEA" w:rsidRPr="00DC7310" w14:paraId="394BD5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9E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DC_1-3-7_n40</w:t>
            </w:r>
          </w:p>
          <w:p w14:paraId="5F877FDE" w14:textId="77777777" w:rsidR="00F84DEA" w:rsidRPr="00DC7310" w:rsidRDefault="00F84DEA" w:rsidP="001A7F9B">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5F88" w14:textId="77777777" w:rsidR="00F84DEA" w:rsidRPr="00DC7310" w:rsidRDefault="00F84DEA" w:rsidP="001A7F9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AD63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1F41" w14:textId="77777777" w:rsidR="00F84DEA" w:rsidRPr="00DC7310" w:rsidRDefault="00F84DEA" w:rsidP="001A7F9B">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0AC38" w14:textId="77777777" w:rsidR="00F84DEA" w:rsidRPr="00DC7310" w:rsidRDefault="00F84DEA" w:rsidP="001A7F9B">
            <w:pPr>
              <w:pStyle w:val="TAC"/>
              <w:keepNext w:val="0"/>
              <w:keepLines w:val="0"/>
              <w:rPr>
                <w:rFonts w:eastAsiaTheme="minorEastAsia"/>
                <w:lang w:eastAsia="zh-CN"/>
              </w:rPr>
            </w:pPr>
            <w:r w:rsidRPr="00DC7310">
              <w:rPr>
                <w:lang w:eastAsia="zh-CN"/>
              </w:rPr>
              <w:t>0.9</w:t>
            </w:r>
          </w:p>
        </w:tc>
      </w:tr>
      <w:tr w:rsidR="00F84DEA" w:rsidRPr="00DC7310" w14:paraId="3A0022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4E7F7D" w14:textId="77777777" w:rsidR="00F84DEA" w:rsidRPr="00DC7310" w:rsidRDefault="00F84DEA" w:rsidP="001A7F9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DB2A1"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AAA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07154" w14:textId="77777777" w:rsidR="00F84DEA" w:rsidRPr="00DC7310" w:rsidRDefault="00F84DEA" w:rsidP="001A7F9B">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55C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23C0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5C20E" w14:textId="77777777" w:rsidR="00F84DEA" w:rsidRPr="008D02E5" w:rsidRDefault="00F84DEA" w:rsidP="001A7F9B">
            <w:pPr>
              <w:pStyle w:val="TAC"/>
              <w:rPr>
                <w:lang w:val="da-DK" w:eastAsia="zh-CN"/>
              </w:rPr>
            </w:pPr>
            <w:r w:rsidRPr="008D02E5">
              <w:rPr>
                <w:lang w:val="da-DK" w:eastAsia="zh-CN"/>
              </w:rPr>
              <w:t>DC_1-3-7_n78</w:t>
            </w:r>
          </w:p>
          <w:p w14:paraId="6D925B50" w14:textId="77777777" w:rsidR="00F84DEA" w:rsidRPr="008D02E5" w:rsidRDefault="00F84DEA" w:rsidP="001A7F9B">
            <w:pPr>
              <w:pStyle w:val="TAC"/>
              <w:rPr>
                <w:lang w:val="da-DK" w:eastAsia="zh-CN"/>
              </w:rPr>
            </w:pPr>
            <w:r w:rsidRPr="008D02E5">
              <w:rPr>
                <w:lang w:val="da-DK" w:eastAsia="zh-CN"/>
              </w:rPr>
              <w:t>DC_1-3-3-7_n78</w:t>
            </w:r>
          </w:p>
          <w:p w14:paraId="22C6102A" w14:textId="77777777" w:rsidR="00F84DEA" w:rsidRPr="008D02E5" w:rsidRDefault="00F84DEA" w:rsidP="001A7F9B">
            <w:pPr>
              <w:pStyle w:val="TAC"/>
              <w:rPr>
                <w:lang w:val="da-DK" w:eastAsia="zh-CN"/>
              </w:rPr>
            </w:pPr>
            <w:r w:rsidRPr="008D02E5">
              <w:rPr>
                <w:lang w:val="da-DK" w:eastAsia="zh-CN"/>
              </w:rPr>
              <w:t>DC_1-3-3-7-7_n78</w:t>
            </w:r>
          </w:p>
          <w:p w14:paraId="2366D7BA" w14:textId="77777777" w:rsidR="00F84DEA" w:rsidRPr="008D02E5" w:rsidRDefault="00F84DEA" w:rsidP="001A7F9B">
            <w:pPr>
              <w:pStyle w:val="TAC"/>
              <w:rPr>
                <w:lang w:val="da-DK" w:eastAsia="zh-CN"/>
              </w:rPr>
            </w:pPr>
            <w:r w:rsidRPr="008D02E5">
              <w:rPr>
                <w:lang w:val="da-DK" w:eastAsia="zh-CN"/>
              </w:rPr>
              <w:t>DC_1-3-7-7_n78</w:t>
            </w:r>
          </w:p>
          <w:p w14:paraId="3B6EC473" w14:textId="77777777" w:rsidR="00F84DEA" w:rsidRPr="00DC7310" w:rsidRDefault="00F84DEA" w:rsidP="001A7F9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34D5D" w14:textId="77777777" w:rsidR="00F84DEA" w:rsidRPr="00DC7310" w:rsidRDefault="00F84DEA" w:rsidP="001A7F9B">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BBD9B" w14:textId="77777777" w:rsidR="00F84DEA" w:rsidRPr="00DC7310" w:rsidRDefault="00F84DEA" w:rsidP="001A7F9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AE76" w14:textId="77777777" w:rsidR="00F84DEA" w:rsidRPr="00DC7310" w:rsidRDefault="00F84DEA" w:rsidP="001A7F9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C5D3" w14:textId="77777777" w:rsidR="00F84DEA" w:rsidRPr="00DC7310" w:rsidRDefault="00F84DEA" w:rsidP="001A7F9B">
            <w:pPr>
              <w:pStyle w:val="TAC"/>
              <w:rPr>
                <w:lang w:eastAsia="zh-CN"/>
              </w:rPr>
            </w:pPr>
            <w:r w:rsidRPr="00FC21AA">
              <w:rPr>
                <w:lang w:eastAsia="zh-CN"/>
              </w:rPr>
              <w:t>0.8</w:t>
            </w:r>
          </w:p>
        </w:tc>
      </w:tr>
      <w:tr w:rsidR="00F84DEA" w:rsidRPr="00DC7310" w14:paraId="0231AC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84359A" w14:textId="77777777" w:rsidR="00F84DEA" w:rsidRPr="00DC7310" w:rsidRDefault="00F84DEA" w:rsidP="001A7F9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92065"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CBF86"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C42D4"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CC65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9570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21333" w14:textId="77777777" w:rsidR="00F84DEA" w:rsidRPr="00DC7310" w:rsidRDefault="00F84DEA" w:rsidP="001A7F9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E675D1D" w14:textId="77777777" w:rsidR="00F84DEA" w:rsidRPr="00DC7310" w:rsidRDefault="00F84DEA" w:rsidP="001A7F9B">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6BF4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DB039" w14:textId="77777777" w:rsidR="00F84DEA" w:rsidRPr="00DC7310" w:rsidRDefault="00F84DEA" w:rsidP="001A7F9B">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DE41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5E172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DB5E9" w14:textId="77777777" w:rsidR="00F84DEA" w:rsidRDefault="00F84DEA" w:rsidP="001A7F9B">
            <w:pPr>
              <w:pStyle w:val="TAC"/>
              <w:rPr>
                <w:rFonts w:eastAsia="PMingLiU"/>
                <w:lang w:eastAsia="zh-TW"/>
              </w:rPr>
            </w:pPr>
            <w:r w:rsidRPr="000F0207">
              <w:rPr>
                <w:lang w:eastAsia="zh-CN"/>
              </w:rPr>
              <w:t>DC_1-3-8_n</w:t>
            </w:r>
            <w:r>
              <w:rPr>
                <w:rFonts w:eastAsia="PMingLiU"/>
                <w:lang w:eastAsia="zh-TW"/>
              </w:rPr>
              <w:t>1</w:t>
            </w:r>
          </w:p>
          <w:p w14:paraId="3808900D" w14:textId="77777777" w:rsidR="00F84DEA" w:rsidRPr="00DC7310" w:rsidRDefault="00F84DEA" w:rsidP="001A7F9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8B057C" w14:textId="77777777" w:rsidR="00F84DEA" w:rsidRPr="00DC7310" w:rsidRDefault="00F84DEA" w:rsidP="001A7F9B">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5E39D1"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DCE39D" w14:textId="77777777" w:rsidR="00F84DEA" w:rsidRPr="00DC7310" w:rsidRDefault="00F84DEA" w:rsidP="001A7F9B">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14CBF7"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r>
      <w:tr w:rsidR="00F84DEA" w:rsidRPr="00DC7310" w14:paraId="09F8BF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F6A723" w14:textId="77777777" w:rsidR="00F84DEA" w:rsidRPr="00DC7310" w:rsidRDefault="00F84DEA" w:rsidP="001A7F9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76AE3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07250D"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253F78" w14:textId="77777777" w:rsidR="00F84DEA" w:rsidRPr="00DC7310" w:rsidRDefault="00F84DEA" w:rsidP="001A7F9B">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00DBB0"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r>
      <w:tr w:rsidR="00F84DEA" w:rsidRPr="00DC7310" w14:paraId="21433F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CB5C85" w14:textId="77777777" w:rsidR="00F84DEA" w:rsidRPr="00DC7310" w:rsidRDefault="00F84DEA" w:rsidP="001A7F9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92A1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85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9AE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0853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B6B10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BF79893" w14:textId="77777777" w:rsidR="00F84DEA" w:rsidRPr="00DC7310" w:rsidRDefault="00F84DEA" w:rsidP="001A7F9B">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A50B74"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B548FD"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BE08AB"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5F8480"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.9</w:t>
            </w:r>
          </w:p>
        </w:tc>
      </w:tr>
      <w:tr w:rsidR="00F84DEA" w:rsidRPr="00DC7310" w14:paraId="3D4B46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61C49E" w14:textId="77777777" w:rsidR="00F84DEA" w:rsidRDefault="00F84DEA" w:rsidP="001A7F9B">
            <w:pPr>
              <w:pStyle w:val="TAC"/>
              <w:rPr>
                <w:lang w:eastAsia="zh-CN"/>
              </w:rPr>
            </w:pPr>
            <w:r w:rsidRPr="00FC21AA">
              <w:rPr>
                <w:lang w:eastAsia="zh-CN"/>
              </w:rPr>
              <w:t>DC_1-3-8_n41</w:t>
            </w:r>
          </w:p>
          <w:p w14:paraId="22C0C308"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806D762" w14:textId="77777777" w:rsidR="00F84DEA" w:rsidRPr="00DC7310" w:rsidRDefault="00F84DEA" w:rsidP="001A7F9B">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819D66" w14:textId="77777777" w:rsidR="00F84DEA" w:rsidRPr="00DC7310" w:rsidRDefault="00F84DEA" w:rsidP="001A7F9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8020E2" w14:textId="77777777" w:rsidR="00F84DEA" w:rsidRPr="00DC7310" w:rsidRDefault="00F84DEA" w:rsidP="001A7F9B">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7A34DF" w14:textId="77777777" w:rsidR="00F84DEA" w:rsidRPr="00DC7310" w:rsidRDefault="00F84DEA" w:rsidP="001A7F9B">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84DEA" w:rsidRPr="00DC7310" w14:paraId="10C12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E5F16B" w14:textId="77777777" w:rsidR="00F84DEA" w:rsidRPr="00FC21AA" w:rsidRDefault="00F84DEA" w:rsidP="001A7F9B">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6B5C28" w14:textId="77777777" w:rsidR="00F84DEA" w:rsidRPr="000F0207" w:rsidRDefault="00F84DEA" w:rsidP="001A7F9B">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BB2C8C" w14:textId="77777777" w:rsidR="00F84DEA" w:rsidRPr="000F0207" w:rsidRDefault="00F84DEA" w:rsidP="001A7F9B">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A8AB4F" w14:textId="77777777" w:rsidR="00F84DEA" w:rsidRPr="000F0207" w:rsidRDefault="00F84DEA" w:rsidP="001A7F9B">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C0D53B" w14:textId="77777777" w:rsidR="00F84DEA" w:rsidRPr="000F0207" w:rsidRDefault="00F84DEA" w:rsidP="001A7F9B">
            <w:pPr>
              <w:pStyle w:val="TAC"/>
              <w:rPr>
                <w:rFonts w:eastAsia="Yu Mincho"/>
                <w:lang w:eastAsia="ja-JP"/>
              </w:rPr>
            </w:pPr>
            <w:r>
              <w:rPr>
                <w:rFonts w:hint="eastAsia"/>
                <w:lang w:eastAsia="zh-CN"/>
              </w:rPr>
              <w:t>0</w:t>
            </w:r>
            <w:r>
              <w:rPr>
                <w:lang w:eastAsia="zh-CN"/>
              </w:rPr>
              <w:t>.6</w:t>
            </w:r>
          </w:p>
        </w:tc>
      </w:tr>
      <w:tr w:rsidR="00F84DEA" w:rsidRPr="00DC7310" w14:paraId="21741F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4DD1EA" w14:textId="77777777" w:rsidR="00F84DEA" w:rsidRPr="00DC7310" w:rsidRDefault="00F84DEA" w:rsidP="001A7F9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E8B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346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D4CA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278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3F7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F7F2D8" w14:textId="77777777" w:rsidR="00F84DEA" w:rsidRPr="00DC7310" w:rsidRDefault="00F84DEA" w:rsidP="001A7F9B">
            <w:pPr>
              <w:pStyle w:val="TAC"/>
              <w:keepNext w:val="0"/>
              <w:keepLines w:val="0"/>
              <w:rPr>
                <w:lang w:eastAsia="zh-CN"/>
              </w:rPr>
            </w:pPr>
            <w:r w:rsidRPr="00DC7310">
              <w:rPr>
                <w:lang w:eastAsia="zh-CN"/>
              </w:rPr>
              <w:t>DC_1_n3-n8-n77</w:t>
            </w:r>
          </w:p>
          <w:p w14:paraId="092C4F32" w14:textId="77777777" w:rsidR="00F84DEA" w:rsidRPr="00DC7310" w:rsidRDefault="00F84DEA" w:rsidP="001A7F9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3E6D50F"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854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111C63"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7AA8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066C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7B44B" w14:textId="77777777" w:rsidR="00F84DEA" w:rsidRPr="00DC7310" w:rsidRDefault="00F84DEA" w:rsidP="001A7F9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7C23"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0AD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4399E"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35D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53D2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9B910" w14:textId="77777777" w:rsidR="00F84DEA" w:rsidRDefault="00F84DEA" w:rsidP="001A7F9B">
            <w:pPr>
              <w:pStyle w:val="TAC"/>
              <w:rPr>
                <w:lang w:eastAsia="zh-TW"/>
              </w:rPr>
            </w:pPr>
            <w:r w:rsidRPr="00FC21AA">
              <w:t>DC_1-3_n8-n78</w:t>
            </w:r>
          </w:p>
          <w:p w14:paraId="188D6F8F" w14:textId="77777777" w:rsidR="00F84DEA" w:rsidRPr="00DC7310" w:rsidRDefault="00F84DEA" w:rsidP="001A7F9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8523"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94E6F"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AD12"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86F2" w14:textId="77777777" w:rsidR="00F84DEA" w:rsidRPr="00DC7310" w:rsidRDefault="00F84DEA" w:rsidP="001A7F9B">
            <w:pPr>
              <w:pStyle w:val="TAC"/>
              <w:rPr>
                <w:lang w:eastAsia="zh-CN"/>
              </w:rPr>
            </w:pPr>
            <w:r w:rsidRPr="00FC21AA">
              <w:rPr>
                <w:lang w:eastAsia="zh-CN"/>
              </w:rPr>
              <w:t>0.8</w:t>
            </w:r>
          </w:p>
        </w:tc>
      </w:tr>
      <w:tr w:rsidR="00F84DEA" w:rsidRPr="00DC7310" w14:paraId="3B30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DF1EB" w14:textId="77777777" w:rsidR="00F84DEA" w:rsidRPr="00DC7310" w:rsidRDefault="00F84DEA" w:rsidP="001A7F9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C361"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0F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ACEA"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511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30FB0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28DF6" w14:textId="77777777" w:rsidR="00F84DEA" w:rsidRPr="00DC7310" w:rsidRDefault="00F84DEA" w:rsidP="001A7F9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CEB0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19BD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4BD08"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B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A21A7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F339AE" w14:textId="77777777" w:rsidR="00F84DEA" w:rsidRPr="00DC7310" w:rsidRDefault="00F84DEA" w:rsidP="001A7F9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88281"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374D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63E1D"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9A8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B6B9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357F6D" w14:textId="77777777" w:rsidR="00F84DEA" w:rsidRPr="00DC7310" w:rsidRDefault="00F84DEA" w:rsidP="001A7F9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66A7D"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01AD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2BDB8"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E8E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656A6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FA6BA8" w14:textId="77777777" w:rsidR="00F84DEA" w:rsidRPr="00DC7310" w:rsidRDefault="00F84DEA" w:rsidP="001A7F9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06C3"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D551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501B6"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F4DC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6617A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30F31F" w14:textId="77777777" w:rsidR="00F84DEA" w:rsidRPr="00DC7310" w:rsidRDefault="00F84DEA" w:rsidP="001A7F9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B4A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DE3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3E8C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56ADD"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B1BF6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B68DDF" w14:textId="77777777" w:rsidR="00F84DEA" w:rsidRPr="00DC7310" w:rsidRDefault="00F84DEA" w:rsidP="001A7F9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9CCC"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5107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523E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E64C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07C88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B33D6" w14:textId="77777777" w:rsidR="00F84DEA" w:rsidRPr="00DC7310" w:rsidRDefault="00F84DEA" w:rsidP="001A7F9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07C9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9BE7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F23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DBA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613BF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9E3A27" w14:textId="77777777" w:rsidR="00F84DEA" w:rsidRPr="00DC7310" w:rsidRDefault="00F84DEA" w:rsidP="001A7F9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B14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BE3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74FF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49638" w14:textId="77777777" w:rsidR="00F84DEA" w:rsidRPr="00DC7310" w:rsidRDefault="00F84DEA" w:rsidP="001A7F9B">
            <w:pPr>
              <w:pStyle w:val="TAC"/>
              <w:keepNext w:val="0"/>
              <w:keepLines w:val="0"/>
            </w:pPr>
            <w:r w:rsidRPr="00DC7310">
              <w:rPr>
                <w:lang w:eastAsia="zh-CN"/>
              </w:rPr>
              <w:t>0.8</w:t>
            </w:r>
          </w:p>
        </w:tc>
      </w:tr>
      <w:tr w:rsidR="00F84DEA" w:rsidRPr="00DC7310" w14:paraId="153ADE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9743B4" w14:textId="77777777" w:rsidR="00F84DEA" w:rsidRPr="00DC7310" w:rsidRDefault="00F84DEA" w:rsidP="001A7F9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2284"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D86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8A97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9E1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77ECE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847644" w14:textId="77777777" w:rsidR="00F84DEA" w:rsidRPr="00DC7310" w:rsidRDefault="00F84DEA" w:rsidP="001A7F9B">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C81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E46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6A65B"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B6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4E11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12733" w14:textId="77777777" w:rsidR="00F84DEA" w:rsidRPr="00DC7310" w:rsidRDefault="00F84DEA" w:rsidP="001A7F9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9AAF1" w14:textId="77777777" w:rsidR="00F84DEA" w:rsidRPr="00DC7310" w:rsidRDefault="00F84DEA" w:rsidP="001A7F9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FAA1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D9D63"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B8EB1" w14:textId="77777777" w:rsidR="00F84DEA" w:rsidRPr="00DC7310" w:rsidRDefault="00F84DEA" w:rsidP="001A7F9B">
            <w:pPr>
              <w:pStyle w:val="TAC"/>
              <w:keepNext w:val="0"/>
              <w:keepLines w:val="0"/>
            </w:pPr>
            <w:r w:rsidRPr="00DC7310">
              <w:rPr>
                <w:lang w:eastAsia="zh-CN"/>
              </w:rPr>
              <w:t>-</w:t>
            </w:r>
          </w:p>
        </w:tc>
      </w:tr>
      <w:tr w:rsidR="00F84DEA" w:rsidRPr="00DC7310" w14:paraId="34E0E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9F6519A" w14:textId="77777777" w:rsidR="00F84DEA" w:rsidRDefault="00F84DEA" w:rsidP="001A7F9B">
            <w:pPr>
              <w:pStyle w:val="TAC"/>
              <w:keepNext w:val="0"/>
              <w:keepLines w:val="0"/>
            </w:pPr>
            <w:r w:rsidRPr="00DC7310">
              <w:t>DC_1-3-20_n1</w:t>
            </w:r>
          </w:p>
          <w:p w14:paraId="39A561C1" w14:textId="77777777" w:rsidR="00F84DEA" w:rsidRPr="00DC7310" w:rsidRDefault="00F84DEA" w:rsidP="001A7F9B">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8A3F6AB"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3AB18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B92C6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8891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6B3F7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3043D" w14:textId="77777777" w:rsidR="00F84DEA" w:rsidRPr="00DC7310" w:rsidRDefault="00F84DEA" w:rsidP="001A7F9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B678B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42F00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FF490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1A7E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5CB04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356E7A" w14:textId="77777777" w:rsidR="00F84DEA" w:rsidRPr="00DC7310" w:rsidRDefault="00F84DEA" w:rsidP="001A7F9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C0859" w14:textId="77777777" w:rsidR="00F84DEA" w:rsidRPr="00DC7310" w:rsidRDefault="00F84DEA" w:rsidP="001A7F9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29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8322" w14:textId="77777777" w:rsidR="00F84DEA" w:rsidRPr="00DC7310" w:rsidRDefault="00F84DEA" w:rsidP="001A7F9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A19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DDC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7149B4" w14:textId="77777777" w:rsidR="00F84DEA" w:rsidRPr="00DC7310" w:rsidRDefault="00F84DEA" w:rsidP="001A7F9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3A9"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748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826DD"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F06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AE157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78E633"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367A" w14:textId="77777777" w:rsidR="00F84DEA" w:rsidRPr="00DC7310" w:rsidRDefault="00F84DEA" w:rsidP="001A7F9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ABB3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CFF1A"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654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1F2FA0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D428D1" w14:textId="77777777" w:rsidR="00F84DEA" w:rsidRPr="00DC7310" w:rsidRDefault="00F84DEA" w:rsidP="001A7F9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EB736" w14:textId="77777777" w:rsidR="00F84DEA" w:rsidRPr="00DC7310" w:rsidRDefault="00F84DEA" w:rsidP="001A7F9B">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77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A6CBC"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A47C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00A2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345728" w14:textId="77777777" w:rsidR="00F84DEA" w:rsidRDefault="00F84DEA" w:rsidP="001A7F9B">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0005D7E" w14:textId="77777777" w:rsidR="00F84DEA" w:rsidRPr="00DC7310" w:rsidRDefault="00F84DEA" w:rsidP="001A7F9B">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F7AF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88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B0577"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D59C7"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84DEA" w:rsidRPr="00DC7310" w14:paraId="172913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6C06F5"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DC_1-3-20_n78</w:t>
            </w:r>
          </w:p>
          <w:p w14:paraId="1B53943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DC_1-1-3-20_n78</w:t>
            </w:r>
          </w:p>
          <w:p w14:paraId="70699FB9" w14:textId="77777777" w:rsidR="00F84DEA" w:rsidRPr="00DC7310" w:rsidRDefault="00F84DEA" w:rsidP="001A7F9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80AF"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727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5415" w14:textId="77777777" w:rsidR="00F84DEA" w:rsidRPr="00DC7310" w:rsidRDefault="00F84DEA" w:rsidP="001A7F9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F8D3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556E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DF03C0" w14:textId="77777777" w:rsidR="00F84DEA" w:rsidRPr="00DC7310" w:rsidRDefault="00F84DEA" w:rsidP="001A7F9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B13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99D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39C4E"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36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BD28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47B6D" w14:textId="77777777" w:rsidR="00F84DEA" w:rsidRPr="00DC7310" w:rsidRDefault="00F84DEA" w:rsidP="001A7F9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D214"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F5B3"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0A2DA"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6254" w14:textId="77777777" w:rsidR="00F84DEA" w:rsidRPr="00DC7310" w:rsidRDefault="00F84DEA" w:rsidP="001A7F9B">
            <w:pPr>
              <w:pStyle w:val="TAC"/>
              <w:keepNext w:val="0"/>
              <w:keepLines w:val="0"/>
            </w:pPr>
            <w:r w:rsidRPr="00DC7310">
              <w:rPr>
                <w:lang w:eastAsia="zh-CN"/>
              </w:rPr>
              <w:t>0.8</w:t>
            </w:r>
          </w:p>
        </w:tc>
      </w:tr>
      <w:tr w:rsidR="00F84DEA" w:rsidRPr="00DC7310" w14:paraId="76BED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E0348" w14:textId="77777777" w:rsidR="00F84DEA" w:rsidRPr="00DC7310" w:rsidRDefault="00F84DEA" w:rsidP="001A7F9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A783"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73BE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1683"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A5D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8035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226368" w14:textId="77777777" w:rsidR="00F84DEA" w:rsidRPr="00DC7310" w:rsidRDefault="00F84DEA" w:rsidP="001A7F9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C4C532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E55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B1F724"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2FF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E59832"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2A9C688" w14:textId="77777777" w:rsidR="00F84DEA" w:rsidRPr="00DC7310" w:rsidRDefault="00F84DEA" w:rsidP="001A7F9B">
            <w:pPr>
              <w:pStyle w:val="TAC"/>
              <w:keepNext w:val="0"/>
              <w:keepLines w:val="0"/>
            </w:pPr>
            <w:r w:rsidRPr="00DC7310">
              <w:t>DC_1-3_n26-n78</w:t>
            </w:r>
          </w:p>
        </w:tc>
        <w:tc>
          <w:tcPr>
            <w:tcW w:w="1417" w:type="dxa"/>
            <w:vAlign w:val="center"/>
          </w:tcPr>
          <w:p w14:paraId="363215C4"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A79C92F"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6D27E6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9" w:type="dxa"/>
            <w:vAlign w:val="center"/>
          </w:tcPr>
          <w:p w14:paraId="2ECCCD1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5F22CB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0C74A7" w14:textId="77777777" w:rsidR="00F84DEA" w:rsidRPr="00DC7310" w:rsidRDefault="00F84DEA" w:rsidP="001A7F9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173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C779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F1E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43143"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65BA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DF363F" w14:textId="77777777" w:rsidR="00F84DEA" w:rsidRPr="00DC7310" w:rsidRDefault="00F84DEA" w:rsidP="001A7F9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0FBD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F84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6130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4FAF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030F5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D4A658" w14:textId="77777777" w:rsidR="00F84DEA" w:rsidRPr="00DC7310" w:rsidRDefault="00F84DEA" w:rsidP="001A7F9B">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9FE49C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61EA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CF7D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D14B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3559E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E6424"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6EA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5D1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8334D"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100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0329A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00DEC"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0E2E64F"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AA3ACB"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9E4C45" w14:textId="77777777" w:rsidR="00F84DEA" w:rsidRPr="00DC7310"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FE0DAB2" w14:textId="77777777" w:rsidR="00F84DEA" w:rsidRPr="00DC7310" w:rsidRDefault="00F84DEA" w:rsidP="001A7F9B">
            <w:pPr>
              <w:pStyle w:val="TAC"/>
              <w:keepNext w:val="0"/>
              <w:keepLines w:val="0"/>
              <w:rPr>
                <w:lang w:eastAsia="zh-CN"/>
              </w:rPr>
            </w:pPr>
            <w:r>
              <w:rPr>
                <w:rFonts w:hint="eastAsia"/>
                <w:lang w:eastAsia="zh-CN"/>
              </w:rPr>
              <w:t>1</w:t>
            </w:r>
            <w:r>
              <w:rPr>
                <w:lang w:eastAsia="zh-CN"/>
              </w:rPr>
              <w:t>.1</w:t>
            </w:r>
          </w:p>
        </w:tc>
      </w:tr>
      <w:tr w:rsidR="00F84DEA" w:rsidRPr="00DC7310" w14:paraId="1AB049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50D2EB" w14:textId="77777777" w:rsidR="00F84DEA" w:rsidRPr="00DC7310" w:rsidRDefault="00F84DEA" w:rsidP="001A7F9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82171"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BC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2CF5"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D8E7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3484DF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F8B40F" w14:textId="77777777" w:rsidR="00F84DEA" w:rsidRPr="00DC7310" w:rsidRDefault="00F84DEA" w:rsidP="001A7F9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A04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1B54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78A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2A0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36E3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8C068E" w14:textId="77777777" w:rsidR="00F84DEA" w:rsidRPr="00DC7310" w:rsidRDefault="00F84DEA" w:rsidP="001A7F9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4726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63DD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8D6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3F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259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B27619" w14:textId="77777777" w:rsidR="00F84DEA" w:rsidRPr="00DC7310" w:rsidRDefault="00F84DEA" w:rsidP="001A7F9B">
            <w:pPr>
              <w:pStyle w:val="TAC"/>
              <w:keepNext w:val="0"/>
              <w:keepLines w:val="0"/>
              <w:rPr>
                <w:lang w:eastAsia="zh-CN"/>
              </w:rPr>
            </w:pPr>
            <w:r w:rsidRPr="00DC7310">
              <w:rPr>
                <w:lang w:eastAsia="zh-CN"/>
              </w:rPr>
              <w:t>DC_1-3-28_n78</w:t>
            </w:r>
          </w:p>
          <w:p w14:paraId="05694BEB" w14:textId="77777777" w:rsidR="00F84DEA" w:rsidRPr="00DC7310" w:rsidRDefault="00F84DEA" w:rsidP="001A7F9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217A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1BAE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D19D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473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69F3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D48CA2" w14:textId="77777777" w:rsidR="00F84DEA" w:rsidRPr="00DC7310" w:rsidRDefault="00F84DEA" w:rsidP="001A7F9B">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408E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66EE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90D0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841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0B9E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97A9F" w14:textId="77777777" w:rsidR="00F84DEA" w:rsidRPr="00DC7310" w:rsidRDefault="00F84DEA" w:rsidP="001A7F9B">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1DEB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A1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158C9"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009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DB6D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CCD285" w14:textId="77777777" w:rsidR="00F84DEA" w:rsidRPr="00DC7310" w:rsidRDefault="00F84DEA" w:rsidP="001A7F9B">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5045F"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5720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3A6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4311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3FBB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030D41" w14:textId="77777777" w:rsidR="00F84DEA" w:rsidRPr="00DC7310" w:rsidRDefault="00F84DEA" w:rsidP="001A7F9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031B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0B8D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C4C8"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FA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322A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6C78C1" w14:textId="77777777" w:rsidR="00F84DEA" w:rsidRPr="00DC7310" w:rsidRDefault="00F84DEA" w:rsidP="001A7F9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643F"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FA0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142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6C49"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4E385B2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5EB67" w14:textId="77777777" w:rsidR="00F84DEA" w:rsidRPr="00DC7310" w:rsidRDefault="00F84DEA" w:rsidP="001A7F9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C4F3" w14:textId="77777777" w:rsidR="00F84DEA" w:rsidRPr="00DC7310" w:rsidRDefault="00F84DEA" w:rsidP="001A7F9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AC4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8EA2"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C64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F84DEA" w:rsidRPr="00DC7310" w14:paraId="641E09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30D93F9" w14:textId="77777777" w:rsidR="00F84DEA" w:rsidRPr="00DC7310" w:rsidRDefault="00F84DEA" w:rsidP="001A7F9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2A920"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EF9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946C6"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129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6A7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55245A" w14:textId="77777777" w:rsidR="00F84DEA" w:rsidRPr="00DC7310" w:rsidRDefault="00F84DEA" w:rsidP="001A7F9B">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7D91"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DFAA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6478B"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55A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95A7E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C9A798" w14:textId="77777777" w:rsidR="00F84DEA" w:rsidRPr="00DC7310" w:rsidRDefault="00F84DEA" w:rsidP="001A7F9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2818"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EB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CC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C0E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C0144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BE3990" w14:textId="77777777" w:rsidR="00F84DEA" w:rsidRPr="00DC7310" w:rsidRDefault="00F84DEA" w:rsidP="001A7F9B">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315AA"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2F81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57D2C" w14:textId="77777777" w:rsidR="00F84DEA" w:rsidRPr="00DC7310" w:rsidRDefault="00F84DEA" w:rsidP="001A7F9B">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FFE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D475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79F18F3" w14:textId="77777777" w:rsidR="00F84DEA" w:rsidRPr="00DC7310" w:rsidRDefault="00F84DEA" w:rsidP="001A7F9B">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8D0B41"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F5828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9D1436" w14:textId="77777777" w:rsidR="00F84DEA" w:rsidRPr="00DC7310" w:rsidRDefault="00F84DEA" w:rsidP="001A7F9B">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C1D4B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33D9E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D07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CBE947"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1507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39A373"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05D0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9C854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FFF0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ECCC7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FEC2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78A016"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A241F0" w14:textId="77777777" w:rsidR="00F84DEA" w:rsidRPr="00DC7310" w:rsidRDefault="00F84DEA" w:rsidP="001A7F9B">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84DEA" w:rsidRPr="00DC7310" w14:paraId="311D82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691FCC" w14:textId="77777777" w:rsidR="00F84DEA" w:rsidRPr="00DC7310" w:rsidRDefault="00F84DEA" w:rsidP="001A7F9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B6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C456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F700F" w14:textId="77777777" w:rsidR="00F84DEA" w:rsidRPr="00DC7310" w:rsidRDefault="00F84DEA" w:rsidP="001A7F9B">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AE203" w14:textId="77777777" w:rsidR="00F84DEA" w:rsidRPr="00DC7310" w:rsidRDefault="00F84DEA" w:rsidP="001A7F9B">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F84DEA" w:rsidRPr="00DC7310" w14:paraId="4D4A2F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3599C4" w14:textId="77777777" w:rsidR="00F84DEA" w:rsidRPr="00DC7310" w:rsidRDefault="00F84DEA" w:rsidP="001A7F9B">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8C6DA"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15A1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9BD01"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4C65A" w14:textId="77777777" w:rsidR="00F84DEA" w:rsidRPr="00DC7310" w:rsidRDefault="00F84DEA" w:rsidP="001A7F9B">
            <w:pPr>
              <w:pStyle w:val="TAC"/>
              <w:keepNext w:val="0"/>
              <w:keepLines w:val="0"/>
              <w:rPr>
                <w:lang w:eastAsia="ja-JP"/>
              </w:rPr>
            </w:pPr>
            <w:r w:rsidRPr="00DC7310">
              <w:rPr>
                <w:lang w:eastAsia="zh-CN"/>
              </w:rPr>
              <w:t>0.8</w:t>
            </w:r>
            <w:r w:rsidRPr="00DC7310">
              <w:rPr>
                <w:vertAlign w:val="superscript"/>
                <w:lang w:eastAsia="zh-CN"/>
              </w:rPr>
              <w:t>9</w:t>
            </w:r>
          </w:p>
        </w:tc>
      </w:tr>
      <w:tr w:rsidR="00F84DEA" w:rsidRPr="00DC7310" w14:paraId="4BEADDE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03B22C" w14:textId="77777777" w:rsidR="00F84DEA" w:rsidRPr="00DC7310" w:rsidRDefault="00F84DEA" w:rsidP="001A7F9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2D7087E"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6DA0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BA74C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DCA6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628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4FFD3B" w14:textId="77777777" w:rsidR="00F84DEA" w:rsidRDefault="00F84DEA" w:rsidP="001A7F9B">
            <w:pPr>
              <w:pStyle w:val="TAC"/>
              <w:rPr>
                <w:lang w:eastAsia="zh-CN"/>
              </w:rPr>
            </w:pPr>
            <w:r>
              <w:rPr>
                <w:lang w:eastAsia="zh-CN"/>
              </w:rPr>
              <w:t>DC_1-3-41_n1</w:t>
            </w:r>
          </w:p>
          <w:p w14:paraId="73B272C8" w14:textId="77777777" w:rsidR="00F84DEA" w:rsidRPr="00DC7310" w:rsidRDefault="00F84DEA" w:rsidP="001A7F9B">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FEA6542" w14:textId="77777777" w:rsidR="00F84DEA" w:rsidRPr="00DC7310" w:rsidRDefault="00F84DEA" w:rsidP="001A7F9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B5F87"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CCB3FB" w14:textId="77777777" w:rsidR="00F84DEA" w:rsidRPr="00DC7310" w:rsidRDefault="00F84DEA" w:rsidP="001A7F9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217A6D" w14:textId="77777777" w:rsidR="00F84DEA" w:rsidRPr="00DC7310" w:rsidRDefault="00F84DEA" w:rsidP="001A7F9B">
            <w:pPr>
              <w:pStyle w:val="TAC"/>
              <w:rPr>
                <w:lang w:eastAsia="zh-CN"/>
              </w:rPr>
            </w:pPr>
            <w:r>
              <w:rPr>
                <w:lang w:eastAsia="zh-CN"/>
              </w:rPr>
              <w:t>0.5</w:t>
            </w:r>
          </w:p>
        </w:tc>
      </w:tr>
      <w:tr w:rsidR="00F84DEA" w:rsidRPr="00DC7310" w14:paraId="06A2F1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7112D6" w14:textId="77777777" w:rsidR="00F84DEA" w:rsidRPr="00DC7310" w:rsidRDefault="00F84DEA" w:rsidP="001A7F9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C57FD"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39E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17D0D"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72F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799E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FE7" w14:textId="77777777" w:rsidR="00F84DEA" w:rsidRPr="00DC7310" w:rsidRDefault="00F84DEA" w:rsidP="001A7F9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16CA"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FD0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CDCFD" w14:textId="77777777" w:rsidR="00F84DEA" w:rsidRPr="00DC7310" w:rsidRDefault="00F84DEA" w:rsidP="001A7F9B">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6B6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E7224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35891" w14:textId="77777777" w:rsidR="00F84DEA" w:rsidRDefault="00F84DEA" w:rsidP="001A7F9B">
            <w:pPr>
              <w:pStyle w:val="TAC"/>
              <w:keepNext w:val="0"/>
              <w:keepLines w:val="0"/>
              <w:rPr>
                <w:lang w:eastAsia="zh-CN"/>
              </w:rPr>
            </w:pPr>
            <w:r w:rsidRPr="00DC7310">
              <w:rPr>
                <w:lang w:eastAsia="zh-CN"/>
              </w:rPr>
              <w:t>DC_1-3-41_n41</w:t>
            </w:r>
          </w:p>
          <w:p w14:paraId="54297D14" w14:textId="77777777" w:rsidR="00F84DEA" w:rsidRPr="00DC7310" w:rsidRDefault="00F84DEA" w:rsidP="001A7F9B">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0504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41F0A"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79068"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D473"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79EBF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EE6151" w14:textId="77777777" w:rsidR="00F84DEA" w:rsidRPr="00DC7310" w:rsidRDefault="00F84DEA" w:rsidP="001A7F9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4A1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E991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3C731"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99B7"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49419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14FB37" w14:textId="77777777" w:rsidR="00F84DEA" w:rsidRPr="00DC7310" w:rsidRDefault="00F84DEA" w:rsidP="001A7F9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597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77C2"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6308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B03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5FFA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93B0FF" w14:textId="77777777" w:rsidR="00F84DEA" w:rsidRPr="00DC7310" w:rsidRDefault="00F84DEA" w:rsidP="001A7F9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9E31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4CB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CD987" w14:textId="77777777" w:rsidR="00F84DEA" w:rsidRPr="00DC7310" w:rsidRDefault="00F84DEA" w:rsidP="001A7F9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BE80" w14:textId="77777777" w:rsidR="00F84DEA" w:rsidRPr="00DC7310" w:rsidRDefault="00F84DEA" w:rsidP="001A7F9B">
            <w:pPr>
              <w:pStyle w:val="TAC"/>
              <w:keepNext w:val="0"/>
              <w:keepLines w:val="0"/>
              <w:rPr>
                <w:rFonts w:eastAsia="Yu Mincho"/>
                <w:lang w:eastAsia="ja-JP"/>
              </w:rPr>
            </w:pPr>
            <w:r w:rsidRPr="00DC7310">
              <w:rPr>
                <w:lang w:eastAsia="zh-CN"/>
              </w:rPr>
              <w:t>0.8</w:t>
            </w:r>
          </w:p>
        </w:tc>
      </w:tr>
      <w:tr w:rsidR="00F84DEA" w:rsidRPr="00DC7310" w14:paraId="2B2BC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7D8AA1" w14:textId="77777777" w:rsidR="00F84DEA" w:rsidRDefault="00F84DEA" w:rsidP="001A7F9B">
            <w:pPr>
              <w:pStyle w:val="TAC"/>
              <w:keepNext w:val="0"/>
              <w:keepLines w:val="0"/>
            </w:pPr>
            <w:r w:rsidRPr="00DC7310">
              <w:t>DC_1-3-41_n78</w:t>
            </w:r>
          </w:p>
          <w:p w14:paraId="303BF79D" w14:textId="77777777" w:rsidR="00F84DEA" w:rsidRPr="00DC7310" w:rsidRDefault="00F84DEA" w:rsidP="001A7F9B">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139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6206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E5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007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CFC2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A240C4" w14:textId="77777777" w:rsidR="00F84DEA" w:rsidRPr="00DC7310" w:rsidRDefault="00F84DEA" w:rsidP="001A7F9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6FF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9C5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A8B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484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4A50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565861" w14:textId="77777777" w:rsidR="00F84DEA" w:rsidRPr="00DC7310" w:rsidRDefault="00F84DEA" w:rsidP="001A7F9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6185"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14D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E662C" w14:textId="77777777" w:rsidR="00F84DEA" w:rsidRPr="00DC7310" w:rsidRDefault="00F84DEA" w:rsidP="001A7F9B">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2946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ED9D8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A7079" w14:textId="77777777" w:rsidR="00F84DEA" w:rsidRPr="00DC7310" w:rsidRDefault="00F84DEA" w:rsidP="001A7F9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9BA7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E98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FE7D"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CC8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0957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5DE1E5" w14:textId="77777777" w:rsidR="00F84DEA" w:rsidRPr="00DC7310" w:rsidRDefault="00F84DEA" w:rsidP="001A7F9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F058"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45E3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BF8D06"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1CA43" w14:textId="77777777" w:rsidR="00F84DEA" w:rsidRPr="00DC7310" w:rsidRDefault="00F84DEA" w:rsidP="001A7F9B">
            <w:pPr>
              <w:pStyle w:val="TAC"/>
              <w:keepNext w:val="0"/>
              <w:keepLines w:val="0"/>
            </w:pPr>
            <w:r w:rsidRPr="00DC7310">
              <w:rPr>
                <w:lang w:eastAsia="zh-CN"/>
              </w:rPr>
              <w:t>0.8</w:t>
            </w:r>
          </w:p>
        </w:tc>
      </w:tr>
      <w:tr w:rsidR="00F84DEA" w:rsidRPr="00DC7310" w14:paraId="140CA5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62A706" w14:textId="77777777" w:rsidR="00F84DEA" w:rsidRPr="00DC7310" w:rsidRDefault="00F84DEA" w:rsidP="001A7F9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E822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A887"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821504"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D095B" w14:textId="77777777" w:rsidR="00F84DEA" w:rsidRPr="00DC7310" w:rsidRDefault="00F84DEA" w:rsidP="001A7F9B">
            <w:pPr>
              <w:pStyle w:val="TAC"/>
              <w:keepNext w:val="0"/>
              <w:keepLines w:val="0"/>
            </w:pPr>
            <w:r w:rsidRPr="00DC7310">
              <w:rPr>
                <w:lang w:eastAsia="zh-CN"/>
              </w:rPr>
              <w:t>0.8</w:t>
            </w:r>
          </w:p>
        </w:tc>
      </w:tr>
      <w:tr w:rsidR="00F84DEA" w:rsidRPr="00DC7310" w14:paraId="37B55D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4176B9" w14:textId="77777777" w:rsidR="00F84DEA" w:rsidRPr="00DC7310" w:rsidRDefault="00F84DEA" w:rsidP="001A7F9B">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7B77"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1390D"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E6AA19"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5D04" w14:textId="77777777" w:rsidR="00F84DEA" w:rsidRPr="00DC7310" w:rsidRDefault="00F84DEA" w:rsidP="001A7F9B">
            <w:pPr>
              <w:pStyle w:val="TAC"/>
              <w:keepNext w:val="0"/>
              <w:keepLines w:val="0"/>
            </w:pPr>
            <w:r w:rsidRPr="00DC7310">
              <w:rPr>
                <w:lang w:eastAsia="zh-CN"/>
              </w:rPr>
              <w:t>-</w:t>
            </w:r>
          </w:p>
        </w:tc>
      </w:tr>
      <w:tr w:rsidR="00F84DEA" w:rsidRPr="00DC7310" w14:paraId="6E81E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DBC142" w14:textId="77777777" w:rsidR="00F84DEA" w:rsidRPr="00DC7310" w:rsidRDefault="00F84DEA" w:rsidP="001A7F9B">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091E7A0"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6FDF7B" w14:textId="77777777" w:rsidR="00F84DEA" w:rsidRPr="00DC7310" w:rsidRDefault="00F84DEA" w:rsidP="001A7F9B">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D6346"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365C5C" w14:textId="77777777" w:rsidR="00F84DEA" w:rsidRPr="00DC7310" w:rsidRDefault="00F84DEA" w:rsidP="001A7F9B">
            <w:pPr>
              <w:pStyle w:val="TAC"/>
              <w:keepNext w:val="0"/>
              <w:keepLines w:val="0"/>
              <w:rPr>
                <w:lang w:eastAsia="zh-CN"/>
              </w:rPr>
            </w:pPr>
            <w:r>
              <w:rPr>
                <w:rFonts w:hint="eastAsia"/>
                <w:lang w:eastAsia="zh-CN"/>
              </w:rPr>
              <w:t>0</w:t>
            </w:r>
            <w:r>
              <w:rPr>
                <w:lang w:eastAsia="zh-CN"/>
              </w:rPr>
              <w:t>.8</w:t>
            </w:r>
          </w:p>
        </w:tc>
      </w:tr>
      <w:tr w:rsidR="00F84DEA" w:rsidRPr="00DC7310" w14:paraId="742FB8F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871B57F" w14:textId="77777777" w:rsidR="00F84DEA" w:rsidRPr="00DC7310" w:rsidRDefault="00F84DEA" w:rsidP="001A7F9B">
            <w:pPr>
              <w:pStyle w:val="TAC"/>
              <w:keepNext w:val="0"/>
              <w:keepLines w:val="0"/>
            </w:pPr>
            <w:r w:rsidRPr="00DC7310">
              <w:t>DC_1-3_n75-n78</w:t>
            </w:r>
          </w:p>
        </w:tc>
        <w:tc>
          <w:tcPr>
            <w:tcW w:w="1417" w:type="dxa"/>
            <w:vAlign w:val="center"/>
          </w:tcPr>
          <w:p w14:paraId="0D4C912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4D69014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5062A32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31B2A3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677FCC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D83ACA" w14:textId="77777777" w:rsidR="00F84DEA" w:rsidRPr="00DC7310" w:rsidRDefault="00F84DEA" w:rsidP="001A7F9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4DD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B37F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49DD"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67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C5B66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3909" w14:textId="77777777" w:rsidR="00F84DEA" w:rsidRPr="00DC7310" w:rsidRDefault="00F84DEA" w:rsidP="001A7F9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E1D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CD6B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B80B"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531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EE72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A72DC" w14:textId="77777777" w:rsidR="00F84DEA" w:rsidRPr="00DC7310" w:rsidRDefault="00F84DEA" w:rsidP="001A7F9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545E1"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880E"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E4739"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9C9" w14:textId="77777777" w:rsidR="00F84DEA" w:rsidRPr="00DC7310" w:rsidRDefault="00F84DEA" w:rsidP="001A7F9B">
            <w:pPr>
              <w:pStyle w:val="TAC"/>
              <w:keepNext w:val="0"/>
              <w:keepLines w:val="0"/>
            </w:pPr>
            <w:r w:rsidRPr="00DC7310">
              <w:rPr>
                <w:lang w:eastAsia="zh-CN"/>
              </w:rPr>
              <w:t>-</w:t>
            </w:r>
          </w:p>
        </w:tc>
      </w:tr>
      <w:tr w:rsidR="00F84DEA" w:rsidRPr="00DC7310" w14:paraId="0F6ED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3DEC4E6" w14:textId="77777777" w:rsidR="00F84DEA" w:rsidRPr="00DC7310" w:rsidRDefault="00F84DEA" w:rsidP="001A7F9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434A324"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637206"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1A10C5" w14:textId="77777777" w:rsidR="00F84DEA" w:rsidRPr="00DC7310" w:rsidRDefault="00F84DEA" w:rsidP="001A7F9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021F11" w14:textId="77777777" w:rsidR="00F84DEA" w:rsidRPr="00DC7310" w:rsidRDefault="00F84DEA" w:rsidP="001A7F9B">
            <w:pPr>
              <w:pStyle w:val="TAC"/>
              <w:keepNext w:val="0"/>
              <w:keepLines w:val="0"/>
              <w:rPr>
                <w:lang w:eastAsia="ko-KR"/>
              </w:rPr>
            </w:pPr>
            <w:r w:rsidRPr="00DC7310">
              <w:rPr>
                <w:lang w:eastAsia="ko-KR"/>
              </w:rPr>
              <w:t>0.6</w:t>
            </w:r>
          </w:p>
        </w:tc>
      </w:tr>
      <w:tr w:rsidR="00F84DEA" w:rsidRPr="00DC7310" w14:paraId="6265E7B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D615E" w14:textId="77777777" w:rsidR="00F84DEA" w:rsidRPr="00DC7310" w:rsidRDefault="00F84DEA" w:rsidP="001A7F9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D1C6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742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3EB0"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A87B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1130F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E54CDB" w14:textId="77777777" w:rsidR="00F84DEA" w:rsidRDefault="00F84DEA" w:rsidP="001A7F9B">
            <w:pPr>
              <w:pStyle w:val="TAC"/>
              <w:keepNext w:val="0"/>
              <w:keepLines w:val="0"/>
              <w:rPr>
                <w:ins w:id="44" w:author="문정민님(JUNG-MIN MOON)/Device개발팀" w:date="2025-10-02T10:11:00Z" w16du:dateUtc="2025-10-02T01:11:00Z"/>
                <w:rFonts w:eastAsiaTheme="minorEastAsia" w:cs="Arial"/>
                <w:lang w:eastAsia="ko-KR"/>
              </w:rPr>
            </w:pPr>
            <w:r w:rsidRPr="00DC7310">
              <w:rPr>
                <w:rFonts w:eastAsia="Yu Mincho" w:cs="Arial"/>
                <w:lang w:eastAsia="ja-JP"/>
              </w:rPr>
              <w:t>DC_1-5-7_n28</w:t>
            </w:r>
          </w:p>
          <w:p w14:paraId="7A76A4E7" w14:textId="143A5CD7" w:rsidR="00051941" w:rsidRPr="00051941" w:rsidRDefault="00051941" w:rsidP="001A7F9B">
            <w:pPr>
              <w:pStyle w:val="TAC"/>
              <w:keepNext w:val="0"/>
              <w:keepLines w:val="0"/>
            </w:pPr>
            <w:ins w:id="45" w:author="문정민님(JUNG-MIN MOON)/Device개발팀" w:date="2025-10-02T10:11:00Z" w16du:dateUtc="2025-10-02T01:11:00Z">
              <w:r>
                <w:rPr>
                  <w:rFonts w:eastAsiaTheme="minorEastAsia" w:cs="Arial" w:hint="eastAsia"/>
                  <w:lang w:eastAsia="ko-KR"/>
                </w:rPr>
                <w:t>DC_1-5-7-7_n28</w:t>
              </w:r>
            </w:ins>
          </w:p>
        </w:tc>
        <w:tc>
          <w:tcPr>
            <w:tcW w:w="1417" w:type="dxa"/>
            <w:tcBorders>
              <w:top w:val="single" w:sz="4" w:space="0" w:color="auto"/>
              <w:left w:val="single" w:sz="4" w:space="0" w:color="auto"/>
              <w:bottom w:val="single" w:sz="4" w:space="0" w:color="auto"/>
              <w:right w:val="single" w:sz="4" w:space="0" w:color="auto"/>
            </w:tcBorders>
            <w:vAlign w:val="center"/>
          </w:tcPr>
          <w:p w14:paraId="34A11AD2" w14:textId="77777777" w:rsidR="00F84DEA" w:rsidRPr="00DC7310" w:rsidRDefault="00F84DEA" w:rsidP="001A7F9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8EA928"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2FC2638"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52FF2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4A1BAD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3CD7CC" w14:textId="77777777" w:rsidR="00F84DEA" w:rsidRPr="00DC7310" w:rsidRDefault="00F84DEA" w:rsidP="001A7F9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AD3E"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C80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068A"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2B0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C5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D0FEE8" w14:textId="77777777" w:rsidR="00F84DEA" w:rsidRPr="00DC7310" w:rsidRDefault="00F84DEA" w:rsidP="001A7F9B">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46CFE1A6" w14:textId="77777777" w:rsidR="00F84DEA" w:rsidRPr="00DC7310" w:rsidRDefault="00F84DEA" w:rsidP="001A7F9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6F34"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E5D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9184"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A41D5" w14:textId="77777777" w:rsidR="00F84DEA" w:rsidRPr="00DC7310" w:rsidRDefault="00F84DEA" w:rsidP="001A7F9B">
            <w:pPr>
              <w:pStyle w:val="TAC"/>
              <w:keepNext w:val="0"/>
              <w:keepLines w:val="0"/>
            </w:pPr>
            <w:r w:rsidRPr="00DC7310">
              <w:rPr>
                <w:lang w:eastAsia="zh-CN"/>
              </w:rPr>
              <w:t>0.8</w:t>
            </w:r>
          </w:p>
        </w:tc>
      </w:tr>
      <w:tr w:rsidR="00F84DEA" w:rsidRPr="00DC7310" w14:paraId="1B55C6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0F65C" w14:textId="77777777" w:rsidR="00F84DEA" w:rsidRPr="00DC7310" w:rsidRDefault="00F84DEA" w:rsidP="001A7F9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91818A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7610A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6A0F5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C592C"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0C0AE2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ADDED7" w14:textId="77777777" w:rsidR="00F84DEA" w:rsidRPr="00DC7310" w:rsidRDefault="00F84DEA" w:rsidP="001A7F9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D4AC7FA"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E6B4EA"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B7287B"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98EEB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77FDA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895E606" w14:textId="77777777" w:rsidR="00F84DEA" w:rsidRPr="00DC7310" w:rsidRDefault="00F84DEA" w:rsidP="001A7F9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9A63FEF"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F7FC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06BC5B"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74C394"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0A2AAC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EAB939" w14:textId="77777777" w:rsidR="00F84DEA" w:rsidRPr="00DC7310" w:rsidRDefault="00F84DEA" w:rsidP="001A7F9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99B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5214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4B9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3BB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67BB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31716E" w14:textId="77777777" w:rsidR="00F84DEA" w:rsidRPr="00DC7310" w:rsidRDefault="00F84DEA" w:rsidP="001A7F9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9473A"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E53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F411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0070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2B82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C7351C" w14:textId="77777777" w:rsidR="00F84DEA" w:rsidRPr="00DC7310" w:rsidRDefault="00F84DEA" w:rsidP="001A7F9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D55A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CF09"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58C65"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EFE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F113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43058C" w14:textId="77777777" w:rsidR="00F84DEA" w:rsidRPr="00DC7310" w:rsidRDefault="00F84DEA" w:rsidP="001A7F9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63875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148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F54E41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BFC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646A5E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88E9D0"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E8A41"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ADA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FEFB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C8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35F5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B38BC6" w14:textId="77777777" w:rsidR="00F84DEA" w:rsidRPr="00DC7310" w:rsidRDefault="00F84DEA" w:rsidP="001A7F9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1149"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1D5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DD04A"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C8D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6E5D4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0AB0E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731A90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2DFE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84F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BEB30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r>
      <w:tr w:rsidR="00F84DEA" w:rsidRPr="00DC7310" w14:paraId="3E47D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151F1E" w14:textId="77777777" w:rsidR="00F84DEA" w:rsidRPr="00DC7310" w:rsidRDefault="00F84DEA" w:rsidP="001A7F9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75790B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57E6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C8F5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83E07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BCF6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966399" w14:textId="77777777" w:rsidR="00F84DEA" w:rsidRPr="00DC7310" w:rsidRDefault="00F84DEA" w:rsidP="001A7F9B">
            <w:pPr>
              <w:pStyle w:val="TAC"/>
              <w:keepNext w:val="0"/>
              <w:keepLines w:val="0"/>
            </w:pPr>
            <w:r w:rsidRPr="00DC7310">
              <w:t>DC_1-7-8_n28</w:t>
            </w:r>
          </w:p>
          <w:p w14:paraId="7877E0E3" w14:textId="77777777" w:rsidR="00F84DEA" w:rsidRPr="00DC7310" w:rsidRDefault="00F84DEA" w:rsidP="001A7F9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B4B6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9118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230BA"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40A6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FE075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35694" w14:textId="77777777" w:rsidR="00F84DEA" w:rsidRPr="00DC7310" w:rsidRDefault="00F84DEA" w:rsidP="001A7F9B">
            <w:pPr>
              <w:pStyle w:val="TAC"/>
              <w:keepNext w:val="0"/>
              <w:keepLines w:val="0"/>
              <w:rPr>
                <w:lang w:eastAsia="zh-CN"/>
              </w:rPr>
            </w:pPr>
            <w:r w:rsidRPr="00DC7310">
              <w:rPr>
                <w:lang w:eastAsia="zh-CN"/>
              </w:rPr>
              <w:t>DC_1-7-8_n78</w:t>
            </w:r>
          </w:p>
          <w:p w14:paraId="227D5EB5" w14:textId="77777777" w:rsidR="00F84DEA" w:rsidRPr="00DC7310" w:rsidRDefault="00F84DEA" w:rsidP="001A7F9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711CE"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F3B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B775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F44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857A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17BE04" w14:textId="77777777" w:rsidR="00F84DEA" w:rsidRDefault="00F84DEA" w:rsidP="001A7F9B">
            <w:pPr>
              <w:pStyle w:val="TAC"/>
              <w:keepNext w:val="0"/>
              <w:keepLines w:val="0"/>
              <w:rPr>
                <w:rFonts w:cs="Arial"/>
                <w:lang w:eastAsia="zh-TW"/>
              </w:rPr>
            </w:pPr>
            <w:r w:rsidRPr="00DC7310">
              <w:rPr>
                <w:rFonts w:cs="Arial"/>
              </w:rPr>
              <w:t>DC_1-7_n8-n78</w:t>
            </w:r>
          </w:p>
          <w:p w14:paraId="26E1618B" w14:textId="77777777" w:rsidR="00F84DEA" w:rsidRPr="00DC7310" w:rsidRDefault="00F84DEA" w:rsidP="001A7F9B">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7CCE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086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E1C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AD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464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A9DF9C" w14:textId="77777777" w:rsidR="00F84DEA" w:rsidRPr="00DC7310" w:rsidRDefault="00F84DEA" w:rsidP="001A7F9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424EF"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9C6A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7E39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304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38EE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A9620C" w14:textId="77777777" w:rsidR="00F84DEA" w:rsidRPr="00DC7310" w:rsidRDefault="00F84DEA" w:rsidP="001A7F9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275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8612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3483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6514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BC7A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2F13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89F2" w14:textId="77777777" w:rsidR="00F84DEA" w:rsidRPr="00DC7310" w:rsidRDefault="00F84DEA" w:rsidP="001A7F9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EC1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279F"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6C7D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CB0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B7A848" w14:textId="77777777" w:rsidR="00F84DEA" w:rsidRPr="00DC7310" w:rsidRDefault="00F84DEA" w:rsidP="001A7F9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F9930"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A7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0888"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52CB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BE48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2BDA8F"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DC_1-7-20_n78</w:t>
            </w:r>
          </w:p>
          <w:p w14:paraId="166C9D62"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DC_1-1-7-20_n78</w:t>
            </w:r>
          </w:p>
          <w:p w14:paraId="5FDE6EC6" w14:textId="77777777" w:rsidR="00F84DEA" w:rsidRPr="00DC7310" w:rsidRDefault="00F84DEA" w:rsidP="001A7F9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8847"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510A4"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C3F5D" w14:textId="77777777" w:rsidR="00F84DEA" w:rsidRPr="00DC7310" w:rsidRDefault="00F84DEA" w:rsidP="001A7F9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C0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5203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8F72BF7"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D5E5FA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830A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BE7BB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9CCC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E6C459"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45B9E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59D416E2"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87EB71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7041CE48"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27938875"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C4C8E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076DFC" w14:textId="77777777" w:rsidR="00F84DEA" w:rsidRPr="00DC7310" w:rsidRDefault="00F84DEA" w:rsidP="001A7F9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34CB7"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2DF2C"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7AE5"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69DA" w14:textId="77777777" w:rsidR="00F84DEA" w:rsidRPr="00DC7310" w:rsidRDefault="00F84DEA" w:rsidP="001A7F9B">
            <w:pPr>
              <w:pStyle w:val="TAC"/>
              <w:keepNext w:val="0"/>
              <w:keepLines w:val="0"/>
              <w:rPr>
                <w:rFonts w:eastAsia="MS Mincho"/>
                <w:lang w:eastAsia="ja-JP"/>
              </w:rPr>
            </w:pPr>
            <w:r w:rsidRPr="00DC7310">
              <w:rPr>
                <w:lang w:eastAsia="zh-CN"/>
              </w:rPr>
              <w:t>0.6</w:t>
            </w:r>
          </w:p>
        </w:tc>
      </w:tr>
      <w:tr w:rsidR="00F84DEA" w:rsidRPr="00DC7310" w14:paraId="2F8DFA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ABC25" w14:textId="77777777" w:rsidR="00F84DEA" w:rsidRPr="00DC7310" w:rsidRDefault="00F84DEA" w:rsidP="001A7F9B">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B8D9"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3BC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1AD5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967D"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AE1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95A35" w14:textId="77777777" w:rsidR="00F84DEA" w:rsidRPr="00DC7310" w:rsidRDefault="00F84DEA" w:rsidP="001A7F9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6A7E0"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329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6C07"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24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E981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44E8B" w14:textId="77777777" w:rsidR="00F84DEA" w:rsidRPr="00DC7310" w:rsidRDefault="00F84DEA" w:rsidP="001A7F9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A05DD9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30B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B798EC"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288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BA99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20EE1EF" w14:textId="77777777" w:rsidR="00F84DEA" w:rsidRPr="00DC7310" w:rsidRDefault="00F84DEA" w:rsidP="001A7F9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FFE8E8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F937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B8E05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837EF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2C41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1891" w14:textId="77777777" w:rsidR="00F84DEA" w:rsidRPr="00DC7310" w:rsidRDefault="00F84DEA" w:rsidP="001A7F9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55DE7"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0179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70B26"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893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FF0BC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A95D93" w14:textId="77777777" w:rsidR="00F84DEA" w:rsidRPr="00DC7310" w:rsidRDefault="00F84DEA" w:rsidP="001A7F9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C4EB"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30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63EA0"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86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8BE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32319" w14:textId="77777777" w:rsidR="00F84DEA" w:rsidRPr="00DC7310" w:rsidRDefault="00F84DEA" w:rsidP="001A7F9B">
            <w:pPr>
              <w:pStyle w:val="TAC"/>
              <w:keepNext w:val="0"/>
              <w:keepLines w:val="0"/>
            </w:pPr>
            <w:r w:rsidRPr="00DC7310">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3F49"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6BF1F"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EB572"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9E33"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1B897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F3D44" w14:textId="77777777" w:rsidR="00F84DEA" w:rsidRPr="00DC7310" w:rsidRDefault="00F84DEA" w:rsidP="001A7F9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E0B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1322"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FDD3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377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999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96AC82" w14:textId="77777777" w:rsidR="00F84DEA" w:rsidRPr="00DC7310" w:rsidRDefault="00F84DEA" w:rsidP="001A7F9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C4A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83752"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1CF0EAA"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293B5"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133BD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5DC16C" w14:textId="77777777" w:rsidR="00F84DEA" w:rsidRPr="00DC7310" w:rsidRDefault="00F84DEA" w:rsidP="001A7F9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4F7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314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AC4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32BC9"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62773D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8EA4451" w14:textId="77777777" w:rsidR="00F84DEA" w:rsidRPr="00DC7310" w:rsidRDefault="00F84DEA" w:rsidP="001A7F9B">
            <w:pPr>
              <w:pStyle w:val="TAC"/>
              <w:keepNext w:val="0"/>
              <w:keepLines w:val="0"/>
              <w:rPr>
                <w:rFonts w:cs="Arial"/>
              </w:rPr>
            </w:pPr>
            <w:r w:rsidRPr="00DC7310">
              <w:rPr>
                <w:rFonts w:cs="Arial"/>
              </w:rPr>
              <w:t>DC_1-7_n40-n77</w:t>
            </w:r>
          </w:p>
          <w:p w14:paraId="2E4BC845" w14:textId="77777777" w:rsidR="00F84DEA" w:rsidRPr="00DC7310" w:rsidRDefault="00F84DEA" w:rsidP="001A7F9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C4EC7AC" w14:textId="77777777" w:rsidR="00F84DEA" w:rsidRPr="00DC7310" w:rsidRDefault="00F84DEA" w:rsidP="001A7F9B">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4EEBB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B5002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D4A97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F84DEA" w:rsidRPr="00DC7310" w14:paraId="12E885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3750762" w14:textId="77777777" w:rsidR="00F84DEA" w:rsidRPr="00DC7310" w:rsidRDefault="00F84DEA" w:rsidP="001A7F9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BA8F34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889E0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22C90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87202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C2154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C9B7" w14:textId="77777777" w:rsidR="00F84DEA" w:rsidRPr="00DC7310" w:rsidRDefault="00F84DEA" w:rsidP="001A7F9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D2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0B7BC1"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978C1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BE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79EE91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9F306" w14:textId="77777777" w:rsidR="00F84DEA" w:rsidRPr="00DC7310" w:rsidRDefault="00F84DEA" w:rsidP="001A7F9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CEAE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9BD2CFC"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973A3C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FCAA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AA660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4D1EB8" w14:textId="77777777" w:rsidR="00F84DEA" w:rsidRPr="00DC7310" w:rsidRDefault="00F84DEA" w:rsidP="001A7F9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04DE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8DD8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73245" w14:textId="77777777" w:rsidR="00F84DEA" w:rsidRPr="00DC7310" w:rsidRDefault="00F84DEA" w:rsidP="001A7F9B">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840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53F6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E24B00" w14:textId="77777777" w:rsidR="00F84DEA" w:rsidRPr="00DC7310" w:rsidRDefault="00F84DEA" w:rsidP="001A7F9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4174"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2FBBC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A42D94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6E79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F4AC8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8956B6" w14:textId="77777777" w:rsidR="00F84DEA" w:rsidRPr="00DC7310" w:rsidRDefault="00F84DEA" w:rsidP="001A7F9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0475E" w14:textId="77777777" w:rsidR="00F84DEA" w:rsidRPr="00DC7310" w:rsidRDefault="00F84DEA" w:rsidP="001A7F9B">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74EA8A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A80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CF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8DA35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08A4D9" w14:textId="77777777" w:rsidR="00F84DEA" w:rsidRPr="00DC7310" w:rsidRDefault="00F84DEA" w:rsidP="001A7F9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D526"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F51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918FF"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E911" w14:textId="77777777" w:rsidR="00F84DEA" w:rsidRPr="00DC7310" w:rsidRDefault="00F84DEA" w:rsidP="001A7F9B">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F84DEA" w:rsidRPr="00DC7310" w14:paraId="7CDC1C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37C177" w14:textId="77777777" w:rsidR="00F84DEA" w:rsidRPr="00DC7310" w:rsidRDefault="00F84DEA" w:rsidP="001A7F9B">
            <w:pPr>
              <w:pStyle w:val="TAC"/>
              <w:keepNext w:val="0"/>
              <w:keepLines w:val="0"/>
            </w:pPr>
            <w:r w:rsidRPr="00DC7310">
              <w:t>DC_1-7_n40-n78</w:t>
            </w:r>
          </w:p>
          <w:p w14:paraId="4405C733" w14:textId="77777777" w:rsidR="00F84DEA" w:rsidRPr="00DC7310" w:rsidRDefault="00F84DEA" w:rsidP="001A7F9B">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7C89E"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2E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EAC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786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1F7A25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347CBF7" w14:textId="77777777" w:rsidR="00F84DEA" w:rsidRPr="00DC7310" w:rsidRDefault="00F84DEA" w:rsidP="001A7F9B">
            <w:pPr>
              <w:pStyle w:val="TAC"/>
              <w:keepNext w:val="0"/>
              <w:keepLines w:val="0"/>
            </w:pPr>
            <w:r w:rsidRPr="00DC7310">
              <w:t>DC_1-7_n75-n78</w:t>
            </w:r>
          </w:p>
        </w:tc>
        <w:tc>
          <w:tcPr>
            <w:tcW w:w="1417" w:type="dxa"/>
            <w:vAlign w:val="center"/>
          </w:tcPr>
          <w:p w14:paraId="146890E2"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18" w:type="dxa"/>
            <w:vAlign w:val="center"/>
          </w:tcPr>
          <w:p w14:paraId="0A8AF2E4"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88" w:type="dxa"/>
            <w:vAlign w:val="center"/>
          </w:tcPr>
          <w:p w14:paraId="0F94BE9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85F7AD2"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7CDC2BF6"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41B5AC3" w14:textId="77777777" w:rsidR="00F84DEA" w:rsidRPr="00DC7310" w:rsidRDefault="00F84DEA" w:rsidP="001A7F9B">
            <w:pPr>
              <w:pStyle w:val="TAC"/>
              <w:keepNext w:val="0"/>
              <w:keepLines w:val="0"/>
            </w:pPr>
            <w:r w:rsidRPr="00DC7310">
              <w:t>DC_1-7_n78-n105</w:t>
            </w:r>
          </w:p>
        </w:tc>
        <w:tc>
          <w:tcPr>
            <w:tcW w:w="1417" w:type="dxa"/>
            <w:vAlign w:val="center"/>
          </w:tcPr>
          <w:p w14:paraId="5875DA68"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18" w:type="dxa"/>
            <w:vAlign w:val="center"/>
          </w:tcPr>
          <w:p w14:paraId="3C48B374"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88" w:type="dxa"/>
            <w:vAlign w:val="center"/>
          </w:tcPr>
          <w:p w14:paraId="4C1943A7" w14:textId="77777777" w:rsidR="00F84DEA" w:rsidRPr="00DC7310" w:rsidRDefault="00F84DEA" w:rsidP="001A7F9B">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004547B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r>
      <w:tr w:rsidR="00F84DEA" w:rsidRPr="00DC7310" w14:paraId="233B1EA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8F7455" w14:textId="77777777" w:rsidR="00F84DEA" w:rsidRPr="00DC7310" w:rsidRDefault="00F84DEA" w:rsidP="001A7F9B">
            <w:pPr>
              <w:pStyle w:val="TAC"/>
              <w:keepNext w:val="0"/>
              <w:keepLines w:val="0"/>
            </w:pPr>
            <w:r w:rsidRPr="000F0207">
              <w:t>DC_1-8_n</w:t>
            </w:r>
            <w:r>
              <w:t>1</w:t>
            </w:r>
            <w:r w:rsidRPr="000F0207">
              <w:t>-n</w:t>
            </w:r>
            <w:r>
              <w:t>41</w:t>
            </w:r>
          </w:p>
        </w:tc>
        <w:tc>
          <w:tcPr>
            <w:tcW w:w="1417" w:type="dxa"/>
            <w:vAlign w:val="center"/>
          </w:tcPr>
          <w:p w14:paraId="0B6E9B67" w14:textId="77777777" w:rsidR="00F84DEA" w:rsidRPr="00DC7310" w:rsidRDefault="00F84DEA" w:rsidP="001A7F9B">
            <w:pPr>
              <w:pStyle w:val="TAC"/>
              <w:keepNext w:val="0"/>
              <w:keepLines w:val="0"/>
              <w:rPr>
                <w:lang w:eastAsia="ko-KR"/>
              </w:rPr>
            </w:pPr>
            <w:r w:rsidRPr="0052752B">
              <w:rPr>
                <w:rFonts w:eastAsia="MS Mincho"/>
              </w:rPr>
              <w:t>0.5</w:t>
            </w:r>
          </w:p>
        </w:tc>
        <w:tc>
          <w:tcPr>
            <w:tcW w:w="1418" w:type="dxa"/>
            <w:vAlign w:val="center"/>
          </w:tcPr>
          <w:p w14:paraId="2D4C6C93" w14:textId="77777777" w:rsidR="00F84DEA" w:rsidRPr="00DC7310" w:rsidRDefault="00F84DEA" w:rsidP="001A7F9B">
            <w:pPr>
              <w:pStyle w:val="TAC"/>
              <w:keepNext w:val="0"/>
              <w:keepLines w:val="0"/>
              <w:rPr>
                <w:lang w:eastAsia="ko-KR"/>
              </w:rPr>
            </w:pPr>
            <w:r w:rsidRPr="0052752B">
              <w:rPr>
                <w:rFonts w:eastAsia="MS Mincho"/>
              </w:rPr>
              <w:t>0.6</w:t>
            </w:r>
          </w:p>
        </w:tc>
        <w:tc>
          <w:tcPr>
            <w:tcW w:w="1488" w:type="dxa"/>
            <w:vAlign w:val="center"/>
          </w:tcPr>
          <w:p w14:paraId="67EE190B" w14:textId="77777777" w:rsidR="00F84DEA" w:rsidRPr="00DC7310" w:rsidRDefault="00F84DEA" w:rsidP="001A7F9B">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3443AC70" w14:textId="77777777" w:rsidR="00F84DEA" w:rsidRPr="00DC7310" w:rsidRDefault="00F84DEA" w:rsidP="001A7F9B">
            <w:pPr>
              <w:pStyle w:val="TAC"/>
              <w:keepNext w:val="0"/>
              <w:keepLines w:val="0"/>
              <w:rPr>
                <w:lang w:eastAsia="ko-KR"/>
              </w:rPr>
            </w:pPr>
            <w:r w:rsidRPr="0052752B">
              <w:rPr>
                <w:rFonts w:eastAsia="MS Mincho"/>
              </w:rPr>
              <w:t>0.6</w:t>
            </w:r>
          </w:p>
        </w:tc>
      </w:tr>
      <w:tr w:rsidR="00F84DEA" w:rsidRPr="00DC7310" w14:paraId="684007AB"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14B275" w14:textId="77777777" w:rsidR="00F84DEA" w:rsidRPr="00DC7310" w:rsidRDefault="00F84DEA" w:rsidP="001A7F9B">
            <w:pPr>
              <w:pStyle w:val="TAC"/>
            </w:pPr>
            <w:r w:rsidRPr="000F0207">
              <w:t>DC_1-8_n</w:t>
            </w:r>
            <w:r>
              <w:t>1</w:t>
            </w:r>
            <w:r w:rsidRPr="000F0207">
              <w:t>-n78</w:t>
            </w:r>
          </w:p>
        </w:tc>
        <w:tc>
          <w:tcPr>
            <w:tcW w:w="1417" w:type="dxa"/>
            <w:vAlign w:val="center"/>
          </w:tcPr>
          <w:p w14:paraId="6B0F03A6" w14:textId="77777777" w:rsidR="00F84DEA" w:rsidRPr="00DC7310" w:rsidRDefault="00F84DEA" w:rsidP="001A7F9B">
            <w:pPr>
              <w:pStyle w:val="TAC"/>
              <w:rPr>
                <w:lang w:eastAsia="ko-KR"/>
              </w:rPr>
            </w:pPr>
            <w:r w:rsidRPr="000F0207">
              <w:t>0.6</w:t>
            </w:r>
          </w:p>
        </w:tc>
        <w:tc>
          <w:tcPr>
            <w:tcW w:w="1418" w:type="dxa"/>
            <w:vAlign w:val="center"/>
          </w:tcPr>
          <w:p w14:paraId="3A0BECA5" w14:textId="77777777" w:rsidR="00F84DEA" w:rsidRPr="00DC7310" w:rsidRDefault="00F84DEA" w:rsidP="001A7F9B">
            <w:pPr>
              <w:pStyle w:val="TAC"/>
              <w:rPr>
                <w:lang w:eastAsia="ko-KR"/>
              </w:rPr>
            </w:pPr>
            <w:r w:rsidRPr="000F0207">
              <w:rPr>
                <w:lang w:eastAsia="zh-CN"/>
              </w:rPr>
              <w:t>0.6</w:t>
            </w:r>
          </w:p>
        </w:tc>
        <w:tc>
          <w:tcPr>
            <w:tcW w:w="1488" w:type="dxa"/>
            <w:vAlign w:val="center"/>
          </w:tcPr>
          <w:p w14:paraId="76823ACC" w14:textId="77777777" w:rsidR="00F84DEA" w:rsidRPr="00DC7310" w:rsidRDefault="00F84DEA" w:rsidP="001A7F9B">
            <w:pPr>
              <w:pStyle w:val="TAC"/>
              <w:rPr>
                <w:rFonts w:eastAsia="맑은 고딕" w:cs="Arial"/>
                <w:szCs w:val="18"/>
                <w:lang w:eastAsia="ko-KR"/>
              </w:rPr>
            </w:pPr>
            <w:r w:rsidRPr="000F0207">
              <w:t>0.</w:t>
            </w:r>
            <w:r>
              <w:t>6</w:t>
            </w:r>
          </w:p>
        </w:tc>
        <w:tc>
          <w:tcPr>
            <w:tcW w:w="1489" w:type="dxa"/>
            <w:vAlign w:val="center"/>
          </w:tcPr>
          <w:p w14:paraId="7D16A189" w14:textId="77777777" w:rsidR="00F84DEA" w:rsidRPr="00DC7310" w:rsidRDefault="00F84DEA" w:rsidP="001A7F9B">
            <w:pPr>
              <w:pStyle w:val="TAC"/>
              <w:rPr>
                <w:lang w:eastAsia="ko-KR"/>
              </w:rPr>
            </w:pPr>
            <w:r w:rsidRPr="000F0207">
              <w:rPr>
                <w:lang w:eastAsia="zh-CN"/>
              </w:rPr>
              <w:t>0.8</w:t>
            </w:r>
          </w:p>
        </w:tc>
      </w:tr>
      <w:tr w:rsidR="00F84DEA" w:rsidRPr="00DC7310" w14:paraId="7D64BD6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B73118B" w14:textId="77777777" w:rsidR="00F84DEA" w:rsidRPr="00DC7310" w:rsidRDefault="00F84DEA" w:rsidP="001A7F9B">
            <w:pPr>
              <w:pStyle w:val="TAC"/>
              <w:keepNext w:val="0"/>
              <w:keepLines w:val="0"/>
            </w:pPr>
            <w:r w:rsidRPr="00DC7310">
              <w:t>DC_1-8-(n)3</w:t>
            </w:r>
          </w:p>
        </w:tc>
        <w:tc>
          <w:tcPr>
            <w:tcW w:w="1417" w:type="dxa"/>
            <w:vAlign w:val="center"/>
          </w:tcPr>
          <w:p w14:paraId="08750D51" w14:textId="77777777" w:rsidR="00F84DEA" w:rsidRPr="00DC7310" w:rsidRDefault="00F84DEA" w:rsidP="001A7F9B">
            <w:pPr>
              <w:pStyle w:val="TAC"/>
              <w:keepNext w:val="0"/>
              <w:keepLines w:val="0"/>
              <w:rPr>
                <w:lang w:eastAsia="ko-KR"/>
              </w:rPr>
            </w:pPr>
            <w:r w:rsidRPr="00DC7310">
              <w:t>0.3</w:t>
            </w:r>
          </w:p>
        </w:tc>
        <w:tc>
          <w:tcPr>
            <w:tcW w:w="1418" w:type="dxa"/>
            <w:vAlign w:val="center"/>
          </w:tcPr>
          <w:p w14:paraId="0D8C8DCF" w14:textId="77777777" w:rsidR="00F84DEA" w:rsidRPr="00DC7310" w:rsidRDefault="00F84DEA" w:rsidP="001A7F9B">
            <w:pPr>
              <w:pStyle w:val="TAC"/>
              <w:keepNext w:val="0"/>
              <w:keepLines w:val="0"/>
              <w:rPr>
                <w:lang w:eastAsia="ko-KR"/>
              </w:rPr>
            </w:pPr>
            <w:r w:rsidRPr="00DC7310">
              <w:rPr>
                <w:lang w:eastAsia="zh-CN"/>
              </w:rPr>
              <w:t>0.3</w:t>
            </w:r>
          </w:p>
        </w:tc>
        <w:tc>
          <w:tcPr>
            <w:tcW w:w="1488" w:type="dxa"/>
            <w:vAlign w:val="center"/>
          </w:tcPr>
          <w:p w14:paraId="6428E636"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1489" w:type="dxa"/>
            <w:vAlign w:val="center"/>
          </w:tcPr>
          <w:p w14:paraId="10147F4F" w14:textId="77777777" w:rsidR="00F84DEA" w:rsidRPr="00DC7310" w:rsidRDefault="00F84DEA" w:rsidP="001A7F9B">
            <w:pPr>
              <w:pStyle w:val="TAC"/>
              <w:keepNext w:val="0"/>
              <w:keepLines w:val="0"/>
              <w:rPr>
                <w:lang w:eastAsia="ko-KR"/>
              </w:rPr>
            </w:pPr>
            <w:r w:rsidRPr="00DC7310">
              <w:rPr>
                <w:lang w:eastAsia="ko-KR"/>
              </w:rPr>
              <w:t>0.3</w:t>
            </w:r>
          </w:p>
        </w:tc>
      </w:tr>
      <w:tr w:rsidR="00F84DEA" w:rsidRPr="00DC7310" w14:paraId="66F53A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C42CF5" w14:textId="77777777" w:rsidR="00F84DEA" w:rsidRPr="00DC7310" w:rsidRDefault="00F84DEA" w:rsidP="001A7F9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D808E"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9A1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FC467" w14:textId="77777777" w:rsidR="00F84DEA" w:rsidRPr="00DC7310" w:rsidRDefault="00F84DEA" w:rsidP="001A7F9B">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E5A90"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B560E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D33351" w14:textId="77777777" w:rsidR="00F84DEA" w:rsidRPr="00DC7310" w:rsidRDefault="00F84DEA" w:rsidP="001A7F9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A84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9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8FAD"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7A2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0F3C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4E1E2" w14:textId="77777777" w:rsidR="00F84DEA" w:rsidRPr="00DC7310" w:rsidRDefault="00F84DEA" w:rsidP="001A7F9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9D5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6D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5FDFB" w14:textId="77777777" w:rsidR="00F84DEA" w:rsidRPr="00DC7310" w:rsidRDefault="00F84DEA" w:rsidP="001A7F9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5D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F36E9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9611A1" w14:textId="77777777" w:rsidR="00F84DEA" w:rsidRPr="00DC7310" w:rsidRDefault="00F84DEA" w:rsidP="001A7F9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72F3437"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2FCF1"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DE9706"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54831D"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661538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B201C0" w14:textId="77777777" w:rsidR="00F84DEA" w:rsidRPr="00DC7310" w:rsidRDefault="00F84DEA" w:rsidP="001A7F9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A19E4"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EBF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C15AF"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8A1D5"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7F09E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1BE137" w14:textId="77777777" w:rsidR="00F84DEA" w:rsidRPr="00DC7310" w:rsidRDefault="00F84DEA" w:rsidP="001A7F9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DF62"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59BB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0257" w14:textId="77777777" w:rsidR="00F84DEA" w:rsidRPr="00DC7310" w:rsidRDefault="00F84DEA" w:rsidP="001A7F9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AA0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4922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85E102" w14:textId="77777777" w:rsidR="00F84DEA" w:rsidRPr="00DC7310" w:rsidRDefault="00F84DEA" w:rsidP="001A7F9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5E703" w14:textId="77777777" w:rsidR="00F84DEA" w:rsidRPr="00DC7310" w:rsidRDefault="00F84DEA" w:rsidP="001A7F9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C3D6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C4DB1"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5EC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53E92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C23F0" w14:textId="77777777" w:rsidR="00F84DEA" w:rsidRPr="00DC7310" w:rsidRDefault="00F84DEA" w:rsidP="001A7F9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9883"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6A9D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652F"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CB23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F8104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925E45" w14:textId="77777777" w:rsidR="00F84DEA" w:rsidRPr="00DC7310" w:rsidRDefault="00F84DEA" w:rsidP="001A7F9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65D1"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9DA3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6146" w14:textId="77777777" w:rsidR="00F84DEA" w:rsidRPr="00DC7310" w:rsidRDefault="00F84DEA" w:rsidP="001A7F9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1867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7B7E58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97CC2B" w14:textId="77777777" w:rsidR="00F84DEA" w:rsidRPr="00DC7310" w:rsidRDefault="00F84DEA" w:rsidP="001A7F9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063A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522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ACE19"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769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4885AC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0B1105" w14:textId="77777777" w:rsidR="00F84DEA" w:rsidRPr="00DC7310" w:rsidRDefault="00F84DEA" w:rsidP="001A7F9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BAF7"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980E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207FD"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3C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110AC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271989" w14:textId="77777777" w:rsidR="00F84DEA" w:rsidRPr="00DC7310" w:rsidRDefault="00F84DEA" w:rsidP="001A7F9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B854C"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576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EBEE"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1D476"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6334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ACF6FA" w14:textId="77777777" w:rsidR="00F84DEA" w:rsidRPr="00DC7310" w:rsidRDefault="00F84DEA" w:rsidP="001A7F9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BCBF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C488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2FE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80C0E"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00DA3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74B4415" w14:textId="77777777" w:rsidR="00F84DEA" w:rsidRPr="00DC7310" w:rsidRDefault="00F84DEA" w:rsidP="001A7F9B">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7FBA83"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23081D"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2FAEFD1"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FCEF001" w14:textId="77777777" w:rsidR="00F84DEA" w:rsidRPr="00DC7310" w:rsidRDefault="00F84DEA" w:rsidP="001A7F9B">
            <w:pPr>
              <w:pStyle w:val="TAC"/>
              <w:keepNext w:val="0"/>
              <w:keepLines w:val="0"/>
              <w:rPr>
                <w:lang w:eastAsia="zh-CN"/>
              </w:rPr>
            </w:pPr>
            <w:r w:rsidRPr="00CF39F5">
              <w:t>0.</w:t>
            </w:r>
            <w:r>
              <w:t>5</w:t>
            </w:r>
          </w:p>
        </w:tc>
      </w:tr>
      <w:tr w:rsidR="00F84DEA" w:rsidRPr="00DC7310" w14:paraId="605BE2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7DCC4E" w14:textId="77777777" w:rsidR="00F84DEA" w:rsidRPr="00DC7310" w:rsidRDefault="00F84DEA" w:rsidP="001A7F9B">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6E139D7B" w14:textId="77777777" w:rsidR="00F84DEA" w:rsidRDefault="00F84DEA" w:rsidP="001A7F9B">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8D787D" w14:textId="77777777" w:rsidR="00F84DEA" w:rsidRPr="00CF39F5"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B54102E" w14:textId="77777777" w:rsidR="00F84DEA" w:rsidRPr="00CF39F5"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FD741A" w14:textId="77777777" w:rsidR="00F84DEA" w:rsidRPr="00CF39F5" w:rsidRDefault="00F84DEA" w:rsidP="001A7F9B">
            <w:pPr>
              <w:pStyle w:val="TAC"/>
              <w:keepNext w:val="0"/>
              <w:keepLines w:val="0"/>
            </w:pPr>
            <w:r>
              <w:rPr>
                <w:rFonts w:hint="eastAsia"/>
                <w:lang w:eastAsia="zh-CN"/>
              </w:rPr>
              <w:t>1</w:t>
            </w:r>
            <w:r>
              <w:rPr>
                <w:lang w:eastAsia="zh-CN"/>
              </w:rPr>
              <w:t>.1</w:t>
            </w:r>
          </w:p>
        </w:tc>
      </w:tr>
      <w:tr w:rsidR="00F84DEA" w:rsidRPr="00DC7310" w14:paraId="33C149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FFBCB5D" w14:textId="77777777" w:rsidR="00F84DEA" w:rsidRPr="00DC7310" w:rsidRDefault="00F84DEA" w:rsidP="001A7F9B">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9B582EE" w14:textId="77777777" w:rsidR="00F84DEA" w:rsidRPr="00DC7310" w:rsidRDefault="00F84DEA" w:rsidP="001A7F9B">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36CBDA1"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DB382CE"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AAE1750" w14:textId="77777777" w:rsidR="00F84DEA" w:rsidRPr="00DC7310" w:rsidRDefault="00F84DEA" w:rsidP="001A7F9B">
            <w:pPr>
              <w:pStyle w:val="TAC"/>
              <w:keepNext w:val="0"/>
              <w:keepLines w:val="0"/>
              <w:rPr>
                <w:lang w:eastAsia="zh-CN"/>
              </w:rPr>
            </w:pPr>
            <w:r w:rsidRPr="00CF39F5">
              <w:t>0.8</w:t>
            </w:r>
          </w:p>
        </w:tc>
      </w:tr>
      <w:tr w:rsidR="00F84DEA" w:rsidRPr="00DC7310" w14:paraId="3489C7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25143E" w14:textId="77777777" w:rsidR="00F84DEA" w:rsidRPr="00DC7310" w:rsidRDefault="00F84DEA" w:rsidP="001A7F9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542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6C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786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56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72AA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A4E71" w14:textId="77777777" w:rsidR="00F84DEA" w:rsidRPr="00DC7310" w:rsidRDefault="00F84DEA" w:rsidP="001A7F9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FF80" w14:textId="77777777" w:rsidR="00F84DEA" w:rsidRPr="00DC7310" w:rsidRDefault="00F84DEA" w:rsidP="001A7F9B">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978B0"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D1B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BF7B" w14:textId="77777777" w:rsidR="00F84DEA" w:rsidRPr="00DC7310" w:rsidRDefault="00F84DEA" w:rsidP="001A7F9B">
            <w:pPr>
              <w:pStyle w:val="TAC"/>
              <w:keepNext w:val="0"/>
              <w:keepLines w:val="0"/>
            </w:pPr>
            <w:r w:rsidRPr="00DC7310">
              <w:rPr>
                <w:lang w:eastAsia="zh-CN"/>
              </w:rPr>
              <w:t>0.8</w:t>
            </w:r>
          </w:p>
        </w:tc>
      </w:tr>
      <w:tr w:rsidR="00F84DEA" w:rsidRPr="00DC7310" w14:paraId="1DB68D9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FE74A" w14:textId="77777777" w:rsidR="00F84DEA" w:rsidRPr="00DC7310" w:rsidRDefault="00F84DEA" w:rsidP="001A7F9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8F2C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721F"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1EC5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3F68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F84DEA" w:rsidRPr="00DC7310" w14:paraId="4EB987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6291D3" w14:textId="77777777" w:rsidR="00F84DEA" w:rsidRPr="00DC7310" w:rsidRDefault="00F84DEA" w:rsidP="001A7F9B">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13FCC"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9173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BF22C" w14:textId="77777777" w:rsidR="00F84DEA" w:rsidRPr="00DC7310" w:rsidRDefault="00F84DEA" w:rsidP="001A7F9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32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3F20E7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8F9D8D" w14:textId="77777777" w:rsidR="00F84DEA" w:rsidRPr="00DC7310" w:rsidRDefault="00F84DEA" w:rsidP="001A7F9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0D94"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1BB0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3215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199AA"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67B0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62A8EF" w14:textId="77777777" w:rsidR="00F84DEA" w:rsidRPr="00DC7310" w:rsidRDefault="00F84DEA" w:rsidP="001A7F9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7C16D"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43BF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3CD2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0410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7365C8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9AB84BE" w14:textId="77777777" w:rsidR="00F84DEA" w:rsidRPr="00DC7310" w:rsidRDefault="00F84DEA" w:rsidP="001A7F9B">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41019AF"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60BF1"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F4ED5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415BA5"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497A5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CE4305" w14:textId="77777777" w:rsidR="00F84DEA" w:rsidRPr="00DC7310" w:rsidRDefault="00F84DEA" w:rsidP="001A7F9B">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DEDE6C3"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ABFC7"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5BEF37"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F4D41E" w14:textId="77777777" w:rsidR="00F84DEA" w:rsidRPr="00DC7310" w:rsidRDefault="00F84DEA" w:rsidP="001A7F9B">
            <w:pPr>
              <w:pStyle w:val="TAC"/>
              <w:keepNext w:val="0"/>
              <w:keepLines w:val="0"/>
              <w:rPr>
                <w:szCs w:val="18"/>
                <w:lang w:eastAsia="zh-CN"/>
              </w:rPr>
            </w:pPr>
            <w:r>
              <w:rPr>
                <w:szCs w:val="18"/>
                <w:lang w:eastAsia="zh-CN"/>
              </w:rPr>
              <w:t>0.8</w:t>
            </w:r>
          </w:p>
        </w:tc>
      </w:tr>
      <w:tr w:rsidR="00F84DEA" w:rsidRPr="00DC7310" w14:paraId="073CE3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D4A0E2"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2CF44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A3996B"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64140A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5991D9"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2657A6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E27D1F" w14:textId="77777777" w:rsidR="00F84DEA" w:rsidRPr="00DC7310" w:rsidRDefault="00F84DEA" w:rsidP="001A7F9B">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CE6FA74" w14:textId="77777777" w:rsidR="00F84DEA" w:rsidRPr="00DC7310" w:rsidRDefault="00F84DEA" w:rsidP="001A7F9B">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422E36B"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7B7150"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B6E40C" w14:textId="77777777" w:rsidR="00F84DEA" w:rsidRPr="00DC7310" w:rsidRDefault="00F84DEA" w:rsidP="001A7F9B">
            <w:pPr>
              <w:pStyle w:val="TAC"/>
              <w:keepNext w:val="0"/>
              <w:keepLines w:val="0"/>
              <w:rPr>
                <w:szCs w:val="18"/>
                <w:lang w:eastAsia="zh-CN"/>
              </w:rPr>
            </w:pPr>
            <w:r w:rsidRPr="001D0283">
              <w:rPr>
                <w:lang w:eastAsia="zh-CN"/>
              </w:rPr>
              <w:t>0.6</w:t>
            </w:r>
          </w:p>
        </w:tc>
      </w:tr>
      <w:tr w:rsidR="00F84DEA" w:rsidRPr="00DC7310" w14:paraId="4CE482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94DC08" w14:textId="77777777" w:rsidR="00F84DEA" w:rsidRPr="00DC7310" w:rsidRDefault="00F84DEA" w:rsidP="001A7F9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9C784" w14:textId="77777777" w:rsidR="00F84DEA" w:rsidRPr="00DC7310" w:rsidRDefault="00F84DEA" w:rsidP="001A7F9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7FE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91BAD"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77A1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2E3831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63CC4B"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A15D6C" w14:textId="77777777" w:rsidR="00F84DEA" w:rsidRPr="00DC7310" w:rsidRDefault="00F84DEA" w:rsidP="001A7F9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89BB99" w14:textId="77777777" w:rsidR="00F84DEA" w:rsidRPr="00DC7310" w:rsidRDefault="00F84DEA" w:rsidP="001A7F9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EE9B5F" w14:textId="77777777" w:rsidR="00F84DEA" w:rsidRPr="00DC7310" w:rsidRDefault="00F84DEA" w:rsidP="001A7F9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CB6D99" w14:textId="77777777" w:rsidR="00F84DEA" w:rsidRPr="00DC7310" w:rsidRDefault="00F84DEA" w:rsidP="001A7F9B">
            <w:pPr>
              <w:pStyle w:val="TAC"/>
              <w:rPr>
                <w:szCs w:val="18"/>
                <w:lang w:eastAsia="zh-CN"/>
              </w:rPr>
            </w:pPr>
            <w:r w:rsidRPr="000F0207">
              <w:rPr>
                <w:lang w:eastAsia="zh-CN"/>
              </w:rPr>
              <w:t>0.6</w:t>
            </w:r>
          </w:p>
        </w:tc>
      </w:tr>
      <w:tr w:rsidR="00F84DEA" w:rsidRPr="00DC7310" w14:paraId="33E8FB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C21283"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C4CFCA9" w14:textId="77777777" w:rsidR="00F84DEA" w:rsidRPr="00DC7310" w:rsidRDefault="00F84DEA" w:rsidP="001A7F9B">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85CDC4" w14:textId="77777777" w:rsidR="00F84DEA" w:rsidRPr="00DC7310" w:rsidRDefault="00F84DEA" w:rsidP="001A7F9B">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33A11C" w14:textId="77777777" w:rsidR="00F84DEA" w:rsidRPr="00DC7310" w:rsidRDefault="00F84DEA" w:rsidP="001A7F9B">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B87EE6" w14:textId="77777777" w:rsidR="00F84DEA" w:rsidRPr="00DC7310" w:rsidRDefault="00F84DEA" w:rsidP="001A7F9B">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84DEA" w:rsidRPr="00DC7310" w14:paraId="7D9727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FA7FFE"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40CF54A" w14:textId="77777777" w:rsidR="00F84DEA" w:rsidRPr="00DC7310" w:rsidRDefault="00F84DEA" w:rsidP="001A7F9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2ACC56" w14:textId="77777777" w:rsidR="00F84DEA" w:rsidRPr="00DC7310" w:rsidRDefault="00F84DEA" w:rsidP="001A7F9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EDB86A" w14:textId="77777777" w:rsidR="00F84DEA" w:rsidRPr="00DC7310" w:rsidRDefault="00F84DEA" w:rsidP="001A7F9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C884B0" w14:textId="77777777" w:rsidR="00F84DEA" w:rsidRPr="00DC7310" w:rsidRDefault="00F84DEA" w:rsidP="001A7F9B">
            <w:pPr>
              <w:pStyle w:val="TAC"/>
              <w:rPr>
                <w:szCs w:val="18"/>
                <w:lang w:eastAsia="zh-CN"/>
              </w:rPr>
            </w:pPr>
            <w:r w:rsidRPr="009B304B">
              <w:rPr>
                <w:rFonts w:cs="Arial"/>
                <w:lang w:eastAsia="zh-CN"/>
              </w:rPr>
              <w:t>0.8</w:t>
            </w:r>
          </w:p>
        </w:tc>
      </w:tr>
      <w:tr w:rsidR="00F84DEA" w:rsidRPr="00DC7310" w14:paraId="5BDFA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AC1489B" w14:textId="77777777" w:rsidR="00F84DEA" w:rsidRPr="00DC7310" w:rsidRDefault="00F84DEA" w:rsidP="001A7F9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40B2EF6" w14:textId="77777777" w:rsidR="00F84DEA" w:rsidRPr="00DC7310" w:rsidRDefault="00F84DEA" w:rsidP="001A7F9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566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007F3" w14:textId="77777777" w:rsidR="00F84DEA" w:rsidRPr="00DC7310" w:rsidRDefault="00F84DEA" w:rsidP="001A7F9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DF4A7" w14:textId="77777777" w:rsidR="00F84DEA" w:rsidRPr="00DC7310" w:rsidRDefault="00F84DEA" w:rsidP="001A7F9B">
            <w:pPr>
              <w:pStyle w:val="TAC"/>
              <w:rPr>
                <w:szCs w:val="18"/>
                <w:lang w:eastAsia="zh-CN"/>
              </w:rPr>
            </w:pPr>
            <w:r w:rsidRPr="00FC21AA">
              <w:rPr>
                <w:lang w:eastAsia="zh-CN"/>
              </w:rPr>
              <w:t>0.8</w:t>
            </w:r>
          </w:p>
        </w:tc>
      </w:tr>
      <w:tr w:rsidR="00F84DEA" w:rsidRPr="00DC7310" w14:paraId="6C99D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48CA7" w14:textId="77777777" w:rsidR="00F84DEA" w:rsidRPr="00DC7310" w:rsidRDefault="00F84DEA" w:rsidP="001A7F9B">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ACC5"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4F4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3ABE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6AF8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DD4FE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70F00" w14:textId="77777777" w:rsidR="00F84DEA" w:rsidRPr="00DC7310" w:rsidRDefault="00F84DEA" w:rsidP="001A7F9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7082"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3E837"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80A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3D451"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r>
      <w:tr w:rsidR="00F84DEA" w:rsidRPr="00DC7310" w14:paraId="4FAFB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426383" w14:textId="77777777" w:rsidR="00F84DEA" w:rsidRPr="00DC7310" w:rsidRDefault="00F84DEA" w:rsidP="001A7F9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82C4" w14:textId="77777777" w:rsidR="00F84DEA" w:rsidRPr="00DC7310" w:rsidRDefault="00F84DEA" w:rsidP="001A7F9B">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5B8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4A747"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21D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C63B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787DD1" w14:textId="77777777" w:rsidR="00F84DEA" w:rsidRPr="00DC7310" w:rsidRDefault="00F84DEA" w:rsidP="001A7F9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799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783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8E874"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89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BE25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EFBF6C" w14:textId="77777777" w:rsidR="00F84DEA" w:rsidRPr="00DC7310" w:rsidRDefault="00F84DEA" w:rsidP="001A7F9B">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F8F575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15AA6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36DB14" w14:textId="77777777" w:rsidR="00F84DEA" w:rsidRPr="00DC7310" w:rsidRDefault="00F84DEA" w:rsidP="001A7F9B">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67F67CE" w14:textId="77777777" w:rsidR="00F84DEA" w:rsidRPr="00DC7310" w:rsidRDefault="00F84DEA" w:rsidP="001A7F9B">
            <w:pPr>
              <w:pStyle w:val="TAC"/>
              <w:keepNext w:val="0"/>
              <w:keepLines w:val="0"/>
              <w:rPr>
                <w:lang w:eastAsia="zh-CN"/>
              </w:rPr>
            </w:pPr>
            <w:r>
              <w:rPr>
                <w:lang w:eastAsia="zh-CN"/>
              </w:rPr>
              <w:t>0.8</w:t>
            </w:r>
          </w:p>
        </w:tc>
      </w:tr>
      <w:tr w:rsidR="00F84DEA" w:rsidRPr="00DC7310" w14:paraId="47C55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49182" w14:textId="77777777" w:rsidR="00F84DEA" w:rsidRPr="00DC7310" w:rsidRDefault="00F84DEA" w:rsidP="001A7F9B">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1B51"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7CC4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41E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E224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10A125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F16E36" w14:textId="77777777" w:rsidR="00F84DEA" w:rsidRPr="00DC7310" w:rsidRDefault="00F84DEA" w:rsidP="001A7F9B">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DFFF5"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13B0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2AAB9"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C6E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2DC95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6F2D69" w14:textId="77777777" w:rsidR="00F84DEA" w:rsidRPr="00DC7310" w:rsidRDefault="00F84DEA" w:rsidP="001A7F9B">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F4C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614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1651"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FE6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6549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6D6419" w14:textId="77777777" w:rsidR="00F84DEA" w:rsidRPr="00DC7310" w:rsidRDefault="00F84DEA" w:rsidP="001A7F9B">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EAC0"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B8F2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CF58"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226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D51C3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8075B"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E6A2"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8DA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0E701"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AF9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915B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B2279"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6921"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BE369"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03DD6" w14:textId="77777777" w:rsidR="00F84DEA" w:rsidRPr="00DC7310" w:rsidRDefault="00F84DEA" w:rsidP="001A7F9B">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1CF9"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E123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90A9F"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2139" w14:textId="77777777" w:rsidR="00F84DEA" w:rsidRPr="00DC7310" w:rsidRDefault="00F84DEA" w:rsidP="001A7F9B">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48A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CB478"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2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3748B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24CB45" w14:textId="77777777" w:rsidR="00F84DEA" w:rsidRPr="00DC7310" w:rsidRDefault="00F84DEA" w:rsidP="001A7F9B">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6EF14" w14:textId="77777777" w:rsidR="00F84DEA" w:rsidRPr="00DC7310" w:rsidRDefault="00F84DEA" w:rsidP="001A7F9B">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ECA5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A54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98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5448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2728C8" w14:textId="77777777" w:rsidR="00F84DEA" w:rsidRPr="00DC7310" w:rsidRDefault="00F84DEA" w:rsidP="001A7F9B">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445AB" w14:textId="77777777" w:rsidR="00F84DEA" w:rsidRPr="00DC7310" w:rsidRDefault="00F84DEA" w:rsidP="001A7F9B">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16FC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FFC"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1F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D7F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74C27B" w14:textId="77777777" w:rsidR="00F84DEA" w:rsidRPr="00DC7310" w:rsidRDefault="00F84DEA" w:rsidP="001A7F9B">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5B3E9"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3D99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E8D67"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A0A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9811A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CA7C4D" w14:textId="77777777" w:rsidR="00F84DEA" w:rsidRPr="00DC7310" w:rsidRDefault="00F84DEA" w:rsidP="001A7F9B">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F8937" w14:textId="77777777" w:rsidR="00F84DEA" w:rsidRPr="00DC7310" w:rsidRDefault="00F84DEA" w:rsidP="001A7F9B">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FC48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3DF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F32E" w14:textId="77777777" w:rsidR="00F84DEA" w:rsidRPr="00DC7310" w:rsidRDefault="00F84DEA" w:rsidP="001A7F9B">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84DEA" w:rsidRPr="00DC7310" w14:paraId="3D510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CF8097" w14:textId="77777777" w:rsidR="00F84DEA" w:rsidRPr="00DC7310" w:rsidRDefault="00F84DEA" w:rsidP="001A7F9B">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4EDBB"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106B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3D8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FE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21ED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38CFA" w14:textId="77777777" w:rsidR="00F84DEA" w:rsidRPr="00DC7310" w:rsidRDefault="00F84DEA" w:rsidP="001A7F9B">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48E9" w14:textId="77777777" w:rsidR="00F84DEA" w:rsidRPr="00DC7310" w:rsidRDefault="00F84DEA" w:rsidP="001A7F9B">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DD050"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D5358"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3F59" w14:textId="77777777" w:rsidR="00F84DEA" w:rsidRPr="00DC7310" w:rsidRDefault="00F84DEA" w:rsidP="001A7F9B">
            <w:pPr>
              <w:pStyle w:val="TAC"/>
              <w:keepNext w:val="0"/>
              <w:keepLines w:val="0"/>
            </w:pPr>
            <w:r w:rsidRPr="00DC7310">
              <w:rPr>
                <w:lang w:eastAsia="zh-CN"/>
              </w:rPr>
              <w:t>0.8</w:t>
            </w:r>
          </w:p>
        </w:tc>
      </w:tr>
      <w:tr w:rsidR="00F84DEA" w:rsidRPr="00DC7310" w14:paraId="2038DA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AED110" w14:textId="77777777" w:rsidR="00F84DEA" w:rsidRPr="00DC7310" w:rsidRDefault="00F84DEA" w:rsidP="001A7F9B">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718DF" w14:textId="77777777" w:rsidR="00F84DEA" w:rsidRPr="00DC7310" w:rsidRDefault="00F84DEA" w:rsidP="001A7F9B">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F67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9B3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DD5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2DD92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280750" w14:textId="77777777" w:rsidR="00F84DEA" w:rsidRPr="00DC7310" w:rsidRDefault="00F84DEA" w:rsidP="001A7F9B">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D6413"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508D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F51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B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680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5CD027" w14:textId="77777777" w:rsidR="00F84DEA" w:rsidRPr="00DC7310" w:rsidRDefault="00F84DEA" w:rsidP="001A7F9B">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A0C4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62C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763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8F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7E0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38B239" w14:textId="77777777" w:rsidR="00F84DEA" w:rsidRPr="00DC7310" w:rsidRDefault="00F84DEA" w:rsidP="001A7F9B">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0ED8"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620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4FC5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2252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26A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EB483E" w14:textId="77777777" w:rsidR="00F84DEA" w:rsidRPr="00DC7310" w:rsidRDefault="00F84DEA" w:rsidP="001A7F9B">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348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469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3A1A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DC1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DDB6A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F40BE" w14:textId="77777777" w:rsidR="00F84DEA" w:rsidRPr="00DC7310" w:rsidRDefault="00F84DEA" w:rsidP="001A7F9B">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3AC69" w14:textId="77777777" w:rsidR="00F84DEA" w:rsidRPr="00DC7310" w:rsidRDefault="00F84DEA" w:rsidP="001A7F9B">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2DDB"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1230"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C76E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A097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59EA6FA" w14:textId="77777777" w:rsidR="00F84DEA" w:rsidRPr="00DC7310" w:rsidRDefault="00F84DEA" w:rsidP="001A7F9B">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9BB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B701D"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C2E8"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A04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FF62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11264" w14:textId="77777777" w:rsidR="00F84DEA" w:rsidRPr="00DC7310" w:rsidRDefault="00F84DEA" w:rsidP="001A7F9B">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B47F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D1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032F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F82F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1540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772609" w14:textId="77777777" w:rsidR="00F84DEA" w:rsidRPr="00DC7310" w:rsidRDefault="00F84DEA" w:rsidP="001A7F9B">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EA8F"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527C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396C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BD4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EA6C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57E117"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2F57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096D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7E5E3"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B146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0B6F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4647AE"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8C5EA"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647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D42DDA"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FF15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3861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C71E9A"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D7FC"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3907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496492"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F1F4" w14:textId="77777777" w:rsidR="00F84DEA" w:rsidRPr="00DC7310" w:rsidRDefault="00F84DEA" w:rsidP="001A7F9B">
            <w:pPr>
              <w:pStyle w:val="TAC"/>
              <w:keepNext w:val="0"/>
              <w:keepLines w:val="0"/>
              <w:rPr>
                <w:rFonts w:eastAsia="MS Mincho"/>
                <w:lang w:eastAsia="ja-JP"/>
              </w:rPr>
            </w:pPr>
            <w:r w:rsidRPr="00DC7310">
              <w:rPr>
                <w:lang w:eastAsia="zh-CN"/>
              </w:rPr>
              <w:t>0.8</w:t>
            </w:r>
          </w:p>
        </w:tc>
      </w:tr>
      <w:tr w:rsidR="00F84DEA" w:rsidRPr="00DC7310" w14:paraId="11208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53AEBD" w14:textId="77777777" w:rsidR="00F84DEA" w:rsidRPr="00DC7310" w:rsidRDefault="00F84DEA" w:rsidP="001A7F9B">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35FB9"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3EF5"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E8157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D7079"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4FD73A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38CA2C" w14:textId="77777777" w:rsidR="00F84DEA" w:rsidRPr="00DC7310" w:rsidRDefault="00F84DEA" w:rsidP="001A7F9B">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B866"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F06A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CF408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C8C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B43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DB1B55" w14:textId="77777777" w:rsidR="00F84DEA" w:rsidRPr="00DC7310" w:rsidRDefault="00F84DEA" w:rsidP="001A7F9B">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443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114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C628DB"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3A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7C6EA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F948193" w14:textId="77777777" w:rsidR="00F84DEA" w:rsidRPr="00DC7310" w:rsidRDefault="00F84DEA" w:rsidP="001A7F9B">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BAFD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3B0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A3468D"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63BF4"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33AEB8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18D841" w14:textId="77777777" w:rsidR="00F84DEA" w:rsidRPr="00DC7310" w:rsidRDefault="00F84DEA" w:rsidP="001A7F9B">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2ED9"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10C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62E2"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419C"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1B6C03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E5A3EE" w14:textId="77777777" w:rsidR="00F84DEA" w:rsidRPr="00DC7310" w:rsidRDefault="00F84DEA" w:rsidP="001A7F9B">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D1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8C50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AD383"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1371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21AE7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DFF537" w14:textId="77777777" w:rsidR="00F84DEA" w:rsidRPr="00DC7310" w:rsidRDefault="00F84DEA" w:rsidP="001A7F9B">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3FCF0F7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0B22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E5F6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6F9E5C" w14:textId="77777777" w:rsidR="00F84DEA" w:rsidRPr="00DC7310" w:rsidRDefault="00F84DEA" w:rsidP="001A7F9B">
            <w:pPr>
              <w:pStyle w:val="TAC"/>
              <w:keepNext w:val="0"/>
              <w:keepLines w:val="0"/>
              <w:rPr>
                <w:lang w:eastAsia="zh-CN"/>
              </w:rPr>
            </w:pPr>
            <w:r>
              <w:rPr>
                <w:lang w:eastAsia="zh-CN"/>
              </w:rPr>
              <w:t>0.5</w:t>
            </w:r>
          </w:p>
        </w:tc>
      </w:tr>
      <w:tr w:rsidR="00F84DEA" w:rsidRPr="00DC7310" w14:paraId="4845877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1D7C1D" w14:textId="77777777" w:rsidR="00F84DEA" w:rsidRPr="00DC7310" w:rsidRDefault="00F84DEA" w:rsidP="001A7F9B">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F2F4173" w14:textId="77777777" w:rsidR="00F84DEA" w:rsidRPr="00DC7310" w:rsidRDefault="00F84DEA" w:rsidP="001A7F9B">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EEAC3F" w14:textId="77777777" w:rsidR="00F84DEA" w:rsidRPr="00DC7310" w:rsidRDefault="00F84DEA" w:rsidP="001A7F9B">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52D40F" w14:textId="77777777" w:rsidR="00F84DEA" w:rsidRPr="00DC7310" w:rsidRDefault="00F84DEA" w:rsidP="001A7F9B">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E4838" w14:textId="77777777" w:rsidR="00F84DEA" w:rsidRPr="00DC7310" w:rsidRDefault="00F84DEA" w:rsidP="001A7F9B">
            <w:pPr>
              <w:pStyle w:val="TAC"/>
              <w:keepNext w:val="0"/>
              <w:keepLines w:val="0"/>
              <w:rPr>
                <w:lang w:eastAsia="zh-CN"/>
              </w:rPr>
            </w:pPr>
            <w:r>
              <w:rPr>
                <w:lang w:eastAsia="zh-CN"/>
              </w:rPr>
              <w:t>0.8</w:t>
            </w:r>
          </w:p>
        </w:tc>
      </w:tr>
      <w:tr w:rsidR="00F84DEA" w:rsidRPr="00DC7310" w14:paraId="686EBA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6A3167"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021A"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767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B7C1B"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F45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6F44A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EEBA45"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CEB25"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5AA8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AFC51"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E87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D682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DF253" w14:textId="77777777" w:rsidR="00F84DEA" w:rsidRPr="00DC7310" w:rsidRDefault="00F84DEA" w:rsidP="001A7F9B">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64440"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52CE2" w14:textId="77777777" w:rsidR="00F84DEA" w:rsidRPr="00DC7310" w:rsidRDefault="00F84DEA" w:rsidP="001A7F9B">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7A795" w14:textId="77777777" w:rsidR="00F84DEA" w:rsidRPr="00DC7310" w:rsidRDefault="00F84DEA" w:rsidP="001A7F9B">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4AB90"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ACF2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B55DA" w14:textId="77777777" w:rsidR="00F84DEA" w:rsidRPr="00DC7310" w:rsidRDefault="00F84DEA" w:rsidP="001A7F9B">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5D92"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678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914C"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EDAD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02665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7EE8" w14:textId="77777777" w:rsidR="00F84DEA" w:rsidRPr="00DC7310" w:rsidRDefault="00F84DEA" w:rsidP="001A7F9B">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7DAC" w14:textId="77777777" w:rsidR="00F84DEA" w:rsidRPr="00DC7310" w:rsidRDefault="00F84DEA" w:rsidP="001A7F9B">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6FED5"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18EE"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83D59" w14:textId="77777777" w:rsidR="00F84DEA" w:rsidRPr="00DC7310" w:rsidRDefault="00F84DEA" w:rsidP="001A7F9B">
            <w:pPr>
              <w:pStyle w:val="TAC"/>
              <w:keepNext w:val="0"/>
              <w:keepLines w:val="0"/>
              <w:rPr>
                <w:lang w:eastAsia="ko-KR"/>
              </w:rPr>
            </w:pPr>
            <w:r w:rsidRPr="00DC7310">
              <w:rPr>
                <w:lang w:eastAsia="zh-CN"/>
              </w:rPr>
              <w:t>0.3</w:t>
            </w:r>
          </w:p>
        </w:tc>
      </w:tr>
      <w:tr w:rsidR="00F84DEA" w:rsidRPr="00DC7310" w14:paraId="6416E8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1D88CC" w14:textId="77777777" w:rsidR="00F84DEA" w:rsidRPr="00DC7310" w:rsidRDefault="00F84DEA" w:rsidP="001A7F9B">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5F3F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5A1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E43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548C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r>
      <w:tr w:rsidR="00F84DEA" w:rsidRPr="00DC7310" w14:paraId="6750DC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E11125" w14:textId="77777777" w:rsidR="00F84DEA" w:rsidRPr="00DC7310" w:rsidRDefault="00F84DEA" w:rsidP="001A7F9B">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B9235"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C5F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B258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6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29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18FEC2" w14:textId="77777777" w:rsidR="00F84DEA" w:rsidRPr="00DC7310" w:rsidRDefault="00F84DEA" w:rsidP="001A7F9B">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111F"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7B86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99DFC"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E954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DACC7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32F888" w14:textId="77777777" w:rsidR="00F84DEA" w:rsidRPr="00DC7310" w:rsidRDefault="00F84DEA" w:rsidP="001A7F9B">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5654D" w14:textId="77777777" w:rsidR="00F84DEA" w:rsidRPr="00DC7310" w:rsidRDefault="00F84DEA" w:rsidP="001A7F9B">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2A6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B31C10" w14:textId="77777777" w:rsidR="00F84DEA" w:rsidRPr="00DC7310" w:rsidRDefault="00F84DEA" w:rsidP="001A7F9B">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8749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7EE2EC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7F96FD" w14:textId="77777777" w:rsidR="00F84DEA" w:rsidRPr="00DC7310" w:rsidRDefault="00F84DEA" w:rsidP="001A7F9B">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015FE" w14:textId="77777777" w:rsidR="00F84DEA" w:rsidRPr="00DC7310" w:rsidRDefault="00F84DEA" w:rsidP="001A7F9B">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7FF3" w14:textId="77777777" w:rsidR="00F84DEA" w:rsidRPr="00DC7310" w:rsidRDefault="00F84DEA" w:rsidP="001A7F9B">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815C7A" w14:textId="77777777" w:rsidR="00F84DEA" w:rsidRPr="00DC7310" w:rsidRDefault="00F84DEA" w:rsidP="001A7F9B">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58DEF" w14:textId="77777777" w:rsidR="00F84DEA" w:rsidRPr="00DC7310" w:rsidRDefault="00F84DEA" w:rsidP="001A7F9B">
            <w:pPr>
              <w:pStyle w:val="TAC"/>
              <w:keepNext w:val="0"/>
              <w:keepLines w:val="0"/>
              <w:rPr>
                <w:lang w:eastAsia="zh-CN"/>
              </w:rPr>
            </w:pPr>
            <w:r w:rsidRPr="00DC7310">
              <w:rPr>
                <w:rFonts w:cs="Arial"/>
                <w:bCs/>
                <w:lang w:eastAsia="zh-CN"/>
              </w:rPr>
              <w:t>0.7</w:t>
            </w:r>
          </w:p>
        </w:tc>
      </w:tr>
      <w:tr w:rsidR="00F84DEA" w:rsidRPr="00DC7310" w14:paraId="53962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A93264" w14:textId="77777777" w:rsidR="00F84DEA" w:rsidRPr="00DC7310" w:rsidRDefault="00F84DEA" w:rsidP="001A7F9B">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19F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316CE"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DEB806" w14:textId="77777777" w:rsidR="00F84DEA" w:rsidRPr="00DC7310" w:rsidRDefault="00F84DEA" w:rsidP="001A7F9B">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69A30"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0.8</w:t>
            </w:r>
          </w:p>
        </w:tc>
      </w:tr>
      <w:tr w:rsidR="00F84DEA" w:rsidRPr="00DC7310" w14:paraId="45510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3298B4" w14:textId="77777777" w:rsidR="00F84DEA" w:rsidRPr="00DC7310" w:rsidRDefault="00F84DEA" w:rsidP="001A7F9B">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1173"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F3D60"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24220" w14:textId="77777777" w:rsidR="00F84DEA" w:rsidRPr="00DC7310" w:rsidRDefault="00F84DEA" w:rsidP="001A7F9B">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F8C9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744582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0C5FD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2C65DD3"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F0A5EDC"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61DB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2418"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0F402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A6F4D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50C9C6E"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FD9C8C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F8698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F689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8346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090A42" w14:textId="77777777" w:rsidR="00F84DEA" w:rsidRPr="00DC7310" w:rsidRDefault="00F84DEA" w:rsidP="001A7F9B">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47F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59B3B"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0C7E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2B05B"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15CD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EF547C" w14:textId="77777777" w:rsidR="00F84DEA" w:rsidRPr="00DC7310" w:rsidRDefault="00F84DEA" w:rsidP="001A7F9B">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90C5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C142A"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E7AED"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ED70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49251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AB1C" w14:textId="77777777" w:rsidR="00F84DEA" w:rsidRPr="00DC7310" w:rsidRDefault="00F84DEA" w:rsidP="001A7F9B">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C2A86"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34A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848DF"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964A"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26CE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47B394" w14:textId="77777777" w:rsidR="00F84DEA" w:rsidRPr="00DC7310" w:rsidRDefault="00F84DEA" w:rsidP="001A7F9B">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0EBFE" w14:textId="77777777" w:rsidR="00F84DEA" w:rsidRPr="00DC7310" w:rsidRDefault="00F84DEA" w:rsidP="001A7F9B">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A1DB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35A16" w14:textId="77777777" w:rsidR="00F84DEA" w:rsidRPr="00DC7310" w:rsidRDefault="00F84DEA" w:rsidP="001A7F9B">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3DEF4" w14:textId="77777777" w:rsidR="00F84DEA" w:rsidRPr="00DC7310" w:rsidRDefault="00F84DEA" w:rsidP="001A7F9B">
            <w:pPr>
              <w:pStyle w:val="TAC"/>
              <w:keepNext w:val="0"/>
              <w:keepLines w:val="0"/>
              <w:rPr>
                <w:lang w:eastAsia="zh-CN"/>
              </w:rPr>
            </w:pPr>
            <w:r w:rsidRPr="00DC7310">
              <w:rPr>
                <w:lang w:eastAsia="en-GB"/>
              </w:rPr>
              <w:t>0.8</w:t>
            </w:r>
            <w:r w:rsidRPr="00DC7310">
              <w:rPr>
                <w:vertAlign w:val="superscript"/>
                <w:lang w:eastAsia="en-GB"/>
              </w:rPr>
              <w:t>9</w:t>
            </w:r>
          </w:p>
        </w:tc>
      </w:tr>
      <w:tr w:rsidR="00F84DEA" w:rsidRPr="00DC7310" w14:paraId="340CC8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79D8FBA" w14:textId="77777777" w:rsidR="00F84DEA" w:rsidRPr="00DC7310" w:rsidRDefault="00F84DEA" w:rsidP="001A7F9B">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29F9E0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E22A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04054F"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4C7AB7" w14:textId="77777777" w:rsidR="00F84DEA" w:rsidRPr="00DC7310" w:rsidRDefault="00F84DEA" w:rsidP="001A7F9B">
            <w:pPr>
              <w:pStyle w:val="TAC"/>
              <w:keepNext w:val="0"/>
              <w:keepLines w:val="0"/>
              <w:rPr>
                <w:lang w:eastAsia="en-GB"/>
              </w:rPr>
            </w:pPr>
            <w:r>
              <w:rPr>
                <w:lang w:eastAsia="zh-CN"/>
              </w:rPr>
              <w:t>0.5</w:t>
            </w:r>
          </w:p>
        </w:tc>
      </w:tr>
      <w:tr w:rsidR="00F84DEA" w:rsidRPr="00DC7310" w14:paraId="60042E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77803F" w14:textId="77777777" w:rsidR="00F84DEA" w:rsidRPr="00DC7310" w:rsidRDefault="00F84DEA" w:rsidP="001A7F9B">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87FF0B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4271A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FC17B"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7E5809" w14:textId="77777777" w:rsidR="00F84DEA" w:rsidRPr="00DC7310" w:rsidRDefault="00F84DEA" w:rsidP="001A7F9B">
            <w:pPr>
              <w:pStyle w:val="TAC"/>
              <w:keepNext w:val="0"/>
              <w:keepLines w:val="0"/>
              <w:rPr>
                <w:lang w:eastAsia="en-GB"/>
              </w:rPr>
            </w:pPr>
            <w:r>
              <w:rPr>
                <w:lang w:eastAsia="zh-CN"/>
              </w:rPr>
              <w:t>0.5</w:t>
            </w:r>
          </w:p>
        </w:tc>
      </w:tr>
      <w:tr w:rsidR="00F84DEA" w:rsidRPr="00DC7310" w14:paraId="3DA305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B7DBCC5" w14:textId="77777777" w:rsidR="00F84DEA" w:rsidRPr="00DC7310" w:rsidRDefault="00F84DEA" w:rsidP="001A7F9B">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1BF82B8"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6ACA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1B4EE6"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AEB6AF" w14:textId="77777777" w:rsidR="00F84DEA" w:rsidRPr="00DC7310" w:rsidRDefault="00F84DEA" w:rsidP="001A7F9B">
            <w:pPr>
              <w:pStyle w:val="TAC"/>
              <w:keepNext w:val="0"/>
              <w:keepLines w:val="0"/>
              <w:rPr>
                <w:lang w:eastAsia="en-GB"/>
              </w:rPr>
            </w:pPr>
            <w:r w:rsidRPr="00DC7310">
              <w:rPr>
                <w:lang w:eastAsia="zh-CN"/>
              </w:rPr>
              <w:t>0.8</w:t>
            </w:r>
          </w:p>
        </w:tc>
      </w:tr>
      <w:tr w:rsidR="00F84DEA" w:rsidRPr="00DC7310" w14:paraId="4CFEA0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05CDBE" w14:textId="77777777" w:rsidR="00F84DEA" w:rsidRPr="00DC7310" w:rsidRDefault="00F84DEA" w:rsidP="001A7F9B">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2BBD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8A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F41C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BD3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9C748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530E9F" w14:textId="77777777" w:rsidR="00F84DEA" w:rsidRPr="00DC7310" w:rsidRDefault="00F84DEA" w:rsidP="001A7F9B">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4DFC7"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98BF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C59AE"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29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50CD1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287E66" w14:textId="77777777" w:rsidR="00F84DEA" w:rsidRPr="00DC7310" w:rsidRDefault="00F84DEA" w:rsidP="001A7F9B">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5F4B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A9681"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CB446"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C99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38D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0DFBF" w14:textId="77777777" w:rsidR="00F84DEA" w:rsidRPr="00DC7310" w:rsidRDefault="00F84DEA" w:rsidP="001A7F9B">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71A8"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40F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95E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AC04"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FBA2C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30518" w14:textId="77777777" w:rsidR="00F84DEA" w:rsidRPr="00DC7310" w:rsidRDefault="00F84DEA" w:rsidP="001A7F9B">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74B81" w14:textId="77777777" w:rsidR="00F84DEA" w:rsidRPr="00DC7310" w:rsidRDefault="00F84DEA" w:rsidP="001A7F9B">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48EB"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0390"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F7AE4"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50786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387A" w14:textId="77777777" w:rsidR="00F84DEA" w:rsidRPr="00DC7310" w:rsidRDefault="00F84DEA" w:rsidP="001A7F9B">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F6D1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8AF23"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38E1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F8B1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57F5AD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965B0" w14:textId="77777777" w:rsidR="00F84DEA" w:rsidRPr="00DC7310" w:rsidRDefault="00F84DEA" w:rsidP="001A7F9B">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EEB1D"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9558"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3AB1"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7D73"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2303D2D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08F473" w14:textId="77777777" w:rsidR="00F84DEA" w:rsidRPr="00DC7310" w:rsidRDefault="00F84DEA" w:rsidP="001A7F9B">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9892"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0D1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CB8638"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02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5EF8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BCE2BD" w14:textId="77777777" w:rsidR="00F84DEA" w:rsidRPr="00DC7310" w:rsidRDefault="00F84DEA" w:rsidP="001A7F9B">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35BEE"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A892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36DB41B"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336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A0F9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78F8C0" w14:textId="77777777" w:rsidR="00F84DEA" w:rsidRPr="00DC7310" w:rsidRDefault="00F84DEA" w:rsidP="001A7F9B">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B96E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9A5E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D2ED540"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F0E3"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1201A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E3CBD" w14:textId="77777777" w:rsidR="00F84DEA" w:rsidRPr="00DC7310" w:rsidRDefault="00F84DEA" w:rsidP="001A7F9B">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E52C"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079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719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8958CB" w14:textId="77777777" w:rsidR="00F84DEA" w:rsidRPr="00DC7310" w:rsidRDefault="00F84DEA" w:rsidP="001A7F9B">
            <w:pPr>
              <w:pStyle w:val="TAC"/>
              <w:keepNext w:val="0"/>
              <w:keepLines w:val="0"/>
              <w:rPr>
                <w:lang w:eastAsia="ja-JP"/>
              </w:rPr>
            </w:pPr>
          </w:p>
        </w:tc>
      </w:tr>
      <w:tr w:rsidR="00F84DEA" w:rsidRPr="00DC7310" w14:paraId="09D1CA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9D9214" w14:textId="77777777" w:rsidR="00F84DEA" w:rsidRPr="00DC7310" w:rsidRDefault="00F84DEA" w:rsidP="001A7F9B">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9D326"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61B7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97D93"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536837" w14:textId="77777777" w:rsidR="00F84DEA" w:rsidRPr="00DC7310" w:rsidRDefault="00F84DEA" w:rsidP="001A7F9B">
            <w:pPr>
              <w:pStyle w:val="TAC"/>
              <w:keepNext w:val="0"/>
              <w:keepLines w:val="0"/>
              <w:rPr>
                <w:lang w:eastAsia="ja-JP"/>
              </w:rPr>
            </w:pPr>
          </w:p>
        </w:tc>
      </w:tr>
      <w:tr w:rsidR="00F84DEA" w:rsidRPr="00DC7310" w14:paraId="412C97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111D1" w14:textId="77777777" w:rsidR="00F84DEA" w:rsidRPr="00DC7310" w:rsidRDefault="00F84DEA" w:rsidP="001A7F9B">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FE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60E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C2F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9E61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912E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C5D48C" w14:textId="77777777" w:rsidR="00F84DEA" w:rsidRPr="00DC7310" w:rsidRDefault="00F84DEA" w:rsidP="001A7F9B">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7E31D"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0AAB9"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25737"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DB4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31BB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A63A97" w14:textId="77777777" w:rsidR="00F84DEA" w:rsidRPr="00DC7310" w:rsidRDefault="00F84DEA" w:rsidP="001A7F9B">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12261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36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8DB2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FCB51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7B9BE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2AD23E" w14:textId="77777777" w:rsidR="00F84DEA" w:rsidRPr="00DC7310" w:rsidRDefault="00F84DEA" w:rsidP="001A7F9B">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9D08BBC"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8D84D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2DE1E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4044CB"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37C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CBB7CC" w14:textId="77777777" w:rsidR="00F84DEA" w:rsidRPr="00DC7310" w:rsidRDefault="00F84DEA" w:rsidP="001A7F9B">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DED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57EB"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99C7A"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C0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1F2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6FFE12" w14:textId="77777777" w:rsidR="00F84DEA" w:rsidRPr="00DC7310" w:rsidRDefault="00F84DEA" w:rsidP="001A7F9B">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2F5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928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91915" w14:textId="77777777" w:rsidR="00F84DEA" w:rsidRPr="00DC7310" w:rsidRDefault="00F84DEA" w:rsidP="001A7F9B">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1DF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F1066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3BBF34" w14:textId="77777777" w:rsidR="00F84DEA" w:rsidRPr="00DC7310" w:rsidRDefault="00F84DEA" w:rsidP="001A7F9B">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E232BB1"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50249A"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B991929" w14:textId="77777777" w:rsidR="00F84DEA" w:rsidRPr="00DC7310" w:rsidRDefault="00F84DEA" w:rsidP="001A7F9B">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672558" w14:textId="77777777" w:rsidR="00F84DEA" w:rsidRPr="00DC7310" w:rsidRDefault="00F84DEA" w:rsidP="001A7F9B">
            <w:pPr>
              <w:pStyle w:val="TAC"/>
              <w:keepNext w:val="0"/>
              <w:keepLines w:val="0"/>
              <w:rPr>
                <w:lang w:eastAsia="zh-CN"/>
              </w:rPr>
            </w:pPr>
            <w:r>
              <w:rPr>
                <w:lang w:eastAsia="zh-CN"/>
              </w:rPr>
              <w:t>1.1</w:t>
            </w:r>
          </w:p>
        </w:tc>
      </w:tr>
      <w:tr w:rsidR="00F84DEA" w:rsidRPr="00DC7310" w14:paraId="4B989A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C0BCB" w14:textId="77777777" w:rsidR="00F84DEA" w:rsidRPr="00DC7310" w:rsidRDefault="00F84DEA" w:rsidP="001A7F9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1DED"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C2E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EB512"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52567"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CCF78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7C05C2" w14:textId="77777777" w:rsidR="00F84DEA" w:rsidRPr="00DC7310" w:rsidRDefault="00F84DEA" w:rsidP="001A7F9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5BBE5"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6008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0228C"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A4255"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0D109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5D9DA3" w14:textId="77777777" w:rsidR="00F84DEA" w:rsidRPr="00DC7310" w:rsidRDefault="00F84DEA" w:rsidP="001A7F9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57C1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2E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3AD572"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5D2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406A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4B21A" w14:textId="77777777" w:rsidR="00F84DEA" w:rsidRPr="00DC7310" w:rsidRDefault="00F84DEA" w:rsidP="001A7F9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177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BAE3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77F129"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BA9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EFC45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448A79" w14:textId="77777777" w:rsidR="00F84DEA" w:rsidRPr="00DC7310" w:rsidRDefault="00F84DEA" w:rsidP="001A7F9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12957"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98D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C44135"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066FCF" w14:textId="77777777" w:rsidR="00F84DEA" w:rsidRPr="00DC7310" w:rsidRDefault="00F84DEA" w:rsidP="001A7F9B">
            <w:pPr>
              <w:pStyle w:val="TAC"/>
              <w:keepNext w:val="0"/>
              <w:keepLines w:val="0"/>
            </w:pPr>
          </w:p>
        </w:tc>
      </w:tr>
      <w:tr w:rsidR="00F84DEA" w:rsidRPr="00DC7310" w14:paraId="794AF5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F29A88" w14:textId="77777777" w:rsidR="00F84DEA" w:rsidRPr="00DC7310" w:rsidRDefault="00F84DEA" w:rsidP="001A7F9B">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C1F28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6E0330" w14:textId="77777777" w:rsidR="00F84DEA" w:rsidRPr="00DC7310" w:rsidRDefault="00F84DEA" w:rsidP="001A7F9B">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17D2ECA" w14:textId="77777777" w:rsidR="00F84DEA" w:rsidRPr="00DC7310" w:rsidRDefault="00F84DEA" w:rsidP="001A7F9B">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A78D9DE" w14:textId="77777777" w:rsidR="00F84DEA" w:rsidRPr="00DC7310" w:rsidRDefault="00F84DEA" w:rsidP="001A7F9B">
            <w:pPr>
              <w:pStyle w:val="TAC"/>
              <w:keepNext w:val="0"/>
              <w:keepLines w:val="0"/>
            </w:pPr>
            <w:r>
              <w:rPr>
                <w:lang w:eastAsia="zh-CN"/>
              </w:rPr>
              <w:t>0.8</w:t>
            </w:r>
          </w:p>
        </w:tc>
      </w:tr>
      <w:tr w:rsidR="00F84DEA" w:rsidRPr="00DC7310" w14:paraId="1192FA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3B0D9" w14:textId="77777777" w:rsidR="00F84DEA" w:rsidRPr="00DC7310" w:rsidRDefault="00F84DEA" w:rsidP="001A7F9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45A5C"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59F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D4DD"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049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0C8F1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A7DFA5" w14:textId="77777777" w:rsidR="00F84DEA" w:rsidRPr="00DC7310" w:rsidRDefault="00F84DEA" w:rsidP="001A7F9B">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B8F24"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15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9670F"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78D3"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267E84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72C3B4" w14:textId="77777777" w:rsidR="00F84DEA" w:rsidRPr="00DC7310" w:rsidRDefault="00F84DEA" w:rsidP="001A7F9B">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8CAB206" w14:textId="77777777" w:rsidR="00F84DEA" w:rsidRPr="00DC7310" w:rsidRDefault="00F84DEA" w:rsidP="001A7F9B">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1C5DA8"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41C8D5"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0C23BD7" w14:textId="77777777" w:rsidR="00F84DEA" w:rsidRPr="00DC7310" w:rsidRDefault="00F84DEA" w:rsidP="001A7F9B">
            <w:pPr>
              <w:pStyle w:val="TAC"/>
              <w:rPr>
                <w:lang w:eastAsia="zh-CN"/>
              </w:rPr>
            </w:pPr>
            <w:r w:rsidRPr="00FC21AA">
              <w:rPr>
                <w:lang w:eastAsia="zh-CN"/>
              </w:rPr>
              <w:t>0.8</w:t>
            </w:r>
          </w:p>
        </w:tc>
      </w:tr>
      <w:tr w:rsidR="00F84DEA" w:rsidRPr="00DC7310" w14:paraId="06DF82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A426E6" w14:textId="77777777" w:rsidR="00F84DEA" w:rsidRPr="00DC7310" w:rsidRDefault="00F84DEA" w:rsidP="001A7F9B">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5205E"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95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624C1" w14:textId="77777777" w:rsidR="00F84DEA" w:rsidRPr="00DC7310" w:rsidRDefault="00F84DEA" w:rsidP="001A7F9B">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CD335"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0D8F5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7AF974B" w14:textId="77777777" w:rsidR="00F84DEA" w:rsidRPr="00DC7310" w:rsidRDefault="00F84DEA" w:rsidP="001A7F9B">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64BEB1E"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1987B3B2"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06056652"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1833032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89DF9A8"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B40ED13"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1417" w:type="dxa"/>
            <w:vAlign w:val="center"/>
          </w:tcPr>
          <w:p w14:paraId="44D3BE1B"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0A30E13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103D82F5"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22D5A16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E35EEA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F7F8AEE" w14:textId="77777777" w:rsidR="00F84DEA" w:rsidRPr="00DC7310" w:rsidRDefault="00F84DEA" w:rsidP="001A7F9B">
            <w:pPr>
              <w:pStyle w:val="TAC"/>
              <w:keepNext w:val="0"/>
              <w:keepLines w:val="0"/>
              <w:rPr>
                <w:rFonts w:cs="Arial"/>
              </w:rPr>
            </w:pPr>
            <w:r w:rsidRPr="00DC7310">
              <w:rPr>
                <w:lang w:eastAsia="fi-FI"/>
              </w:rPr>
              <w:t>DC_1_n40-n78-n105</w:t>
            </w:r>
          </w:p>
        </w:tc>
        <w:tc>
          <w:tcPr>
            <w:tcW w:w="1417" w:type="dxa"/>
            <w:vAlign w:val="center"/>
          </w:tcPr>
          <w:p w14:paraId="3B01B1B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4B0A95FD" w14:textId="77777777" w:rsidR="00F84DEA" w:rsidRPr="00DC7310" w:rsidRDefault="00F84DEA" w:rsidP="001A7F9B">
            <w:pPr>
              <w:pStyle w:val="TAC"/>
              <w:keepNext w:val="0"/>
              <w:keepLines w:val="0"/>
              <w:rPr>
                <w:lang w:eastAsia="ko-KR"/>
              </w:rPr>
            </w:pPr>
            <w:r w:rsidRPr="00DC7310">
              <w:rPr>
                <w:lang w:eastAsia="ko-KR"/>
              </w:rPr>
              <w:t>0.5</w:t>
            </w:r>
          </w:p>
        </w:tc>
        <w:tc>
          <w:tcPr>
            <w:tcW w:w="1488" w:type="dxa"/>
            <w:vAlign w:val="center"/>
          </w:tcPr>
          <w:p w14:paraId="7028D7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69E841EC" w14:textId="77777777" w:rsidR="00F84DEA" w:rsidRPr="00DC7310" w:rsidRDefault="00F84DEA" w:rsidP="001A7F9B">
            <w:pPr>
              <w:pStyle w:val="TAC"/>
              <w:keepNext w:val="0"/>
              <w:keepLines w:val="0"/>
              <w:rPr>
                <w:lang w:eastAsia="ko-KR"/>
              </w:rPr>
            </w:pPr>
            <w:r w:rsidRPr="00DC7310">
              <w:rPr>
                <w:lang w:eastAsia="ko-KR"/>
              </w:rPr>
              <w:t>0.5</w:t>
            </w:r>
          </w:p>
        </w:tc>
      </w:tr>
      <w:tr w:rsidR="00F84DEA" w:rsidRPr="00DC7310" w14:paraId="3060705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6113012" w14:textId="77777777" w:rsidR="00F84DEA" w:rsidRPr="00DC7310" w:rsidRDefault="00F84DEA" w:rsidP="001A7F9B">
            <w:pPr>
              <w:pStyle w:val="TAC"/>
              <w:rPr>
                <w:lang w:eastAsia="fi-FI"/>
              </w:rPr>
            </w:pPr>
            <w:r>
              <w:t>DC_1-41_n1-n41</w:t>
            </w:r>
          </w:p>
        </w:tc>
        <w:tc>
          <w:tcPr>
            <w:tcW w:w="1417" w:type="dxa"/>
            <w:vAlign w:val="center"/>
          </w:tcPr>
          <w:p w14:paraId="1C6DED3F" w14:textId="77777777" w:rsidR="00F84DEA" w:rsidRPr="00DC7310" w:rsidRDefault="00F84DEA" w:rsidP="001A7F9B">
            <w:pPr>
              <w:pStyle w:val="TAC"/>
              <w:rPr>
                <w:rFonts w:eastAsia="맑은 고딕"/>
                <w:lang w:eastAsia="ko-KR"/>
              </w:rPr>
            </w:pPr>
            <w:r>
              <w:rPr>
                <w:lang w:eastAsia="zh-CN"/>
              </w:rPr>
              <w:t>0.5</w:t>
            </w:r>
          </w:p>
        </w:tc>
        <w:tc>
          <w:tcPr>
            <w:tcW w:w="1418" w:type="dxa"/>
            <w:vAlign w:val="center"/>
          </w:tcPr>
          <w:p w14:paraId="4033410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952C420" w14:textId="77777777" w:rsidR="00F84DEA" w:rsidRPr="00DC7310" w:rsidRDefault="00F84DEA" w:rsidP="001A7F9B">
            <w:pPr>
              <w:pStyle w:val="TAC"/>
              <w:rPr>
                <w:rFonts w:eastAsia="맑은 고딕"/>
                <w:lang w:eastAsia="ko-KR"/>
              </w:rPr>
            </w:pPr>
            <w:r>
              <w:rPr>
                <w:rFonts w:eastAsia="맑은 고딕"/>
                <w:lang w:val="x-none" w:eastAsia="ko-KR"/>
              </w:rPr>
              <w:t>0.5</w:t>
            </w:r>
          </w:p>
        </w:tc>
        <w:tc>
          <w:tcPr>
            <w:tcW w:w="1489" w:type="dxa"/>
            <w:vAlign w:val="center"/>
          </w:tcPr>
          <w:p w14:paraId="473AA88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F84DEA" w:rsidRPr="00DC7310" w14:paraId="31AFF696"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7EC30BB3" w14:textId="77777777" w:rsidR="00F84DEA" w:rsidRPr="00DC7310" w:rsidRDefault="00F84DEA" w:rsidP="001A7F9B">
            <w:pPr>
              <w:pStyle w:val="TAC"/>
              <w:rPr>
                <w:lang w:eastAsia="fi-FI"/>
              </w:rPr>
            </w:pPr>
            <w:r w:rsidRPr="00020BFF">
              <w:t>DC_1-41_n</w:t>
            </w:r>
            <w:r>
              <w:t>1</w:t>
            </w:r>
            <w:r w:rsidRPr="00020BFF">
              <w:t>-n</w:t>
            </w:r>
            <w:r>
              <w:t>78</w:t>
            </w:r>
          </w:p>
        </w:tc>
        <w:tc>
          <w:tcPr>
            <w:tcW w:w="1417" w:type="dxa"/>
            <w:vAlign w:val="center"/>
          </w:tcPr>
          <w:p w14:paraId="1BA4DE85" w14:textId="77777777" w:rsidR="00F84DEA" w:rsidRPr="00DC7310" w:rsidRDefault="00F84DEA" w:rsidP="001A7F9B">
            <w:pPr>
              <w:pStyle w:val="TAC"/>
              <w:rPr>
                <w:rFonts w:eastAsia="맑은 고딕"/>
                <w:lang w:eastAsia="ko-KR"/>
              </w:rPr>
            </w:pPr>
            <w:r w:rsidRPr="00020BFF">
              <w:t>0.5</w:t>
            </w:r>
          </w:p>
        </w:tc>
        <w:tc>
          <w:tcPr>
            <w:tcW w:w="1418" w:type="dxa"/>
            <w:vAlign w:val="center"/>
          </w:tcPr>
          <w:p w14:paraId="1EF95DF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F96E223" w14:textId="77777777" w:rsidR="00F84DEA" w:rsidRPr="00DC7310" w:rsidRDefault="00F84DEA" w:rsidP="001A7F9B">
            <w:pPr>
              <w:pStyle w:val="TAC"/>
              <w:rPr>
                <w:rFonts w:eastAsia="맑은 고딕"/>
                <w:lang w:eastAsia="ko-KR"/>
              </w:rPr>
            </w:pPr>
            <w:r w:rsidRPr="00020BFF">
              <w:t>0.5</w:t>
            </w:r>
          </w:p>
        </w:tc>
        <w:tc>
          <w:tcPr>
            <w:tcW w:w="1489" w:type="dxa"/>
            <w:vAlign w:val="center"/>
          </w:tcPr>
          <w:p w14:paraId="3A6E39E6" w14:textId="77777777" w:rsidR="00F84DEA" w:rsidRPr="00DC7310" w:rsidRDefault="00F84DEA" w:rsidP="001A7F9B">
            <w:pPr>
              <w:pStyle w:val="TAC"/>
              <w:rPr>
                <w:lang w:eastAsia="ko-KR"/>
              </w:rPr>
            </w:pPr>
            <w:r w:rsidRPr="00020BFF">
              <w:t>0.8</w:t>
            </w:r>
          </w:p>
        </w:tc>
      </w:tr>
      <w:tr w:rsidR="00F84DEA" w:rsidRPr="00DC7310" w14:paraId="6794578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939DA7" w14:textId="77777777" w:rsidR="00F84DEA" w:rsidRPr="00DC7310" w:rsidRDefault="00F84DEA" w:rsidP="001A7F9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3DC3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528C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A74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0E73F" w14:textId="77777777" w:rsidR="00F84DEA" w:rsidRPr="00DC7310" w:rsidRDefault="00F84DEA" w:rsidP="001A7F9B">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3CF072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E5811" w14:textId="77777777" w:rsidR="00F84DEA" w:rsidRPr="00DC7310" w:rsidRDefault="00F84DEA" w:rsidP="001A7F9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55A59"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7B77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60D6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BD7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63B8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42070" w14:textId="77777777" w:rsidR="00F84DEA" w:rsidRPr="00DC7310" w:rsidRDefault="00F84DEA" w:rsidP="001A7F9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D6ECF"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DA6E"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8A8F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7FC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B336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A85C" w14:textId="77777777" w:rsidR="00F84DEA" w:rsidRPr="00DC7310" w:rsidRDefault="00F84DEA" w:rsidP="001A7F9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B8C0" w14:textId="77777777" w:rsidR="00F84DEA" w:rsidRPr="00DC7310" w:rsidRDefault="00F84DEA" w:rsidP="001A7F9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963B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3EFCC"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3507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F8A2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870AF5" w14:textId="77777777" w:rsidR="00F84DEA" w:rsidRPr="00DC7310" w:rsidRDefault="00F84DEA" w:rsidP="001A7F9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C07B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A4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BAF71"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6850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D1C9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71CDE" w14:textId="77777777" w:rsidR="00F84DEA" w:rsidRPr="00DC7310" w:rsidRDefault="00F84DEA" w:rsidP="001A7F9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B26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ED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FF2B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F56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939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627B8" w14:textId="77777777" w:rsidR="00F84DEA" w:rsidRPr="00DC7310" w:rsidRDefault="00F84DEA" w:rsidP="001A7F9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643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1F18"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0AD6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8AE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3A5CD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17594A" w14:textId="77777777" w:rsidR="00F84DEA" w:rsidRPr="00DC7310" w:rsidRDefault="00F84DEA" w:rsidP="001A7F9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95E39"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91BE"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3E23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46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4EB1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0D2B2" w14:textId="77777777" w:rsidR="00F84DEA" w:rsidRPr="00DC7310" w:rsidRDefault="00F84DEA" w:rsidP="001A7F9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D6D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30B8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EA7DF"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B782" w14:textId="77777777" w:rsidR="00F84DEA" w:rsidRPr="00DC7310" w:rsidRDefault="00F84DEA" w:rsidP="001A7F9B">
            <w:pPr>
              <w:pStyle w:val="TAC"/>
              <w:keepNext w:val="0"/>
              <w:keepLines w:val="0"/>
            </w:pPr>
            <w:r w:rsidRPr="00DC7310">
              <w:rPr>
                <w:lang w:eastAsia="zh-CN"/>
              </w:rPr>
              <w:t>0.8</w:t>
            </w:r>
          </w:p>
        </w:tc>
      </w:tr>
      <w:tr w:rsidR="00F84DEA" w:rsidRPr="00DC7310" w14:paraId="4B9066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EDDA43" w14:textId="77777777" w:rsidR="00F84DEA" w:rsidRPr="00DC7310" w:rsidRDefault="00F84DEA" w:rsidP="001A7F9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B1AAD"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B2CA0"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0BBE6E"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66AA" w14:textId="77777777" w:rsidR="00F84DEA" w:rsidRPr="00DC7310" w:rsidRDefault="00F84DEA" w:rsidP="001A7F9B">
            <w:pPr>
              <w:pStyle w:val="TAC"/>
              <w:keepNext w:val="0"/>
              <w:keepLines w:val="0"/>
            </w:pPr>
            <w:r w:rsidRPr="00DC7310">
              <w:rPr>
                <w:lang w:eastAsia="zh-CN"/>
              </w:rPr>
              <w:t>0.8</w:t>
            </w:r>
          </w:p>
        </w:tc>
      </w:tr>
      <w:tr w:rsidR="00F84DEA" w:rsidRPr="00DC7310" w14:paraId="45323A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B4F3F9" w14:textId="77777777" w:rsidR="00F84DEA" w:rsidRPr="00DC7310" w:rsidRDefault="00F84DEA" w:rsidP="001A7F9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9C02"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DB8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514318"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CF8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ACE0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27868" w14:textId="77777777" w:rsidR="00F84DEA" w:rsidRPr="00DC7310" w:rsidRDefault="00F84DEA" w:rsidP="001A7F9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1F39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BB2F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D7AE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F39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2A8E83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FFF2F" w14:textId="77777777" w:rsidR="00F84DEA" w:rsidRPr="00DC7310" w:rsidRDefault="00F84DEA" w:rsidP="001A7F9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D8D8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9B83FB"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0B67"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9326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5C4E3B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543A9F" w14:textId="77777777" w:rsidR="00F84DEA" w:rsidRPr="00DC7310" w:rsidRDefault="00F84DEA" w:rsidP="001A7F9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B9AF"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73532D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C016C"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F89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8649A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47A8E9" w14:textId="77777777" w:rsidR="00F84DEA" w:rsidRPr="00DC7310" w:rsidRDefault="00F84DEA" w:rsidP="001A7F9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DBD9"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29C83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271D1" w14:textId="77777777" w:rsidR="00F84DEA" w:rsidRPr="00DC7310" w:rsidRDefault="00F84DEA" w:rsidP="001A7F9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5539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E2E4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8DC77E" w14:textId="77777777" w:rsidR="00F84DEA" w:rsidRPr="00DC7310" w:rsidRDefault="00F84DEA" w:rsidP="001A7F9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B09E8"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28010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DA5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3CD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1963F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55E03D" w14:textId="77777777" w:rsidR="00F84DEA" w:rsidRPr="00DC7310" w:rsidRDefault="00F84DEA" w:rsidP="001A7F9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84487" w14:textId="77777777" w:rsidR="00F84DEA" w:rsidRPr="00DC7310" w:rsidRDefault="00F84DEA" w:rsidP="001A7F9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A3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7B80D"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982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4193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C0A9D25" w14:textId="77777777" w:rsidR="00F84DEA" w:rsidRPr="00DC7310" w:rsidRDefault="00F84DEA" w:rsidP="001A7F9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E3B68A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AFB8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00459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7B23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07A2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5853AF" w14:textId="77777777" w:rsidR="00F84DEA" w:rsidRPr="00DC7310" w:rsidRDefault="00F84DEA" w:rsidP="001A7F9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58F01C5"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43A7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8EF6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D5661"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76D96C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1E94BDF" w14:textId="77777777" w:rsidR="00F84DEA" w:rsidRPr="00DC7310" w:rsidRDefault="00F84DEA" w:rsidP="001A7F9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E1067D3" w14:textId="77777777" w:rsidR="00F84DEA" w:rsidRPr="00DC7310" w:rsidRDefault="00F84DEA" w:rsidP="001A7F9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C043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EB6901" w14:textId="77777777" w:rsidR="00F84DEA" w:rsidRPr="00DC7310" w:rsidRDefault="00F84DEA" w:rsidP="001A7F9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284B3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F25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169D16" w14:textId="77777777" w:rsidR="00F84DEA" w:rsidRPr="00DC7310" w:rsidRDefault="00F84DEA" w:rsidP="001A7F9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2026"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0C6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808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F26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BBD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578288" w14:textId="77777777" w:rsidR="00F84DEA" w:rsidRPr="00DC7310" w:rsidRDefault="00F84DEA" w:rsidP="001A7F9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CC6"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05B07"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0DFE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9876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8FDE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EAC53" w14:textId="77777777" w:rsidR="00F84DEA" w:rsidRPr="00DC7310" w:rsidRDefault="00F84DEA" w:rsidP="001A7F9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59EE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CF673"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9C6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FFC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ADC9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0C5E2" w14:textId="77777777" w:rsidR="00F84DEA" w:rsidRPr="00DC7310" w:rsidRDefault="00F84DEA" w:rsidP="001A7F9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43DA0" w14:textId="77777777" w:rsidR="00F84DEA" w:rsidRPr="00DC7310" w:rsidRDefault="00F84DEA" w:rsidP="001A7F9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0A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2499C"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A1B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23078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1013F" w14:textId="77777777" w:rsidR="00F84DEA" w:rsidRPr="00DC7310" w:rsidRDefault="00F84DEA" w:rsidP="001A7F9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9A075"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88C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57085"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A6E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738B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957A46" w14:textId="77777777" w:rsidR="00F84DEA" w:rsidRPr="00DC7310" w:rsidRDefault="00F84DEA" w:rsidP="001A7F9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980BA6D" w14:textId="77777777" w:rsidR="00F84DEA" w:rsidRPr="00DC7310" w:rsidRDefault="00F84DEA" w:rsidP="001A7F9B">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CD01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1E1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41040"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54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CA83B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B2E6AE"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7486A6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7501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8EF5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433DD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625BEA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FB66CF" w14:textId="77777777" w:rsidR="00F84DEA" w:rsidRPr="00DC7310" w:rsidRDefault="00F84DEA" w:rsidP="001A7F9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3FA3A" w14:textId="77777777" w:rsidR="00F84DEA" w:rsidRPr="00DC7310" w:rsidRDefault="00F84DEA" w:rsidP="001A7F9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53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8D87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D0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69833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4BBECB" w14:textId="77777777" w:rsidR="00F84DEA" w:rsidRPr="00DC7310" w:rsidRDefault="00F84DEA" w:rsidP="001A7F9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36969"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97C4"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E2401" w14:textId="77777777" w:rsidR="00F84DEA" w:rsidRPr="00DC7310" w:rsidRDefault="00F84DEA" w:rsidP="001A7F9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0020"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05A218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DBF302" w14:textId="77777777" w:rsidR="00F84DEA" w:rsidRPr="00DC7310" w:rsidRDefault="00F84DEA" w:rsidP="001A7F9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58BC" w14:textId="77777777" w:rsidR="00F84DEA" w:rsidRPr="00DC7310" w:rsidRDefault="00F84DEA" w:rsidP="001A7F9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094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CA31F"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A8F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F52D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8DA225" w14:textId="77777777" w:rsidR="00F84DEA" w:rsidRPr="00DC7310" w:rsidRDefault="00F84DEA" w:rsidP="001A7F9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30A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1F80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BBCD"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2806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EC05D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D72DFF" w14:textId="77777777" w:rsidR="00F84DEA" w:rsidRPr="00DC7310" w:rsidRDefault="00F84DEA" w:rsidP="001A7F9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C7FB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CF895"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94930"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9A73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A8A5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ED229" w14:textId="77777777" w:rsidR="00F84DEA" w:rsidRPr="00DC7310" w:rsidRDefault="00F84DEA" w:rsidP="001A7F9B">
            <w:pPr>
              <w:pStyle w:val="TAC"/>
              <w:keepNext w:val="0"/>
              <w:keepLines w:val="0"/>
            </w:pPr>
            <w:r w:rsidRPr="00DC7310">
              <w:t>DC_2-5-30_n77</w:t>
            </w:r>
          </w:p>
          <w:p w14:paraId="23316309" w14:textId="77777777" w:rsidR="00F84DEA" w:rsidRPr="00DC7310" w:rsidRDefault="00F84DEA" w:rsidP="001A7F9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18BA"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E63D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9523A" w14:textId="77777777" w:rsidR="00F84DEA" w:rsidRPr="00DC7310" w:rsidRDefault="00F84DEA" w:rsidP="001A7F9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43F2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98271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EE4887" w14:textId="77777777" w:rsidR="00F84DEA" w:rsidRPr="00DC7310" w:rsidRDefault="00F84DEA" w:rsidP="001A7F9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0611159"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E366EA"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EFED4F"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6FC26C"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7ABDDA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39609D" w14:textId="77777777" w:rsidR="00F84DEA" w:rsidRPr="00DC7310" w:rsidRDefault="00F84DEA" w:rsidP="001A7F9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3C382E"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44320E"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40E16F"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152875"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671039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6B6F6B" w14:textId="77777777" w:rsidR="00F84DEA" w:rsidRPr="00DC7310" w:rsidRDefault="00F84DEA" w:rsidP="001A7F9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149E3A82"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375084"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188FC7"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7508521"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06AEA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A1095" w14:textId="77777777" w:rsidR="00F84DEA" w:rsidRPr="00DC7310" w:rsidRDefault="00F84DEA" w:rsidP="001A7F9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10C6"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F647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9EF7"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47FE"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ED0F1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CCC0E" w14:textId="77777777" w:rsidR="00F84DEA" w:rsidRPr="00DC7310" w:rsidRDefault="00F84DEA" w:rsidP="001A7F9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196A"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4D9B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20685" w14:textId="77777777" w:rsidR="00F84DEA" w:rsidRPr="00DC7310" w:rsidRDefault="00F84DEA" w:rsidP="001A7F9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F48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8C1DA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BC40B0" w14:textId="77777777" w:rsidR="00F84DEA" w:rsidRPr="00DC7310" w:rsidRDefault="00F84DEA" w:rsidP="001A7F9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A65EC"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DB3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7819" w14:textId="77777777" w:rsidR="00F84DEA" w:rsidRPr="00DC7310" w:rsidRDefault="00F84DEA" w:rsidP="001A7F9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B0E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ED2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E3942D" w14:textId="77777777" w:rsidR="00F84DEA" w:rsidRPr="00DC7310" w:rsidRDefault="00F84DEA" w:rsidP="001A7F9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737D"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670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C24C"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CB6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9FF1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D98415" w14:textId="77777777" w:rsidR="00F84DEA" w:rsidRPr="00DC7310" w:rsidRDefault="00F84DEA" w:rsidP="001A7F9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CFEDB"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A00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2D79"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5BD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61C0FE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D39EC6" w14:textId="77777777" w:rsidR="00F84DEA" w:rsidRPr="00DC7310" w:rsidRDefault="00F84DEA" w:rsidP="001A7F9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EB6A4" w14:textId="77777777" w:rsidR="00F84DEA" w:rsidRPr="00DC7310" w:rsidRDefault="00F84DEA" w:rsidP="001A7F9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1B1EE" w14:textId="77777777" w:rsidR="00F84DEA" w:rsidRPr="00DC7310" w:rsidRDefault="00F84DEA" w:rsidP="001A7F9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D726" w14:textId="77777777" w:rsidR="00F84DEA" w:rsidRPr="00DC7310" w:rsidRDefault="00F84DEA" w:rsidP="001A7F9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17E8F" w14:textId="77777777" w:rsidR="00F84DEA" w:rsidRPr="00DC7310" w:rsidRDefault="00F84DEA" w:rsidP="001A7F9B">
            <w:pPr>
              <w:pStyle w:val="TAC"/>
              <w:keepNext w:val="0"/>
              <w:keepLines w:val="0"/>
              <w:rPr>
                <w:lang w:eastAsia="fi-FI"/>
              </w:rPr>
            </w:pPr>
            <w:r w:rsidRPr="00DC7310">
              <w:rPr>
                <w:lang w:eastAsia="zh-CN"/>
              </w:rPr>
              <w:t>0.5</w:t>
            </w:r>
          </w:p>
        </w:tc>
      </w:tr>
      <w:tr w:rsidR="00F84DEA" w:rsidRPr="00DC7310" w14:paraId="0C9D62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FBE9EB" w14:textId="77777777" w:rsidR="00F84DEA" w:rsidRPr="00DC7310" w:rsidRDefault="00F84DEA" w:rsidP="001A7F9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9C858"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7A7F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94C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CBBA"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61572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CE4C1A" w14:textId="77777777" w:rsidR="00F84DEA" w:rsidRPr="00DC7310" w:rsidRDefault="00F84DEA" w:rsidP="001A7F9B">
            <w:pPr>
              <w:pStyle w:val="TAC"/>
              <w:keepNext w:val="0"/>
              <w:keepLines w:val="0"/>
              <w:rPr>
                <w:rFonts w:cs="Arial"/>
                <w:lang w:eastAsia="ja-JP"/>
              </w:rPr>
            </w:pPr>
            <w:r w:rsidRPr="00DC7310">
              <w:rPr>
                <w:rFonts w:cs="Arial"/>
                <w:lang w:eastAsia="ja-JP"/>
              </w:rPr>
              <w:t>DC_2-5-66_n30</w:t>
            </w:r>
          </w:p>
          <w:p w14:paraId="614A2CAD"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75A0E1A1" w14:textId="77777777" w:rsidR="00F84DEA" w:rsidRPr="00DC7310" w:rsidRDefault="00F84DEA" w:rsidP="001A7F9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D633"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22DF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ACCA7" w14:textId="77777777" w:rsidR="00F84DEA" w:rsidRPr="00DC7310" w:rsidRDefault="00F84DEA" w:rsidP="001A7F9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EDD3"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1251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CCB660"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B7D5267" w14:textId="77777777" w:rsidR="00F84DEA" w:rsidRPr="00DC7310" w:rsidRDefault="00F84DEA" w:rsidP="001A7F9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CEDE8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3AF7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3D32A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CD9D24"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594B8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BD9430C"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8EDFCD4" w14:textId="77777777" w:rsidR="00F84DEA" w:rsidRPr="00ED7F4C" w:rsidRDefault="00F84DEA" w:rsidP="001A7F9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8FFD8"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EF7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7495"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B55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D98F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17174" w14:textId="77777777" w:rsidR="00F84DEA" w:rsidRPr="00DC7310" w:rsidRDefault="00F84DEA" w:rsidP="001A7F9B">
            <w:pPr>
              <w:pStyle w:val="TAC"/>
              <w:rPr>
                <w:rFonts w:eastAsia="맑은 고딕"/>
                <w:lang w:eastAsia="ko-KR"/>
              </w:rPr>
            </w:pPr>
            <w:r w:rsidRPr="00DC7310">
              <w:rPr>
                <w:rFonts w:eastAsia="맑은 고딕"/>
                <w:lang w:eastAsia="ko-KR"/>
              </w:rPr>
              <w:t>DC_2-2-5-(n)66</w:t>
            </w:r>
          </w:p>
          <w:p w14:paraId="23CA4EFA" w14:textId="77777777" w:rsidR="00F84DEA" w:rsidRPr="00DC7310" w:rsidRDefault="00F84DEA" w:rsidP="001A7F9B">
            <w:pPr>
              <w:pStyle w:val="TAC"/>
              <w:rPr>
                <w:rFonts w:eastAsia="맑은 고딕"/>
                <w:lang w:eastAsia="ko-KR"/>
              </w:rPr>
            </w:pPr>
            <w:r w:rsidRPr="00DC7310">
              <w:rPr>
                <w:rFonts w:eastAsia="맑은 고딕"/>
                <w:lang w:eastAsia="ko-KR"/>
              </w:rPr>
              <w:t>DC_2-5-66-(n)66</w:t>
            </w:r>
          </w:p>
          <w:p w14:paraId="23448C83" w14:textId="77777777" w:rsidR="00F84DEA" w:rsidRPr="00DC7310" w:rsidRDefault="00F84DEA" w:rsidP="001A7F9B">
            <w:pPr>
              <w:pStyle w:val="TAC"/>
              <w:rPr>
                <w:rFonts w:eastAsia="맑은 고딕"/>
                <w:lang w:eastAsia="ko-KR"/>
              </w:rPr>
            </w:pPr>
            <w:r w:rsidRPr="00DC7310">
              <w:rPr>
                <w:rFonts w:eastAsia="맑은 고딕"/>
                <w:lang w:eastAsia="ko-KR"/>
              </w:rPr>
              <w:t>DC_2-5-(n)66</w:t>
            </w:r>
          </w:p>
          <w:p w14:paraId="17CF4034" w14:textId="77777777" w:rsidR="00F84DEA" w:rsidRPr="00DC7310" w:rsidRDefault="00F84DEA" w:rsidP="001A7F9B">
            <w:pPr>
              <w:pStyle w:val="TAC"/>
              <w:rPr>
                <w:rFonts w:eastAsia="맑은 고딕"/>
                <w:lang w:eastAsia="ko-KR"/>
              </w:rPr>
            </w:pPr>
            <w:r w:rsidRPr="00DC7310">
              <w:rPr>
                <w:rFonts w:eastAsia="맑은 고딕"/>
                <w:lang w:eastAsia="ko-KR"/>
              </w:rPr>
              <w:t>DC_2-5-66_n66</w:t>
            </w:r>
          </w:p>
          <w:p w14:paraId="04DED0BA" w14:textId="77777777" w:rsidR="00F84DEA" w:rsidRPr="00DC7310" w:rsidRDefault="00F84DEA" w:rsidP="001A7F9B">
            <w:pPr>
              <w:pStyle w:val="TAC"/>
              <w:rPr>
                <w:rFonts w:eastAsiaTheme="minorEastAsia"/>
                <w:lang w:eastAsia="ja-JP"/>
              </w:rPr>
            </w:pPr>
            <w:r w:rsidRPr="00DC7310">
              <w:rPr>
                <w:lang w:eastAsia="ja-JP"/>
              </w:rPr>
              <w:t>DC_2-5-5-66_n66</w:t>
            </w:r>
          </w:p>
          <w:p w14:paraId="72FA2E22" w14:textId="77777777" w:rsidR="00F84DEA" w:rsidRPr="00DC7310" w:rsidRDefault="00F84DEA" w:rsidP="001A7F9B">
            <w:pPr>
              <w:pStyle w:val="TAC"/>
              <w:rPr>
                <w:lang w:eastAsia="ja-JP"/>
              </w:rPr>
            </w:pPr>
            <w:r w:rsidRPr="00DC7310">
              <w:rPr>
                <w:lang w:eastAsia="ja-JP"/>
              </w:rPr>
              <w:t>DC_2-5-66-66_n66</w:t>
            </w:r>
          </w:p>
          <w:p w14:paraId="02C8C1E5" w14:textId="77777777" w:rsidR="00F84DEA" w:rsidRDefault="00F84DEA" w:rsidP="001A7F9B">
            <w:pPr>
              <w:pStyle w:val="TAC"/>
              <w:rPr>
                <w:lang w:eastAsia="ja-JP"/>
              </w:rPr>
            </w:pPr>
            <w:r w:rsidRPr="00DC7310">
              <w:rPr>
                <w:lang w:eastAsia="ja-JP"/>
              </w:rPr>
              <w:t>DC_2-2-5-66-(n)66</w:t>
            </w:r>
          </w:p>
          <w:p w14:paraId="6AC32543" w14:textId="77777777" w:rsidR="00F84DEA" w:rsidRPr="00DC7310" w:rsidRDefault="00F84DEA" w:rsidP="001A7F9B">
            <w:pPr>
              <w:pStyle w:val="TAC"/>
              <w:rPr>
                <w:lang w:eastAsia="ja-JP"/>
              </w:rPr>
            </w:pPr>
            <w:r w:rsidRPr="00DC7310">
              <w:rPr>
                <w:lang w:eastAsia="ja-JP"/>
              </w:rPr>
              <w:t>DC_2-2-5-66-66_n66</w:t>
            </w:r>
          </w:p>
          <w:p w14:paraId="5B796896" w14:textId="77777777" w:rsidR="00F84DEA" w:rsidRPr="00DC7310" w:rsidRDefault="00F84DEA" w:rsidP="001A7F9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2CE4" w14:textId="77777777" w:rsidR="00F84DEA" w:rsidRPr="00DC7310" w:rsidRDefault="00F84DEA" w:rsidP="001A7F9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CFDF8" w14:textId="77777777" w:rsidR="00F84DEA" w:rsidRPr="00DC7310" w:rsidRDefault="00F84DEA" w:rsidP="001A7F9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7F673" w14:textId="77777777" w:rsidR="00F84DEA" w:rsidRPr="00DC7310" w:rsidRDefault="00F84DEA" w:rsidP="001A7F9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6E12" w14:textId="77777777" w:rsidR="00F84DEA" w:rsidRPr="00DC7310" w:rsidRDefault="00F84DEA" w:rsidP="001A7F9B">
            <w:pPr>
              <w:pStyle w:val="TAC"/>
              <w:rPr>
                <w:lang w:eastAsia="zh-CN"/>
              </w:rPr>
            </w:pPr>
            <w:r w:rsidRPr="00DC7310">
              <w:rPr>
                <w:lang w:eastAsia="zh-CN"/>
              </w:rPr>
              <w:t>0.5</w:t>
            </w:r>
          </w:p>
        </w:tc>
      </w:tr>
      <w:tr w:rsidR="00F84DEA" w:rsidRPr="00DC7310" w14:paraId="32AA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685E04" w14:textId="77777777" w:rsidR="00F84DEA" w:rsidRPr="00DC7310" w:rsidRDefault="00F84DEA" w:rsidP="001A7F9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BBEC2"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E3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F8F7" w14:textId="77777777" w:rsidR="00F84DEA" w:rsidRPr="00DC7310" w:rsidRDefault="00F84DEA" w:rsidP="001A7F9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DE15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D24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617807" w14:textId="77777777" w:rsidR="00F84DEA" w:rsidRPr="00DC7310" w:rsidRDefault="00F84DEA" w:rsidP="001A7F9B">
            <w:pPr>
              <w:pStyle w:val="TAC"/>
              <w:keepNext w:val="0"/>
              <w:keepLines w:val="0"/>
            </w:pPr>
            <w:r w:rsidRPr="00DC7310">
              <w:t>DC_2-5-66_n77</w:t>
            </w:r>
          </w:p>
          <w:p w14:paraId="174680B5" w14:textId="77777777" w:rsidR="00F84DEA" w:rsidRPr="00DC7310" w:rsidRDefault="00F84DEA" w:rsidP="001A7F9B">
            <w:pPr>
              <w:pStyle w:val="TAC"/>
              <w:keepNext w:val="0"/>
              <w:keepLines w:val="0"/>
            </w:pPr>
            <w:r w:rsidRPr="00DC7310">
              <w:t>DC_2-2-5-66_n77</w:t>
            </w:r>
          </w:p>
          <w:p w14:paraId="06C46345" w14:textId="77777777" w:rsidR="00F84DEA" w:rsidRPr="00DC7310" w:rsidRDefault="00F84DEA" w:rsidP="001A7F9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F46E"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9C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4FF24" w14:textId="77777777" w:rsidR="00F84DEA" w:rsidRPr="00DC7310" w:rsidRDefault="00F84DEA" w:rsidP="001A7F9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D07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77316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199EE" w14:textId="77777777" w:rsidR="00F84DEA" w:rsidRPr="00DC7310" w:rsidRDefault="00F84DEA" w:rsidP="001A7F9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B2DAE"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4D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A577"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B832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36720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4DB36" w14:textId="77777777" w:rsidR="00F84DEA" w:rsidRPr="00DC7310" w:rsidRDefault="00F84DEA" w:rsidP="001A7F9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A7DB0"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47EF6"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77BC9" w14:textId="77777777" w:rsidR="00F84DEA" w:rsidRPr="00DC7310" w:rsidRDefault="00F84DEA" w:rsidP="001A7F9B">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8E62" w14:textId="77777777" w:rsidR="00F84DEA" w:rsidRPr="00DC7310" w:rsidRDefault="00F84DEA" w:rsidP="001A7F9B">
            <w:pPr>
              <w:pStyle w:val="TAC"/>
              <w:keepNext w:val="0"/>
              <w:keepLines w:val="0"/>
            </w:pPr>
            <w:r w:rsidRPr="00DC7310">
              <w:rPr>
                <w:lang w:eastAsia="zh-CN"/>
              </w:rPr>
              <w:t>0.8</w:t>
            </w:r>
          </w:p>
        </w:tc>
      </w:tr>
      <w:tr w:rsidR="00F84DEA" w:rsidRPr="00DC7310" w14:paraId="425D2C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5921C9" w14:textId="77777777" w:rsidR="00F84DEA" w:rsidRPr="00DC7310" w:rsidRDefault="00F84DEA" w:rsidP="001A7F9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1DDF5"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CD3D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80F7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6F83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AB77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84C287"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F275974"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39FC1FC" w14:textId="77777777" w:rsidR="00F84DEA" w:rsidRPr="00DC7310" w:rsidRDefault="00F84DEA" w:rsidP="001A7F9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2E1AA5A"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651154F" w14:textId="77777777" w:rsidR="00F84DEA" w:rsidRPr="00DC7310" w:rsidRDefault="00F84DEA" w:rsidP="001A7F9B">
            <w:pPr>
              <w:pStyle w:val="TAC"/>
              <w:keepNext w:val="0"/>
              <w:keepLines w:val="0"/>
              <w:rPr>
                <w:lang w:eastAsia="zh-CN"/>
              </w:rPr>
            </w:pPr>
            <w:r w:rsidRPr="00DC7310">
              <w:t>0.5</w:t>
            </w:r>
          </w:p>
        </w:tc>
      </w:tr>
      <w:tr w:rsidR="00F84DEA" w:rsidRPr="00DC7310" w14:paraId="0FE9F1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012C25"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807458F"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0448A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6518B8"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723F0F"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F84DEA" w:rsidRPr="00DC7310" w14:paraId="11C1B5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EE06AA"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2825C48" w14:textId="77777777" w:rsidR="00F84DEA" w:rsidRPr="00DC7310" w:rsidRDefault="00F84DEA" w:rsidP="001A7F9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B1CA9" w14:textId="77777777" w:rsidR="00F84DEA" w:rsidRPr="00DC7310" w:rsidRDefault="00F84DEA" w:rsidP="001A7F9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274574"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A0469D"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452388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6A243E" w14:textId="77777777" w:rsidR="00F84DEA" w:rsidRPr="00DC7310" w:rsidRDefault="00F84DEA" w:rsidP="001A7F9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D334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A24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565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AF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E05B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39A976" w14:textId="77777777" w:rsidR="00F84DEA" w:rsidRPr="00DC7310" w:rsidRDefault="00F84DEA" w:rsidP="001A7F9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0ED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915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48487"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D2B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64DD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302D75"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CBFFD"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E289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9423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10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0C9B8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93F96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1D4313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70354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B82C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A219E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4F45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BC7A9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AB7A9A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F356D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5819C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E2AC3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F84DEA" w:rsidRPr="00DC7310" w14:paraId="37275E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E0DD95"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5D58"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C5F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696FC"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B292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870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6E407C" w14:textId="77777777" w:rsidR="00F84DEA" w:rsidRPr="00DC7310" w:rsidRDefault="00F84DEA" w:rsidP="001A7F9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CC1D8"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54B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B1A71"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2417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776BF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F8444" w14:textId="77777777" w:rsidR="00F84DEA" w:rsidRPr="00DC7310" w:rsidRDefault="00F84DEA" w:rsidP="001A7F9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0D213E6"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p>
          <w:p w14:paraId="5652274F" w14:textId="77777777" w:rsidR="00F84DEA" w:rsidRPr="00DC7310" w:rsidRDefault="00F84DEA" w:rsidP="001A7F9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AE9DA"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A161B"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ECF59"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2C05"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3FB742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A770C" w14:textId="77777777" w:rsidR="00F84DEA" w:rsidRPr="00DC7310" w:rsidRDefault="00F84DEA" w:rsidP="001A7F9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5B5F7"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DD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D5A00"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2B49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F5D9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7EF812" w14:textId="77777777" w:rsidR="00F84DEA" w:rsidRPr="00DC7310" w:rsidRDefault="00F84DEA" w:rsidP="001A7F9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C6FF"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1F33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D3365"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611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8F507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93310F" w14:textId="77777777" w:rsidR="00F84DEA" w:rsidRPr="00DC7310" w:rsidRDefault="00F84DEA" w:rsidP="001A7F9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DFE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04D3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3BF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815B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06F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254925"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12D"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1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4B558"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E1A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0FE7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68C50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785C77A2" w14:textId="77777777" w:rsidR="00F84DEA" w:rsidRPr="00DC7310" w:rsidRDefault="00F84DEA" w:rsidP="001A7F9B">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681FB"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5450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55B8"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339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16EA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40FCC"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2C7EE146" w14:textId="77777777" w:rsidR="00F84DEA" w:rsidRPr="00DC7310" w:rsidRDefault="00F84DEA" w:rsidP="001A7F9B">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4FDF1" w14:textId="77777777" w:rsidR="00F84DEA" w:rsidRPr="00DC7310" w:rsidRDefault="00F84DEA" w:rsidP="001A7F9B">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0DED34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C24A1"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62C8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9EC1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1E82D6" w14:textId="77777777" w:rsidR="00F84DEA" w:rsidRPr="00DC7310" w:rsidRDefault="00F84DEA" w:rsidP="001A7F9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8E44D4" w14:textId="77777777" w:rsidR="00F84DEA" w:rsidRPr="00DC7310" w:rsidRDefault="00F84DEA" w:rsidP="001A7F9B">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F340D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D0C8C44"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6E04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53AC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A07CE" w14:textId="77777777" w:rsidR="00F84DEA" w:rsidRPr="00DC7310" w:rsidRDefault="00F84DEA" w:rsidP="001A7F9B">
            <w:pPr>
              <w:pStyle w:val="TAC"/>
              <w:keepNext w:val="0"/>
              <w:keepLines w:val="0"/>
            </w:pPr>
            <w:r w:rsidRPr="00DC7310">
              <w:t>DC_2-7_n38-n78</w:t>
            </w:r>
          </w:p>
          <w:p w14:paraId="37BA2E19" w14:textId="77777777" w:rsidR="00F84DEA" w:rsidRPr="00DC7310" w:rsidRDefault="00F84DEA" w:rsidP="001A7F9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73AC3"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E6483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6C7BA9"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0BF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93D5A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1BC1BF" w14:textId="77777777" w:rsidR="00F84DEA" w:rsidRPr="00DC7310" w:rsidRDefault="00F84DEA" w:rsidP="001A7F9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BB52" w14:textId="77777777" w:rsidR="00F84DEA" w:rsidRPr="00DC7310" w:rsidRDefault="00F84DEA" w:rsidP="001A7F9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2E0E1"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9D209" w14:textId="77777777" w:rsidR="00F84DEA" w:rsidRPr="00DC7310" w:rsidRDefault="00F84DEA" w:rsidP="001A7F9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B62E2" w14:textId="77777777" w:rsidR="00F84DEA" w:rsidRPr="00DC7310" w:rsidRDefault="00F84DEA" w:rsidP="001A7F9B">
            <w:pPr>
              <w:pStyle w:val="TAC"/>
              <w:keepNext w:val="0"/>
              <w:keepLines w:val="0"/>
              <w:rPr>
                <w:bCs/>
                <w:lang w:eastAsia="zh-CN"/>
              </w:rPr>
            </w:pPr>
            <w:r w:rsidRPr="00DC7310">
              <w:rPr>
                <w:bCs/>
                <w:lang w:eastAsia="zh-CN"/>
              </w:rPr>
              <w:t>0.5</w:t>
            </w:r>
          </w:p>
        </w:tc>
      </w:tr>
      <w:tr w:rsidR="00F84DEA" w:rsidRPr="00DC7310" w14:paraId="2F6DE5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B6AE21" w14:textId="77777777" w:rsidR="00F84DEA" w:rsidRPr="00DC7310" w:rsidRDefault="00F84DEA" w:rsidP="001A7F9B">
            <w:pPr>
              <w:pStyle w:val="TAC"/>
              <w:keepNext w:val="0"/>
              <w:keepLines w:val="0"/>
              <w:rPr>
                <w:b/>
                <w:lang w:eastAsia="fi-FI"/>
              </w:rPr>
            </w:pPr>
            <w:r w:rsidRPr="00DC7310">
              <w:rPr>
                <w:lang w:eastAsia="fi-FI"/>
              </w:rPr>
              <w:t>DC_2-7-66_n7</w:t>
            </w:r>
          </w:p>
          <w:p w14:paraId="4842E62E" w14:textId="77777777" w:rsidR="00F84DEA" w:rsidRPr="00DC7310" w:rsidRDefault="00F84DEA" w:rsidP="001A7F9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4369"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DEAD"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649EB"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A99F"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1C391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157CF5"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1677F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868F5B"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365DC4" w14:textId="77777777" w:rsidR="00F84DEA" w:rsidRPr="00DC7310" w:rsidRDefault="00F84DEA" w:rsidP="001A7F9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BB7FB86" w14:textId="77777777" w:rsidR="00F84DEA" w:rsidRPr="00DC7310" w:rsidRDefault="00F84DEA" w:rsidP="001A7F9B">
            <w:pPr>
              <w:pStyle w:val="TAC"/>
              <w:keepNext w:val="0"/>
              <w:keepLines w:val="0"/>
              <w:rPr>
                <w:bCs/>
                <w:lang w:eastAsia="zh-CN"/>
              </w:rPr>
            </w:pPr>
            <w:r w:rsidRPr="00DC7310">
              <w:rPr>
                <w:bCs/>
                <w:lang w:eastAsia="zh-CN"/>
              </w:rPr>
              <w:t>0.8</w:t>
            </w:r>
          </w:p>
        </w:tc>
      </w:tr>
      <w:tr w:rsidR="00F84DEA" w:rsidRPr="00DC7310" w14:paraId="4ED8D8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174A06" w14:textId="77777777" w:rsidR="00F84DEA" w:rsidRPr="00DC7310" w:rsidRDefault="00F84DEA" w:rsidP="001A7F9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F9C2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73593"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F305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DDDF6"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019F0C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4A6D2" w14:textId="77777777" w:rsidR="00F84DEA" w:rsidRPr="00DC7310" w:rsidRDefault="00F84DEA" w:rsidP="001A7F9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0C5E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4A28E"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FCA1"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45433" w14:textId="77777777" w:rsidR="00F84DEA" w:rsidRPr="00DC7310" w:rsidRDefault="00F84DEA" w:rsidP="001A7F9B">
            <w:pPr>
              <w:pStyle w:val="TAC"/>
              <w:keepNext w:val="0"/>
              <w:keepLines w:val="0"/>
              <w:rPr>
                <w:lang w:eastAsia="zh-CN"/>
              </w:rPr>
            </w:pPr>
            <w:r w:rsidRPr="00DC7310">
              <w:rPr>
                <w:bCs/>
                <w:lang w:eastAsia="zh-CN"/>
              </w:rPr>
              <w:t>0.6</w:t>
            </w:r>
          </w:p>
        </w:tc>
      </w:tr>
      <w:tr w:rsidR="00F84DEA" w:rsidRPr="00DC7310" w14:paraId="374A4F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B74FF9"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2-7-66_n38</w:t>
            </w:r>
          </w:p>
          <w:p w14:paraId="0C83E398"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FEE2"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4F493"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886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827C3" w14:textId="77777777" w:rsidR="00F84DEA" w:rsidRPr="00DC7310" w:rsidRDefault="00F84DEA" w:rsidP="001A7F9B">
            <w:pPr>
              <w:pStyle w:val="TAC"/>
              <w:keepNext w:val="0"/>
              <w:keepLines w:val="0"/>
              <w:rPr>
                <w:lang w:eastAsia="zh-CN"/>
              </w:rPr>
            </w:pPr>
            <w:r w:rsidRPr="00DC7310">
              <w:rPr>
                <w:rFonts w:cs="Arial"/>
                <w:lang w:eastAsia="zh-CN"/>
              </w:rPr>
              <w:t>N/A</w:t>
            </w:r>
          </w:p>
        </w:tc>
      </w:tr>
      <w:tr w:rsidR="00F84DEA" w:rsidRPr="00DC7310" w14:paraId="04BF63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EA6E67" w14:textId="77777777" w:rsidR="00F84DEA" w:rsidRPr="00DC7310" w:rsidRDefault="00F84DEA" w:rsidP="001A7F9B">
            <w:pPr>
              <w:pStyle w:val="TAC"/>
              <w:rPr>
                <w:lang w:eastAsia="zh-CN"/>
              </w:rPr>
            </w:pPr>
            <w:r w:rsidRPr="00DC7310">
              <w:rPr>
                <w:lang w:eastAsia="zh-CN"/>
              </w:rPr>
              <w:t>DC_2-7-(n)66</w:t>
            </w:r>
          </w:p>
          <w:p w14:paraId="149A3DB0" w14:textId="77777777" w:rsidR="00F84DEA" w:rsidRPr="00DC7310" w:rsidRDefault="00F84DEA" w:rsidP="001A7F9B">
            <w:pPr>
              <w:pStyle w:val="TAC"/>
              <w:rPr>
                <w:lang w:eastAsia="zh-CN"/>
              </w:rPr>
            </w:pPr>
            <w:r w:rsidRPr="00DC7310">
              <w:rPr>
                <w:lang w:eastAsia="zh-CN"/>
              </w:rPr>
              <w:t>DC_2-7-66_n66</w:t>
            </w:r>
            <w:r w:rsidRPr="00DC7310">
              <w:rPr>
                <w:lang w:eastAsia="zh-CN"/>
              </w:rPr>
              <w:br/>
              <w:t>DC_2-7-7-(n)66</w:t>
            </w:r>
          </w:p>
          <w:p w14:paraId="7C3D3B5C" w14:textId="77777777" w:rsidR="00F84DEA" w:rsidRPr="00DC7310" w:rsidRDefault="00F84DEA" w:rsidP="001A7F9B">
            <w:pPr>
              <w:pStyle w:val="TAC"/>
              <w:rPr>
                <w:lang w:eastAsia="zh-CN"/>
              </w:rPr>
            </w:pPr>
            <w:r w:rsidRPr="00DC7310">
              <w:rPr>
                <w:lang w:eastAsia="zh-CN"/>
              </w:rPr>
              <w:t>DC_2-7-7-66_n66</w:t>
            </w:r>
          </w:p>
          <w:p w14:paraId="541B41FD" w14:textId="77777777" w:rsidR="00F84DEA" w:rsidRPr="00DC7310" w:rsidRDefault="00F84DEA" w:rsidP="001A7F9B">
            <w:pPr>
              <w:pStyle w:val="TAC"/>
              <w:rPr>
                <w:lang w:eastAsia="zh-CN"/>
              </w:rPr>
            </w:pPr>
            <w:r w:rsidRPr="00DC7310">
              <w:rPr>
                <w:lang w:eastAsia="zh-CN"/>
              </w:rPr>
              <w:t>DC_2-7-7-66-(n)66</w:t>
            </w:r>
          </w:p>
          <w:p w14:paraId="34BF73A2" w14:textId="77777777" w:rsidR="00F84DEA" w:rsidRPr="00DC7310" w:rsidRDefault="00F84DEA" w:rsidP="001A7F9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D6D5" w14:textId="77777777" w:rsidR="00F84DEA" w:rsidRPr="00DC7310" w:rsidRDefault="00F84DEA" w:rsidP="001A7F9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58013" w14:textId="77777777" w:rsidR="00F84DEA" w:rsidRPr="00DC7310" w:rsidRDefault="00F84DEA" w:rsidP="001A7F9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F1272" w14:textId="77777777" w:rsidR="00F84DEA" w:rsidRPr="00DC7310" w:rsidRDefault="00F84DEA" w:rsidP="001A7F9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38C70" w14:textId="77777777" w:rsidR="00F84DEA" w:rsidRPr="00DC7310" w:rsidRDefault="00F84DEA" w:rsidP="001A7F9B">
            <w:pPr>
              <w:pStyle w:val="TAC"/>
              <w:rPr>
                <w:lang w:eastAsia="ja-JP"/>
              </w:rPr>
            </w:pPr>
            <w:r w:rsidRPr="00DC7310">
              <w:rPr>
                <w:bCs/>
                <w:lang w:eastAsia="zh-CN"/>
              </w:rPr>
              <w:t>0.5</w:t>
            </w:r>
          </w:p>
        </w:tc>
      </w:tr>
      <w:tr w:rsidR="00F84DEA" w:rsidRPr="00DC7310" w14:paraId="0CE6DA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4CA1EB" w14:textId="77777777" w:rsidR="00F84DEA" w:rsidRPr="00DC7310" w:rsidRDefault="00F84DEA" w:rsidP="001A7F9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C95C7"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AD239"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FDA3A"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D748" w14:textId="77777777" w:rsidR="00F84DEA" w:rsidRPr="00DC7310" w:rsidRDefault="00F84DEA" w:rsidP="001A7F9B">
            <w:pPr>
              <w:pStyle w:val="TAC"/>
              <w:keepNext w:val="0"/>
              <w:keepLines w:val="0"/>
              <w:rPr>
                <w:lang w:eastAsia="zh-CN"/>
              </w:rPr>
            </w:pPr>
            <w:r w:rsidRPr="00DC7310">
              <w:rPr>
                <w:bCs/>
                <w:lang w:eastAsia="zh-CN"/>
              </w:rPr>
              <w:t>0.3</w:t>
            </w:r>
          </w:p>
        </w:tc>
      </w:tr>
      <w:tr w:rsidR="00F84DEA" w:rsidRPr="00DC7310" w14:paraId="47E4DE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647E7B" w14:textId="77777777" w:rsidR="00F84DEA" w:rsidRPr="00DC7310" w:rsidRDefault="00F84DEA" w:rsidP="001A7F9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D54FB45"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383D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9F942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04B01B"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05317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FA41B" w14:textId="77777777" w:rsidR="00F84DEA" w:rsidRPr="00DC7310" w:rsidRDefault="00F84DEA" w:rsidP="001A7F9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6BA2"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91F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D44A7" w14:textId="77777777" w:rsidR="00F84DEA" w:rsidRPr="00DC7310" w:rsidRDefault="00F84DEA" w:rsidP="001A7F9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FB5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97949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B17C0C" w14:textId="77777777" w:rsidR="00F84DEA" w:rsidRPr="00DC7310" w:rsidRDefault="00F84DEA" w:rsidP="001A7F9B">
            <w:pPr>
              <w:pStyle w:val="TAC"/>
              <w:rPr>
                <w:lang w:eastAsia="ja-JP"/>
              </w:rPr>
            </w:pPr>
            <w:r w:rsidRPr="00DC7310">
              <w:t>DC_</w:t>
            </w:r>
            <w:r w:rsidRPr="00DC7310">
              <w:rPr>
                <w:lang w:eastAsia="ja-JP"/>
              </w:rPr>
              <w:t>2-7</w:t>
            </w:r>
            <w:r w:rsidRPr="00DC7310">
              <w:t>-</w:t>
            </w:r>
            <w:r w:rsidRPr="00DC7310">
              <w:rPr>
                <w:lang w:eastAsia="ja-JP"/>
              </w:rPr>
              <w:t>66_n78</w:t>
            </w:r>
          </w:p>
          <w:p w14:paraId="79F0D676"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76061AF"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79030F2" w14:textId="77777777" w:rsidR="00F84DEA" w:rsidRPr="00DC7310" w:rsidRDefault="00F84DEA" w:rsidP="001A7F9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31B27A7F" w14:textId="77777777" w:rsidR="00F84DEA" w:rsidRPr="00DC7310" w:rsidRDefault="00F84DEA" w:rsidP="001A7F9B">
            <w:pPr>
              <w:pStyle w:val="TAC"/>
              <w:rPr>
                <w:lang w:eastAsia="ja-JP"/>
              </w:rPr>
            </w:pPr>
            <w:r w:rsidRPr="00DC7310">
              <w:t>DC_</w:t>
            </w:r>
            <w:r w:rsidRPr="00DC7310">
              <w:rPr>
                <w:lang w:eastAsia="ja-JP"/>
              </w:rPr>
              <w:t>2-7</w:t>
            </w:r>
            <w:r w:rsidRPr="00DC7310">
              <w:t>_n</w:t>
            </w:r>
            <w:r w:rsidRPr="00DC7310">
              <w:rPr>
                <w:lang w:eastAsia="ja-JP"/>
              </w:rPr>
              <w:t>66-n78</w:t>
            </w:r>
          </w:p>
          <w:p w14:paraId="27123806" w14:textId="77777777" w:rsidR="00F84DEA" w:rsidRPr="00DC7310" w:rsidRDefault="00F84DEA" w:rsidP="001A7F9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0883"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4442" w14:textId="77777777" w:rsidR="00F84DEA" w:rsidRPr="00DC7310" w:rsidRDefault="00F84DEA" w:rsidP="001A7F9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A7A70" w14:textId="77777777" w:rsidR="00F84DEA" w:rsidRPr="00DC7310" w:rsidRDefault="00F84DEA" w:rsidP="001A7F9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CD31" w14:textId="77777777" w:rsidR="00F84DEA" w:rsidRPr="00DC7310" w:rsidRDefault="00F84DEA" w:rsidP="001A7F9B">
            <w:pPr>
              <w:pStyle w:val="TAC"/>
              <w:rPr>
                <w:lang w:eastAsia="ja-JP"/>
              </w:rPr>
            </w:pPr>
            <w:r w:rsidRPr="00DC7310">
              <w:rPr>
                <w:lang w:eastAsia="zh-CN"/>
              </w:rPr>
              <w:t>0.8</w:t>
            </w:r>
          </w:p>
        </w:tc>
      </w:tr>
      <w:tr w:rsidR="00F84DEA" w:rsidRPr="00DC7310" w14:paraId="105F1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2D0D45" w14:textId="77777777" w:rsidR="00F84DEA" w:rsidRPr="00DC7310" w:rsidRDefault="00F84DEA" w:rsidP="001A7F9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2FFCA"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9530"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441B"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93CE"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0D32BB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E7ABD" w14:textId="77777777" w:rsidR="00F84DEA" w:rsidRPr="00DC7310" w:rsidRDefault="00F84DEA" w:rsidP="001A7F9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77C0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EA7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7B90F" w14:textId="77777777" w:rsidR="00F84DEA" w:rsidRPr="00DC7310" w:rsidRDefault="00F84DEA" w:rsidP="001A7F9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3D4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5A46A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5FC1CB" w14:textId="77777777" w:rsidR="00F84DEA" w:rsidRPr="00DC7310" w:rsidRDefault="00F84DEA" w:rsidP="001A7F9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7504"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06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B539E"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3D44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4873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8B642C"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18EBB8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E33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B8FB85"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604F1"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1C67EC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1803F2A" w14:textId="77777777" w:rsidR="00F84DEA" w:rsidRPr="00DC7310" w:rsidRDefault="00F84DEA" w:rsidP="001A7F9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003F4C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1DA1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9A5B6"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717C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12A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F86249" w14:textId="77777777" w:rsidR="00F84DEA" w:rsidRPr="00DC7310" w:rsidRDefault="00F84DEA" w:rsidP="001A7F9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7AD7"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8484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A5C4F"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40E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4C5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3DD61C" w14:textId="77777777" w:rsidR="00F84DEA" w:rsidRPr="00DC7310" w:rsidRDefault="00F84DEA" w:rsidP="001A7F9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BC3B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31A1"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A16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34A0"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7968C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5C39A4" w14:textId="77777777" w:rsidR="00F84DEA" w:rsidRPr="00DC7310" w:rsidRDefault="00F84DEA" w:rsidP="001A7F9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F1C2591"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D9EF1D"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B6F14B" w14:textId="77777777" w:rsidR="00F84DEA" w:rsidRPr="00DC7310" w:rsidRDefault="00F84DEA" w:rsidP="001A7F9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53A834"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ECD93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2F6022"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887DB2E"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F063F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7653A" w14:textId="77777777" w:rsidR="00F84DEA" w:rsidRPr="00DC7310" w:rsidRDefault="00F84DEA" w:rsidP="001A7F9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336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099C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B2E525"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D0D719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A99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404F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1FE7B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AA0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74F65" w14:textId="77777777" w:rsidR="00F84DEA" w:rsidRPr="00DC7310" w:rsidRDefault="00F84DEA" w:rsidP="001A7F9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DB9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945C"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171C0"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5B4E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28B2BD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5744C" w14:textId="77777777" w:rsidR="00F84DEA" w:rsidRPr="00DC7310" w:rsidRDefault="00F84DEA" w:rsidP="001A7F9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590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58E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4A39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3A3E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43C01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0AFB5A" w14:textId="77777777" w:rsidR="00F84DEA" w:rsidRPr="00DC7310" w:rsidRDefault="00F84DEA" w:rsidP="001A7F9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99E9"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2875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ECA6"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603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AB747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FF6EF6" w14:textId="77777777" w:rsidR="00F84DEA" w:rsidRPr="00DC7310" w:rsidRDefault="00F84DEA" w:rsidP="001A7F9B">
            <w:pPr>
              <w:pStyle w:val="TAC"/>
              <w:keepNext w:val="0"/>
              <w:keepLines w:val="0"/>
            </w:pPr>
            <w:r w:rsidRPr="00DC7310">
              <w:t>DC_2-12-30_n77</w:t>
            </w:r>
          </w:p>
          <w:p w14:paraId="2E50A6EA" w14:textId="77777777" w:rsidR="00F84DEA" w:rsidRPr="00DC7310" w:rsidRDefault="00F84DEA" w:rsidP="001A7F9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26C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CEDA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49A"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B5EF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133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42BD565" w14:textId="77777777" w:rsidR="00F84DEA" w:rsidRPr="00DC7310" w:rsidRDefault="00F84DEA" w:rsidP="001A7F9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0A649F9"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70BDD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E2F6F45" w14:textId="77777777" w:rsidR="00F84DEA" w:rsidRPr="00DC7310" w:rsidRDefault="00F84DEA" w:rsidP="001A7F9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CCC6A3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6AE6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8A8589" w14:textId="77777777" w:rsidR="00F84DEA" w:rsidRPr="00DC7310" w:rsidRDefault="00F84DEA" w:rsidP="001A7F9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19995"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DC78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CCDE0"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2F4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3460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2594AC" w14:textId="77777777" w:rsidR="00F84DEA" w:rsidRPr="00DC7310" w:rsidRDefault="00F84DEA" w:rsidP="001A7F9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1C585E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AE5BE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07E80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5E64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6A880E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6C49D2" w14:textId="77777777" w:rsidR="00F84DEA" w:rsidRPr="00DC7310" w:rsidRDefault="00F84DEA" w:rsidP="001A7F9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8D9D3"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5A0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EB6D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97E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F185E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6C330" w14:textId="77777777" w:rsidR="00F84DEA" w:rsidRPr="00DC7310" w:rsidRDefault="00F84DEA" w:rsidP="001A7F9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AE00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1535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738E7"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B8E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5D55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F1BD8B" w14:textId="77777777" w:rsidR="00F84DEA" w:rsidRPr="00DC7310" w:rsidRDefault="00F84DEA" w:rsidP="001A7F9B">
            <w:pPr>
              <w:pStyle w:val="TAC"/>
              <w:keepNext w:val="0"/>
              <w:keepLines w:val="0"/>
              <w:rPr>
                <w:lang w:eastAsia="zh-CN"/>
              </w:rPr>
            </w:pPr>
            <w:r w:rsidRPr="00DC7310">
              <w:rPr>
                <w:lang w:eastAsia="zh-CN"/>
              </w:rPr>
              <w:t>DC_2-12-66_n30</w:t>
            </w:r>
          </w:p>
          <w:p w14:paraId="39014C8C" w14:textId="77777777" w:rsidR="00F84DEA" w:rsidRPr="00DC7310" w:rsidRDefault="00F84DEA" w:rsidP="001A7F9B">
            <w:pPr>
              <w:pStyle w:val="TAC"/>
              <w:keepNext w:val="0"/>
              <w:keepLines w:val="0"/>
              <w:rPr>
                <w:lang w:eastAsia="zh-CN"/>
              </w:rPr>
            </w:pPr>
            <w:r w:rsidRPr="00DC7310">
              <w:rPr>
                <w:lang w:eastAsia="zh-CN"/>
              </w:rPr>
              <w:t>DC_2-2-12-66_n30</w:t>
            </w:r>
          </w:p>
          <w:p w14:paraId="01E2628B" w14:textId="77777777" w:rsidR="00F84DEA" w:rsidRPr="00DC7310" w:rsidRDefault="00F84DEA" w:rsidP="001A7F9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B0D2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031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727C7"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DCD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B6591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2CAC9" w14:textId="77777777" w:rsidR="00F84DEA" w:rsidRPr="00DC7310" w:rsidRDefault="00F84DEA" w:rsidP="001A7F9B">
            <w:pPr>
              <w:pStyle w:val="TAC"/>
              <w:keepNext w:val="0"/>
              <w:keepLines w:val="0"/>
              <w:rPr>
                <w:lang w:eastAsia="zh-CN"/>
              </w:rPr>
            </w:pPr>
            <w:r w:rsidRPr="00DC7310">
              <w:rPr>
                <w:lang w:eastAsia="zh-CN"/>
              </w:rPr>
              <w:t>DC_2-2-12-(n)66</w:t>
            </w:r>
          </w:p>
          <w:p w14:paraId="6F1A44E7" w14:textId="77777777" w:rsidR="00F84DEA" w:rsidRPr="00DC7310" w:rsidRDefault="00F84DEA" w:rsidP="001A7F9B">
            <w:pPr>
              <w:pStyle w:val="TAC"/>
              <w:keepNext w:val="0"/>
              <w:keepLines w:val="0"/>
              <w:rPr>
                <w:lang w:eastAsia="zh-CN"/>
              </w:rPr>
            </w:pPr>
            <w:r w:rsidRPr="00DC7310">
              <w:rPr>
                <w:lang w:eastAsia="zh-CN"/>
              </w:rPr>
              <w:t>DC_2-12-(n)66</w:t>
            </w:r>
          </w:p>
          <w:p w14:paraId="5DD2417C" w14:textId="77777777" w:rsidR="00F84DEA" w:rsidRPr="00DC7310" w:rsidRDefault="00F84DEA" w:rsidP="001A7F9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7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BF65C"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6EB15"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5F4B"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6AE7E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98DDE4" w14:textId="77777777" w:rsidR="00F84DEA" w:rsidRPr="00DC7310" w:rsidRDefault="00F84DEA" w:rsidP="001A7F9B">
            <w:pPr>
              <w:pStyle w:val="TAC"/>
              <w:keepNext w:val="0"/>
              <w:keepLines w:val="0"/>
            </w:pPr>
            <w:r w:rsidRPr="00DC7310">
              <w:t>DC_2-12-66_n77</w:t>
            </w:r>
          </w:p>
          <w:p w14:paraId="5D85462C" w14:textId="77777777" w:rsidR="00F84DEA" w:rsidRPr="00DC7310" w:rsidRDefault="00F84DEA" w:rsidP="001A7F9B">
            <w:pPr>
              <w:pStyle w:val="TAC"/>
              <w:keepNext w:val="0"/>
              <w:keepLines w:val="0"/>
            </w:pPr>
            <w:r w:rsidRPr="00DC7310">
              <w:t>DC_2-2-12-66_n77</w:t>
            </w:r>
          </w:p>
          <w:p w14:paraId="5CE1F7B9" w14:textId="77777777" w:rsidR="00F84DEA" w:rsidRPr="00DC7310" w:rsidRDefault="00F84DEA" w:rsidP="001A7F9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96A1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703AB"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4636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64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8DBA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37C520" w14:textId="77777777" w:rsidR="00F84DEA" w:rsidRPr="00DC7310" w:rsidRDefault="00F84DEA" w:rsidP="001A7F9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992212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FE9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B82B25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014A5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06F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8BD1" w14:textId="77777777" w:rsidR="00F84DEA" w:rsidRPr="00DC7310" w:rsidRDefault="00F84DEA" w:rsidP="001A7F9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BDF2" w14:textId="77777777" w:rsidR="00F84DEA" w:rsidRPr="00DC7310" w:rsidRDefault="00F84DEA" w:rsidP="001A7F9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2D1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38C5"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E55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5C46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ABE494" w14:textId="77777777" w:rsidR="00F84DEA" w:rsidRPr="00DC7310" w:rsidRDefault="00F84DEA" w:rsidP="001A7F9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CFCCD"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B01D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265E1"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B3B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581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FA8DCC"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749F" w14:textId="77777777" w:rsidR="00F84DEA" w:rsidRPr="00DC7310" w:rsidRDefault="00F84DEA" w:rsidP="001A7F9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CC35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FAB30" w14:textId="77777777" w:rsidR="00F84DEA" w:rsidRPr="00DC7310" w:rsidRDefault="00F84DEA" w:rsidP="001A7F9B">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9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BDC6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636B30" w14:textId="77777777" w:rsidR="00F84DEA" w:rsidRPr="00DC7310" w:rsidRDefault="00F84DEA" w:rsidP="001A7F9B">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3E5BF"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18F5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4532C" w14:textId="77777777" w:rsidR="00F84DEA" w:rsidRPr="00DC7310" w:rsidRDefault="00F84DEA" w:rsidP="001A7F9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787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0C7F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3F9894" w14:textId="77777777" w:rsidR="00F84DEA" w:rsidRPr="00DC7310" w:rsidRDefault="00F84DEA" w:rsidP="001A7F9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5CCA"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D8CB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C58C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7379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CC93A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848E64" w14:textId="77777777" w:rsidR="00F84DEA" w:rsidRPr="00DC7310" w:rsidRDefault="00F84DEA" w:rsidP="001A7F9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8F4F"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A2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385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DFB0"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2E4E3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A13B8" w14:textId="77777777" w:rsidR="00F84DEA" w:rsidRPr="00DC7310" w:rsidRDefault="00F84DEA" w:rsidP="001A7F9B">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3314B"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6CD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9876" w14:textId="77777777" w:rsidR="00F84DEA" w:rsidRPr="00DC7310" w:rsidRDefault="00F84DEA" w:rsidP="001A7F9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7C8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5A6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EFDBD5" w14:textId="77777777" w:rsidR="00F84DEA" w:rsidRPr="00DC7310" w:rsidRDefault="00F84DEA" w:rsidP="001A7F9B">
            <w:pPr>
              <w:pStyle w:val="TAC"/>
            </w:pPr>
            <w:r w:rsidRPr="00DC7310">
              <w:t>DC_2-13-(n)66</w:t>
            </w:r>
          </w:p>
          <w:p w14:paraId="29D14755" w14:textId="77777777" w:rsidR="00F84DEA" w:rsidRPr="00DC7310" w:rsidRDefault="00F84DEA" w:rsidP="001A7F9B">
            <w:pPr>
              <w:pStyle w:val="TAC"/>
            </w:pPr>
            <w:r w:rsidRPr="00DC7310">
              <w:t>DC_2-2-13-(n)66</w:t>
            </w:r>
          </w:p>
          <w:p w14:paraId="5CAA5042" w14:textId="77777777" w:rsidR="00F84DEA" w:rsidRPr="00DC7310" w:rsidRDefault="00F84DEA" w:rsidP="001A7F9B">
            <w:pPr>
              <w:pStyle w:val="TAC"/>
              <w:rPr>
                <w:lang w:eastAsia="ja-JP"/>
              </w:rPr>
            </w:pPr>
            <w:r w:rsidRPr="00DC7310">
              <w:t>DC_</w:t>
            </w:r>
            <w:r w:rsidRPr="00DC7310">
              <w:rPr>
                <w:lang w:eastAsia="ja-JP"/>
              </w:rPr>
              <w:t>2-13</w:t>
            </w:r>
            <w:r w:rsidRPr="00DC7310">
              <w:t>-</w:t>
            </w:r>
            <w:r w:rsidRPr="00DC7310">
              <w:rPr>
                <w:lang w:eastAsia="ja-JP"/>
              </w:rPr>
              <w:t>66_n66</w:t>
            </w:r>
          </w:p>
          <w:p w14:paraId="0CD5DFA7" w14:textId="77777777" w:rsidR="00F84DEA" w:rsidRPr="00DC7310" w:rsidRDefault="00F84DEA" w:rsidP="001A7F9B">
            <w:pPr>
              <w:pStyle w:val="TAC"/>
            </w:pPr>
            <w:r w:rsidRPr="00DC7310">
              <w:t>DC_2-13-66-(n)66</w:t>
            </w:r>
          </w:p>
          <w:p w14:paraId="03F1BDD2" w14:textId="77777777" w:rsidR="00F84DEA" w:rsidRPr="00DC7310" w:rsidRDefault="00F84DEA" w:rsidP="001A7F9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E4F2" w14:textId="77777777" w:rsidR="00F84DEA" w:rsidRPr="00DC7310" w:rsidRDefault="00F84DEA" w:rsidP="001A7F9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18F1" w14:textId="77777777" w:rsidR="00F84DEA" w:rsidRPr="00DC7310" w:rsidRDefault="00F84DEA" w:rsidP="001A7F9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8A74D" w14:textId="77777777" w:rsidR="00F84DEA" w:rsidRPr="00DC7310" w:rsidRDefault="00F84DEA" w:rsidP="001A7F9B">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EEF9" w14:textId="77777777" w:rsidR="00F84DEA" w:rsidRPr="00DC7310" w:rsidRDefault="00F84DEA" w:rsidP="001A7F9B">
            <w:pPr>
              <w:pStyle w:val="TAC"/>
              <w:rPr>
                <w:lang w:eastAsia="ja-JP"/>
              </w:rPr>
            </w:pPr>
            <w:r w:rsidRPr="00DC7310">
              <w:rPr>
                <w:lang w:eastAsia="zh-CN"/>
              </w:rPr>
              <w:t>0.5</w:t>
            </w:r>
          </w:p>
        </w:tc>
      </w:tr>
      <w:tr w:rsidR="00F84DEA" w:rsidRPr="00DC7310" w14:paraId="6BB59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8F2A8" w14:textId="77777777" w:rsidR="00F84DEA" w:rsidRPr="00DC7310" w:rsidRDefault="00F84DEA" w:rsidP="001A7F9B">
            <w:pPr>
              <w:pStyle w:val="TAC"/>
            </w:pPr>
            <w:r w:rsidRPr="00DC7310">
              <w:t>DC_2-13-66_n77</w:t>
            </w:r>
          </w:p>
          <w:p w14:paraId="7671DF7C" w14:textId="77777777" w:rsidR="00F84DEA" w:rsidRPr="00DC7310" w:rsidRDefault="00F84DEA" w:rsidP="001A7F9B">
            <w:pPr>
              <w:pStyle w:val="TAC"/>
            </w:pPr>
            <w:r w:rsidRPr="00DC7310">
              <w:t>DC_2-2-13-66_n77</w:t>
            </w:r>
          </w:p>
          <w:p w14:paraId="09978AB1" w14:textId="77777777" w:rsidR="00F84DEA" w:rsidRPr="00DC7310" w:rsidRDefault="00F84DEA" w:rsidP="001A7F9B">
            <w:pPr>
              <w:pStyle w:val="TAC"/>
            </w:pPr>
            <w:r w:rsidRPr="00DC7310">
              <w:t>DC_2-2-13-66-66_n77</w:t>
            </w:r>
          </w:p>
          <w:p w14:paraId="15B0587C" w14:textId="77777777" w:rsidR="00F84DEA" w:rsidRPr="00DC7310" w:rsidRDefault="00F84DEA" w:rsidP="001A7F9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F38A8" w14:textId="77777777" w:rsidR="00F84DEA" w:rsidRPr="00DC7310" w:rsidRDefault="00F84DEA" w:rsidP="001A7F9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D53ED" w14:textId="77777777" w:rsidR="00F84DEA" w:rsidRPr="00DC7310" w:rsidRDefault="00F84DEA" w:rsidP="001A7F9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39B590" w14:textId="77777777" w:rsidR="00F84DEA" w:rsidRPr="00DC7310" w:rsidRDefault="00F84DEA" w:rsidP="001A7F9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AF748EE" w14:textId="77777777" w:rsidR="00F84DEA" w:rsidRPr="00DC7310" w:rsidRDefault="00F84DEA" w:rsidP="001A7F9B">
            <w:pPr>
              <w:pStyle w:val="TAC"/>
              <w:rPr>
                <w:lang w:eastAsia="zh-CN"/>
              </w:rPr>
            </w:pPr>
            <w:r w:rsidRPr="00DC7310">
              <w:rPr>
                <w:lang w:eastAsia="zh-CN"/>
              </w:rPr>
              <w:t>0.8</w:t>
            </w:r>
          </w:p>
        </w:tc>
      </w:tr>
      <w:tr w:rsidR="00F84DEA" w:rsidRPr="00DC7310" w14:paraId="5FAA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7287C1" w14:textId="77777777" w:rsidR="00F84DEA" w:rsidRPr="00DC7310" w:rsidRDefault="00F84DEA" w:rsidP="001A7F9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ECF27"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56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AECD313"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6A6B7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4485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885137" w14:textId="77777777" w:rsidR="00F84DEA" w:rsidRPr="00DC7310" w:rsidRDefault="00F84DEA" w:rsidP="001A7F9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08C3D"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D128" w14:textId="77777777" w:rsidR="00F84DEA" w:rsidRPr="00DC7310" w:rsidRDefault="00F84DEA" w:rsidP="001A7F9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4D2EF"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CE7C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189D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C90328" w14:textId="77777777" w:rsidR="00F84DEA" w:rsidRPr="00DC7310" w:rsidRDefault="00F84DEA" w:rsidP="001A7F9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AF00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C00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E5A7B"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F24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C020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622669" w14:textId="77777777" w:rsidR="00F84DEA" w:rsidRPr="00DC7310" w:rsidRDefault="00F84DEA" w:rsidP="001A7F9B">
            <w:pPr>
              <w:pStyle w:val="TAC"/>
              <w:keepNext w:val="0"/>
              <w:keepLines w:val="0"/>
              <w:rPr>
                <w:lang w:eastAsia="sv-SE"/>
              </w:rPr>
            </w:pPr>
            <w:r w:rsidRPr="00DC7310">
              <w:rPr>
                <w:lang w:eastAsia="sv-SE"/>
              </w:rPr>
              <w:t>DC_2-14-30_n77</w:t>
            </w:r>
          </w:p>
          <w:p w14:paraId="1C685659" w14:textId="77777777" w:rsidR="00F84DEA" w:rsidRPr="00DC7310" w:rsidRDefault="00F84DEA" w:rsidP="001A7F9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563C1"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0D1A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70A9E"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F36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9B3C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EFBF"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62363512" w14:textId="77777777" w:rsidR="00F84DEA" w:rsidRPr="00DC7310" w:rsidRDefault="00F84DEA" w:rsidP="001A7F9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E6B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5683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B3A14"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FEB1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F6600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6C1414" w14:textId="77777777" w:rsidR="00F84DEA" w:rsidRPr="00DC7310" w:rsidRDefault="00F84DEA" w:rsidP="001A7F9B">
            <w:pPr>
              <w:pStyle w:val="TAC"/>
              <w:keepNext w:val="0"/>
              <w:keepLines w:val="0"/>
              <w:rPr>
                <w:lang w:eastAsia="zh-CN"/>
              </w:rPr>
            </w:pPr>
            <w:r w:rsidRPr="00DC7310">
              <w:rPr>
                <w:lang w:eastAsia="zh-CN"/>
              </w:rPr>
              <w:t>DC_2-14-66_n30</w:t>
            </w:r>
          </w:p>
          <w:p w14:paraId="7A4AEB20" w14:textId="77777777" w:rsidR="00F84DEA" w:rsidRPr="00DC7310" w:rsidRDefault="00F84DEA" w:rsidP="001A7F9B">
            <w:pPr>
              <w:pStyle w:val="TAC"/>
              <w:keepNext w:val="0"/>
              <w:keepLines w:val="0"/>
              <w:rPr>
                <w:lang w:eastAsia="zh-CN"/>
              </w:rPr>
            </w:pPr>
            <w:r w:rsidRPr="00DC7310">
              <w:rPr>
                <w:lang w:eastAsia="zh-CN"/>
              </w:rPr>
              <w:t>DC_2-2-14-66_n30</w:t>
            </w:r>
          </w:p>
          <w:p w14:paraId="272B1CBE" w14:textId="77777777" w:rsidR="00F84DEA" w:rsidRPr="00DC7310" w:rsidRDefault="00F84DEA" w:rsidP="001A7F9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A711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0CDC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23584"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B89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CDBB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39CD2"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1C43DF69" w14:textId="77777777" w:rsidR="00F84DEA" w:rsidRPr="00DC7310" w:rsidRDefault="00F84DEA" w:rsidP="001A7F9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E7EA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EDA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58730"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00138"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4E0FC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3A57" w14:textId="77777777" w:rsidR="00F84DEA" w:rsidRPr="00DC7310" w:rsidRDefault="00F84DEA" w:rsidP="001A7F9B">
            <w:pPr>
              <w:pStyle w:val="TAC"/>
              <w:keepNext w:val="0"/>
              <w:keepLines w:val="0"/>
            </w:pPr>
            <w:r w:rsidRPr="00DC7310">
              <w:t>DC_2-14-66_n77</w:t>
            </w:r>
          </w:p>
          <w:p w14:paraId="4FF61A02" w14:textId="77777777" w:rsidR="00F84DEA" w:rsidRPr="00DC7310" w:rsidRDefault="00F84DEA" w:rsidP="001A7F9B">
            <w:pPr>
              <w:pStyle w:val="TAC"/>
              <w:keepNext w:val="0"/>
              <w:keepLines w:val="0"/>
            </w:pPr>
            <w:r w:rsidRPr="00DC7310">
              <w:t>DC_2-2-14-66_n77</w:t>
            </w:r>
          </w:p>
          <w:p w14:paraId="2F50A8FA" w14:textId="77777777" w:rsidR="00F84DEA" w:rsidRPr="00DC7310" w:rsidRDefault="00F84DEA" w:rsidP="001A7F9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F4806"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AF9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1AD7"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B71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579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038A1F" w14:textId="77777777" w:rsidR="00F84DEA" w:rsidRPr="00DC7310" w:rsidRDefault="00F84DEA" w:rsidP="001A7F9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6AEA9"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7CB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1A7F"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65D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54F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578024" w14:textId="77777777" w:rsidR="00F84DEA" w:rsidRPr="00DC7310" w:rsidRDefault="00F84DEA" w:rsidP="001A7F9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BBFB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7AD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C7F2E"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8006B" w14:textId="77777777" w:rsidR="00F84DEA" w:rsidRPr="00DC7310" w:rsidRDefault="00F84DEA" w:rsidP="001A7F9B">
            <w:pPr>
              <w:pStyle w:val="TAC"/>
              <w:keepNext w:val="0"/>
              <w:keepLines w:val="0"/>
              <w:rPr>
                <w:lang w:eastAsia="zh-TW"/>
              </w:rPr>
            </w:pPr>
            <w:r w:rsidRPr="00DC7310">
              <w:rPr>
                <w:lang w:eastAsia="zh-CN"/>
              </w:rPr>
              <w:t>0.5</w:t>
            </w:r>
          </w:p>
        </w:tc>
      </w:tr>
      <w:tr w:rsidR="00F84DEA" w:rsidRPr="00DC7310" w14:paraId="4C1FA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1F28AE" w14:textId="77777777" w:rsidR="00F84DEA" w:rsidRPr="00DC7310" w:rsidRDefault="00F84DEA" w:rsidP="001A7F9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9EA2"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A9A9D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35E24"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61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634C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099D9" w14:textId="77777777" w:rsidR="00F84DEA" w:rsidRPr="00DC7310" w:rsidRDefault="00F84DEA" w:rsidP="001A7F9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B220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462F4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4F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936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52FB4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704D80" w14:textId="77777777" w:rsidR="00F84DEA" w:rsidRPr="00DC7310" w:rsidRDefault="00F84DEA" w:rsidP="001A7F9B">
            <w:pPr>
              <w:pStyle w:val="TAC"/>
              <w:keepNext w:val="0"/>
              <w:keepLines w:val="0"/>
              <w:rPr>
                <w:lang w:eastAsia="sv-SE"/>
              </w:rPr>
            </w:pPr>
            <w:r w:rsidRPr="00DC7310">
              <w:rPr>
                <w:lang w:eastAsia="sv-SE"/>
              </w:rPr>
              <w:t>DC_2-29-30_n77</w:t>
            </w:r>
          </w:p>
          <w:p w14:paraId="0459E7B8" w14:textId="77777777" w:rsidR="00F84DEA" w:rsidRPr="00DC7310" w:rsidRDefault="00F84DEA" w:rsidP="001A7F9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2483"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4545E9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D14F5"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AF8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00D8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2E24EB" w14:textId="77777777" w:rsidR="00F84DEA" w:rsidRPr="00DC7310" w:rsidRDefault="00F84DEA" w:rsidP="001A7F9B">
            <w:pPr>
              <w:pStyle w:val="TAC"/>
              <w:keepNext w:val="0"/>
              <w:keepLines w:val="0"/>
              <w:rPr>
                <w:lang w:eastAsia="ja-JP"/>
              </w:rPr>
            </w:pPr>
            <w:r w:rsidRPr="00DC7310">
              <w:rPr>
                <w:lang w:eastAsia="ja-JP"/>
              </w:rPr>
              <w:t>DC_2-29-66_n2</w:t>
            </w:r>
          </w:p>
          <w:p w14:paraId="4F4B1ED7" w14:textId="77777777" w:rsidR="00F84DEA" w:rsidRPr="00DC7310" w:rsidRDefault="00F84DEA" w:rsidP="001A7F9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0549"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36799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2846C"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E7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389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8FBD63" w14:textId="77777777" w:rsidR="00F84DEA" w:rsidRPr="00DC7310" w:rsidRDefault="00F84DEA" w:rsidP="001A7F9B">
            <w:pPr>
              <w:pStyle w:val="TAC"/>
              <w:keepNext w:val="0"/>
              <w:keepLines w:val="0"/>
              <w:rPr>
                <w:lang w:eastAsia="ja-JP"/>
              </w:rPr>
            </w:pPr>
            <w:r w:rsidRPr="00DC7310">
              <w:rPr>
                <w:lang w:eastAsia="ja-JP"/>
              </w:rPr>
              <w:t>DC_2-29-66_n30</w:t>
            </w:r>
          </w:p>
          <w:p w14:paraId="60617A5F" w14:textId="77777777" w:rsidR="00F84DEA" w:rsidRPr="00DC7310" w:rsidRDefault="00F84DEA" w:rsidP="001A7F9B">
            <w:pPr>
              <w:pStyle w:val="TAC"/>
              <w:keepNext w:val="0"/>
              <w:keepLines w:val="0"/>
              <w:rPr>
                <w:lang w:eastAsia="ja-JP"/>
              </w:rPr>
            </w:pPr>
            <w:r w:rsidRPr="00DC7310">
              <w:rPr>
                <w:lang w:eastAsia="ja-JP"/>
              </w:rPr>
              <w:t>DC_2-2-29-66_n30</w:t>
            </w:r>
          </w:p>
          <w:p w14:paraId="16A06EA6" w14:textId="77777777" w:rsidR="00F84DEA" w:rsidRPr="00DC7310" w:rsidRDefault="00F84DEA" w:rsidP="001A7F9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18B81"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11AC5A"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66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C612B"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6603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7662A" w14:textId="77777777" w:rsidR="00F84DEA" w:rsidRPr="00DC7310" w:rsidRDefault="00F84DEA" w:rsidP="001A7F9B">
            <w:pPr>
              <w:pStyle w:val="TAC"/>
              <w:keepNext w:val="0"/>
              <w:keepLines w:val="0"/>
            </w:pPr>
            <w:r w:rsidRPr="00DC7310">
              <w:t>DC_2-29-(n)66</w:t>
            </w:r>
          </w:p>
          <w:p w14:paraId="6D770011"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4A8FD4" w14:textId="77777777" w:rsidR="00F84DEA" w:rsidRPr="00DC7310" w:rsidRDefault="00F84DEA" w:rsidP="001A7F9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C710A"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0948E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D94B7"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F41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F5BB5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AF57BB" w14:textId="77777777" w:rsidR="00F84DEA" w:rsidRPr="00DC7310" w:rsidRDefault="00F84DEA" w:rsidP="001A7F9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572FB"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D8DD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51BB4"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BC6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AE34F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60D80B" w14:textId="77777777" w:rsidR="00F84DEA" w:rsidRPr="00DC7310" w:rsidRDefault="00F84DEA" w:rsidP="001A7F9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CD584"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0A819A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AFF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7C5F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954BE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6824BC" w14:textId="77777777" w:rsidR="00F84DEA" w:rsidRPr="00DC7310" w:rsidRDefault="00F84DEA" w:rsidP="001A7F9B">
            <w:pPr>
              <w:pStyle w:val="TAC"/>
              <w:keepNext w:val="0"/>
              <w:keepLines w:val="0"/>
            </w:pPr>
            <w:r w:rsidRPr="00DC7310">
              <w:t>DC_2-30-(n)5</w:t>
            </w:r>
          </w:p>
          <w:p w14:paraId="2F560F7F" w14:textId="77777777" w:rsidR="00F84DEA" w:rsidRPr="00DC7310" w:rsidRDefault="00F84DEA" w:rsidP="001A7F9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54C1" w14:textId="77777777" w:rsidR="00F84DEA" w:rsidRPr="00DC7310" w:rsidRDefault="00F84DEA" w:rsidP="001A7F9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2CE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B997D" w14:textId="77777777" w:rsidR="00F84DEA" w:rsidRPr="00DC7310" w:rsidRDefault="00F84DEA" w:rsidP="001A7F9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43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5B404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46FBA" w14:textId="77777777" w:rsidR="00F84DEA" w:rsidRPr="00DC7310" w:rsidRDefault="00F84DEA" w:rsidP="001A7F9B">
            <w:pPr>
              <w:pStyle w:val="TAC"/>
              <w:keepNext w:val="0"/>
              <w:keepLines w:val="0"/>
              <w:rPr>
                <w:lang w:eastAsia="ja-JP"/>
              </w:rPr>
            </w:pPr>
            <w:r w:rsidRPr="00DC7310">
              <w:rPr>
                <w:lang w:eastAsia="ja-JP"/>
              </w:rPr>
              <w:t>DC_2-30-66_n2</w:t>
            </w:r>
          </w:p>
          <w:p w14:paraId="57DF3432" w14:textId="77777777" w:rsidR="00F84DEA" w:rsidRPr="00DC7310" w:rsidRDefault="00F84DEA" w:rsidP="001A7F9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2454C"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4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CB11A"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308C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DE9A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14A667" w14:textId="77777777" w:rsidR="00F84DEA" w:rsidRPr="00DC7310" w:rsidRDefault="00F84DEA" w:rsidP="001A7F9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A75F"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194F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DB7ED"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5EF6B"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7524F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C92883" w14:textId="77777777" w:rsidR="00F84DEA" w:rsidRPr="00DC7310" w:rsidRDefault="00F84DEA" w:rsidP="001A7F9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3F51D"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F5D5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7332"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45F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7ACD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598AD" w14:textId="77777777" w:rsidR="00F84DEA" w:rsidRPr="00DC7310" w:rsidRDefault="00F84DEA" w:rsidP="001A7F9B">
            <w:pPr>
              <w:pStyle w:val="TAC"/>
              <w:keepNext w:val="0"/>
              <w:keepLines w:val="0"/>
              <w:rPr>
                <w:lang w:eastAsia="sv-SE"/>
              </w:rPr>
            </w:pPr>
            <w:r w:rsidRPr="00DC7310">
              <w:rPr>
                <w:lang w:eastAsia="sv-SE"/>
              </w:rPr>
              <w:t>DC_2-30-66_n77</w:t>
            </w:r>
          </w:p>
          <w:p w14:paraId="56FEF219" w14:textId="77777777" w:rsidR="00F84DEA" w:rsidRPr="00DC7310" w:rsidRDefault="00F84DEA" w:rsidP="001A7F9B">
            <w:pPr>
              <w:pStyle w:val="TAC"/>
              <w:keepNext w:val="0"/>
              <w:keepLines w:val="0"/>
              <w:rPr>
                <w:lang w:eastAsia="sv-SE"/>
              </w:rPr>
            </w:pPr>
            <w:r w:rsidRPr="00DC7310">
              <w:rPr>
                <w:lang w:eastAsia="sv-SE"/>
              </w:rPr>
              <w:t>DC_2-2-30-66_n77</w:t>
            </w:r>
          </w:p>
          <w:p w14:paraId="0D9A8D57" w14:textId="77777777" w:rsidR="00F84DEA" w:rsidRPr="00DC7310" w:rsidRDefault="00F84DEA" w:rsidP="001A7F9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CF76D"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D12F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DB66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15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24AD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9E6D6" w14:textId="77777777" w:rsidR="00F84DEA" w:rsidRPr="00DC7310" w:rsidRDefault="00F84DEA" w:rsidP="001A7F9B">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982F3"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B716AA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4B831"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CD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4257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F9B41" w14:textId="77777777" w:rsidR="00F84DEA" w:rsidRPr="00DC7310" w:rsidRDefault="00F84DEA" w:rsidP="001A7F9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CB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CE39103"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27E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E1C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92397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22D3A3" w14:textId="77777777" w:rsidR="00F84DEA" w:rsidRPr="00DC7310" w:rsidRDefault="00F84DEA" w:rsidP="001A7F9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F8C5"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DDD6E4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BF23B" w14:textId="77777777" w:rsidR="00F84DEA" w:rsidRPr="00DC7310" w:rsidRDefault="00F84DEA" w:rsidP="001A7F9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89ED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DFF07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86FF96" w14:textId="77777777" w:rsidR="00F84DEA" w:rsidRPr="00DC7310" w:rsidRDefault="00F84DEA" w:rsidP="001A7F9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FDB4" w14:textId="77777777" w:rsidR="00F84DEA" w:rsidRPr="00DC7310" w:rsidRDefault="00F84DEA" w:rsidP="001A7F9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89C9E8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BA852" w14:textId="77777777" w:rsidR="00F84DEA" w:rsidRPr="00DC7310" w:rsidRDefault="00F84DEA" w:rsidP="001A7F9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519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E7863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1891BE" w14:textId="77777777" w:rsidR="00F84DEA" w:rsidRPr="00DC7310" w:rsidRDefault="00F84DEA" w:rsidP="001A7F9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C0CA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9F1CD7"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55C7"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557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00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7F2D4F" w14:textId="77777777" w:rsidR="00F84DEA" w:rsidRPr="00DC7310" w:rsidRDefault="00F84DEA" w:rsidP="001A7F9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02CB"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4A107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B210"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D090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04E4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B65BED" w14:textId="77777777" w:rsidR="00F84DEA" w:rsidRPr="00DC7310" w:rsidRDefault="00F84DEA" w:rsidP="001A7F9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15C9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17A61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A1925"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9028"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461AD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325F6C" w14:textId="77777777" w:rsidR="00F84DEA" w:rsidRPr="00DC7310" w:rsidRDefault="00F84DEA" w:rsidP="001A7F9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3A3FA" w14:textId="77777777" w:rsidR="00F84DEA" w:rsidRPr="00DC7310" w:rsidRDefault="00F84DEA" w:rsidP="001A7F9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6367D5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281EA"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C0A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6D77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59F5C0" w14:textId="77777777" w:rsidR="00F84DEA" w:rsidRPr="00DC7310" w:rsidRDefault="00F84DEA" w:rsidP="001A7F9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9760"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2FD026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3DE1"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CDC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41D4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012F5" w14:textId="77777777" w:rsidR="00F84DEA" w:rsidRPr="00DC7310" w:rsidRDefault="00F84DEA" w:rsidP="001A7F9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1E4A"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ADC31"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1F70" w14:textId="77777777" w:rsidR="00F84DEA" w:rsidRPr="00DC7310" w:rsidRDefault="00F84DEA" w:rsidP="001A7F9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8EB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275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6F74AC" w14:textId="77777777" w:rsidR="00F84DEA" w:rsidRPr="00DC7310" w:rsidRDefault="00F84DEA" w:rsidP="001A7F9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BAE71"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01B9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F30F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66E0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7D81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C3592B" w14:textId="77777777" w:rsidR="00F84DEA" w:rsidRPr="00DC7310" w:rsidRDefault="00F84DEA" w:rsidP="001A7F9B">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0773F"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BA7AC"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C27A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3E6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35D64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D2B72" w14:textId="77777777" w:rsidR="00F84DEA" w:rsidRPr="00DC7310" w:rsidRDefault="00F84DEA" w:rsidP="001A7F9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8929A"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DD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5389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F6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616F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D88BC2" w14:textId="77777777" w:rsidR="00F84DEA" w:rsidRPr="00DC7310" w:rsidRDefault="00F84DEA" w:rsidP="001A7F9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45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154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2F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2F2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64F97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EC5E38" w14:textId="77777777" w:rsidR="00F84DEA" w:rsidRPr="00DC7310" w:rsidRDefault="00F84DEA" w:rsidP="001A7F9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750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A12A1"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9896D"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9D3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0FEE7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6FBF07" w14:textId="77777777" w:rsidR="00F84DEA" w:rsidRPr="00DC7310" w:rsidRDefault="00F84DEA" w:rsidP="001A7F9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585F"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AEC68"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C3EF4"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7E31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AB9D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042206" w14:textId="77777777" w:rsidR="00F84DEA" w:rsidRPr="00DC7310" w:rsidRDefault="00F84DEA" w:rsidP="001A7F9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9F1B6"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A8910"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22A0"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218B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8A95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5E585DD" w14:textId="77777777" w:rsidR="00F84DEA" w:rsidRPr="00DC7310" w:rsidRDefault="00F84DEA" w:rsidP="001A7F9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14D1FD7"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6CB498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FD1AD3F"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9F0097F"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6B818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342262E" w14:textId="77777777" w:rsidR="00F84DEA" w:rsidRPr="00DC7310" w:rsidRDefault="00F84DEA" w:rsidP="001A7F9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BBF97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ADC6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86270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93CF3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333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4523688" w14:textId="77777777" w:rsidR="00F84DEA" w:rsidRPr="00DC7310" w:rsidRDefault="00F84DEA" w:rsidP="001A7F9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102EAA1"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EFF9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C4598F9"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0A60D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E0F67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7FA9F"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7226933B" w14:textId="77777777" w:rsidR="00F84DEA" w:rsidRPr="00DC7310" w:rsidRDefault="00F84DEA" w:rsidP="001A7F9B">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26BC"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9CE2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1EBB"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5DC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025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E1A88" w14:textId="77777777" w:rsidR="00F84DEA" w:rsidRPr="00DC7310" w:rsidRDefault="00F84DEA" w:rsidP="001A7F9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CC54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D2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BDD3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66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04B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2E814C" w14:textId="77777777" w:rsidR="00F84DEA" w:rsidRPr="00DC7310" w:rsidRDefault="00F84DEA" w:rsidP="001A7F9B">
            <w:pPr>
              <w:pStyle w:val="TAC"/>
              <w:keepNext w:val="0"/>
              <w:keepLines w:val="0"/>
            </w:pPr>
            <w:r w:rsidRPr="00DC7310">
              <w:t>DC_2-66_(n)5</w:t>
            </w:r>
          </w:p>
          <w:p w14:paraId="2E2314FB" w14:textId="77777777" w:rsidR="00F84DEA" w:rsidRPr="00DC7310" w:rsidRDefault="00F84DEA" w:rsidP="001A7F9B">
            <w:pPr>
              <w:pStyle w:val="TAC"/>
              <w:keepNext w:val="0"/>
              <w:keepLines w:val="0"/>
            </w:pPr>
            <w:r w:rsidRPr="00DC7310">
              <w:t>DC_2-2-66_(n)5</w:t>
            </w:r>
          </w:p>
          <w:p w14:paraId="12E8A8E5" w14:textId="77777777" w:rsidR="00F84DEA" w:rsidRPr="00DC7310" w:rsidRDefault="00F84DEA" w:rsidP="001A7F9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062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CB90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C1A6"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E84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E61EC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7382E2" w14:textId="77777777" w:rsidR="00F84DEA" w:rsidRPr="00DC7310" w:rsidRDefault="00F84DEA" w:rsidP="001A7F9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15E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23E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9DB7D"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08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719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DC53793" w14:textId="77777777" w:rsidR="00F84DEA" w:rsidRPr="00DC7310" w:rsidRDefault="00F84DEA" w:rsidP="001A7F9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F205D4"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D6609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43909E"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60FAD2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5FE0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1B1E38" w14:textId="77777777" w:rsidR="00F84DEA" w:rsidRPr="00DC7310" w:rsidRDefault="00F84DEA" w:rsidP="001A7F9B">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A6305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E6A4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2548CF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0B016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EB8B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476264" w14:textId="77777777" w:rsidR="00F84DEA" w:rsidRPr="00DC7310" w:rsidRDefault="00F84DEA" w:rsidP="001A7F9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6624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2B3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4D7DE" w14:textId="77777777" w:rsidR="00F84DEA" w:rsidRPr="00DC7310" w:rsidRDefault="00F84DEA" w:rsidP="001A7F9B">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0EE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78615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550720" w14:textId="77777777" w:rsidR="00F84DEA" w:rsidRPr="00DC7310" w:rsidRDefault="00F84DEA" w:rsidP="001A7F9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F0FDE"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0AF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86F2" w14:textId="77777777" w:rsidR="00F84DEA" w:rsidRPr="00DC7310" w:rsidRDefault="00F84DEA" w:rsidP="001A7F9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B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2375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DE440F7" w14:textId="77777777" w:rsidR="00F84DEA" w:rsidRPr="00DC7310" w:rsidRDefault="00F84DEA" w:rsidP="001A7F9B">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9D1840" w14:textId="77777777" w:rsidR="00F84DEA" w:rsidRPr="00DC7310" w:rsidRDefault="00F84DEA" w:rsidP="001A7F9B">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824E5" w14:textId="77777777" w:rsidR="00F84DEA" w:rsidRPr="00DC7310" w:rsidRDefault="00F84DEA" w:rsidP="001A7F9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C3046" w14:textId="77777777" w:rsidR="00F84DEA" w:rsidRPr="00DC7310" w:rsidRDefault="00F84DEA" w:rsidP="001A7F9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84A10F" w14:textId="77777777" w:rsidR="00F84DEA" w:rsidRPr="00DC7310" w:rsidRDefault="00F84DEA" w:rsidP="001A7F9B">
            <w:pPr>
              <w:pStyle w:val="TAC"/>
              <w:rPr>
                <w:lang w:eastAsia="zh-CN"/>
              </w:rPr>
            </w:pPr>
            <w:r>
              <w:rPr>
                <w:rFonts w:hint="eastAsia"/>
                <w:lang w:eastAsia="zh-CN"/>
              </w:rPr>
              <w:t>0</w:t>
            </w:r>
            <w:r>
              <w:rPr>
                <w:lang w:eastAsia="zh-CN"/>
              </w:rPr>
              <w:t>.5</w:t>
            </w:r>
          </w:p>
        </w:tc>
      </w:tr>
      <w:tr w:rsidR="00F84DEA" w:rsidRPr="00DC7310" w14:paraId="3C30F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66FECF" w14:textId="77777777" w:rsidR="00F84DEA" w:rsidRPr="00DC7310" w:rsidRDefault="00F84DEA" w:rsidP="001A7F9B">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A4089"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AB2F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19157" w14:textId="77777777" w:rsidR="00F84DEA" w:rsidRPr="00DC7310" w:rsidRDefault="00F84DEA" w:rsidP="001A7F9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192F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792C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DB30AA" w14:textId="77777777" w:rsidR="00F84DEA" w:rsidRPr="00DC7310" w:rsidRDefault="00F84DEA" w:rsidP="001A7F9B">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FE6C4B9" w14:textId="77777777" w:rsidR="00F84DEA" w:rsidRPr="00DC7310" w:rsidRDefault="00F84DEA" w:rsidP="001A7F9B">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15B451" w14:textId="77777777" w:rsidR="00F84DEA" w:rsidRPr="00DC7310" w:rsidRDefault="00F84DEA" w:rsidP="001A7F9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B3495D"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1248A1" w14:textId="77777777" w:rsidR="00F84DEA" w:rsidRPr="00DC7310" w:rsidRDefault="00F84DEA" w:rsidP="001A7F9B">
            <w:pPr>
              <w:pStyle w:val="TAC"/>
            </w:pPr>
            <w:r>
              <w:rPr>
                <w:rFonts w:hint="eastAsia"/>
                <w:lang w:eastAsia="zh-CN"/>
              </w:rPr>
              <w:t>0</w:t>
            </w:r>
            <w:r>
              <w:rPr>
                <w:lang w:eastAsia="zh-CN"/>
              </w:rPr>
              <w:t>.8</w:t>
            </w:r>
          </w:p>
        </w:tc>
      </w:tr>
      <w:tr w:rsidR="00F84DEA" w:rsidRPr="00DC7310" w14:paraId="7C9A7C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9F5166" w14:textId="77777777" w:rsidR="00F84DEA" w:rsidRPr="00DC7310" w:rsidRDefault="00F84DEA" w:rsidP="001A7F9B">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2902743F" w14:textId="77777777" w:rsidR="00F84DEA" w:rsidRPr="00DC7310" w:rsidRDefault="00F84DEA" w:rsidP="001A7F9B">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326595" w14:textId="77777777" w:rsidR="00F84DEA" w:rsidRPr="00DC7310" w:rsidRDefault="00F84DEA" w:rsidP="001A7F9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6FF705"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645841" w14:textId="77777777" w:rsidR="00F84DEA" w:rsidRPr="00DC7310" w:rsidRDefault="00F84DEA" w:rsidP="001A7F9B">
            <w:pPr>
              <w:pStyle w:val="TAC"/>
            </w:pPr>
            <w:r>
              <w:rPr>
                <w:rFonts w:hint="eastAsia"/>
                <w:lang w:eastAsia="zh-CN"/>
              </w:rPr>
              <w:t>0</w:t>
            </w:r>
            <w:r>
              <w:rPr>
                <w:lang w:eastAsia="zh-CN"/>
              </w:rPr>
              <w:t>.8</w:t>
            </w:r>
          </w:p>
        </w:tc>
      </w:tr>
      <w:tr w:rsidR="00F84DEA" w:rsidRPr="00DC7310" w14:paraId="45DF1A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A6E788" w14:textId="77777777" w:rsidR="00F84DEA" w:rsidRPr="00DC7310" w:rsidRDefault="00F84DEA" w:rsidP="001A7F9B">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70D2CB1" w14:textId="77777777" w:rsidR="00F84DEA" w:rsidRPr="00DC7310" w:rsidRDefault="00F84DEA" w:rsidP="001A7F9B">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78456F"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0CA9EF"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E02458" w14:textId="77777777" w:rsidR="00F84DEA" w:rsidRPr="00DC7310" w:rsidRDefault="00F84DEA" w:rsidP="001A7F9B">
            <w:pPr>
              <w:pStyle w:val="TAC"/>
              <w:keepNext w:val="0"/>
              <w:keepLines w:val="0"/>
              <w:rPr>
                <w:lang w:eastAsia="zh-CN"/>
              </w:rPr>
            </w:pPr>
            <w:r w:rsidRPr="00DC7310">
              <w:t>0.</w:t>
            </w:r>
            <w:r w:rsidRPr="00DC7310">
              <w:rPr>
                <w:rFonts w:eastAsia="DengXian"/>
              </w:rPr>
              <w:t>3</w:t>
            </w:r>
          </w:p>
        </w:tc>
      </w:tr>
      <w:tr w:rsidR="00F84DEA" w:rsidRPr="00DC7310" w14:paraId="7C221B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14650C" w14:textId="77777777" w:rsidR="00F84DEA" w:rsidRPr="00DC7310" w:rsidRDefault="00F84DEA" w:rsidP="001A7F9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53BC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3008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846E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61D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C588E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833B34" w14:textId="77777777" w:rsidR="00F84DEA" w:rsidRPr="00DC7310" w:rsidRDefault="00F84DEA" w:rsidP="001A7F9B">
            <w:pPr>
              <w:pStyle w:val="TAC"/>
              <w:keepNext w:val="0"/>
              <w:keepLines w:val="0"/>
              <w:rPr>
                <w:rFonts w:eastAsia="MS Mincho"/>
              </w:rPr>
            </w:pPr>
            <w:r w:rsidRPr="00DC7310">
              <w:rPr>
                <w:rFonts w:eastAsia="MS Mincho"/>
              </w:rPr>
              <w:t>DC_2-(n)66-n78</w:t>
            </w:r>
          </w:p>
          <w:p w14:paraId="1C8317A1" w14:textId="77777777" w:rsidR="00F84DEA" w:rsidRPr="00DC7310" w:rsidRDefault="00F84DEA" w:rsidP="001A7F9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37E1"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29C0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00D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466C"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70C48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23DBE" w14:textId="77777777" w:rsidR="00F84DEA" w:rsidRPr="00DC7310" w:rsidRDefault="00F84DEA" w:rsidP="001A7F9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781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7E5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947DB"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6A4C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D649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29B06"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511FCE3"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63CA"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3EF42"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E9DA0"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1FD7B" w14:textId="77777777" w:rsidR="00F84DEA" w:rsidRPr="00DC7310" w:rsidRDefault="00F84DEA" w:rsidP="001A7F9B">
            <w:pPr>
              <w:pStyle w:val="TAC"/>
              <w:keepNext w:val="0"/>
              <w:keepLines w:val="0"/>
            </w:pPr>
            <w:r w:rsidRPr="00DC7310">
              <w:rPr>
                <w:lang w:eastAsia="zh-CN"/>
              </w:rPr>
              <w:t>0.5</w:t>
            </w:r>
          </w:p>
        </w:tc>
      </w:tr>
      <w:tr w:rsidR="00F84DEA" w:rsidRPr="00DC7310" w14:paraId="05ABBF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A39" w14:textId="77777777" w:rsidR="00F84DEA" w:rsidRPr="00DC7310" w:rsidRDefault="00F84DEA" w:rsidP="001A7F9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E652"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83C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E0E4E" w14:textId="77777777" w:rsidR="00F84DEA" w:rsidRPr="00DC7310" w:rsidRDefault="00F84DEA" w:rsidP="001A7F9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7BC32"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BC59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E71C43" w14:textId="77777777" w:rsidR="00F84DEA" w:rsidRPr="00DC7310" w:rsidRDefault="00F84DEA" w:rsidP="001A7F9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3FA1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8C88"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314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F10D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8554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6A7D79" w14:textId="77777777" w:rsidR="00F84DEA" w:rsidRPr="00DC7310" w:rsidRDefault="00F84DEA" w:rsidP="001A7F9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6BC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F0BC1"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2C4F5" w14:textId="77777777" w:rsidR="00F84DEA" w:rsidRPr="00DC7310" w:rsidRDefault="00F84DEA" w:rsidP="001A7F9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A9650" w14:textId="77777777" w:rsidR="00F84DEA" w:rsidRPr="00DC7310" w:rsidRDefault="00F84DEA" w:rsidP="001A7F9B">
            <w:pPr>
              <w:pStyle w:val="TAC"/>
              <w:keepNext w:val="0"/>
              <w:keepLines w:val="0"/>
              <w:rPr>
                <w:rFonts w:cs="Arial"/>
                <w:szCs w:val="18"/>
              </w:rPr>
            </w:pPr>
            <w:r w:rsidRPr="00DC7310">
              <w:rPr>
                <w:lang w:eastAsia="zh-CN"/>
              </w:rPr>
              <w:t>0.3</w:t>
            </w:r>
          </w:p>
        </w:tc>
      </w:tr>
      <w:tr w:rsidR="00F84DEA" w:rsidRPr="00DC7310" w14:paraId="409D958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5CB5E" w14:textId="77777777" w:rsidR="00F84DEA" w:rsidRPr="00DC7310" w:rsidRDefault="00F84DEA" w:rsidP="001A7F9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BE4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B573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1C36"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037E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38237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E1223" w14:textId="77777777" w:rsidR="00F84DEA" w:rsidRPr="00DC7310" w:rsidRDefault="00F84DEA" w:rsidP="001A7F9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78ACE7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31F678C"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D4482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8E15916" w14:textId="77777777" w:rsidR="00F84DEA" w:rsidRPr="00DC7310" w:rsidRDefault="00F84DEA" w:rsidP="001A7F9B">
            <w:pPr>
              <w:pStyle w:val="TAC"/>
              <w:keepNext w:val="0"/>
              <w:keepLines w:val="0"/>
            </w:pPr>
            <w:r w:rsidRPr="00DC7310">
              <w:t>0.8</w:t>
            </w:r>
          </w:p>
        </w:tc>
      </w:tr>
      <w:tr w:rsidR="00F84DEA" w:rsidRPr="00DC7310" w14:paraId="02824B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4EB902" w14:textId="77777777" w:rsidR="00F84DEA" w:rsidRPr="00DC7310" w:rsidRDefault="00F84DEA" w:rsidP="001A7F9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3E1C6588"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FEA25"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76822D"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6CF867"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3C874B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CD8AB"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56107D7"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6AD48"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26566"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89D0B"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A88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38F9A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06AF2" w14:textId="77777777" w:rsidR="00F84DEA" w:rsidRPr="00DC7310" w:rsidRDefault="00F84DEA" w:rsidP="001A7F9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399F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2AB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F9ED4"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D02C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4B15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3476E2" w14:textId="77777777" w:rsidR="00F84DEA" w:rsidRPr="00DC7310" w:rsidRDefault="00F84DEA" w:rsidP="001A7F9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2C1A646" w14:textId="77777777" w:rsidR="00F84DEA" w:rsidRPr="00DC7310" w:rsidRDefault="00F84DEA" w:rsidP="001A7F9B">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14B408"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74B6043"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B8BD83"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4F2F59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93BAB9" w14:textId="77777777" w:rsidR="00F84DEA" w:rsidRPr="00DC7310" w:rsidRDefault="00F84DEA" w:rsidP="001A7F9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6F1E73" w14:textId="77777777" w:rsidR="00F84DEA" w:rsidRPr="00DC7310" w:rsidRDefault="00F84DEA" w:rsidP="001A7F9B">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01A6A"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3218EA" w14:textId="77777777" w:rsidR="00F84DEA" w:rsidRPr="00DC7310" w:rsidRDefault="00F84DEA" w:rsidP="001A7F9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FF2C2FD" w14:textId="77777777" w:rsidR="00F84DEA" w:rsidRPr="00DC7310" w:rsidRDefault="00F84DEA" w:rsidP="001A7F9B">
            <w:pPr>
              <w:pStyle w:val="TAC"/>
              <w:keepNext w:val="0"/>
              <w:keepLines w:val="0"/>
              <w:rPr>
                <w:lang w:eastAsia="zh-CN"/>
              </w:rPr>
            </w:pPr>
            <w:r w:rsidRPr="00DC7310">
              <w:rPr>
                <w:rFonts w:cs="Arial"/>
                <w:szCs w:val="18"/>
                <w:lang w:eastAsia="ja-JP"/>
              </w:rPr>
              <w:t>0.5</w:t>
            </w:r>
          </w:p>
        </w:tc>
      </w:tr>
      <w:tr w:rsidR="00F84DEA" w:rsidRPr="00DC7310" w14:paraId="29FB5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77116C" w14:textId="77777777" w:rsidR="00F84DEA" w:rsidRPr="00DC7310" w:rsidRDefault="00F84DEA" w:rsidP="001A7F9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00E438B3" w14:textId="77777777" w:rsidR="00F84DEA" w:rsidRPr="00DC7310" w:rsidRDefault="00F84DEA" w:rsidP="001A7F9B">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FE4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BC82F7"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F9248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3D06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526798" w14:textId="77777777" w:rsidR="00F84DEA" w:rsidRPr="00DC7310" w:rsidRDefault="00F84DEA" w:rsidP="001A7F9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F48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DD5B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D35F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D0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82C4E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F1245"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50CB536"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390B1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012557" w14:textId="77777777" w:rsidR="00F84DEA" w:rsidRPr="00DC7310" w:rsidRDefault="00F84DEA" w:rsidP="001A7F9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40252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C7BF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BB80E5"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4CBD2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501C44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D3D7B1"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6A3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CC1E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112A96" w14:textId="77777777" w:rsidR="00F84DEA" w:rsidRPr="00DC7310" w:rsidRDefault="00F84DEA" w:rsidP="001A7F9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B950F"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245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AC6C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83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B1A3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6291"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1A944033" w14:textId="77777777" w:rsidR="00F84DEA" w:rsidRPr="005875E0" w:rsidRDefault="00F84DEA" w:rsidP="001A7F9B">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46FB11B" w14:textId="77777777" w:rsidR="00F84DEA" w:rsidRPr="00DC7310" w:rsidRDefault="00F84DEA" w:rsidP="001A7F9B">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A24B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8F3408" w14:textId="77777777" w:rsidR="00F84DEA" w:rsidRPr="00DC7310" w:rsidRDefault="00F84DEA" w:rsidP="001A7F9B">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CBEF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925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BF796"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AE62F96"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BBC79E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9DD97B" w14:textId="77777777" w:rsidR="00F84DEA" w:rsidRPr="00DC7310" w:rsidRDefault="00F84DEA" w:rsidP="001A7F9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AAD047E" w14:textId="77777777" w:rsidR="00F84DEA" w:rsidRPr="00DC7310" w:rsidRDefault="00F84DEA" w:rsidP="001A7F9B">
            <w:pPr>
              <w:pStyle w:val="TAC"/>
              <w:keepNext w:val="0"/>
              <w:keepLines w:val="0"/>
              <w:rPr>
                <w:lang w:eastAsia="zh-CN"/>
              </w:rPr>
            </w:pPr>
            <w:r w:rsidRPr="00DC7310">
              <w:rPr>
                <w:rFonts w:hint="eastAsia"/>
                <w:lang w:eastAsia="zh-CN"/>
              </w:rPr>
              <w:t>N/A</w:t>
            </w:r>
          </w:p>
        </w:tc>
      </w:tr>
      <w:tr w:rsidR="00F84DEA" w:rsidRPr="00DC7310" w14:paraId="20CC571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8819B"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A80DB7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7155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7674F" w14:textId="77777777" w:rsidR="00F84DEA" w:rsidRPr="00DC7310" w:rsidRDefault="00F84DEA" w:rsidP="001A7F9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431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05CA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359539" w14:textId="77777777" w:rsidR="00F84DEA" w:rsidRPr="00DC7310" w:rsidRDefault="00F84DEA" w:rsidP="001A7F9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A885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C78B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11C1"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2CE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E3D2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3C1327"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98A2"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540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017FD"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537A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E4078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A532"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42B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07E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ADCF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CDF5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5B78C6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183C30" w14:textId="77777777" w:rsidR="00F84DEA" w:rsidRDefault="00F84DEA" w:rsidP="001A7F9B">
            <w:pPr>
              <w:pStyle w:val="TAC"/>
              <w:keepNext w:val="0"/>
              <w:keepLines w:val="0"/>
              <w:rPr>
                <w:ins w:id="46" w:author="문정민님(JUNG-MIN MOON)/Device개발팀" w:date="2025-10-02T10:15:00Z" w16du:dateUtc="2025-10-02T01:15:00Z"/>
                <w:rFonts w:eastAsiaTheme="minorEastAsia" w:cs="Arial"/>
                <w:lang w:eastAsia="ko-KR"/>
              </w:rPr>
            </w:pPr>
            <w:r w:rsidRPr="00DC7310">
              <w:rPr>
                <w:rFonts w:eastAsiaTheme="minorEastAsia" w:cs="Arial"/>
                <w:lang w:eastAsia="ko-KR"/>
              </w:rPr>
              <w:t>DC_3-5-7_n28</w:t>
            </w:r>
          </w:p>
          <w:p w14:paraId="1A53F333" w14:textId="55459B7E" w:rsidR="00051941" w:rsidRPr="00DC7310" w:rsidRDefault="00051941" w:rsidP="001A7F9B">
            <w:pPr>
              <w:pStyle w:val="TAC"/>
              <w:keepNext w:val="0"/>
              <w:keepLines w:val="0"/>
            </w:pPr>
            <w:ins w:id="47" w:author="문정민님(JUNG-MIN MOON)/Device개발팀" w:date="2025-10-02T10:15:00Z" w16du:dateUtc="2025-10-02T01:15: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21A59B1C" w14:textId="77777777" w:rsidR="00F84DEA" w:rsidRPr="00DC7310" w:rsidRDefault="00F84DEA" w:rsidP="001A7F9B">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3C41C2"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7B39F58"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F4D413"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r>
      <w:tr w:rsidR="00F84DEA" w:rsidRPr="00DC7310" w14:paraId="64F84D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5D4DCC" w14:textId="77777777" w:rsidR="00F84DEA" w:rsidRPr="00DC7310" w:rsidRDefault="00F84DEA" w:rsidP="001A7F9B">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D7E574F" w14:textId="77777777" w:rsidR="00F84DEA" w:rsidRPr="00DC7310" w:rsidRDefault="00F84DEA" w:rsidP="001A7F9B">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2E8677D"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D6EE91"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8B0771"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8A960EE"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4673B3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B197BD" w14:textId="77777777" w:rsidR="00F84DEA" w:rsidRPr="00DC7310" w:rsidRDefault="00F84DEA" w:rsidP="001A7F9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EC3A"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3A4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602C"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A574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DAC9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C8C48F" w14:textId="77777777" w:rsidR="00F84DEA" w:rsidRPr="00DC7310" w:rsidRDefault="00F84DEA" w:rsidP="001A7F9B">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4298B86" w14:textId="77777777" w:rsidR="00F84DEA" w:rsidRPr="00DC7310" w:rsidRDefault="00F84DEA" w:rsidP="001A7F9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6AE6"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BD84"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A4120"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501A" w14:textId="77777777" w:rsidR="00F84DEA" w:rsidRPr="00DC7310" w:rsidRDefault="00F84DEA" w:rsidP="001A7F9B">
            <w:pPr>
              <w:pStyle w:val="TAC"/>
              <w:keepNext w:val="0"/>
              <w:keepLines w:val="0"/>
            </w:pPr>
            <w:r w:rsidRPr="00DC7310">
              <w:rPr>
                <w:lang w:eastAsia="zh-CN"/>
              </w:rPr>
              <w:t>0.8</w:t>
            </w:r>
          </w:p>
        </w:tc>
      </w:tr>
      <w:tr w:rsidR="00F84DEA" w:rsidRPr="00DC7310" w14:paraId="3D370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76EBF48" w14:textId="77777777" w:rsidR="00F84DEA" w:rsidRPr="00DC7310" w:rsidRDefault="00F84DEA" w:rsidP="001A7F9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EACEEB8" w14:textId="77777777" w:rsidR="00F84DEA" w:rsidRPr="00DC7310" w:rsidRDefault="00F84DEA" w:rsidP="001A7F9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4EE0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C4983" w14:textId="77777777" w:rsidR="00F84DEA" w:rsidRPr="00DC7310" w:rsidRDefault="00F84DEA" w:rsidP="001A7F9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9D14E2" w14:textId="77777777" w:rsidR="00F84DEA" w:rsidRPr="00DC7310" w:rsidRDefault="00F84DEA" w:rsidP="001A7F9B">
            <w:pPr>
              <w:pStyle w:val="TAC"/>
              <w:keepNext w:val="0"/>
              <w:keepLines w:val="0"/>
              <w:rPr>
                <w:lang w:eastAsia="zh-CN"/>
              </w:rPr>
            </w:pPr>
            <w:r w:rsidRPr="00DC7310">
              <w:rPr>
                <w:lang w:eastAsia="ko-KR"/>
              </w:rPr>
              <w:t>0.9</w:t>
            </w:r>
          </w:p>
        </w:tc>
      </w:tr>
      <w:tr w:rsidR="00F84DEA" w:rsidRPr="00DC7310" w14:paraId="5B10D3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940579" w14:textId="77777777" w:rsidR="00F84DEA" w:rsidRPr="00DC7310" w:rsidRDefault="00F84DEA" w:rsidP="001A7F9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A294F9"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A0021"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23CC80"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693486"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080E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F88A891" w14:textId="77777777" w:rsidR="00F84DEA" w:rsidRPr="00DC7310" w:rsidRDefault="00F84DEA" w:rsidP="001A7F9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8B79519"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FB26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CCF158"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53661A"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7B085D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74EB78" w14:textId="77777777" w:rsidR="00F84DEA" w:rsidRPr="00DC7310" w:rsidRDefault="00F84DEA" w:rsidP="001A7F9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41D8"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CE0D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AB574" w14:textId="77777777" w:rsidR="00F84DEA" w:rsidRPr="00DC7310" w:rsidRDefault="00F84DEA" w:rsidP="001A7F9B">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00E10"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6ADD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F5ABE5" w14:textId="77777777" w:rsidR="00F84DEA" w:rsidRPr="00DC7310" w:rsidRDefault="00F84DEA" w:rsidP="001A7F9B">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01CC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CB4B2"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BF32"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3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55783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B882FF" w14:textId="77777777" w:rsidR="00F84DEA" w:rsidRPr="005875E0" w:rsidRDefault="00F84DEA" w:rsidP="001A7F9B">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459B" w14:textId="77777777" w:rsidR="00F84DEA" w:rsidRPr="00DC7310" w:rsidRDefault="00F84DEA" w:rsidP="001A7F9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92465"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35C6" w14:textId="77777777" w:rsidR="00F84DEA" w:rsidRPr="00DC7310" w:rsidRDefault="00F84DEA" w:rsidP="001A7F9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9A2CF" w14:textId="77777777" w:rsidR="00F84DEA" w:rsidRPr="00DC7310" w:rsidRDefault="00F84DEA" w:rsidP="001A7F9B">
            <w:pPr>
              <w:pStyle w:val="TAC"/>
              <w:rPr>
                <w:lang w:eastAsia="zh-CN"/>
              </w:rPr>
            </w:pPr>
            <w:r w:rsidRPr="00DC7310">
              <w:rPr>
                <w:lang w:eastAsia="zh-CN"/>
              </w:rPr>
              <w:t>0.6</w:t>
            </w:r>
          </w:p>
        </w:tc>
      </w:tr>
      <w:tr w:rsidR="00F84DEA" w:rsidRPr="00DC7310" w14:paraId="43E756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558307" w14:textId="77777777" w:rsidR="00F84DEA" w:rsidRPr="00DC7310" w:rsidRDefault="00F84DEA" w:rsidP="001A7F9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090AF9F" w14:textId="77777777" w:rsidR="00F84DEA" w:rsidRPr="00DC7310" w:rsidRDefault="00F84DEA" w:rsidP="001A7F9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E439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42072" w14:textId="77777777" w:rsidR="00F84DEA" w:rsidRPr="00DC7310" w:rsidRDefault="00F84DEA" w:rsidP="001A7F9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3D83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0542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6A930" w14:textId="77777777" w:rsidR="00F84DEA" w:rsidRPr="00DC7310" w:rsidRDefault="00F84DEA" w:rsidP="001A7F9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4FD5"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7D7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E04F7"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13D31"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980314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E3E03E" w14:textId="77777777" w:rsidR="00F84DEA" w:rsidRPr="00DC7310" w:rsidRDefault="00F84DEA" w:rsidP="001A7F9B">
            <w:pPr>
              <w:pStyle w:val="TAC"/>
              <w:keepNext w:val="0"/>
              <w:keepLines w:val="0"/>
              <w:rPr>
                <w:lang w:eastAsia="ko-KR"/>
              </w:rPr>
            </w:pPr>
            <w:r w:rsidRPr="00DC7310">
              <w:t>DC_3-7_n1-n75</w:t>
            </w:r>
          </w:p>
        </w:tc>
        <w:tc>
          <w:tcPr>
            <w:tcW w:w="1417" w:type="dxa"/>
            <w:vAlign w:val="center"/>
          </w:tcPr>
          <w:p w14:paraId="5A1EAC4C"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65C4D086"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4A809A9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42B8757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AEC2C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F0183D" w14:textId="77777777" w:rsidR="00F84DEA" w:rsidRPr="00DC7310" w:rsidRDefault="00F84DEA" w:rsidP="001A7F9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97A7" w14:textId="77777777" w:rsidR="00F84DEA" w:rsidRPr="00DC7310" w:rsidRDefault="00F84DEA" w:rsidP="001A7F9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C40E"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ED27" w14:textId="77777777" w:rsidR="00F84DEA" w:rsidRPr="00DC7310" w:rsidRDefault="00F84DEA" w:rsidP="001A7F9B">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E77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DAC4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6A99E5" w14:textId="77777777" w:rsidR="00F84DEA" w:rsidRPr="00DC7310" w:rsidRDefault="00F84DEA" w:rsidP="001A7F9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ECFC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5696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1832"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11C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4502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C1C809" w14:textId="77777777" w:rsidR="00F84DEA" w:rsidRPr="00DC7310" w:rsidRDefault="00F84DEA" w:rsidP="001A7F9B">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6423D87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75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102C7AF"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B36C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3F8F69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833834" w14:textId="77777777" w:rsidR="00F84DEA" w:rsidRPr="00DC7310" w:rsidRDefault="00F84DEA" w:rsidP="001A7F9B">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FE8A6"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0643"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3000"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C4CE8"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44C50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CE3745" w14:textId="77777777" w:rsidR="00F84DEA" w:rsidRPr="005875E0" w:rsidRDefault="00F84DEA" w:rsidP="001A7F9B">
            <w:pPr>
              <w:pStyle w:val="TAC"/>
              <w:rPr>
                <w:lang w:val="da-DK" w:eastAsia="zh-TW"/>
              </w:rPr>
            </w:pPr>
            <w:r w:rsidRPr="005875E0">
              <w:rPr>
                <w:lang w:val="da-DK" w:eastAsia="zh-TW"/>
              </w:rPr>
              <w:t>DC_3-7-8_n1</w:t>
            </w:r>
          </w:p>
          <w:p w14:paraId="312B5CFC" w14:textId="77777777" w:rsidR="00F84DEA" w:rsidRPr="005875E0" w:rsidRDefault="00F84DEA" w:rsidP="001A7F9B">
            <w:pPr>
              <w:pStyle w:val="TAC"/>
              <w:rPr>
                <w:lang w:val="da-DK"/>
              </w:rPr>
            </w:pPr>
            <w:r w:rsidRPr="005875E0">
              <w:rPr>
                <w:lang w:val="da-DK"/>
              </w:rPr>
              <w:t>DC_3-3-7-8_n1</w:t>
            </w:r>
          </w:p>
          <w:p w14:paraId="679B0064" w14:textId="77777777" w:rsidR="00F84DEA" w:rsidRPr="005875E0" w:rsidRDefault="00F84DEA" w:rsidP="001A7F9B">
            <w:pPr>
              <w:pStyle w:val="TAC"/>
              <w:rPr>
                <w:lang w:val="da-DK"/>
              </w:rPr>
            </w:pPr>
            <w:r w:rsidRPr="005875E0">
              <w:rPr>
                <w:lang w:val="da-DK"/>
              </w:rPr>
              <w:t>DC_3-7-7-8_n1</w:t>
            </w:r>
          </w:p>
          <w:p w14:paraId="406AFC28" w14:textId="77777777" w:rsidR="00F84DEA" w:rsidRPr="005875E0" w:rsidRDefault="00F84DEA" w:rsidP="001A7F9B">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5FB9"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2A33" w14:textId="77777777" w:rsidR="00F84DEA" w:rsidRPr="00DC7310" w:rsidRDefault="00F84DEA" w:rsidP="001A7F9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8D93F" w14:textId="77777777" w:rsidR="00F84DEA" w:rsidRPr="00DC7310" w:rsidRDefault="00F84DEA" w:rsidP="001A7F9B">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CE3" w14:textId="77777777" w:rsidR="00F84DEA" w:rsidRPr="00DC7310" w:rsidRDefault="00F84DEA" w:rsidP="001A7F9B">
            <w:pPr>
              <w:pStyle w:val="TAC"/>
            </w:pPr>
            <w:r w:rsidRPr="00DC7310">
              <w:rPr>
                <w:lang w:eastAsia="zh-CN"/>
              </w:rPr>
              <w:t>0.6</w:t>
            </w:r>
          </w:p>
        </w:tc>
      </w:tr>
      <w:tr w:rsidR="00F84DEA" w:rsidRPr="00DC7310" w14:paraId="0625F4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EB470C2" w14:textId="77777777" w:rsidR="00F84DEA" w:rsidRPr="00DC7310" w:rsidRDefault="00F84DEA" w:rsidP="001A7F9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B567BF2" w14:textId="77777777" w:rsidR="00F84DEA" w:rsidRPr="00DC7310" w:rsidRDefault="00F84DEA" w:rsidP="001A7F9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DDD8F6"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D964B4" w14:textId="77777777" w:rsidR="00F84DEA" w:rsidRPr="00DC7310" w:rsidRDefault="00F84DEA" w:rsidP="001A7F9B">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939AA"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r>
      <w:tr w:rsidR="00F84DEA" w:rsidRPr="00DC7310" w14:paraId="1DDB62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1C8A2B" w14:textId="77777777" w:rsidR="00F84DEA" w:rsidRPr="00DC7310" w:rsidRDefault="00F84DEA" w:rsidP="001A7F9B">
            <w:pPr>
              <w:pStyle w:val="TAC"/>
              <w:keepNext w:val="0"/>
              <w:keepLines w:val="0"/>
            </w:pPr>
            <w:r w:rsidRPr="00DC7310">
              <w:t>DC_3-7-8_n28</w:t>
            </w:r>
          </w:p>
          <w:p w14:paraId="56ED9386" w14:textId="77777777" w:rsidR="00F84DEA" w:rsidRPr="00DC7310" w:rsidRDefault="00F84DEA" w:rsidP="001A7F9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57EA"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9CD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1FF3"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956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BC69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CA8D" w14:textId="77777777" w:rsidR="00F84DEA" w:rsidRPr="00DC7310" w:rsidRDefault="00F84DEA" w:rsidP="001A7F9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25EA" w14:textId="77777777" w:rsidR="00F84DEA" w:rsidRPr="00DC7310" w:rsidRDefault="00F84DEA" w:rsidP="001A7F9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25FA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FEE8" w14:textId="77777777" w:rsidR="00F84DEA" w:rsidRPr="00DC7310" w:rsidRDefault="00F84DEA" w:rsidP="001A7F9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BF7C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5EA6E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16EB92" w14:textId="77777777" w:rsidR="00F84DEA" w:rsidRPr="00DC7310" w:rsidRDefault="00F84DEA" w:rsidP="001A7F9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FD55" w14:textId="77777777" w:rsidR="00F84DEA" w:rsidRPr="00DC7310" w:rsidRDefault="00F84DEA" w:rsidP="001A7F9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6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6332" w14:textId="77777777" w:rsidR="00F84DEA" w:rsidRPr="00DC7310" w:rsidRDefault="00F84DEA" w:rsidP="001A7F9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27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6AB8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992F3" w14:textId="77777777" w:rsidR="00F84DEA" w:rsidRPr="005875E0" w:rsidRDefault="00F84DEA" w:rsidP="001A7F9B">
            <w:pPr>
              <w:pStyle w:val="TAC"/>
              <w:rPr>
                <w:lang w:val="da-DK" w:eastAsia="zh-TW"/>
              </w:rPr>
            </w:pPr>
            <w:r w:rsidRPr="005875E0">
              <w:rPr>
                <w:lang w:val="da-DK" w:eastAsia="zh-TW"/>
              </w:rPr>
              <w:t>DC_3-7-8_n78</w:t>
            </w:r>
          </w:p>
          <w:p w14:paraId="6D77645E" w14:textId="77777777" w:rsidR="00F84DEA" w:rsidRPr="005875E0" w:rsidRDefault="00F84DEA" w:rsidP="001A7F9B">
            <w:pPr>
              <w:pStyle w:val="TAC"/>
              <w:rPr>
                <w:lang w:val="da-DK" w:eastAsia="zh-TW"/>
              </w:rPr>
            </w:pPr>
            <w:r w:rsidRPr="005875E0">
              <w:rPr>
                <w:lang w:val="da-DK" w:eastAsia="zh-TW"/>
              </w:rPr>
              <w:t>DC_3-3-7-8_n78</w:t>
            </w:r>
          </w:p>
          <w:p w14:paraId="1852602A" w14:textId="77777777" w:rsidR="00F84DEA" w:rsidRPr="005875E0" w:rsidRDefault="00F84DEA" w:rsidP="001A7F9B">
            <w:pPr>
              <w:pStyle w:val="TAC"/>
              <w:rPr>
                <w:lang w:val="da-DK" w:eastAsia="zh-TW"/>
              </w:rPr>
            </w:pPr>
            <w:r w:rsidRPr="005875E0">
              <w:rPr>
                <w:lang w:val="da-DK" w:eastAsia="zh-TW"/>
              </w:rPr>
              <w:t>DC_3-7-7-8_n78</w:t>
            </w:r>
          </w:p>
          <w:p w14:paraId="2B3FE208" w14:textId="77777777" w:rsidR="00F84DEA" w:rsidRPr="005875E0" w:rsidRDefault="00F84DEA" w:rsidP="001A7F9B">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F1E47"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96DAC"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3E33"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BCE6C" w14:textId="77777777" w:rsidR="00F84DEA" w:rsidRPr="00DC7310" w:rsidRDefault="00F84DEA" w:rsidP="001A7F9B">
            <w:pPr>
              <w:pStyle w:val="TAC"/>
              <w:rPr>
                <w:lang w:eastAsia="zh-CN"/>
              </w:rPr>
            </w:pPr>
            <w:r w:rsidRPr="00DC7310">
              <w:rPr>
                <w:lang w:eastAsia="zh-CN"/>
              </w:rPr>
              <w:t>0.8</w:t>
            </w:r>
          </w:p>
        </w:tc>
      </w:tr>
      <w:tr w:rsidR="00F84DEA" w:rsidRPr="00DC7310" w14:paraId="172CD5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458F66" w14:textId="77777777" w:rsidR="00F84DEA" w:rsidRPr="005875E0" w:rsidRDefault="00F84DEA" w:rsidP="001A7F9B">
            <w:pPr>
              <w:pStyle w:val="TAC"/>
              <w:rPr>
                <w:lang w:val="da-DK"/>
              </w:rPr>
            </w:pPr>
            <w:r w:rsidRPr="005875E0">
              <w:rPr>
                <w:lang w:val="da-DK"/>
              </w:rPr>
              <w:t>DC_3-7_n8-n78</w:t>
            </w:r>
          </w:p>
          <w:p w14:paraId="7C9B2F71" w14:textId="77777777" w:rsidR="00F84DEA" w:rsidRPr="005875E0" w:rsidRDefault="00F84DEA" w:rsidP="001A7F9B">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7F7C3"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8DB77"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4617"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59C60" w14:textId="77777777" w:rsidR="00F84DEA" w:rsidRPr="00DC7310" w:rsidRDefault="00F84DEA" w:rsidP="001A7F9B">
            <w:pPr>
              <w:pStyle w:val="TAC"/>
              <w:rPr>
                <w:lang w:eastAsia="zh-CN"/>
              </w:rPr>
            </w:pPr>
            <w:r w:rsidRPr="00DC7310">
              <w:rPr>
                <w:lang w:eastAsia="zh-CN"/>
              </w:rPr>
              <w:t>0.8</w:t>
            </w:r>
          </w:p>
        </w:tc>
      </w:tr>
      <w:tr w:rsidR="00F84DEA" w:rsidRPr="00DC7310" w14:paraId="215F0A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0007A6"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23DE0" w14:textId="77777777" w:rsidR="00F84DEA" w:rsidRPr="00DC7310" w:rsidRDefault="00F84DEA" w:rsidP="001A7F9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C9AA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60889" w14:textId="77777777" w:rsidR="00F84DEA" w:rsidRPr="00DC7310" w:rsidRDefault="00F84DEA" w:rsidP="001A7F9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219A8" w14:textId="77777777" w:rsidR="00F84DEA" w:rsidRPr="00DC7310" w:rsidRDefault="00F84DEA" w:rsidP="001A7F9B">
            <w:pPr>
              <w:pStyle w:val="TAC"/>
              <w:keepNext w:val="0"/>
              <w:keepLines w:val="0"/>
            </w:pPr>
            <w:r w:rsidRPr="00DC7310">
              <w:rPr>
                <w:lang w:eastAsia="zh-CN"/>
              </w:rPr>
              <w:t>0.6</w:t>
            </w:r>
          </w:p>
        </w:tc>
      </w:tr>
      <w:tr w:rsidR="00F84DEA" w:rsidRPr="00DC7310" w14:paraId="440948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613E156" w14:textId="77777777" w:rsidR="00F84DEA" w:rsidRPr="00DC7310" w:rsidRDefault="00F84DEA" w:rsidP="001A7F9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3B8822C" w14:textId="77777777" w:rsidR="00F84DEA" w:rsidRPr="00DC7310" w:rsidRDefault="00F84DEA" w:rsidP="001A7F9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66BB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2D948E" w14:textId="77777777" w:rsidR="00F84DEA" w:rsidRPr="00DC7310" w:rsidRDefault="00F84DEA" w:rsidP="001A7F9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A8DB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850D9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A058" w14:textId="77777777" w:rsidR="00F84DEA" w:rsidRPr="00DC7310" w:rsidRDefault="00F84DEA" w:rsidP="001A7F9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14FA"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9FD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F35CB" w14:textId="77777777" w:rsidR="00F84DEA" w:rsidRPr="00DC7310" w:rsidRDefault="00F84DEA" w:rsidP="001A7F9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FAC4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CB4C6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ABC565" w14:textId="77777777" w:rsidR="00F84DEA" w:rsidRPr="00DC7310" w:rsidRDefault="00F84DEA" w:rsidP="001A7F9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764D" w14:textId="77777777" w:rsidR="00F84DEA" w:rsidRPr="00DC7310" w:rsidRDefault="00F84DEA" w:rsidP="001A7F9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542C"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4DA8C" w14:textId="77777777" w:rsidR="00F84DEA" w:rsidRPr="00DC7310" w:rsidRDefault="00F84DEA" w:rsidP="001A7F9B">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206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287A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9D6EA" w14:textId="77777777" w:rsidR="00F84DEA" w:rsidRPr="00DC7310" w:rsidRDefault="00F84DEA" w:rsidP="001A7F9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6AAA6"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D5B6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841A1"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94B5"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54324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39E7A7" w14:textId="77777777" w:rsidR="00F84DEA" w:rsidRPr="00DC7310" w:rsidRDefault="00F84DEA" w:rsidP="001A7F9B">
            <w:pPr>
              <w:pStyle w:val="TAC"/>
              <w:keepNext w:val="0"/>
              <w:keepLines w:val="0"/>
              <w:rPr>
                <w:lang w:eastAsia="ja-JP"/>
              </w:rPr>
            </w:pPr>
            <w:r w:rsidRPr="00DC7310">
              <w:t>DC_</w:t>
            </w:r>
            <w:r w:rsidRPr="00DC7310">
              <w:rPr>
                <w:lang w:eastAsia="ja-JP"/>
              </w:rPr>
              <w:t>3-7-20_n78</w:t>
            </w:r>
          </w:p>
          <w:p w14:paraId="6D78D924" w14:textId="77777777" w:rsidR="00F84DEA" w:rsidRPr="00DC7310" w:rsidRDefault="00F84DEA" w:rsidP="001A7F9B">
            <w:pPr>
              <w:pStyle w:val="TAC"/>
              <w:keepNext w:val="0"/>
              <w:keepLines w:val="0"/>
              <w:rPr>
                <w:lang w:eastAsia="ja-JP"/>
              </w:rPr>
            </w:pPr>
            <w:r w:rsidRPr="00DC7310">
              <w:rPr>
                <w:lang w:eastAsia="ja-JP"/>
              </w:rPr>
              <w:t>DC_3-3-7-20_n78</w:t>
            </w:r>
          </w:p>
          <w:p w14:paraId="502F345C" w14:textId="77777777" w:rsidR="00F84DEA" w:rsidRPr="00DC7310" w:rsidRDefault="00F84DEA" w:rsidP="001A7F9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8980C"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DCA0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CDEFD" w14:textId="77777777" w:rsidR="00F84DEA" w:rsidRPr="00DC7310" w:rsidRDefault="00F84DEA" w:rsidP="001A7F9B">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55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51FB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CAED14" w14:textId="77777777" w:rsidR="00F84DEA" w:rsidRPr="00DC7310" w:rsidRDefault="00F84DEA" w:rsidP="001A7F9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2F5D064"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841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C70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3C29E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0E5238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1CE24C8A" w14:textId="77777777" w:rsidR="00F84DEA" w:rsidRPr="00DC7310" w:rsidRDefault="00F84DEA" w:rsidP="001A7F9B">
            <w:pPr>
              <w:pStyle w:val="TAC"/>
              <w:keepNext w:val="0"/>
              <w:keepLines w:val="0"/>
            </w:pPr>
            <w:r w:rsidRPr="00DC7310">
              <w:t>DC_3-7_n26-n78</w:t>
            </w:r>
          </w:p>
        </w:tc>
        <w:tc>
          <w:tcPr>
            <w:tcW w:w="1417" w:type="dxa"/>
            <w:tcBorders>
              <w:bottom w:val="single" w:sz="4" w:space="0" w:color="auto"/>
            </w:tcBorders>
            <w:vAlign w:val="center"/>
          </w:tcPr>
          <w:p w14:paraId="309F05A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FA7AD8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3EB81AA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37E39558"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32820B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91456A" w14:textId="77777777" w:rsidR="00F84DEA" w:rsidRPr="00DC7310" w:rsidRDefault="00F84DEA" w:rsidP="001A7F9B">
            <w:pPr>
              <w:pStyle w:val="TAC"/>
              <w:keepNext w:val="0"/>
              <w:keepLines w:val="0"/>
            </w:pPr>
            <w:r w:rsidRPr="00DC7310">
              <w:t>DC_3-7-28_n1</w:t>
            </w:r>
          </w:p>
          <w:p w14:paraId="1D20DD02" w14:textId="77777777" w:rsidR="00F84DEA" w:rsidRPr="00DC7310" w:rsidRDefault="00F84DEA" w:rsidP="001A7F9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B65FA" w14:textId="77777777" w:rsidR="00F84DEA" w:rsidRPr="00DC7310" w:rsidRDefault="00F84DEA" w:rsidP="001A7F9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3EFE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40B8" w14:textId="77777777" w:rsidR="00F84DEA" w:rsidRPr="00DC7310" w:rsidRDefault="00F84DEA" w:rsidP="001A7F9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A977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6690F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0D4638" w14:textId="77777777" w:rsidR="00F84DEA" w:rsidRPr="00DC7310" w:rsidRDefault="00F84DEA" w:rsidP="001A7F9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BA9A3" w14:textId="77777777" w:rsidR="00F84DEA" w:rsidRPr="00DC7310" w:rsidRDefault="00F84DEA" w:rsidP="001A7F9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79D2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4607E" w14:textId="77777777" w:rsidR="00F84DEA" w:rsidRPr="00DC7310" w:rsidRDefault="00F84DEA" w:rsidP="001A7F9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6A9B2"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2E0FE7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8067BD" w14:textId="77777777" w:rsidR="00F84DEA" w:rsidRPr="00DC7310" w:rsidRDefault="00F84DEA" w:rsidP="001A7F9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89388"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820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9142B" w14:textId="77777777" w:rsidR="00F84DEA" w:rsidRPr="00DC7310" w:rsidRDefault="00F84DEA" w:rsidP="001A7F9B">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965A"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r>
      <w:tr w:rsidR="00F84DEA" w:rsidRPr="00DC7310" w14:paraId="38EC40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5C77" w14:textId="77777777" w:rsidR="00F84DEA" w:rsidRPr="00DC7310" w:rsidRDefault="00F84DEA" w:rsidP="001A7F9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0B8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64DF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A78A3"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F92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36D62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7CF6F7" w14:textId="77777777" w:rsidR="00F84DEA" w:rsidRPr="00DC7310" w:rsidRDefault="00F84DEA" w:rsidP="001A7F9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71B4D2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6CA35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C250D1"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A3151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92D0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6CBE2E" w14:textId="77777777" w:rsidR="00F84DEA" w:rsidRPr="00DC7310" w:rsidRDefault="00F84DEA" w:rsidP="001A7F9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DDCD"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1DB4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5DB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3CEAF"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25063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058B03" w14:textId="77777777" w:rsidR="00F84DEA" w:rsidRPr="00DC7310" w:rsidRDefault="00F84DEA" w:rsidP="001A7F9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BE1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273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4DAF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48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EF8E9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2B29" w14:textId="77777777" w:rsidR="00F84DEA" w:rsidRPr="00DC7310" w:rsidRDefault="00F84DEA" w:rsidP="001A7F9B">
            <w:pPr>
              <w:pStyle w:val="TAC"/>
              <w:keepNext w:val="0"/>
              <w:keepLines w:val="0"/>
            </w:pPr>
            <w:r w:rsidRPr="00DC7310">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840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135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850FC"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BAE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5C686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01ACC" w14:textId="77777777" w:rsidR="00F84DEA" w:rsidRPr="00DC7310" w:rsidRDefault="00F84DEA" w:rsidP="001A7F9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0C4ED"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FE102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D12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F966C3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10865F" w14:textId="77777777" w:rsidR="00F84DEA" w:rsidRPr="00DC7310" w:rsidRDefault="00F84DEA" w:rsidP="001A7F9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FBD75" w14:textId="77777777" w:rsidR="00F84DEA" w:rsidRPr="00DC7310" w:rsidRDefault="00F84DEA" w:rsidP="001A7F9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0E4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741B99"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38EB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1E845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C2C8EF" w14:textId="77777777" w:rsidR="00F84DEA" w:rsidRPr="00DC7310" w:rsidRDefault="00F84DEA" w:rsidP="001A7F9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46D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0E9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789BA1"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728E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7E375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B3092B" w14:textId="77777777" w:rsidR="00F84DEA" w:rsidRPr="00DC7310" w:rsidRDefault="00F84DEA" w:rsidP="001A7F9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3A271"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82BB180"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455D6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2E4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7631A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C1AB432" w14:textId="77777777" w:rsidR="00F84DEA" w:rsidRPr="00DC7310" w:rsidRDefault="00F84DEA" w:rsidP="001A7F9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77FD79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E7E148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5E5FE4C"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35964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C01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FCC2DE"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CB017"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C3C5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3DB95" w14:textId="77777777" w:rsidR="00F84DEA" w:rsidRPr="00DC7310" w:rsidRDefault="00F84DEA" w:rsidP="001A7F9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B8DE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EEEF7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8B4041" w14:textId="77777777" w:rsidR="00F84DEA" w:rsidRPr="00DC7310" w:rsidRDefault="00F84DEA" w:rsidP="001A7F9B">
            <w:pPr>
              <w:pStyle w:val="TAC"/>
              <w:keepNext w:val="0"/>
              <w:keepLines w:val="0"/>
            </w:pPr>
            <w:r w:rsidRPr="00DC7310">
              <w:t>DC_3-7_n40-n77</w:t>
            </w:r>
          </w:p>
          <w:p w14:paraId="412CED1B" w14:textId="77777777" w:rsidR="00F84DEA" w:rsidRPr="00DC7310" w:rsidRDefault="00F84DEA" w:rsidP="001A7F9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391096F" w14:textId="77777777" w:rsidR="00F84DEA" w:rsidRPr="00DC7310" w:rsidRDefault="00F84DEA" w:rsidP="001A7F9B">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23E55B"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2229B9D"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8C1C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7EFF2B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8BDF9E" w14:textId="77777777" w:rsidR="00F84DEA" w:rsidRPr="00DC7310" w:rsidRDefault="00F84DEA" w:rsidP="001A7F9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E8B70" w14:textId="77777777" w:rsidR="00F84DEA" w:rsidRPr="00DC7310" w:rsidRDefault="00F84DEA" w:rsidP="001A7F9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15C3"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BE05" w14:textId="77777777" w:rsidR="00F84DEA" w:rsidRPr="00DC7310" w:rsidRDefault="00F84DEA" w:rsidP="001A7F9B">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19A09" w14:textId="77777777" w:rsidR="00F84DEA" w:rsidRPr="00DC7310" w:rsidRDefault="00F84DEA" w:rsidP="001A7F9B">
            <w:pPr>
              <w:pStyle w:val="TAC"/>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3D4320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30E9FC" w14:textId="77777777" w:rsidR="00F84DEA" w:rsidRPr="00DC7310" w:rsidRDefault="00F84DEA" w:rsidP="001A7F9B">
            <w:pPr>
              <w:pStyle w:val="TAC"/>
            </w:pPr>
            <w:r w:rsidRPr="00DC7310">
              <w:t>DC_3-7_n40-n78</w:t>
            </w:r>
          </w:p>
          <w:p w14:paraId="558D1AD3" w14:textId="77777777" w:rsidR="00F84DEA" w:rsidRPr="00DC7310" w:rsidRDefault="00F84DEA" w:rsidP="001A7F9B">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AE5EC" w14:textId="77777777" w:rsidR="00F84DEA" w:rsidRPr="00DC7310" w:rsidRDefault="00F84DEA" w:rsidP="001A7F9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5D55"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07478" w14:textId="77777777" w:rsidR="00F84DEA" w:rsidRPr="00DC7310" w:rsidRDefault="00F84DEA" w:rsidP="001A7F9B">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123B1" w14:textId="77777777" w:rsidR="00F84DEA" w:rsidRPr="00DC7310" w:rsidRDefault="00F84DEA" w:rsidP="001A7F9B">
            <w:pPr>
              <w:pStyle w:val="TAC"/>
              <w:rPr>
                <w:lang w:eastAsia="zh-CN"/>
              </w:rPr>
            </w:pPr>
            <w:r w:rsidRPr="00DC7310">
              <w:rPr>
                <w:lang w:eastAsia="zh-CN"/>
              </w:rPr>
              <w:t>0.8</w:t>
            </w:r>
          </w:p>
        </w:tc>
      </w:tr>
      <w:tr w:rsidR="00F84DEA" w:rsidRPr="00DC7310" w14:paraId="119B9D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34823B" w14:textId="77777777" w:rsidR="00F84DEA" w:rsidRPr="00DC7310" w:rsidRDefault="00F84DEA" w:rsidP="001A7F9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074EF0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0267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EA3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DE2E1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B829ED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9EE3E22" w14:textId="77777777" w:rsidR="00F84DEA" w:rsidRPr="00DC7310" w:rsidRDefault="00F84DEA" w:rsidP="001A7F9B">
            <w:pPr>
              <w:pStyle w:val="TAC"/>
              <w:keepNext w:val="0"/>
              <w:keepLines w:val="0"/>
            </w:pPr>
            <w:r w:rsidRPr="00DC7310">
              <w:t>DC_3-7_n75-n78</w:t>
            </w:r>
          </w:p>
        </w:tc>
        <w:tc>
          <w:tcPr>
            <w:tcW w:w="1417" w:type="dxa"/>
            <w:vAlign w:val="center"/>
          </w:tcPr>
          <w:p w14:paraId="63D269C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1A31DA4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0590AD5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1A56B5A1"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1862808"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D150855" w14:textId="77777777" w:rsidR="00F84DEA" w:rsidRPr="00DC7310" w:rsidRDefault="00F84DEA" w:rsidP="001A7F9B">
            <w:pPr>
              <w:pStyle w:val="TAC"/>
            </w:pPr>
            <w:r w:rsidRPr="00DC7310">
              <w:t>DC_3-7_n78</w:t>
            </w:r>
            <w:r w:rsidRPr="00DC7310">
              <w:rPr>
                <w:rFonts w:hint="eastAsia"/>
                <w:lang w:eastAsia="zh-TW"/>
              </w:rPr>
              <w:t>-n79</w:t>
            </w:r>
          </w:p>
          <w:p w14:paraId="1AED7761" w14:textId="77777777" w:rsidR="00F84DEA" w:rsidRPr="00DC7310" w:rsidRDefault="00F84DEA" w:rsidP="001A7F9B">
            <w:pPr>
              <w:pStyle w:val="TAC"/>
            </w:pPr>
            <w:r w:rsidRPr="00DC7310">
              <w:t>DC_3-3-7_n78-n79</w:t>
            </w:r>
          </w:p>
          <w:p w14:paraId="23097731" w14:textId="77777777" w:rsidR="00F84DEA" w:rsidRPr="00DC7310" w:rsidRDefault="00F84DEA" w:rsidP="001A7F9B">
            <w:pPr>
              <w:pStyle w:val="TAC"/>
            </w:pPr>
            <w:r w:rsidRPr="00DC7310">
              <w:t>DC_3-7-7_n78-n79</w:t>
            </w:r>
          </w:p>
          <w:p w14:paraId="3D2E5A0F" w14:textId="77777777" w:rsidR="00F84DEA" w:rsidRPr="00DC7310" w:rsidRDefault="00F84DEA" w:rsidP="001A7F9B">
            <w:pPr>
              <w:pStyle w:val="TAC"/>
            </w:pPr>
            <w:r w:rsidRPr="00DC7310">
              <w:t>DC_3-3-7-7_n78-n79</w:t>
            </w:r>
          </w:p>
        </w:tc>
        <w:tc>
          <w:tcPr>
            <w:tcW w:w="1417" w:type="dxa"/>
            <w:vAlign w:val="center"/>
          </w:tcPr>
          <w:p w14:paraId="3641C153" w14:textId="77777777" w:rsidR="00F84DEA" w:rsidRPr="00DC7310" w:rsidRDefault="00F84DEA" w:rsidP="001A7F9B">
            <w:pPr>
              <w:pStyle w:val="TAC"/>
              <w:rPr>
                <w:lang w:eastAsia="ko-KR"/>
              </w:rPr>
            </w:pPr>
            <w:r w:rsidRPr="00DC7310">
              <w:rPr>
                <w:rFonts w:hint="eastAsia"/>
                <w:lang w:eastAsia="zh-TW"/>
              </w:rPr>
              <w:t>0.6</w:t>
            </w:r>
          </w:p>
        </w:tc>
        <w:tc>
          <w:tcPr>
            <w:tcW w:w="1418" w:type="dxa"/>
            <w:vAlign w:val="center"/>
          </w:tcPr>
          <w:p w14:paraId="13A258C2" w14:textId="77777777" w:rsidR="00F84DEA" w:rsidRPr="00DC7310" w:rsidRDefault="00F84DEA" w:rsidP="001A7F9B">
            <w:pPr>
              <w:pStyle w:val="TAC"/>
              <w:rPr>
                <w:lang w:eastAsia="ko-KR"/>
              </w:rPr>
            </w:pPr>
            <w:r w:rsidRPr="00DC7310">
              <w:rPr>
                <w:rFonts w:hint="eastAsia"/>
                <w:lang w:eastAsia="zh-TW"/>
              </w:rPr>
              <w:t>0.6</w:t>
            </w:r>
          </w:p>
        </w:tc>
        <w:tc>
          <w:tcPr>
            <w:tcW w:w="1488" w:type="dxa"/>
            <w:vAlign w:val="center"/>
          </w:tcPr>
          <w:p w14:paraId="5633C884" w14:textId="77777777" w:rsidR="00F84DEA" w:rsidRPr="00DC7310" w:rsidRDefault="00F84DEA" w:rsidP="001A7F9B">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1BA05914" w14:textId="77777777" w:rsidR="00F84DEA" w:rsidRPr="00DC7310" w:rsidRDefault="00F84DEA" w:rsidP="001A7F9B">
            <w:pPr>
              <w:pStyle w:val="TAC"/>
              <w:rPr>
                <w:lang w:eastAsia="ko-KR"/>
              </w:rPr>
            </w:pPr>
            <w:r w:rsidRPr="00DC7310">
              <w:rPr>
                <w:rFonts w:hint="eastAsia"/>
                <w:lang w:eastAsia="zh-TW"/>
              </w:rPr>
              <w:t>0.5</w:t>
            </w:r>
          </w:p>
        </w:tc>
      </w:tr>
      <w:tr w:rsidR="00F84DEA" w:rsidRPr="00DC7310" w14:paraId="547A83E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ABDF5" w14:textId="77777777" w:rsidR="00F84DEA" w:rsidRPr="00DC7310" w:rsidRDefault="00F84DEA" w:rsidP="001A7F9B">
            <w:pPr>
              <w:pStyle w:val="TAC"/>
              <w:keepNext w:val="0"/>
              <w:keepLines w:val="0"/>
            </w:pPr>
            <w:r w:rsidRPr="00DC7310">
              <w:t>DC_3-7_n78-n105</w:t>
            </w:r>
          </w:p>
        </w:tc>
        <w:tc>
          <w:tcPr>
            <w:tcW w:w="1417" w:type="dxa"/>
            <w:vAlign w:val="center"/>
          </w:tcPr>
          <w:p w14:paraId="11162E02" w14:textId="77777777" w:rsidR="00F84DEA" w:rsidRPr="00DC7310" w:rsidRDefault="00F84DEA" w:rsidP="001A7F9B">
            <w:pPr>
              <w:pStyle w:val="TAC"/>
              <w:keepNext w:val="0"/>
              <w:keepLines w:val="0"/>
            </w:pPr>
            <w:r w:rsidRPr="00DC7310">
              <w:rPr>
                <w:rFonts w:hint="eastAsia"/>
              </w:rPr>
              <w:t>0.6</w:t>
            </w:r>
          </w:p>
        </w:tc>
        <w:tc>
          <w:tcPr>
            <w:tcW w:w="1418" w:type="dxa"/>
            <w:vAlign w:val="center"/>
          </w:tcPr>
          <w:p w14:paraId="1AEFB994" w14:textId="77777777" w:rsidR="00F84DEA" w:rsidRPr="00DC7310" w:rsidRDefault="00F84DEA" w:rsidP="001A7F9B">
            <w:pPr>
              <w:pStyle w:val="TAC"/>
              <w:keepNext w:val="0"/>
              <w:keepLines w:val="0"/>
            </w:pPr>
            <w:r w:rsidRPr="00DC7310">
              <w:rPr>
                <w:rFonts w:hint="eastAsia"/>
              </w:rPr>
              <w:t>0.6</w:t>
            </w:r>
          </w:p>
        </w:tc>
        <w:tc>
          <w:tcPr>
            <w:tcW w:w="1488" w:type="dxa"/>
            <w:vAlign w:val="center"/>
          </w:tcPr>
          <w:p w14:paraId="79AF14BD" w14:textId="77777777" w:rsidR="00F84DEA" w:rsidRPr="00DC7310" w:rsidRDefault="00F84DEA" w:rsidP="001A7F9B">
            <w:pPr>
              <w:pStyle w:val="TAC"/>
              <w:keepNext w:val="0"/>
              <w:keepLines w:val="0"/>
              <w:rPr>
                <w:rFonts w:eastAsiaTheme="minorEastAsia"/>
              </w:rPr>
            </w:pPr>
            <w:r w:rsidRPr="00DC7310">
              <w:rPr>
                <w:rFonts w:eastAsiaTheme="minorEastAsia"/>
              </w:rPr>
              <w:t>0.8</w:t>
            </w:r>
          </w:p>
        </w:tc>
        <w:tc>
          <w:tcPr>
            <w:tcW w:w="1489" w:type="dxa"/>
            <w:vAlign w:val="center"/>
          </w:tcPr>
          <w:p w14:paraId="4CBB9CC8" w14:textId="77777777" w:rsidR="00F84DEA" w:rsidRPr="00DC7310" w:rsidRDefault="00F84DEA" w:rsidP="001A7F9B">
            <w:pPr>
              <w:pStyle w:val="TAC"/>
              <w:keepNext w:val="0"/>
              <w:keepLines w:val="0"/>
            </w:pPr>
            <w:r w:rsidRPr="00DC7310">
              <w:rPr>
                <w:rFonts w:hint="eastAsia"/>
              </w:rPr>
              <w:t>0.</w:t>
            </w:r>
            <w:r w:rsidRPr="00DC7310">
              <w:t>6</w:t>
            </w:r>
          </w:p>
        </w:tc>
      </w:tr>
      <w:tr w:rsidR="00F84DEA" w:rsidRPr="00DC7310" w14:paraId="6DF45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22967E" w14:textId="77777777" w:rsidR="00F84DEA" w:rsidRPr="00DC7310" w:rsidRDefault="00F84DEA" w:rsidP="001A7F9B">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9B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8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A1FE5" w14:textId="77777777" w:rsidR="00F84DEA" w:rsidRPr="00DC7310" w:rsidRDefault="00F84DEA" w:rsidP="001A7F9B">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6F9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0835D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DB88DC" w14:textId="77777777" w:rsidR="00F84DEA" w:rsidRPr="00DC7310" w:rsidRDefault="00F84DEA" w:rsidP="001A7F9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3629"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C5B9"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E0360"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46A6B"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r>
      <w:tr w:rsidR="00F84DEA" w:rsidRPr="00DC7310" w14:paraId="3FBE30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8B76E" w14:textId="77777777" w:rsidR="00F84DEA" w:rsidRPr="00DC7310" w:rsidRDefault="00F84DEA" w:rsidP="001A7F9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1C39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30E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30A1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53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115E38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48CF54" w14:textId="77777777" w:rsidR="00F84DEA" w:rsidRPr="00DC7310" w:rsidRDefault="00F84DEA" w:rsidP="001A7F9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A46C0F3"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6518CD"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C7520E1"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7B1840"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2FA59A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CEF08" w14:textId="77777777" w:rsidR="00F84DEA" w:rsidRPr="00DC7310" w:rsidRDefault="00F84DEA" w:rsidP="001A7F9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AEE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DF9C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534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6B7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77423C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266AD5" w14:textId="77777777" w:rsidR="00F84DEA" w:rsidRDefault="00F84DEA" w:rsidP="001A7F9B">
            <w:pPr>
              <w:pStyle w:val="TAC"/>
            </w:pPr>
            <w:r w:rsidRPr="000F0207">
              <w:t>DC_3-8_n1-n</w:t>
            </w:r>
            <w:r>
              <w:t>41</w:t>
            </w:r>
          </w:p>
          <w:p w14:paraId="7FDD7140" w14:textId="77777777" w:rsidR="00F84DEA" w:rsidRPr="00DC7310" w:rsidRDefault="00F84DEA" w:rsidP="001A7F9B">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D4E9876" w14:textId="77777777" w:rsidR="00F84DEA" w:rsidRPr="00DC7310" w:rsidRDefault="00F84DEA" w:rsidP="001A7F9B">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BDC94" w14:textId="77777777" w:rsidR="00F84DEA" w:rsidRPr="00DC7310" w:rsidRDefault="00F84DEA" w:rsidP="001A7F9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8A0164" w14:textId="77777777" w:rsidR="00F84DEA" w:rsidRPr="00DC7310" w:rsidRDefault="00F84DEA" w:rsidP="001A7F9B">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643B42" w14:textId="77777777" w:rsidR="00F84DEA" w:rsidRPr="00DC7310" w:rsidRDefault="00F84DEA" w:rsidP="001A7F9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76B06F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1124D4" w14:textId="77777777" w:rsidR="00F84DEA" w:rsidRPr="00DC7310" w:rsidRDefault="00F84DEA" w:rsidP="001A7F9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3BEA96B"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761D87"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578B9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935853" w14:textId="77777777" w:rsidR="00F84DEA" w:rsidRPr="00DC7310" w:rsidRDefault="00F84DEA" w:rsidP="001A7F9B">
            <w:pPr>
              <w:pStyle w:val="TAC"/>
              <w:keepNext w:val="0"/>
              <w:keepLines w:val="0"/>
            </w:pPr>
            <w:r w:rsidRPr="00DC7310">
              <w:t>0.8</w:t>
            </w:r>
          </w:p>
        </w:tc>
      </w:tr>
      <w:tr w:rsidR="00F84DEA" w:rsidRPr="00DC7310" w14:paraId="11A46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5868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59C7548B" w14:textId="77777777" w:rsidR="00F84DEA" w:rsidRPr="00DC7310" w:rsidRDefault="00F84DEA" w:rsidP="001A7F9B">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2E5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685C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A43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CC8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0D2924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90DC94" w14:textId="77777777" w:rsidR="00F84DEA" w:rsidRPr="00DC7310" w:rsidRDefault="00F84DEA" w:rsidP="001A7F9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0A76"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0B8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0693A"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1A37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08B01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7505F6" w14:textId="77777777" w:rsidR="00F84DEA" w:rsidRPr="00DC7310" w:rsidRDefault="00F84DEA" w:rsidP="001A7F9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2B17D"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03D1" w14:textId="77777777" w:rsidR="00F84DEA" w:rsidRPr="00DC7310" w:rsidRDefault="00F84DEA" w:rsidP="001A7F9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F48FB"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FC025"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0E4F27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CF8A20" w14:textId="77777777" w:rsidR="00F84DEA" w:rsidRPr="00DC7310" w:rsidRDefault="00F84DEA" w:rsidP="001A7F9B">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EA3C"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0C183"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C7D87" w14:textId="77777777" w:rsidR="00F84DEA" w:rsidRPr="00DC7310" w:rsidRDefault="00F84DEA" w:rsidP="001A7F9B">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940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55B30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ACF6" w14:textId="77777777" w:rsidR="00F84DEA" w:rsidRPr="00DC7310" w:rsidRDefault="00F84DEA" w:rsidP="001A7F9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4F2FD09"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E207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43D38A"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1721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2723B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5453B7" w14:textId="77777777" w:rsidR="00F84DEA" w:rsidRPr="00DC7310" w:rsidRDefault="00F84DEA" w:rsidP="001A7F9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68C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C5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2B0E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A51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5147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5370C6" w14:textId="77777777" w:rsidR="00F84DEA" w:rsidRPr="00DC7310" w:rsidRDefault="00F84DEA" w:rsidP="001A7F9B">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31A4B93" w14:textId="77777777" w:rsidR="00F84DEA" w:rsidRPr="00DC7310" w:rsidRDefault="00F84DEA" w:rsidP="001A7F9B">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2D2129A" w14:textId="77777777" w:rsidR="00F84DEA" w:rsidRPr="00DC7310" w:rsidRDefault="00F84DEA" w:rsidP="001A7F9B">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302093BC" w14:textId="77777777" w:rsidR="00F84DEA" w:rsidRPr="00DC7310" w:rsidRDefault="00F84DEA" w:rsidP="001A7F9B">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CD05B73" w14:textId="77777777" w:rsidR="00F84DEA" w:rsidRPr="00DC7310" w:rsidRDefault="00F84DEA" w:rsidP="001A7F9B">
            <w:pPr>
              <w:pStyle w:val="TAC"/>
              <w:keepNext w:val="0"/>
              <w:keepLines w:val="0"/>
              <w:rPr>
                <w:lang w:eastAsia="zh-CN"/>
              </w:rPr>
            </w:pPr>
            <w:r w:rsidRPr="002707AA">
              <w:t>0.5</w:t>
            </w:r>
          </w:p>
        </w:tc>
      </w:tr>
      <w:tr w:rsidR="00F84DEA" w:rsidRPr="00DC7310" w14:paraId="23900A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40764F" w14:textId="77777777" w:rsidR="00F84DEA" w:rsidRPr="00DC7310" w:rsidRDefault="00F84DEA" w:rsidP="001A7F9B">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907852C" w14:textId="77777777" w:rsidR="00F84DEA" w:rsidRPr="002707AA" w:rsidRDefault="00F84DEA" w:rsidP="001A7F9B">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8CC5F9" w14:textId="77777777" w:rsidR="00F84DEA" w:rsidRPr="002707AA"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93A4E6" w14:textId="77777777" w:rsidR="00F84DEA" w:rsidRPr="002707AA"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29AAF3" w14:textId="77777777" w:rsidR="00F84DEA" w:rsidRPr="002707AA" w:rsidRDefault="00F84DEA" w:rsidP="001A7F9B">
            <w:pPr>
              <w:pStyle w:val="TAC"/>
              <w:keepNext w:val="0"/>
              <w:keepLines w:val="0"/>
            </w:pPr>
            <w:r>
              <w:rPr>
                <w:rFonts w:hint="eastAsia"/>
                <w:lang w:eastAsia="zh-CN"/>
              </w:rPr>
              <w:t>1</w:t>
            </w:r>
            <w:r>
              <w:rPr>
                <w:lang w:eastAsia="zh-CN"/>
              </w:rPr>
              <w:t>.1</w:t>
            </w:r>
          </w:p>
        </w:tc>
      </w:tr>
      <w:tr w:rsidR="00F84DEA" w:rsidRPr="00DC7310" w14:paraId="1F2DB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E59775" w14:textId="77777777" w:rsidR="00F84DEA" w:rsidRPr="00DC7310" w:rsidRDefault="00F84DEA" w:rsidP="001A7F9B">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DF0406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405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ADA490"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8EE68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3D22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E66D7" w14:textId="77777777" w:rsidR="00F84DEA" w:rsidRPr="00DC7310" w:rsidRDefault="00F84DEA" w:rsidP="001A7F9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C238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C526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126A3"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3F50F" w14:textId="77777777" w:rsidR="00F84DEA" w:rsidRPr="00DC7310" w:rsidRDefault="00F84DEA" w:rsidP="001A7F9B">
            <w:pPr>
              <w:pStyle w:val="TAC"/>
              <w:keepNext w:val="0"/>
              <w:keepLines w:val="0"/>
            </w:pPr>
            <w:r w:rsidRPr="00DC7310">
              <w:rPr>
                <w:lang w:eastAsia="zh-CN"/>
              </w:rPr>
              <w:t>0.8</w:t>
            </w:r>
          </w:p>
        </w:tc>
      </w:tr>
      <w:tr w:rsidR="00F84DEA" w:rsidRPr="00DC7310" w14:paraId="109285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73CB8D" w14:textId="77777777" w:rsidR="00F84DEA" w:rsidRPr="00DC7310" w:rsidRDefault="00F84DEA" w:rsidP="001A7F9B">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B54CE4A" w14:textId="77777777" w:rsidR="00F84DEA" w:rsidRPr="00DC7310" w:rsidRDefault="00F84DEA" w:rsidP="001A7F9B">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7AE6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EF01DD" w14:textId="77777777" w:rsidR="00F84DEA" w:rsidRPr="00DC7310" w:rsidRDefault="00F84DEA" w:rsidP="001A7F9B">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273E6C"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r>
      <w:tr w:rsidR="00F84DEA" w:rsidRPr="00DC7310" w14:paraId="4CE15D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17AE20" w14:textId="77777777" w:rsidR="00F84DEA" w:rsidRPr="00DC7310" w:rsidRDefault="00F84DEA" w:rsidP="001A7F9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FF7CA"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C50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012F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4E992"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681A8C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667CF" w14:textId="77777777" w:rsidR="00F84DEA" w:rsidRPr="00DC7310" w:rsidRDefault="00F84DEA" w:rsidP="001A7F9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9598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D38AF"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6FD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2B8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2E66B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2A0A2" w14:textId="77777777" w:rsidR="00F84DEA" w:rsidRPr="00DC7310" w:rsidRDefault="00F84DEA" w:rsidP="001A7F9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94902" w14:textId="77777777" w:rsidR="00F84DEA" w:rsidRPr="00DC7310" w:rsidRDefault="00F84DEA" w:rsidP="001A7F9B">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2A99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91EEB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F8D9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CD71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6B76E" w14:textId="77777777" w:rsidR="00F84DEA" w:rsidRPr="00DC7310" w:rsidRDefault="00F84DEA" w:rsidP="001A7F9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C470" w14:textId="77777777" w:rsidR="00F84DEA" w:rsidRPr="00DC7310" w:rsidRDefault="00F84DEA" w:rsidP="001A7F9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CF7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4F96D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C62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3C374F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7BAF39" w14:textId="77777777" w:rsidR="00F84DEA" w:rsidRPr="00DC7310" w:rsidRDefault="00F84DEA" w:rsidP="001A7F9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E22DC" w14:textId="77777777" w:rsidR="00F84DEA" w:rsidRPr="00DC7310" w:rsidRDefault="00F84DEA" w:rsidP="001A7F9B">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BFC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703A78"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FF0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2D7C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0F3B8DA" w14:textId="77777777" w:rsidR="00F84DEA" w:rsidRPr="00DC7310" w:rsidRDefault="00F84DEA" w:rsidP="001A7F9B">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11075ADD" w14:textId="77777777" w:rsidR="00F84DEA" w:rsidRPr="00DC7310" w:rsidRDefault="00F84DEA" w:rsidP="001A7F9B">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3597B1"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093F1D"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C6FEE6"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1184A91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81E0C" w14:textId="77777777" w:rsidR="00F84DEA" w:rsidRPr="00DC7310" w:rsidRDefault="00F84DEA" w:rsidP="001A7F9B">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175A9A5"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F9FF5F"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C6D6F4"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30F070" w14:textId="77777777" w:rsidR="00F84DEA" w:rsidRPr="00DC7310" w:rsidRDefault="00F84DEA" w:rsidP="001A7F9B">
            <w:pPr>
              <w:pStyle w:val="TAC"/>
              <w:keepNext w:val="0"/>
              <w:keepLines w:val="0"/>
              <w:rPr>
                <w:lang w:eastAsia="zh-CN"/>
              </w:rPr>
            </w:pPr>
            <w:r>
              <w:rPr>
                <w:lang w:eastAsia="zh-CN"/>
              </w:rPr>
              <w:t>0.5</w:t>
            </w:r>
          </w:p>
        </w:tc>
      </w:tr>
      <w:tr w:rsidR="00F84DEA" w:rsidRPr="00DC7310" w14:paraId="612932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7BE3C" w14:textId="77777777" w:rsidR="00F84DEA" w:rsidRPr="00DC7310" w:rsidRDefault="00F84DEA" w:rsidP="001A7F9B">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29C656"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AA901C"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6744DC"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C978BA" w14:textId="77777777" w:rsidR="00F84DEA" w:rsidRPr="00DC7310" w:rsidRDefault="00F84DEA" w:rsidP="001A7F9B">
            <w:pPr>
              <w:pStyle w:val="TAC"/>
              <w:keepNext w:val="0"/>
              <w:keepLines w:val="0"/>
              <w:rPr>
                <w:lang w:eastAsia="zh-CN"/>
              </w:rPr>
            </w:pPr>
            <w:r>
              <w:rPr>
                <w:lang w:eastAsia="zh-CN"/>
              </w:rPr>
              <w:t>0.8</w:t>
            </w:r>
          </w:p>
        </w:tc>
      </w:tr>
      <w:tr w:rsidR="00F84DEA" w:rsidRPr="00DC7310" w14:paraId="2DDE3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709102" w14:textId="77777777" w:rsidR="00F84DEA" w:rsidRPr="00DC7310" w:rsidRDefault="00F84DEA" w:rsidP="001A7F9B">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D77AD20"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3995B2"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3084E2"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6CD49" w14:textId="77777777" w:rsidR="00F84DEA" w:rsidRPr="00DC7310" w:rsidRDefault="00F84DEA" w:rsidP="001A7F9B">
            <w:pPr>
              <w:pStyle w:val="TAC"/>
              <w:keepNext w:val="0"/>
              <w:keepLines w:val="0"/>
              <w:rPr>
                <w:lang w:eastAsia="zh-CN"/>
              </w:rPr>
            </w:pPr>
            <w:r>
              <w:rPr>
                <w:lang w:eastAsia="zh-CN"/>
              </w:rPr>
              <w:t>0.5</w:t>
            </w:r>
          </w:p>
        </w:tc>
      </w:tr>
      <w:tr w:rsidR="00F84DEA" w:rsidRPr="00DC7310" w14:paraId="502B3D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78B71" w14:textId="77777777" w:rsidR="00F84DEA" w:rsidRPr="00DC7310" w:rsidRDefault="00F84DEA" w:rsidP="001A7F9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498B"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4A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6C7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A78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DFB9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F4B307" w14:textId="77777777" w:rsidR="00F84DEA" w:rsidRPr="00DC7310" w:rsidRDefault="00F84DEA" w:rsidP="001A7F9B">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784D0E9" w14:textId="77777777" w:rsidR="00F84DEA" w:rsidRPr="00DC7310" w:rsidRDefault="00F84DEA" w:rsidP="001A7F9B">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D4F4B6A"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0D1A5D" w14:textId="77777777" w:rsidR="00F84DEA" w:rsidRPr="00DC7310" w:rsidRDefault="00F84DEA" w:rsidP="001A7F9B">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B9618A" w14:textId="77777777" w:rsidR="00F84DEA" w:rsidRPr="00DC7310" w:rsidRDefault="00F84DEA" w:rsidP="001A7F9B">
            <w:pPr>
              <w:pStyle w:val="TAC"/>
              <w:keepNext w:val="0"/>
              <w:keepLines w:val="0"/>
              <w:rPr>
                <w:lang w:eastAsia="zh-CN"/>
              </w:rPr>
            </w:pPr>
            <w:r w:rsidRPr="001D0283">
              <w:rPr>
                <w:lang w:eastAsia="zh-CN"/>
              </w:rPr>
              <w:t>0.6</w:t>
            </w:r>
          </w:p>
        </w:tc>
      </w:tr>
      <w:tr w:rsidR="00F84DEA" w:rsidRPr="00DC7310" w14:paraId="6A843C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D6CA2D" w14:textId="77777777" w:rsidR="00F84DEA" w:rsidRPr="00DC7310" w:rsidRDefault="00F84DEA" w:rsidP="001A7F9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EC53"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50D0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1E6C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A908" w14:textId="77777777" w:rsidR="00F84DEA" w:rsidRPr="00DC7310" w:rsidRDefault="00F84DEA" w:rsidP="001A7F9B">
            <w:pPr>
              <w:pStyle w:val="TAC"/>
              <w:keepNext w:val="0"/>
              <w:keepLines w:val="0"/>
            </w:pPr>
            <w:r w:rsidRPr="00DC7310">
              <w:rPr>
                <w:lang w:eastAsia="zh-CN"/>
              </w:rPr>
              <w:t>0.8</w:t>
            </w:r>
            <w:r w:rsidRPr="00DC7310">
              <w:rPr>
                <w:vertAlign w:val="superscript"/>
                <w:lang w:eastAsia="zh-CN"/>
              </w:rPr>
              <w:t>9</w:t>
            </w:r>
          </w:p>
        </w:tc>
      </w:tr>
      <w:tr w:rsidR="00F84DEA" w:rsidRPr="00DC7310" w14:paraId="093970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1679C0" w14:textId="77777777" w:rsidR="00F84DEA" w:rsidRPr="00DC7310" w:rsidRDefault="00F84DEA" w:rsidP="001A7F9B">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499A5B"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B38C91"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48C18" w14:textId="77777777" w:rsidR="00F84DEA" w:rsidRPr="00DC7310" w:rsidRDefault="00F84DEA" w:rsidP="001A7F9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1F1A1D" w14:textId="77777777" w:rsidR="00F84DEA" w:rsidRPr="00DC7310" w:rsidRDefault="00F84DEA" w:rsidP="001A7F9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F84DEA" w:rsidRPr="00DC7310" w14:paraId="3262E9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9042AF" w14:textId="77777777" w:rsidR="00F84DEA" w:rsidRPr="00DC7310" w:rsidRDefault="00F84DEA" w:rsidP="001A7F9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2E74" w14:textId="77777777" w:rsidR="00F84DEA" w:rsidRPr="00DC7310" w:rsidRDefault="00F84DEA" w:rsidP="001A7F9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214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BC0E3"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378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1BBD0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B679E1" w14:textId="77777777" w:rsidR="00F84DEA" w:rsidRPr="00DC7310" w:rsidRDefault="00F84DEA" w:rsidP="001A7F9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7BB6"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CE03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180EE"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0F1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w:t>
            </w:r>
          </w:p>
        </w:tc>
      </w:tr>
      <w:tr w:rsidR="00F84DEA" w:rsidRPr="00DC7310" w14:paraId="127393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2F5696" w14:textId="77777777" w:rsidR="00F84DEA" w:rsidRPr="00DC7310" w:rsidRDefault="00F84DEA" w:rsidP="001A7F9B">
            <w:pPr>
              <w:pStyle w:val="TAC"/>
              <w:keepNext w:val="0"/>
              <w:keepLines w:val="0"/>
            </w:pPr>
            <w:r w:rsidRPr="00DC7310">
              <w:t>DC_3-8-41_n1</w:t>
            </w:r>
          </w:p>
          <w:p w14:paraId="4619964D" w14:textId="77777777" w:rsidR="00F84DEA" w:rsidRPr="00DC7310" w:rsidRDefault="00F84DEA" w:rsidP="001A7F9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EA7F1B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F01ED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DB1A0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818FB9" w14:textId="77777777" w:rsidR="00F84DEA" w:rsidRPr="00DC7310" w:rsidRDefault="00F84DEA" w:rsidP="001A7F9B">
            <w:pPr>
              <w:pStyle w:val="TAC"/>
              <w:keepNext w:val="0"/>
              <w:keepLines w:val="0"/>
              <w:rPr>
                <w:szCs w:val="18"/>
                <w:lang w:eastAsia="zh-CN"/>
              </w:rPr>
            </w:pPr>
            <w:r w:rsidRPr="00DC7310">
              <w:rPr>
                <w:szCs w:val="18"/>
                <w:lang w:eastAsia="zh-CN"/>
              </w:rPr>
              <w:t>0.6</w:t>
            </w:r>
          </w:p>
        </w:tc>
      </w:tr>
      <w:tr w:rsidR="00F84DEA" w:rsidRPr="00DC7310" w14:paraId="4E0190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F57491" w14:textId="77777777" w:rsidR="00F84DEA" w:rsidRDefault="00F84DEA" w:rsidP="001A7F9B">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185D044" w14:textId="77777777" w:rsidR="00F84DEA" w:rsidRPr="00DC7310" w:rsidRDefault="00F84DEA" w:rsidP="001A7F9B">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593A8A1" w14:textId="77777777" w:rsidR="00F84DEA" w:rsidRPr="00DC7310" w:rsidRDefault="00F84DEA" w:rsidP="001A7F9B">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B8FFDB" w14:textId="77777777" w:rsidR="00F84DEA" w:rsidRPr="00DC7310" w:rsidRDefault="00F84DEA" w:rsidP="001A7F9B">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3C4674"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7BE6F"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51FC8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33E1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6422CDB" w14:textId="77777777" w:rsidR="00F84DEA" w:rsidRPr="000F0207" w:rsidRDefault="00F84DEA" w:rsidP="001A7F9B">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3BFBD5A"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FFFD6"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67BED" w14:textId="77777777" w:rsidR="00F84DEA" w:rsidRPr="000F0207" w:rsidRDefault="00F84DEA" w:rsidP="001A7F9B">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1CFC00" w14:textId="77777777" w:rsidR="00F84DEA" w:rsidRPr="000F0207" w:rsidRDefault="00F84DEA" w:rsidP="001A7F9B">
            <w:pPr>
              <w:pStyle w:val="TAC"/>
              <w:rPr>
                <w:lang w:eastAsia="zh-CN"/>
              </w:rPr>
            </w:pPr>
            <w:r w:rsidRPr="00DC7310">
              <w:rPr>
                <w:szCs w:val="18"/>
                <w:lang w:eastAsia="zh-CN"/>
              </w:rPr>
              <w:t>0.8</w:t>
            </w:r>
          </w:p>
        </w:tc>
      </w:tr>
      <w:tr w:rsidR="00F84DEA" w:rsidRPr="00DC7310" w14:paraId="3E79A4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176A05" w14:textId="77777777" w:rsidR="00F84DEA" w:rsidRPr="00DC7310" w:rsidRDefault="00F84DEA" w:rsidP="001A7F9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204B2E77"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24D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A1E57"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8AA8C7" w14:textId="77777777" w:rsidR="00F84DEA" w:rsidRPr="00DC7310" w:rsidRDefault="00F84DEA" w:rsidP="001A7F9B">
            <w:pPr>
              <w:pStyle w:val="TAC"/>
              <w:rPr>
                <w:lang w:eastAsia="zh-CN"/>
              </w:rPr>
            </w:pPr>
            <w:r w:rsidRPr="00FC21AA">
              <w:rPr>
                <w:szCs w:val="18"/>
                <w:lang w:eastAsia="zh-CN"/>
              </w:rPr>
              <w:t>0.8</w:t>
            </w:r>
          </w:p>
        </w:tc>
      </w:tr>
      <w:tr w:rsidR="00F84DEA" w:rsidRPr="00DC7310" w14:paraId="59CA76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7890D" w14:textId="77777777" w:rsidR="00F84DEA" w:rsidRPr="00DC7310" w:rsidRDefault="00F84DEA" w:rsidP="001A7F9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541A26C"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00D5E4"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1A3855" w14:textId="77777777" w:rsidR="00F84DEA" w:rsidRPr="00DC7310" w:rsidRDefault="00F84DEA" w:rsidP="001A7F9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F0110B" w14:textId="77777777" w:rsidR="00F84DEA" w:rsidRPr="00DC7310" w:rsidRDefault="00F84DEA" w:rsidP="001A7F9B">
            <w:pPr>
              <w:pStyle w:val="TAC"/>
              <w:keepNext w:val="0"/>
              <w:keepLines w:val="0"/>
              <w:rPr>
                <w:szCs w:val="18"/>
                <w:lang w:eastAsia="zh-CN"/>
              </w:rPr>
            </w:pPr>
            <w:r w:rsidRPr="00DC7310">
              <w:rPr>
                <w:rFonts w:hint="eastAsia"/>
                <w:lang w:eastAsia="zh-CN"/>
              </w:rPr>
              <w:t>-</w:t>
            </w:r>
          </w:p>
        </w:tc>
      </w:tr>
      <w:tr w:rsidR="00F84DEA" w:rsidRPr="00DC7310" w14:paraId="6EF094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28BD90" w14:textId="77777777" w:rsidR="00F84DEA" w:rsidRPr="00DC7310" w:rsidRDefault="00F84DEA" w:rsidP="001A7F9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1E80"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B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10EC8"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E6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8886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E89B33A" w14:textId="77777777" w:rsidR="00F84DEA" w:rsidRPr="00DC7310" w:rsidRDefault="00F84DEA" w:rsidP="001A7F9B">
            <w:pPr>
              <w:pStyle w:val="TAC"/>
              <w:keepNext w:val="0"/>
              <w:keepLines w:val="0"/>
            </w:pPr>
            <w:r w:rsidRPr="00DC7310">
              <w:rPr>
                <w:lang w:eastAsia="zh-CN"/>
              </w:rPr>
              <w:t>DC_(n)3-n8-n77</w:t>
            </w:r>
          </w:p>
        </w:tc>
        <w:tc>
          <w:tcPr>
            <w:tcW w:w="1417" w:type="dxa"/>
            <w:tcBorders>
              <w:bottom w:val="single" w:sz="4" w:space="0" w:color="auto"/>
            </w:tcBorders>
            <w:vAlign w:val="center"/>
          </w:tcPr>
          <w:p w14:paraId="23AD6C72" w14:textId="77777777" w:rsidR="00F84DEA" w:rsidRPr="00DC7310" w:rsidRDefault="00F84DEA" w:rsidP="001A7F9B">
            <w:pPr>
              <w:pStyle w:val="TAC"/>
              <w:keepNext w:val="0"/>
              <w:keepLines w:val="0"/>
            </w:pPr>
            <w:r w:rsidRPr="00DC7310">
              <w:t>0.6</w:t>
            </w:r>
          </w:p>
        </w:tc>
        <w:tc>
          <w:tcPr>
            <w:tcW w:w="1418" w:type="dxa"/>
            <w:vAlign w:val="center"/>
          </w:tcPr>
          <w:p w14:paraId="4F2629FB" w14:textId="77777777" w:rsidR="00F84DEA" w:rsidRPr="00DC7310" w:rsidRDefault="00F84DEA" w:rsidP="001A7F9B">
            <w:pPr>
              <w:pStyle w:val="TAC"/>
              <w:keepNext w:val="0"/>
              <w:keepLines w:val="0"/>
              <w:rPr>
                <w:lang w:eastAsia="zh-CN"/>
              </w:rPr>
            </w:pPr>
            <w:r w:rsidRPr="00DC7310">
              <w:t>0.6</w:t>
            </w:r>
          </w:p>
        </w:tc>
        <w:tc>
          <w:tcPr>
            <w:tcW w:w="1488" w:type="dxa"/>
            <w:vAlign w:val="center"/>
          </w:tcPr>
          <w:p w14:paraId="0625507D" w14:textId="77777777" w:rsidR="00F84DEA" w:rsidRPr="00DC7310" w:rsidRDefault="00F84DEA" w:rsidP="001A7F9B">
            <w:pPr>
              <w:pStyle w:val="TAC"/>
              <w:keepNext w:val="0"/>
              <w:keepLines w:val="0"/>
            </w:pPr>
            <w:r w:rsidRPr="00DC7310">
              <w:t>0.6</w:t>
            </w:r>
          </w:p>
        </w:tc>
        <w:tc>
          <w:tcPr>
            <w:tcW w:w="1489" w:type="dxa"/>
            <w:vAlign w:val="center"/>
          </w:tcPr>
          <w:p w14:paraId="608D77C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1628E55"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9D6787E" w14:textId="77777777" w:rsidR="00F84DEA" w:rsidRPr="00DC7310" w:rsidRDefault="00F84DEA" w:rsidP="001A7F9B">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3D94AC5" w14:textId="77777777" w:rsidR="00F84DEA" w:rsidRPr="00DC7310" w:rsidRDefault="00F84DEA" w:rsidP="001A7F9B">
            <w:pPr>
              <w:pStyle w:val="TAC"/>
              <w:keepNext w:val="0"/>
              <w:keepLines w:val="0"/>
            </w:pPr>
            <w:r w:rsidRPr="00DC7310">
              <w:t>0.6</w:t>
            </w:r>
          </w:p>
        </w:tc>
        <w:tc>
          <w:tcPr>
            <w:tcW w:w="1418" w:type="dxa"/>
            <w:vAlign w:val="center"/>
          </w:tcPr>
          <w:p w14:paraId="02164EF9" w14:textId="77777777" w:rsidR="00F84DEA" w:rsidRPr="00DC7310" w:rsidRDefault="00F84DEA" w:rsidP="001A7F9B">
            <w:pPr>
              <w:pStyle w:val="TAC"/>
              <w:keepNext w:val="0"/>
              <w:keepLines w:val="0"/>
            </w:pPr>
            <w:r w:rsidRPr="00DC7310">
              <w:t>0.6</w:t>
            </w:r>
          </w:p>
        </w:tc>
        <w:tc>
          <w:tcPr>
            <w:tcW w:w="1488" w:type="dxa"/>
            <w:vAlign w:val="center"/>
          </w:tcPr>
          <w:p w14:paraId="2CE04D0C" w14:textId="77777777" w:rsidR="00F84DEA" w:rsidRPr="00DC7310" w:rsidRDefault="00F84DEA" w:rsidP="001A7F9B">
            <w:pPr>
              <w:pStyle w:val="TAC"/>
              <w:keepNext w:val="0"/>
              <w:keepLines w:val="0"/>
            </w:pPr>
            <w:r w:rsidRPr="00DC7310">
              <w:t>0.6</w:t>
            </w:r>
          </w:p>
        </w:tc>
        <w:tc>
          <w:tcPr>
            <w:tcW w:w="1489" w:type="dxa"/>
            <w:vAlign w:val="center"/>
          </w:tcPr>
          <w:p w14:paraId="33F88DBE"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51DA6FD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B4AB1" w14:textId="77777777" w:rsidR="00F84DEA" w:rsidRPr="00DC7310" w:rsidRDefault="00F84DEA" w:rsidP="001A7F9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D2CC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BF59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A2C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3C62" w14:textId="77777777" w:rsidR="00F84DEA" w:rsidRPr="00DC7310" w:rsidRDefault="00F84DEA" w:rsidP="001A7F9B">
            <w:pPr>
              <w:pStyle w:val="TAC"/>
              <w:keepNext w:val="0"/>
              <w:keepLines w:val="0"/>
            </w:pPr>
            <w:r w:rsidRPr="00DC7310">
              <w:rPr>
                <w:lang w:eastAsia="zh-CN"/>
              </w:rPr>
              <w:t>0.5</w:t>
            </w:r>
          </w:p>
        </w:tc>
      </w:tr>
      <w:tr w:rsidR="00F84DEA" w:rsidRPr="00DC7310" w14:paraId="3BCE6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007433" w14:textId="77777777" w:rsidR="00F84DEA" w:rsidRPr="00DC7310" w:rsidRDefault="00F84DEA" w:rsidP="001A7F9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6A91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2762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A8D6"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609A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94C6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4D39B" w14:textId="77777777" w:rsidR="00F84DEA" w:rsidRPr="00DC7310" w:rsidRDefault="00F84DEA" w:rsidP="001A7F9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D155" w14:textId="77777777" w:rsidR="00F84DEA" w:rsidRPr="00DC7310" w:rsidRDefault="00F84DEA" w:rsidP="001A7F9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94C4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DB38"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9B9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B16E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908227" w14:textId="77777777" w:rsidR="00F84DEA" w:rsidRPr="00DC7310" w:rsidRDefault="00F84DEA" w:rsidP="001A7F9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E0808"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EA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078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7937A"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42F56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2A9DD"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B6E36"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C8E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A79F2"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4E5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F19A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0919AA"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A867F"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73CF"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6C1F"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1A34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4F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E945" w14:textId="77777777" w:rsidR="00F84DEA" w:rsidRPr="00DC7310" w:rsidRDefault="00F84DEA" w:rsidP="001A7F9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DBE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EC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2DF4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CB95B"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7CB5C9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52454C" w14:textId="77777777" w:rsidR="00F84DEA" w:rsidRPr="00DC7310" w:rsidRDefault="00F84DEA" w:rsidP="001A7F9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97841"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5B5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BB1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B6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4A03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0306D5" w14:textId="77777777" w:rsidR="00F84DEA" w:rsidRPr="00DC7310" w:rsidRDefault="00F84DEA" w:rsidP="001A7F9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A121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C7BC"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46CC"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BCF3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79C53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72ED4E" w14:textId="77777777" w:rsidR="00F84DEA" w:rsidRPr="00DC7310" w:rsidRDefault="00F84DEA" w:rsidP="001A7F9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885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B551"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DCF5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86AF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305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0EB34" w14:textId="77777777" w:rsidR="00F84DEA" w:rsidRPr="00DC7310" w:rsidRDefault="00F84DEA" w:rsidP="001A7F9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E04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84BC8"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FE369"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43659"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65087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0EAA55"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6981"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3FA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3294B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4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590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7599C3"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897B8"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4B6F"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B78FC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3B6CF" w14:textId="77777777" w:rsidR="00F84DEA" w:rsidRPr="00DC7310" w:rsidRDefault="00F84DEA" w:rsidP="001A7F9B">
            <w:pPr>
              <w:pStyle w:val="TAC"/>
              <w:keepNext w:val="0"/>
              <w:keepLines w:val="0"/>
            </w:pPr>
            <w:r w:rsidRPr="00DC7310">
              <w:rPr>
                <w:lang w:eastAsia="zh-CN"/>
              </w:rPr>
              <w:t>0.8</w:t>
            </w:r>
          </w:p>
        </w:tc>
      </w:tr>
      <w:tr w:rsidR="00F84DEA" w:rsidRPr="00DC7310" w14:paraId="7D1604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042DE4"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513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610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5AAD4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6A6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B5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A5FA21" w14:textId="77777777" w:rsidR="00F84DEA" w:rsidRPr="00DC7310" w:rsidRDefault="00F84DEA" w:rsidP="001A7F9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9FA1"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9C9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CE9B5"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75AE"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415BB1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CF71EB" w14:textId="77777777" w:rsidR="00F84DEA" w:rsidRPr="00DC7310" w:rsidRDefault="00F84DEA" w:rsidP="001A7F9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05DB"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79952"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1B4E2"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10A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0882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BEF49A" w14:textId="77777777" w:rsidR="00F84DEA" w:rsidRPr="00DC7310" w:rsidRDefault="00F84DEA" w:rsidP="001A7F9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C0B1" w14:textId="77777777" w:rsidR="00F84DEA" w:rsidRPr="00DC7310" w:rsidRDefault="00F84DEA" w:rsidP="001A7F9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0CC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381E" w14:textId="77777777" w:rsidR="00F84DEA" w:rsidRPr="00DC7310" w:rsidRDefault="00F84DEA" w:rsidP="001A7F9B">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A55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20DE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72FAE4" w14:textId="77777777" w:rsidR="00F84DEA" w:rsidRPr="00DC7310" w:rsidRDefault="00F84DEA" w:rsidP="001A7F9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B87A"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4CF6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CB59"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C9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5138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FA1BDA" w14:textId="77777777" w:rsidR="00F84DEA" w:rsidRPr="00DC7310" w:rsidRDefault="00F84DEA" w:rsidP="001A7F9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B70A8"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BD9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00F0C"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FF20" w14:textId="77777777" w:rsidR="00F84DEA" w:rsidRPr="00DC7310" w:rsidRDefault="00F84DEA" w:rsidP="001A7F9B">
            <w:pPr>
              <w:pStyle w:val="TAC"/>
              <w:keepNext w:val="0"/>
              <w:keepLines w:val="0"/>
            </w:pPr>
            <w:r w:rsidRPr="00DC7310">
              <w:rPr>
                <w:lang w:eastAsia="zh-CN"/>
              </w:rPr>
              <w:t>0.8</w:t>
            </w:r>
          </w:p>
        </w:tc>
      </w:tr>
      <w:tr w:rsidR="00F84DEA" w:rsidRPr="00DC7310" w14:paraId="3DE5AA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E60AF7" w14:textId="77777777" w:rsidR="00F84DEA" w:rsidRPr="00DC7310" w:rsidRDefault="00F84DEA" w:rsidP="001A7F9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8B09"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5A1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1C9C6"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B8A1"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45D5F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BDF782" w14:textId="77777777" w:rsidR="00F84DEA" w:rsidRPr="00DC7310" w:rsidRDefault="00F84DEA" w:rsidP="001A7F9B">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FF6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0A8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1E37F" w14:textId="77777777" w:rsidR="00F84DEA" w:rsidRPr="00DC7310" w:rsidRDefault="00F84DEA" w:rsidP="001A7F9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46F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34059E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26B567" w14:textId="77777777" w:rsidR="00F84DEA" w:rsidRPr="00DC7310" w:rsidRDefault="00F84DEA" w:rsidP="001A7F9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A17E6"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3801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969CC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03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5BCD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53CD2" w14:textId="77777777" w:rsidR="00F84DEA" w:rsidRPr="00DC7310" w:rsidRDefault="00F84DEA" w:rsidP="001A7F9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B189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AF33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41F5E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6B50" w14:textId="77777777" w:rsidR="00F84DEA" w:rsidRPr="00DC7310" w:rsidRDefault="00F84DEA" w:rsidP="001A7F9B">
            <w:pPr>
              <w:pStyle w:val="TAC"/>
              <w:keepNext w:val="0"/>
              <w:keepLines w:val="0"/>
            </w:pPr>
            <w:r w:rsidRPr="00DC7310">
              <w:rPr>
                <w:lang w:eastAsia="zh-CN"/>
              </w:rPr>
              <w:t>0.8</w:t>
            </w:r>
          </w:p>
        </w:tc>
      </w:tr>
      <w:tr w:rsidR="00F84DEA" w:rsidRPr="00DC7310" w14:paraId="5D6CC3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DC285F" w14:textId="77777777" w:rsidR="00F84DEA" w:rsidRPr="00DC7310" w:rsidRDefault="00F84DEA" w:rsidP="001A7F9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58E5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900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6FCEF0"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297F8" w14:textId="77777777" w:rsidR="00F84DEA" w:rsidRPr="00DC7310" w:rsidRDefault="00F84DEA" w:rsidP="001A7F9B">
            <w:pPr>
              <w:pStyle w:val="TAC"/>
              <w:keepNext w:val="0"/>
              <w:keepLines w:val="0"/>
            </w:pPr>
            <w:r w:rsidRPr="00DC7310">
              <w:rPr>
                <w:lang w:eastAsia="zh-CN"/>
              </w:rPr>
              <w:t>-</w:t>
            </w:r>
          </w:p>
        </w:tc>
      </w:tr>
      <w:tr w:rsidR="00F84DEA" w:rsidRPr="00DC7310" w14:paraId="22C444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89B859" w14:textId="77777777" w:rsidR="00F84DEA" w:rsidRPr="00DC7310" w:rsidRDefault="00F84DEA" w:rsidP="001A7F9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FDFB"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9633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1324A"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328E2" w14:textId="77777777" w:rsidR="00F84DEA" w:rsidRPr="00DC7310" w:rsidRDefault="00F84DEA" w:rsidP="001A7F9B">
            <w:pPr>
              <w:pStyle w:val="TAC"/>
              <w:keepNext w:val="0"/>
              <w:keepLines w:val="0"/>
            </w:pPr>
            <w:r w:rsidRPr="00DC7310">
              <w:rPr>
                <w:lang w:eastAsia="zh-CN"/>
              </w:rPr>
              <w:t>-</w:t>
            </w:r>
          </w:p>
        </w:tc>
      </w:tr>
      <w:tr w:rsidR="00F84DEA" w:rsidRPr="00DC7310" w14:paraId="220320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824A76" w14:textId="77777777" w:rsidR="00F84DEA" w:rsidRPr="00DC7310" w:rsidRDefault="00F84DEA" w:rsidP="001A7F9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F7F8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8F7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F398"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D181" w14:textId="77777777" w:rsidR="00F84DEA" w:rsidRPr="00DC7310" w:rsidRDefault="00F84DEA" w:rsidP="001A7F9B">
            <w:pPr>
              <w:pStyle w:val="TAC"/>
              <w:keepNext w:val="0"/>
              <w:keepLines w:val="0"/>
            </w:pPr>
            <w:r w:rsidRPr="00DC7310">
              <w:rPr>
                <w:lang w:eastAsia="zh-CN"/>
              </w:rPr>
              <w:t>-</w:t>
            </w:r>
          </w:p>
        </w:tc>
      </w:tr>
      <w:tr w:rsidR="00F84DEA" w:rsidRPr="00DC7310" w14:paraId="40E182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F1528F" w14:textId="77777777" w:rsidR="00F84DEA" w:rsidRPr="00DC7310" w:rsidRDefault="00F84DEA" w:rsidP="001A7F9B">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2EDD"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791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703EC"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E68A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25C94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7B73F" w14:textId="77777777" w:rsidR="00F84DEA" w:rsidRPr="00DC7310" w:rsidRDefault="00F84DEA" w:rsidP="001A7F9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DB16C" w14:textId="77777777" w:rsidR="00F84DEA" w:rsidRPr="00DC7310" w:rsidRDefault="00F84DEA" w:rsidP="001A7F9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454A"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058B" w14:textId="77777777" w:rsidR="00F84DEA" w:rsidRPr="00DC7310" w:rsidRDefault="00F84DEA" w:rsidP="001A7F9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08149" w14:textId="77777777" w:rsidR="00F84DEA" w:rsidRPr="00DC7310" w:rsidRDefault="00F84DEA" w:rsidP="001A7F9B">
            <w:pPr>
              <w:pStyle w:val="TAC"/>
              <w:keepNext w:val="0"/>
              <w:keepLines w:val="0"/>
              <w:rPr>
                <w:lang w:eastAsia="zh-CN"/>
              </w:rPr>
            </w:pPr>
            <w:r w:rsidRPr="00DC7310">
              <w:rPr>
                <w:rFonts w:cs="Arial"/>
                <w:szCs w:val="18"/>
                <w:lang w:eastAsia="zh-CN"/>
              </w:rPr>
              <w:t>0.8</w:t>
            </w:r>
          </w:p>
        </w:tc>
      </w:tr>
      <w:tr w:rsidR="00F84DEA" w:rsidRPr="00DC7310" w14:paraId="081D10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BBC68E" w14:textId="77777777" w:rsidR="00F84DEA" w:rsidRDefault="00F84DEA" w:rsidP="001A7F9B">
            <w:pPr>
              <w:pStyle w:val="TAC"/>
              <w:keepNext w:val="0"/>
              <w:keepLines w:val="0"/>
              <w:rPr>
                <w:szCs w:val="16"/>
                <w:lang w:eastAsia="zh-CN"/>
              </w:rPr>
            </w:pPr>
            <w:r w:rsidRPr="00DC7310">
              <w:rPr>
                <w:szCs w:val="16"/>
                <w:lang w:eastAsia="zh-CN"/>
              </w:rPr>
              <w:t>DC_3-20_n1-n</w:t>
            </w:r>
            <w:r>
              <w:rPr>
                <w:szCs w:val="16"/>
                <w:lang w:eastAsia="zh-CN"/>
              </w:rPr>
              <w:t>41</w:t>
            </w:r>
          </w:p>
          <w:p w14:paraId="72BD0D8D" w14:textId="77777777" w:rsidR="00F84DEA" w:rsidRPr="00DC7310" w:rsidRDefault="00F84DEA" w:rsidP="001A7F9B">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9BDBD80" w14:textId="77777777" w:rsidR="00F84DEA" w:rsidRPr="00DC7310" w:rsidRDefault="00F84DEA" w:rsidP="001A7F9B">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BCB43"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51BB88"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94235B" w14:textId="77777777" w:rsidR="00F84DEA" w:rsidRPr="00DC7310" w:rsidRDefault="00F84DEA" w:rsidP="001A7F9B">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26D07DEF"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E0D2D66" w14:textId="77777777" w:rsidR="00F84DEA" w:rsidRPr="00DC7310" w:rsidRDefault="00F84DEA" w:rsidP="001A7F9B">
            <w:pPr>
              <w:pStyle w:val="TAC"/>
              <w:keepNext w:val="0"/>
              <w:keepLines w:val="0"/>
              <w:rPr>
                <w:szCs w:val="16"/>
                <w:lang w:eastAsia="zh-CN"/>
              </w:rPr>
            </w:pPr>
            <w:r w:rsidRPr="00DC7310">
              <w:rPr>
                <w:szCs w:val="16"/>
                <w:lang w:eastAsia="zh-CN"/>
              </w:rPr>
              <w:t>DC_3-20_n1-n75</w:t>
            </w:r>
          </w:p>
        </w:tc>
        <w:tc>
          <w:tcPr>
            <w:tcW w:w="1417" w:type="dxa"/>
            <w:vAlign w:val="center"/>
          </w:tcPr>
          <w:p w14:paraId="3A938B2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18" w:type="dxa"/>
            <w:vAlign w:val="center"/>
          </w:tcPr>
          <w:p w14:paraId="494EDB78"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8" w:type="dxa"/>
            <w:vAlign w:val="center"/>
          </w:tcPr>
          <w:p w14:paraId="7146652E"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9" w:type="dxa"/>
            <w:vAlign w:val="center"/>
          </w:tcPr>
          <w:p w14:paraId="34A486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F4590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7C0BCC" w14:textId="77777777" w:rsidR="00F84DEA" w:rsidRPr="00DC7310" w:rsidRDefault="00F84DEA" w:rsidP="001A7F9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6002"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910D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788A1"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16CB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79F80E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BA43A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6C153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1AA519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800C4"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237EA"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lang w:eastAsia="ko-KR"/>
              </w:rPr>
              <w:t>N/A</w:t>
            </w:r>
          </w:p>
        </w:tc>
      </w:tr>
      <w:tr w:rsidR="00F84DEA" w:rsidRPr="00DC7310" w14:paraId="30A818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5413A" w14:textId="77777777" w:rsidR="00F84DEA" w:rsidRPr="00DC7310" w:rsidRDefault="00F84DEA" w:rsidP="001A7F9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4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F8E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A6A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06FA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2BCC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C7C233" w14:textId="77777777" w:rsidR="00F84DEA" w:rsidRPr="00DC7310" w:rsidRDefault="00F84DEA" w:rsidP="001A7F9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1E3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A48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27BE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74B9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8B671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4E5301" w14:textId="77777777" w:rsidR="00F84DEA" w:rsidRPr="00DC7310" w:rsidRDefault="00F84DEA" w:rsidP="001A7F9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2C4D"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73E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FD945"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ED67"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1F85F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2335C8" w14:textId="77777777" w:rsidR="00F84DEA" w:rsidRPr="00DC7310" w:rsidRDefault="00F84DEA" w:rsidP="001A7F9B">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43D326D4"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855F72"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B5662" w14:textId="77777777" w:rsidR="00F84DEA" w:rsidRPr="00DC7310" w:rsidRDefault="00F84DEA" w:rsidP="001A7F9B">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1DA964" w14:textId="77777777" w:rsidR="00F84DEA" w:rsidRPr="00DC7310" w:rsidRDefault="00F84DEA" w:rsidP="001A7F9B">
            <w:pPr>
              <w:pStyle w:val="TAC"/>
              <w:keepNext w:val="0"/>
              <w:keepLines w:val="0"/>
              <w:rPr>
                <w:lang w:eastAsia="zh-CN"/>
              </w:rPr>
            </w:pPr>
            <w:r>
              <w:rPr>
                <w:rFonts w:hint="eastAsia"/>
                <w:lang w:eastAsia="zh-CN"/>
              </w:rPr>
              <w:t>0</w:t>
            </w:r>
            <w:r>
              <w:rPr>
                <w:lang w:eastAsia="zh-CN"/>
              </w:rPr>
              <w:t>.5</w:t>
            </w:r>
          </w:p>
        </w:tc>
      </w:tr>
      <w:tr w:rsidR="00F84DEA" w:rsidRPr="00DC7310" w14:paraId="67DF8A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77B371" w14:textId="77777777" w:rsidR="00F84DEA" w:rsidRPr="00DC7310" w:rsidRDefault="00F84DEA" w:rsidP="001A7F9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BC78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D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3C722"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B5457" w14:textId="77777777" w:rsidR="00F84DEA" w:rsidRPr="00DC7310" w:rsidRDefault="00F84DEA" w:rsidP="001A7F9B">
            <w:pPr>
              <w:pStyle w:val="TAC"/>
              <w:keepNext w:val="0"/>
              <w:keepLines w:val="0"/>
              <w:rPr>
                <w:lang w:eastAsia="zh-CN"/>
              </w:rPr>
            </w:pPr>
            <w:r w:rsidRPr="00DC7310">
              <w:rPr>
                <w:lang w:eastAsia="ko-KR"/>
              </w:rPr>
              <w:t>N/A</w:t>
            </w:r>
          </w:p>
        </w:tc>
      </w:tr>
      <w:tr w:rsidR="00F84DEA" w:rsidRPr="00DC7310" w14:paraId="7EECB7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D195A4" w14:textId="77777777" w:rsidR="00F84DEA" w:rsidRPr="00DC7310" w:rsidRDefault="00F84DEA" w:rsidP="001A7F9B">
            <w:pPr>
              <w:pStyle w:val="TAC"/>
              <w:keepNext w:val="0"/>
              <w:keepLines w:val="0"/>
            </w:pPr>
            <w:r w:rsidRPr="00DC7310">
              <w:t>DC_3-20-28_n78</w:t>
            </w:r>
          </w:p>
          <w:p w14:paraId="54666415" w14:textId="77777777" w:rsidR="00F84DEA" w:rsidRPr="00DC7310" w:rsidRDefault="00F84DEA" w:rsidP="001A7F9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A599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CA9A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59921"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04D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5CF1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58C96D" w14:textId="77777777" w:rsidR="00F84DEA" w:rsidRPr="00DC7310" w:rsidRDefault="00F84DEA" w:rsidP="001A7F9B">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3BA2"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71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1E50"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D5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975D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ABD7B6" w14:textId="77777777" w:rsidR="00F84DEA" w:rsidRPr="00DC7310" w:rsidRDefault="00F84DEA" w:rsidP="001A7F9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F3602"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7E33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E46B7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B1D1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73A5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1E0A009" w14:textId="77777777" w:rsidR="00F84DEA" w:rsidRPr="00DC7310" w:rsidRDefault="00F84DEA" w:rsidP="001A7F9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1686000" w14:textId="77777777" w:rsidR="00F84DEA" w:rsidRPr="00DC7310" w:rsidRDefault="00F84DEA" w:rsidP="001A7F9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37949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4C9F0E"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7EA98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6D16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EEE817" w14:textId="77777777" w:rsidR="00F84DEA" w:rsidRPr="00DC7310" w:rsidRDefault="00F84DEA" w:rsidP="001A7F9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A879A"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1299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E454A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04E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49FCB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B4976B" w14:textId="77777777" w:rsidR="00F84DEA" w:rsidRPr="00DC7310" w:rsidRDefault="00F84DEA" w:rsidP="001A7F9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1B5EC"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CE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90DA2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D8B24"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AD160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597A1F"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AEAF2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827EB4"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1438BD2"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57B54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4F5D82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7A48F5"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4DC9F8"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49DAA0"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551A6C"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36319"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C1E37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5EFC8" w14:textId="77777777" w:rsidR="00F84DEA" w:rsidRPr="00DC7310" w:rsidRDefault="00F84DEA" w:rsidP="001A7F9B">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B26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349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165C9"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A9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9108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1637C" w14:textId="77777777" w:rsidR="00F84DEA" w:rsidRPr="00DC7310" w:rsidRDefault="00F84DEA" w:rsidP="001A7F9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27C5D"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E0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03A7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F4D9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3788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000492" w14:textId="77777777" w:rsidR="00F84DEA" w:rsidRPr="00DC7310" w:rsidRDefault="00F84DEA" w:rsidP="001A7F9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C285B"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36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B84E" w14:textId="77777777" w:rsidR="00F84DEA" w:rsidRPr="00DC7310" w:rsidRDefault="00F84DEA" w:rsidP="001A7F9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A7A75"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6</w:t>
            </w:r>
          </w:p>
        </w:tc>
      </w:tr>
      <w:tr w:rsidR="00F84DEA" w:rsidRPr="00DC7310" w14:paraId="6671B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DABFA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F73A11"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7B743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569B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5A397"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972D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DFFE3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288C5A"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9D22A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471EDB"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7AEA0"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AE75A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6D5552" w14:textId="77777777" w:rsidR="00F84DEA" w:rsidRPr="00DC7310" w:rsidRDefault="00F84DEA" w:rsidP="001A7F9B">
            <w:pPr>
              <w:pStyle w:val="TAC"/>
              <w:keepNext w:val="0"/>
              <w:keepLines w:val="0"/>
            </w:pPr>
            <w:r w:rsidRPr="00DC7310">
              <w:t>DC_3-20-41_n1</w:t>
            </w:r>
          </w:p>
          <w:p w14:paraId="1E6EF1AC" w14:textId="77777777" w:rsidR="00F84DEA" w:rsidRPr="00DC7310" w:rsidRDefault="00F84DEA" w:rsidP="001A7F9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13A26E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F265F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DD772"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F04C9" w14:textId="77777777" w:rsidR="00F84DEA" w:rsidRPr="00DC7310" w:rsidRDefault="00F84DEA" w:rsidP="001A7F9B">
            <w:pPr>
              <w:pStyle w:val="TAC"/>
              <w:keepNext w:val="0"/>
              <w:keepLines w:val="0"/>
              <w:rPr>
                <w:lang w:eastAsia="ja-JP"/>
              </w:rPr>
            </w:pPr>
            <w:r w:rsidRPr="00DC7310">
              <w:rPr>
                <w:lang w:eastAsia="ja-JP"/>
              </w:rPr>
              <w:t>0.6</w:t>
            </w:r>
          </w:p>
        </w:tc>
      </w:tr>
      <w:tr w:rsidR="00F84DEA" w:rsidRPr="00DC7310" w14:paraId="5EB288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64E3" w14:textId="77777777" w:rsidR="00F84DEA" w:rsidRPr="00DC7310" w:rsidRDefault="00F84DEA" w:rsidP="001A7F9B">
            <w:pPr>
              <w:pStyle w:val="TAC"/>
              <w:keepNext w:val="0"/>
              <w:keepLines w:val="0"/>
            </w:pPr>
            <w:r w:rsidRPr="00DC7310">
              <w:t>DC_3-20-41_n</w:t>
            </w:r>
            <w:r>
              <w:t>41</w:t>
            </w:r>
          </w:p>
          <w:p w14:paraId="067B5812" w14:textId="77777777" w:rsidR="00F84DEA" w:rsidRPr="00DC7310" w:rsidRDefault="00F84DEA" w:rsidP="001A7F9B">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4EE6AD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851B0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6A0D51"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8DC45A"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30C123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1A9FB7" w14:textId="77777777" w:rsidR="00F84DEA" w:rsidRPr="00DC7310" w:rsidRDefault="00F84DEA" w:rsidP="001A7F9B">
            <w:pPr>
              <w:pStyle w:val="TAC"/>
              <w:keepNext w:val="0"/>
              <w:keepLines w:val="0"/>
            </w:pPr>
            <w:r w:rsidRPr="00DC7310">
              <w:t>DC_3-20-41_n78</w:t>
            </w:r>
          </w:p>
          <w:p w14:paraId="526DD10C" w14:textId="77777777" w:rsidR="00F84DEA" w:rsidRPr="00DC7310" w:rsidRDefault="00F84DEA" w:rsidP="001A7F9B">
            <w:pPr>
              <w:pStyle w:val="TAC"/>
              <w:keepNext w:val="0"/>
              <w:keepLines w:val="0"/>
            </w:pPr>
            <w:r w:rsidRPr="00DC7310">
              <w:t>DC_3-3-20-41_n78</w:t>
            </w:r>
          </w:p>
          <w:p w14:paraId="59F9A196" w14:textId="77777777" w:rsidR="00F84DEA" w:rsidRPr="00DC7310" w:rsidRDefault="00F84DEA" w:rsidP="001A7F9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DB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AA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16F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4B56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90193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7D4929" w14:textId="77777777" w:rsidR="00F84DEA" w:rsidRPr="00DC7310" w:rsidRDefault="00F84DEA" w:rsidP="001A7F9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D6C968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9D814A8"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9D59DA"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C8D04E5" w14:textId="77777777" w:rsidR="00F84DEA" w:rsidRPr="00DC7310" w:rsidRDefault="00F84DEA" w:rsidP="001A7F9B">
            <w:pPr>
              <w:pStyle w:val="TAC"/>
              <w:keepNext w:val="0"/>
              <w:keepLines w:val="0"/>
              <w:rPr>
                <w:lang w:eastAsia="zh-CN"/>
              </w:rPr>
            </w:pPr>
            <w:r w:rsidRPr="00DC7310">
              <w:t>0.3</w:t>
            </w:r>
          </w:p>
        </w:tc>
      </w:tr>
      <w:tr w:rsidR="00F84DEA" w:rsidRPr="00DC7310" w14:paraId="7061F75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72DC46" w14:textId="77777777" w:rsidR="00F84DEA" w:rsidRPr="00DC7310" w:rsidRDefault="00F84DEA" w:rsidP="001A7F9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23A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9765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CC131" w14:textId="77777777" w:rsidR="00F84DEA" w:rsidRPr="00DC7310" w:rsidRDefault="00F84DEA" w:rsidP="001A7F9B">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C3E6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052062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99D5D" w14:textId="77777777" w:rsidR="00F84DEA" w:rsidRPr="00DC7310" w:rsidRDefault="00F84DEA" w:rsidP="001A7F9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6E8C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F98"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5C15"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5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CB6D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4F715" w14:textId="77777777" w:rsidR="00F84DEA" w:rsidRPr="00DC7310" w:rsidRDefault="00F84DEA" w:rsidP="001A7F9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7C1B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032B9"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6AC7C"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0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9478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35EFE4" w14:textId="77777777" w:rsidR="00F84DEA" w:rsidRPr="00DC7310" w:rsidRDefault="00F84DEA" w:rsidP="001A7F9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F6D7"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57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1386"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8C82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6602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CC2C2" w14:textId="77777777" w:rsidR="00F84DEA" w:rsidRPr="00DC7310" w:rsidRDefault="00F84DEA" w:rsidP="001A7F9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88B1C"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D63C0"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88787"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42A85"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154F74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82BCB" w14:textId="77777777" w:rsidR="00F84DEA" w:rsidRPr="00DC7310" w:rsidRDefault="00F84DEA" w:rsidP="001A7F9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E7CE"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DBA9B" w14:textId="77777777" w:rsidR="00F84DEA" w:rsidRPr="00DC7310" w:rsidRDefault="00F84DEA" w:rsidP="001A7F9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8DF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5B3F"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F84DEA" w:rsidRPr="00DC7310" w14:paraId="3ED8A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2F8DA" w14:textId="77777777" w:rsidR="00F84DEA" w:rsidRPr="00DC7310" w:rsidRDefault="00F84DEA" w:rsidP="001A7F9B">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818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4367"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B025"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B3A4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54FA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33C1C5" w14:textId="77777777" w:rsidR="00F84DEA" w:rsidRPr="00DC7310" w:rsidRDefault="00F84DEA" w:rsidP="001A7F9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D5D02" w14:textId="77777777" w:rsidR="00F84DEA" w:rsidRPr="00DC7310" w:rsidRDefault="00F84DEA" w:rsidP="001A7F9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609A4"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B26B"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848C"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186441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14FB1" w14:textId="77777777" w:rsidR="00F84DEA" w:rsidRPr="00DC7310" w:rsidRDefault="00F84DEA" w:rsidP="001A7F9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B050D"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DB6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3E64B2"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9D530"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6473F3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FAEC" w14:textId="77777777" w:rsidR="00F84DEA" w:rsidRPr="00DC7310" w:rsidRDefault="00F84DEA" w:rsidP="001A7F9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C09BA"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DDDD2"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1636C14"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5E3E1"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2287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4F4BE8" w14:textId="77777777" w:rsidR="00F84DEA" w:rsidRPr="00DC7310" w:rsidRDefault="00F84DEA" w:rsidP="001A7F9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FE7E9"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0AD4F"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59D78"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E26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8E37A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6113B" w14:textId="77777777" w:rsidR="00F84DEA" w:rsidRPr="00DC7310" w:rsidRDefault="00F84DEA" w:rsidP="001A7F9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E685"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B26E0"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F3FCE"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FB947"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D746C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DCE386" w14:textId="77777777" w:rsidR="00F84DEA" w:rsidRPr="00DC7310" w:rsidRDefault="00F84DEA" w:rsidP="001A7F9B">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4514"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3C8FD"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258A4"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F7766"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8594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765285" w14:textId="77777777" w:rsidR="00F84DEA" w:rsidRPr="00DC7310" w:rsidRDefault="00F84DEA" w:rsidP="001A7F9B">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8693E" w14:textId="77777777" w:rsidR="00F84DEA" w:rsidRPr="00DC7310" w:rsidRDefault="00F84DEA" w:rsidP="001A7F9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A60D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0FDFB" w14:textId="77777777" w:rsidR="00F84DEA" w:rsidRPr="00DC7310" w:rsidRDefault="00F84DEA" w:rsidP="001A7F9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C47B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3B92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C5B29" w14:textId="77777777" w:rsidR="00F84DEA" w:rsidRPr="00DC7310" w:rsidRDefault="00F84DEA" w:rsidP="001A7F9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209C4"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D5DD2"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53548" w14:textId="77777777" w:rsidR="00F84DEA" w:rsidRPr="00DC7310" w:rsidRDefault="00F84DEA" w:rsidP="001A7F9B">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9C58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0.8</w:t>
            </w:r>
          </w:p>
        </w:tc>
      </w:tr>
      <w:tr w:rsidR="00F84DEA" w:rsidRPr="00DC7310" w14:paraId="6EA3CA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74E203" w14:textId="77777777" w:rsidR="00F84DEA" w:rsidRPr="00DC7310" w:rsidRDefault="00F84DEA" w:rsidP="001A7F9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F577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C64C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2DE4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5A47A"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44B0C7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AF30B1" w14:textId="77777777" w:rsidR="00F84DEA" w:rsidRPr="00DC7310" w:rsidRDefault="00F84DEA" w:rsidP="001A7F9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7EBB59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A3348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231FD9"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898499"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84DEA" w:rsidRPr="00DC7310" w14:paraId="5A5C6E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DBFB58" w14:textId="77777777" w:rsidR="00F84DEA" w:rsidRPr="00DC7310" w:rsidRDefault="00F84DEA" w:rsidP="001A7F9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E46354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67714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B898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88561E"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84DEA" w:rsidRPr="00DC7310" w14:paraId="6F8BC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02480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DC_3-28_n7-n78</w:t>
            </w:r>
          </w:p>
          <w:p w14:paraId="1D927D34" w14:textId="77777777" w:rsidR="00F84DEA" w:rsidRPr="00DC7310" w:rsidRDefault="00F84DEA" w:rsidP="001A7F9B">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9F801" w14:textId="77777777" w:rsidR="00F84DEA" w:rsidRPr="00DC7310" w:rsidRDefault="00F84DEA" w:rsidP="001A7F9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BF61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D6F69" w14:textId="77777777" w:rsidR="00F84DEA" w:rsidRPr="00DC7310" w:rsidRDefault="00F84DEA" w:rsidP="001A7F9B">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7BD7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BA28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923442" w14:textId="77777777" w:rsidR="00F84DEA" w:rsidRPr="00DC7310" w:rsidRDefault="00F84DEA" w:rsidP="001A7F9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AE40"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CB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590D3" w14:textId="77777777" w:rsidR="00F84DEA" w:rsidRPr="00DC7310" w:rsidRDefault="00F84DEA" w:rsidP="001A7F9B">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1AE5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6945C3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B3A1F6" w14:textId="77777777" w:rsidR="00F84DEA" w:rsidRPr="00DC7310" w:rsidRDefault="00F84DEA" w:rsidP="001A7F9B">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593F4C"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E13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9E34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20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055BB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6CE44D" w14:textId="77777777" w:rsidR="00F84DEA" w:rsidRPr="00DC7310" w:rsidRDefault="00F84DEA" w:rsidP="001A7F9B">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07F2827" w14:textId="77777777" w:rsidR="00F84DEA" w:rsidRPr="00DC7310" w:rsidRDefault="00F84DEA" w:rsidP="001A7F9B">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34334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9F7C0A" w14:textId="77777777" w:rsidR="00F84DEA" w:rsidRPr="00DC7310" w:rsidRDefault="00F84DEA" w:rsidP="001A7F9B">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665848"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E9C1B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02C11E" w14:textId="77777777" w:rsidR="00F84DEA" w:rsidRPr="00DC7310" w:rsidRDefault="00F84DEA" w:rsidP="001A7F9B">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8B79B48" w14:textId="77777777" w:rsidR="00F84DEA" w:rsidRPr="00DC7310" w:rsidRDefault="00F84DEA" w:rsidP="001A7F9B">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CCD2EE"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AC4A9AA" w14:textId="77777777" w:rsidR="00F84DEA" w:rsidRPr="00DC7310" w:rsidRDefault="00F84DEA" w:rsidP="001A7F9B">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AD90E4" w14:textId="77777777" w:rsidR="00F84DEA" w:rsidRPr="00DC7310" w:rsidRDefault="00F84DEA" w:rsidP="001A7F9B">
            <w:pPr>
              <w:pStyle w:val="TAC"/>
              <w:keepNext w:val="0"/>
              <w:keepLines w:val="0"/>
              <w:rPr>
                <w:lang w:eastAsia="zh-CN"/>
              </w:rPr>
            </w:pPr>
            <w:r>
              <w:rPr>
                <w:lang w:eastAsia="zh-CN"/>
              </w:rPr>
              <w:t>1.1</w:t>
            </w:r>
          </w:p>
        </w:tc>
      </w:tr>
      <w:tr w:rsidR="00F84DEA" w:rsidRPr="00DC7310" w14:paraId="5E20AF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337F3" w14:textId="77777777" w:rsidR="00F84DEA" w:rsidRPr="00DC7310" w:rsidRDefault="00F84DEA" w:rsidP="001A7F9B">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65333"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290F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0FC00"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476B"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4A69A2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F14E13" w14:textId="77777777" w:rsidR="00F84DEA" w:rsidRPr="00DC7310" w:rsidRDefault="00F84DEA" w:rsidP="001A7F9B">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CFE7B"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B646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0508"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EB88"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05DD99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82C6B8" w14:textId="77777777" w:rsidR="00F84DEA" w:rsidRPr="00DC7310" w:rsidRDefault="00F84DEA" w:rsidP="001A7F9B">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10E6DA4" w14:textId="77777777" w:rsidR="00F84DEA" w:rsidRPr="00DC7310" w:rsidRDefault="00F84DEA" w:rsidP="001A7F9B">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190FC87" w14:textId="77777777" w:rsidR="00F84DEA" w:rsidRPr="00DC7310" w:rsidRDefault="00F84DEA" w:rsidP="001A7F9B">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34999C" w14:textId="77777777" w:rsidR="00F84DEA" w:rsidRPr="00DC7310" w:rsidRDefault="00F84DEA" w:rsidP="001A7F9B">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F5FC51" w14:textId="77777777" w:rsidR="00F84DEA" w:rsidRPr="00DC7310" w:rsidRDefault="00F84DEA" w:rsidP="001A7F9B">
            <w:pPr>
              <w:pStyle w:val="TAC"/>
              <w:keepNext w:val="0"/>
              <w:keepLines w:val="0"/>
              <w:rPr>
                <w:lang w:eastAsia="ja-JP"/>
              </w:rPr>
            </w:pPr>
            <w:r w:rsidRPr="00DC7310">
              <w:rPr>
                <w:szCs w:val="16"/>
                <w:lang w:eastAsia="zh-CN"/>
              </w:rPr>
              <w:t>0.8</w:t>
            </w:r>
          </w:p>
        </w:tc>
      </w:tr>
      <w:tr w:rsidR="00F84DEA" w:rsidRPr="00DC7310" w14:paraId="355650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36C38" w14:textId="77777777" w:rsidR="00F84DEA" w:rsidRPr="00DC7310" w:rsidRDefault="00F84DEA" w:rsidP="001A7F9B">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B644E" w14:textId="77777777" w:rsidR="00F84DEA" w:rsidRPr="00DC7310" w:rsidRDefault="00F84DEA" w:rsidP="001A7F9B">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3D48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66B4" w14:textId="77777777" w:rsidR="00F84DEA" w:rsidRPr="00DC7310" w:rsidRDefault="00F84DEA" w:rsidP="001A7F9B">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CDB4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662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5445E9" w14:textId="77777777" w:rsidR="00F84DEA" w:rsidRPr="00DC7310" w:rsidRDefault="00F84DEA" w:rsidP="001A7F9B">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AD99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AE09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97774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62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BE93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B758DB" w14:textId="77777777" w:rsidR="00F84DEA" w:rsidRPr="00DC7310" w:rsidRDefault="00F84DEA" w:rsidP="001A7F9B">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C13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5E41"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21C67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CD4C" w14:textId="77777777" w:rsidR="00F84DEA" w:rsidRPr="00DC7310" w:rsidRDefault="00F84DEA" w:rsidP="001A7F9B">
            <w:pPr>
              <w:pStyle w:val="TAC"/>
              <w:keepNext w:val="0"/>
              <w:keepLines w:val="0"/>
            </w:pPr>
            <w:r w:rsidRPr="00DC7310">
              <w:rPr>
                <w:lang w:eastAsia="zh-CN"/>
              </w:rPr>
              <w:t>0.8</w:t>
            </w:r>
          </w:p>
        </w:tc>
      </w:tr>
      <w:tr w:rsidR="00F84DEA" w:rsidRPr="00DC7310" w14:paraId="16FC82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3A2732" w14:textId="77777777" w:rsidR="00F84DEA" w:rsidRPr="00DC7310" w:rsidRDefault="00F84DEA" w:rsidP="001A7F9B">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E9AA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0E62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0ADB1C"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92B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0ED91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188F5D" w14:textId="77777777" w:rsidR="00F84DEA" w:rsidRPr="00DC7310" w:rsidRDefault="00F84DEA" w:rsidP="001A7F9B">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940D426"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17AF43"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2AB881C" w14:textId="77777777" w:rsidR="00F84DEA" w:rsidRPr="00DC7310" w:rsidRDefault="00F84DEA" w:rsidP="001A7F9B">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991942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7066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EB4D53" w14:textId="77777777" w:rsidR="00F84DEA" w:rsidRPr="00DC7310" w:rsidRDefault="00F84DEA" w:rsidP="001A7F9B">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23EA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A237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EAEA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CE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C55B4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F5994" w14:textId="77777777" w:rsidR="00F84DEA" w:rsidRPr="00DC7310" w:rsidRDefault="00F84DEA" w:rsidP="001A7F9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6A17"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EE0B4"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F25E6" w14:textId="77777777" w:rsidR="00F84DEA" w:rsidRPr="00DC7310" w:rsidRDefault="00F84DEA" w:rsidP="001A7F9B">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D871F"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lang w:eastAsia="zh-CN"/>
              </w:rPr>
              <w:t>0.5</w:t>
            </w:r>
          </w:p>
        </w:tc>
      </w:tr>
      <w:tr w:rsidR="00F84DEA" w:rsidRPr="00DC7310" w14:paraId="63D97F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009B45" w14:textId="77777777" w:rsidR="00F84DEA" w:rsidRPr="00DC7310" w:rsidRDefault="00F84DEA" w:rsidP="001A7F9B">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551AB2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F84DEA" w:rsidRPr="00DC7310" w:rsidRDefault="00F84DEA" w:rsidP="001A7F9B">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10CECF2"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EAC020"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1</w:t>
            </w:r>
          </w:p>
        </w:tc>
      </w:tr>
      <w:tr w:rsidR="00F84DEA" w:rsidRPr="00DC7310" w14:paraId="0BF595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EA8BCE" w14:textId="77777777" w:rsidR="00F84DEA" w:rsidRPr="00DC7310" w:rsidRDefault="00F84DEA" w:rsidP="001A7F9B">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21F07" w14:textId="77777777" w:rsidR="00F84DEA" w:rsidRPr="00DC7310" w:rsidRDefault="00F84DEA" w:rsidP="001A7F9B">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D041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1E6AF" w14:textId="77777777" w:rsidR="00F84DEA" w:rsidRPr="00DC7310" w:rsidRDefault="00F84DEA" w:rsidP="001A7F9B">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674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0.6</w:t>
            </w:r>
          </w:p>
        </w:tc>
      </w:tr>
      <w:tr w:rsidR="00F84DEA" w:rsidRPr="00DC7310" w14:paraId="39C510E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776A6F2" w14:textId="77777777" w:rsidR="00F84DEA" w:rsidRPr="00DC7310" w:rsidRDefault="00F84DEA" w:rsidP="001A7F9B">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DEF8D9F"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A18E254" w14:textId="77777777" w:rsidR="00F84DEA" w:rsidRPr="00DC7310" w:rsidRDefault="00F84DEA" w:rsidP="001A7F9B">
            <w:pPr>
              <w:pStyle w:val="TAC"/>
              <w:keepNext w:val="0"/>
              <w:keepLines w:val="0"/>
              <w:rPr>
                <w:lang w:eastAsia="ko-KR"/>
              </w:rPr>
            </w:pPr>
            <w:r w:rsidRPr="00DC7310">
              <w:rPr>
                <w:lang w:eastAsia="zh-CN"/>
              </w:rPr>
              <w:t>N/A</w:t>
            </w:r>
          </w:p>
        </w:tc>
        <w:tc>
          <w:tcPr>
            <w:tcW w:w="1488" w:type="dxa"/>
            <w:vAlign w:val="center"/>
          </w:tcPr>
          <w:p w14:paraId="27AF9AFE"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6D9BA19"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0.8</w:t>
            </w:r>
          </w:p>
        </w:tc>
      </w:tr>
      <w:tr w:rsidR="00F84DEA" w:rsidRPr="00DC7310" w14:paraId="78B8CD74"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826FE48" w14:textId="77777777" w:rsidR="00F84DEA" w:rsidRPr="00DC7310" w:rsidRDefault="00F84DEA" w:rsidP="001A7F9B">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AF5F41C" w14:textId="77777777" w:rsidR="00F84DEA" w:rsidRPr="00DC7310" w:rsidRDefault="00F84DEA" w:rsidP="001A7F9B">
            <w:pPr>
              <w:pStyle w:val="TAC"/>
              <w:rPr>
                <w:rFonts w:cs="Arial"/>
                <w:lang w:eastAsia="ko-KR"/>
              </w:rPr>
            </w:pPr>
            <w:r w:rsidRPr="00FC21AA">
              <w:rPr>
                <w:rFonts w:cs="Arial"/>
              </w:rPr>
              <w:t>0.6</w:t>
            </w:r>
          </w:p>
        </w:tc>
        <w:tc>
          <w:tcPr>
            <w:tcW w:w="1418" w:type="dxa"/>
            <w:tcBorders>
              <w:left w:val="single" w:sz="4" w:space="0" w:color="auto"/>
            </w:tcBorders>
          </w:tcPr>
          <w:p w14:paraId="78A2BBD9" w14:textId="77777777" w:rsidR="00F84DEA" w:rsidRPr="00DC7310" w:rsidRDefault="00F84DEA" w:rsidP="001A7F9B">
            <w:pPr>
              <w:pStyle w:val="TAC"/>
              <w:rPr>
                <w:lang w:eastAsia="zh-CN"/>
              </w:rPr>
            </w:pPr>
            <w:r w:rsidRPr="00FC21AA">
              <w:rPr>
                <w:lang w:eastAsia="zh-CN"/>
              </w:rPr>
              <w:t>NA</w:t>
            </w:r>
          </w:p>
        </w:tc>
        <w:tc>
          <w:tcPr>
            <w:tcW w:w="1488" w:type="dxa"/>
            <w:vAlign w:val="center"/>
          </w:tcPr>
          <w:p w14:paraId="160D6068" w14:textId="77777777" w:rsidR="00F84DEA" w:rsidRPr="00DC7310" w:rsidRDefault="00F84DEA" w:rsidP="001A7F9B">
            <w:pPr>
              <w:pStyle w:val="TAC"/>
              <w:rPr>
                <w:rFonts w:cs="Arial"/>
                <w:lang w:eastAsia="ko-KR"/>
              </w:rPr>
            </w:pPr>
            <w:r w:rsidRPr="00FC21AA">
              <w:rPr>
                <w:rFonts w:cs="Arial"/>
              </w:rPr>
              <w:t>0.3</w:t>
            </w:r>
          </w:p>
        </w:tc>
        <w:tc>
          <w:tcPr>
            <w:tcW w:w="1489" w:type="dxa"/>
            <w:vAlign w:val="center"/>
          </w:tcPr>
          <w:p w14:paraId="1A3830E7" w14:textId="77777777" w:rsidR="00F84DEA" w:rsidRPr="00DC7310" w:rsidRDefault="00F84DEA" w:rsidP="001A7F9B">
            <w:pPr>
              <w:pStyle w:val="TAC"/>
              <w:rPr>
                <w:lang w:eastAsia="ko-KR"/>
              </w:rPr>
            </w:pPr>
            <w:r w:rsidRPr="00FC21AA">
              <w:rPr>
                <w:lang w:eastAsia="zh-CN"/>
              </w:rPr>
              <w:t>0.8</w:t>
            </w:r>
          </w:p>
        </w:tc>
      </w:tr>
      <w:tr w:rsidR="00F84DEA" w:rsidRPr="00DC7310" w14:paraId="7726AB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AEDC8A" w14:textId="77777777" w:rsidR="00F84DEA" w:rsidRPr="00DC7310" w:rsidRDefault="00F84DEA" w:rsidP="001A7F9B">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EA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03B17"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7B17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F8FA5"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0.6</w:t>
            </w:r>
          </w:p>
        </w:tc>
      </w:tr>
      <w:tr w:rsidR="00F84DEA" w:rsidRPr="00DC7310" w14:paraId="74088F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88394B" w14:textId="77777777" w:rsidR="00F84DEA" w:rsidRPr="00DC7310" w:rsidRDefault="00F84DEA" w:rsidP="001A7F9B">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20AC280" w14:textId="77777777" w:rsidR="00F84DEA" w:rsidRPr="00DC7310" w:rsidRDefault="00F84DEA" w:rsidP="001A7F9B">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71D44A37"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30162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CE651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rPr>
              <w:t>0.8</w:t>
            </w:r>
          </w:p>
        </w:tc>
      </w:tr>
      <w:tr w:rsidR="00F84DEA" w:rsidRPr="00DC7310" w14:paraId="4C502F5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78175A8" w14:textId="77777777" w:rsidR="00F84DEA" w:rsidRPr="00DC7310" w:rsidRDefault="00F84DEA" w:rsidP="001A7F9B">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C8B5AEB" w14:textId="77777777" w:rsidR="00F84DEA" w:rsidRPr="00DC7310" w:rsidRDefault="00F84DEA" w:rsidP="001A7F9B">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92B9547"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488" w:type="dxa"/>
            <w:vAlign w:val="center"/>
          </w:tcPr>
          <w:p w14:paraId="780AAF90"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CFE214C"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F84DEA" w:rsidRPr="00DC7310" w14:paraId="28E6169E"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B35B297"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611205A"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A12D9D7"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303BC8F9"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099D752"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0.6</w:t>
            </w:r>
          </w:p>
        </w:tc>
      </w:tr>
      <w:tr w:rsidR="00F84DEA" w:rsidRPr="00DC7310" w14:paraId="17DC11B0"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DFE7D39"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716C02C"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ED72C9E"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2FD77647"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7E14334"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0.3</w:t>
            </w:r>
          </w:p>
        </w:tc>
      </w:tr>
      <w:tr w:rsidR="00F84DEA" w:rsidRPr="00DC7310" w14:paraId="6E561B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F40B6" w14:textId="77777777" w:rsidR="00F84DEA" w:rsidRPr="00DC7310" w:rsidRDefault="00F84DEA" w:rsidP="001A7F9B">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273AA" w14:textId="77777777" w:rsidR="00F84DEA" w:rsidRPr="00DC7310" w:rsidRDefault="00F84DEA" w:rsidP="001A7F9B">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C09D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14E3A"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2BC7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84DEA" w:rsidRPr="00DC7310" w14:paraId="6F0F6689"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85D21F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7EC65AF"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305AE89" w14:textId="77777777" w:rsidR="00F84DEA" w:rsidRPr="00DC7310" w:rsidRDefault="00F84DEA" w:rsidP="001A7F9B">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C058DF1"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7C233E0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84DEA" w:rsidRPr="00DC7310" w14:paraId="4202CC0B"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CDD8770" w14:textId="77777777" w:rsidR="00F84DEA" w:rsidRPr="00DC7310" w:rsidRDefault="00F84DEA" w:rsidP="001A7F9B">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A19C4C" w14:textId="77777777" w:rsidR="00F84DEA" w:rsidRPr="00DC7310" w:rsidRDefault="00F84DEA" w:rsidP="001A7F9B">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7F5C375" w14:textId="77777777" w:rsidR="00F84DEA" w:rsidRPr="00DC7310" w:rsidRDefault="00F84DEA" w:rsidP="001A7F9B">
            <w:pPr>
              <w:pStyle w:val="TAC"/>
              <w:keepNext w:val="0"/>
              <w:keepLines w:val="0"/>
            </w:pPr>
            <w:r w:rsidRPr="00DC7310">
              <w:rPr>
                <w:rFonts w:hint="eastAsia"/>
              </w:rPr>
              <w:t>0</w:t>
            </w:r>
            <w:r w:rsidRPr="00DC7310">
              <w:t>.5</w:t>
            </w:r>
          </w:p>
        </w:tc>
        <w:tc>
          <w:tcPr>
            <w:tcW w:w="1488" w:type="dxa"/>
            <w:vAlign w:val="center"/>
          </w:tcPr>
          <w:p w14:paraId="5A585404"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99C089B" w14:textId="77777777" w:rsidR="00F84DEA" w:rsidRPr="00DC7310" w:rsidRDefault="00F84DEA" w:rsidP="001A7F9B">
            <w:pPr>
              <w:pStyle w:val="TAC"/>
              <w:keepNext w:val="0"/>
              <w:keepLines w:val="0"/>
              <w:tabs>
                <w:tab w:val="left" w:pos="1110"/>
                <w:tab w:val="center" w:pos="1368"/>
              </w:tabs>
            </w:pPr>
            <w:r w:rsidRPr="00DC7310">
              <w:t>0.5</w:t>
            </w:r>
          </w:p>
        </w:tc>
      </w:tr>
      <w:tr w:rsidR="00F84DEA" w:rsidRPr="00DC7310" w14:paraId="14EB14D3"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5AA282" w14:textId="77777777" w:rsidR="00F84DEA" w:rsidRDefault="00F84DEA" w:rsidP="001A7F9B">
            <w:pPr>
              <w:pStyle w:val="TAC"/>
            </w:pPr>
            <w:r>
              <w:t>DC_3-41_n1-n41</w:t>
            </w:r>
          </w:p>
          <w:p w14:paraId="301906E8" w14:textId="77777777" w:rsidR="00F84DEA" w:rsidRPr="00DC7310" w:rsidRDefault="00F84DEA" w:rsidP="001A7F9B">
            <w:pPr>
              <w:pStyle w:val="TAC"/>
              <w:rPr>
                <w:rFonts w:cs="Arial"/>
                <w:bCs/>
                <w:szCs w:val="18"/>
              </w:rPr>
            </w:pPr>
            <w:r>
              <w:t>DC_3-3-41_n1-n41</w:t>
            </w:r>
          </w:p>
        </w:tc>
        <w:tc>
          <w:tcPr>
            <w:tcW w:w="1417" w:type="dxa"/>
            <w:tcBorders>
              <w:left w:val="single" w:sz="4" w:space="0" w:color="auto"/>
              <w:bottom w:val="single" w:sz="4" w:space="0" w:color="auto"/>
            </w:tcBorders>
            <w:vAlign w:val="center"/>
          </w:tcPr>
          <w:p w14:paraId="4B2AB62B" w14:textId="77777777" w:rsidR="00F84DEA" w:rsidRPr="00DC7310" w:rsidRDefault="00F84DEA" w:rsidP="001A7F9B">
            <w:pPr>
              <w:pStyle w:val="TAC"/>
              <w:rPr>
                <w:rFonts w:eastAsia="DengXian"/>
              </w:rPr>
            </w:pPr>
            <w:r>
              <w:rPr>
                <w:rFonts w:eastAsia="DengXian"/>
                <w:lang w:eastAsia="zh-CN"/>
              </w:rPr>
              <w:t>0.5</w:t>
            </w:r>
          </w:p>
        </w:tc>
        <w:tc>
          <w:tcPr>
            <w:tcW w:w="1418" w:type="dxa"/>
            <w:tcBorders>
              <w:left w:val="single" w:sz="4" w:space="0" w:color="auto"/>
            </w:tcBorders>
            <w:vAlign w:val="center"/>
          </w:tcPr>
          <w:p w14:paraId="409B6736"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4D3696C" w14:textId="77777777" w:rsidR="00F84DEA" w:rsidRPr="00DC7310" w:rsidRDefault="00F84DEA" w:rsidP="001A7F9B">
            <w:pPr>
              <w:pStyle w:val="TAC"/>
              <w:rPr>
                <w:lang w:eastAsia="zh-CN"/>
              </w:rPr>
            </w:pPr>
            <w:r>
              <w:t>0</w:t>
            </w:r>
            <w:r>
              <w:rPr>
                <w:rFonts w:eastAsia="DengXian"/>
                <w:lang w:eastAsia="zh-CN"/>
              </w:rPr>
              <w:t>.5</w:t>
            </w:r>
          </w:p>
        </w:tc>
        <w:tc>
          <w:tcPr>
            <w:tcW w:w="1489" w:type="dxa"/>
            <w:vAlign w:val="center"/>
          </w:tcPr>
          <w:p w14:paraId="5D800FCD"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44DA2FFF"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8AA4F7" w14:textId="77777777" w:rsidR="00F84DEA" w:rsidRPr="00DC7310" w:rsidRDefault="00F84DEA" w:rsidP="001A7F9B">
            <w:pPr>
              <w:pStyle w:val="TAC"/>
              <w:keepNext w:val="0"/>
              <w:keepLines w:val="0"/>
            </w:pPr>
            <w:r w:rsidRPr="00DC7310">
              <w:t>DC_3-41_n1-n78</w:t>
            </w:r>
          </w:p>
          <w:p w14:paraId="76E7680D" w14:textId="77777777" w:rsidR="00F84DEA" w:rsidRPr="00DC7310" w:rsidRDefault="00F84DEA" w:rsidP="001A7F9B">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68FB023"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164FA77"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9E99992"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1B55713" w14:textId="77777777" w:rsidR="00F84DEA" w:rsidRPr="00DC7310" w:rsidRDefault="00F84DEA" w:rsidP="001A7F9B">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84DEA" w:rsidRPr="00DC7310" w14:paraId="18EC4B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70170B" w14:textId="77777777" w:rsidR="00F84DEA" w:rsidRPr="00DC7310" w:rsidRDefault="00F84DEA" w:rsidP="001A7F9B">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A676" w14:textId="77777777" w:rsidR="00F84DEA" w:rsidRPr="00DC7310" w:rsidRDefault="00F84DEA" w:rsidP="001A7F9B">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ECFD1"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46CA"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8042"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23C77E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22F48B" w14:textId="77777777" w:rsidR="00F84DEA" w:rsidRPr="00DC7310" w:rsidRDefault="00F84DEA" w:rsidP="001A7F9B">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C52A3"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AFE6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57F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1481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B616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86240" w14:textId="77777777" w:rsidR="00F84DEA" w:rsidRPr="00DC7310" w:rsidRDefault="00F84DEA" w:rsidP="001A7F9B">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DF342"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A2C2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CB3B3"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CA9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AC1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C010C" w14:textId="77777777" w:rsidR="00F84DEA" w:rsidRPr="00DC7310" w:rsidRDefault="00F84DEA" w:rsidP="001A7F9B">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11C60" w14:textId="77777777" w:rsidR="00F84DEA" w:rsidRPr="00DC7310" w:rsidRDefault="00F84DEA" w:rsidP="001A7F9B">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A61BE"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4B22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67BB"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6103D5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C72FC8" w14:textId="77777777" w:rsidR="00F84DEA" w:rsidRPr="00DC7310" w:rsidRDefault="00F84DEA" w:rsidP="001A7F9B">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FC20"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523C1"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96B91"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8C5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1C9C9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345D10" w14:textId="77777777" w:rsidR="00F84DEA" w:rsidRPr="00DC7310" w:rsidRDefault="00F84DEA" w:rsidP="001A7F9B">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2413" w14:textId="77777777" w:rsidR="00F84DEA" w:rsidRPr="00DC7310" w:rsidRDefault="00F84DEA" w:rsidP="001A7F9B">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BD114"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E6D9"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F2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131EE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3C1AE3"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04BBD"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39E5"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F4C8"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6A0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E09AF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A883CC"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4E055"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F1B2"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B2B2F"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464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FF75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9DDAA0" w14:textId="77777777" w:rsidR="00F84DEA" w:rsidRPr="00DC7310" w:rsidRDefault="00F84DEA" w:rsidP="001A7F9B">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6E7"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4E065"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172C8"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58A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4225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42366D" w14:textId="77777777" w:rsidR="00F84DEA" w:rsidRPr="00DC7310" w:rsidRDefault="00F84DEA" w:rsidP="001A7F9B">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B815"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D837"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E6BA6FA"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750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72CC7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5E95C" w14:textId="77777777" w:rsidR="00F84DEA" w:rsidRPr="00DC7310" w:rsidRDefault="00F84DEA" w:rsidP="001A7F9B">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2C2A"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91483"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4A37C"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080D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BF26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BDC0D1E" w14:textId="77777777" w:rsidR="00F84DEA" w:rsidRPr="00DC7310" w:rsidRDefault="00F84DEA" w:rsidP="001A7F9B">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00CD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B2A79B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D2060"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FDF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F5E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22300E" w14:textId="77777777" w:rsidR="00F84DEA" w:rsidRPr="00DC7310" w:rsidRDefault="00F84DEA" w:rsidP="001A7F9B">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A89A9"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6A00CE8"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0B6F"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4B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4795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8AB50B" w14:textId="77777777" w:rsidR="00F84DEA" w:rsidRPr="00DC7310" w:rsidRDefault="00F84DEA" w:rsidP="001A7F9B">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0513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9A71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8F4"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4C3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7B70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345FA1" w14:textId="77777777" w:rsidR="00F84DEA" w:rsidRPr="00DC7310" w:rsidRDefault="00F84DEA" w:rsidP="001A7F9B">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59F0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F356FE"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D1AA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349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C6F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9447BE" w14:textId="77777777" w:rsidR="00F84DEA" w:rsidRPr="00DC7310" w:rsidRDefault="00F84DEA" w:rsidP="001A7F9B">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2A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24C295"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9B78E"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8BF2"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23DE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86D783" w14:textId="77777777" w:rsidR="00F84DEA" w:rsidRPr="00DC7310" w:rsidRDefault="00F84DEA" w:rsidP="001A7F9B">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51F"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C98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5280"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1BD0F"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183B7F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F8753C" w14:textId="77777777" w:rsidR="00F84DEA" w:rsidRPr="00DC7310" w:rsidRDefault="00F84DEA" w:rsidP="001A7F9B">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AB655B7"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031BEF"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535A1F"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16E1" w14:textId="77777777" w:rsidR="00F84DEA" w:rsidRPr="00DC7310" w:rsidRDefault="00F84DEA" w:rsidP="001A7F9B">
            <w:pPr>
              <w:pStyle w:val="TAC"/>
              <w:keepNext w:val="0"/>
              <w:keepLines w:val="0"/>
              <w:rPr>
                <w:lang w:eastAsia="ko-KR"/>
              </w:rPr>
            </w:pPr>
            <w:r w:rsidRPr="00DC7310">
              <w:rPr>
                <w:lang w:eastAsia="ko-KR"/>
              </w:rPr>
              <w:t>0.8</w:t>
            </w:r>
          </w:p>
        </w:tc>
      </w:tr>
      <w:tr w:rsidR="00F84DEA" w:rsidRPr="00DC7310" w14:paraId="2AA074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D8BDEB2" w14:textId="77777777" w:rsidR="00F84DEA" w:rsidRPr="00DC7310" w:rsidRDefault="00F84DEA" w:rsidP="001A7F9B">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39EB2AF8" w14:textId="77777777" w:rsidR="00F84DEA" w:rsidRPr="00DC7310" w:rsidRDefault="00F84DEA" w:rsidP="001A7F9B">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DC353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F2B056"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3AA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B404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F488" w14:textId="77777777" w:rsidR="00F84DEA" w:rsidRPr="00DC7310" w:rsidRDefault="00F84DEA" w:rsidP="001A7F9B">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C01E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13FAA2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F0929"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BF3AD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3E5D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B4E7E" w14:textId="77777777" w:rsidR="00F84DEA" w:rsidRPr="00DC7310" w:rsidRDefault="00F84DEA" w:rsidP="001A7F9B">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F262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7224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AA030"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013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F6CE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CA82BB7" w14:textId="77777777" w:rsidR="00F84DEA" w:rsidRPr="00DC7310" w:rsidRDefault="00F84DEA" w:rsidP="001A7F9B">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AA1FAE6" w14:textId="77777777" w:rsidR="00F84DEA" w:rsidRPr="00DC7310" w:rsidRDefault="00F84DEA" w:rsidP="001A7F9B">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232737"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A444C4"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6EF0098" w14:textId="77777777" w:rsidR="00F84DEA" w:rsidRPr="00DC7310" w:rsidRDefault="00F84DEA" w:rsidP="001A7F9B">
            <w:pPr>
              <w:pStyle w:val="TAC"/>
              <w:keepNext w:val="0"/>
              <w:keepLines w:val="0"/>
              <w:rPr>
                <w:lang w:eastAsia="zh-CN"/>
              </w:rPr>
            </w:pPr>
            <w:r w:rsidRPr="00DC7310">
              <w:t>0.9</w:t>
            </w:r>
          </w:p>
        </w:tc>
      </w:tr>
      <w:tr w:rsidR="00F84DEA" w:rsidRPr="00DC7310" w14:paraId="61ED29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6CBF0D" w14:textId="77777777" w:rsidR="00F84DEA" w:rsidRPr="00DC7310" w:rsidRDefault="00F84DEA" w:rsidP="001A7F9B">
            <w:pPr>
              <w:pStyle w:val="TAC"/>
              <w:keepNext w:val="0"/>
              <w:keepLines w:val="0"/>
            </w:pPr>
            <w:r w:rsidRPr="00DC7310">
              <w:t>DC_5-7_n40-n77</w:t>
            </w:r>
          </w:p>
          <w:p w14:paraId="12EA199C" w14:textId="77777777" w:rsidR="00F84DEA" w:rsidRPr="00DC7310" w:rsidRDefault="00F84DEA" w:rsidP="001A7F9B">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E53EE1" w14:textId="77777777" w:rsidR="00F84DEA" w:rsidRPr="00DC7310" w:rsidRDefault="00F84DEA" w:rsidP="001A7F9B">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A02F9"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740DE00" w14:textId="77777777" w:rsidR="00F84DEA" w:rsidRPr="00DC7310" w:rsidRDefault="00F84DEA" w:rsidP="001A7F9B">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91942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582169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266C020" w14:textId="77777777" w:rsidR="00F84DEA" w:rsidRPr="00DC7310" w:rsidRDefault="00F84DEA" w:rsidP="001A7F9B">
            <w:pPr>
              <w:pStyle w:val="TAC"/>
              <w:keepNext w:val="0"/>
              <w:keepLines w:val="0"/>
            </w:pPr>
            <w:r w:rsidRPr="00DC7310">
              <w:t>DC_5-7_n40-n78</w:t>
            </w:r>
          </w:p>
          <w:p w14:paraId="1AE5799F" w14:textId="77777777" w:rsidR="00F84DEA" w:rsidRPr="00DC7310" w:rsidRDefault="00F84DEA" w:rsidP="001A7F9B">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077951C" w14:textId="77777777" w:rsidR="00F84DEA" w:rsidRPr="00DC7310" w:rsidRDefault="00F84DEA" w:rsidP="001A7F9B">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A056E6" w14:textId="77777777" w:rsidR="00F84DEA" w:rsidRPr="00DC7310" w:rsidRDefault="00F84DEA" w:rsidP="001A7F9B">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32759E"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D713D9"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1782A3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E42AE6" w14:textId="77777777" w:rsidR="00F84DEA" w:rsidRPr="00DC7310" w:rsidRDefault="00F84DEA" w:rsidP="001A7F9B">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7C18"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639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8342E"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958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9EC6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D9C" w14:textId="77777777" w:rsidR="00F84DEA" w:rsidRPr="00DC7310" w:rsidRDefault="00F84DEA" w:rsidP="001A7F9B">
            <w:pPr>
              <w:pStyle w:val="TAC"/>
              <w:keepNext w:val="0"/>
              <w:keepLines w:val="0"/>
              <w:rPr>
                <w:b/>
                <w:lang w:eastAsia="fi-FI"/>
              </w:rPr>
            </w:pPr>
            <w:r w:rsidRPr="00DC7310">
              <w:rPr>
                <w:lang w:eastAsia="fi-FI"/>
              </w:rPr>
              <w:t>DC_5-7-66_n7</w:t>
            </w:r>
          </w:p>
          <w:p w14:paraId="24850D13" w14:textId="77777777" w:rsidR="00F84DEA" w:rsidRPr="00DC7310" w:rsidRDefault="00F84DEA" w:rsidP="001A7F9B">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35C9C"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483D1"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DD24"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D5A"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592CDE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2970CD" w14:textId="77777777" w:rsidR="00F84DEA" w:rsidRPr="00DC7310" w:rsidRDefault="00F84DEA" w:rsidP="001A7F9B">
            <w:pPr>
              <w:pStyle w:val="TAC"/>
              <w:keepNext w:val="0"/>
              <w:keepLines w:val="0"/>
            </w:pPr>
            <w:r w:rsidRPr="00DC7310">
              <w:t>DC_5-7-(n)66</w:t>
            </w:r>
          </w:p>
          <w:p w14:paraId="45D94E9A" w14:textId="77777777" w:rsidR="00F84DEA" w:rsidRPr="00DC7310" w:rsidRDefault="00F84DEA" w:rsidP="001A7F9B">
            <w:pPr>
              <w:pStyle w:val="TAC"/>
              <w:keepNext w:val="0"/>
              <w:keepLines w:val="0"/>
            </w:pPr>
            <w:r w:rsidRPr="00DC7310">
              <w:t>DC_5-7-7-(n)66</w:t>
            </w:r>
          </w:p>
          <w:p w14:paraId="3CA9339A" w14:textId="77777777" w:rsidR="00F84DEA" w:rsidRPr="00DC7310" w:rsidRDefault="00F84DEA" w:rsidP="001A7F9B">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D63A0"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D24E"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7EABA"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CD17"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1C8C5D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8D583" w14:textId="77777777" w:rsidR="00F84DEA" w:rsidRPr="00DC7310" w:rsidRDefault="00F84DEA" w:rsidP="001A7F9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3DC8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2F198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F23F2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6CC9F4"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02F876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FA11BF" w14:textId="77777777" w:rsidR="00F84DEA" w:rsidRPr="00DC7310" w:rsidRDefault="00F84DEA" w:rsidP="001A7F9B">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787AF24"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B56E15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101B68" w14:textId="77777777" w:rsidR="00F84DEA" w:rsidRPr="00DC7310" w:rsidRDefault="00F84DEA" w:rsidP="001A7F9B">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812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AE9A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F88AB8" w14:textId="77777777" w:rsidR="00F84DEA" w:rsidRPr="00DC7310" w:rsidRDefault="00F84DEA" w:rsidP="001A7F9B">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7609"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02CC"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BFF298C" w14:textId="77777777" w:rsidR="00F84DEA" w:rsidRPr="00DC7310" w:rsidRDefault="00F84DEA" w:rsidP="001A7F9B">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6E9A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6CC0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66DB15" w14:textId="77777777" w:rsidR="00F84DEA" w:rsidRPr="00DC7310" w:rsidRDefault="00F84DEA" w:rsidP="001A7F9B">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F70CC"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7167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6346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4B3A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880F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237B25" w14:textId="77777777" w:rsidR="00F84DEA" w:rsidRPr="00DC7310" w:rsidRDefault="00F84DEA" w:rsidP="001A7F9B">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834F4"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42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D99B"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E3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F91B7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6663C" w14:textId="77777777" w:rsidR="00F84DEA" w:rsidRPr="00DC7310" w:rsidRDefault="00F84DEA" w:rsidP="001A7F9B">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0987"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35216"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1123A"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4F4D8"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47405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3FFF1E" w14:textId="77777777" w:rsidR="00F84DEA" w:rsidRPr="00DC7310" w:rsidRDefault="00F84DEA" w:rsidP="001A7F9B">
            <w:pPr>
              <w:pStyle w:val="TAC"/>
              <w:keepNext w:val="0"/>
              <w:keepLines w:val="0"/>
            </w:pPr>
            <w:r w:rsidRPr="00DC7310">
              <w:t>DC_5-30-66_n77</w:t>
            </w:r>
          </w:p>
          <w:p w14:paraId="262AD184" w14:textId="77777777" w:rsidR="00F84DEA" w:rsidRPr="00DC7310" w:rsidRDefault="00F84DEA" w:rsidP="001A7F9B">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8C35"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3A7E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C43FE" w14:textId="77777777" w:rsidR="00F84DEA" w:rsidRPr="00DC7310" w:rsidRDefault="00F84DEA" w:rsidP="001A7F9B">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5EA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3F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EFEE70" w14:textId="77777777" w:rsidR="00F84DEA" w:rsidRPr="00DC7310" w:rsidRDefault="00F84DEA" w:rsidP="001A7F9B">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02F2"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CE9F6"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8595C"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F3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52A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AB8902" w14:textId="77777777" w:rsidR="00F84DEA" w:rsidRPr="00DC7310" w:rsidRDefault="00F84DEA" w:rsidP="001A7F9B">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3D0D1"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EB98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FE3C0"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450B"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99B2D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11883" w14:textId="77777777" w:rsidR="00F84DEA" w:rsidRPr="00DC7310" w:rsidRDefault="00F84DEA" w:rsidP="001A7F9B">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64C28"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69F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1A42A"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38FA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D708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2498F8" w14:textId="77777777" w:rsidR="00F84DEA" w:rsidRPr="00DC7310" w:rsidRDefault="00F84DEA" w:rsidP="001A7F9B">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20F5"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40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425E2"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564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A792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43DEF2" w14:textId="77777777" w:rsidR="00F84DEA" w:rsidRPr="00DC7310" w:rsidRDefault="00F84DEA" w:rsidP="001A7F9B">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3CCDA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F9AC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62F6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97F53A"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26879F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B1EFAD" w14:textId="77777777" w:rsidR="00F84DEA" w:rsidRPr="00DC7310" w:rsidRDefault="00F84DEA" w:rsidP="001A7F9B">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444A5FA"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8A0317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6DE00"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CF8756"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5</w:t>
            </w:r>
          </w:p>
        </w:tc>
      </w:tr>
      <w:tr w:rsidR="00F84DEA" w:rsidRPr="00DC7310" w14:paraId="5D705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C04C0" w14:textId="77777777" w:rsidR="00F84DEA" w:rsidRPr="00DC7310" w:rsidRDefault="00F84DEA" w:rsidP="001A7F9B">
            <w:pPr>
              <w:pStyle w:val="TAC"/>
              <w:keepNext w:val="0"/>
              <w:keepLines w:val="0"/>
            </w:pPr>
            <w:r w:rsidRPr="00DC7310">
              <w:t>DC_5-66_n2-n77</w:t>
            </w:r>
          </w:p>
          <w:p w14:paraId="341F0714" w14:textId="77777777" w:rsidR="00F84DEA" w:rsidRPr="00DC7310" w:rsidRDefault="00F84DEA" w:rsidP="001A7F9B">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4F20"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55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343B0"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8F5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7A1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04833" w14:textId="77777777" w:rsidR="00F84DEA" w:rsidRPr="00DC7310" w:rsidRDefault="00F84DEA" w:rsidP="001A7F9B">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E93A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296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2A03"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398B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E0B0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FAB6B" w14:textId="77777777" w:rsidR="00F84DEA" w:rsidRPr="00DC7310" w:rsidRDefault="00F84DEA" w:rsidP="001A7F9B">
            <w:pPr>
              <w:pStyle w:val="TAC"/>
              <w:keepNext w:val="0"/>
              <w:keepLines w:val="0"/>
            </w:pPr>
            <w:r w:rsidRPr="00DC7310">
              <w:t>DC_5-66_n5-n77</w:t>
            </w:r>
          </w:p>
          <w:p w14:paraId="75C000CF" w14:textId="77777777" w:rsidR="00F84DEA" w:rsidRPr="00DC7310" w:rsidRDefault="00F84DEA" w:rsidP="001A7F9B">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BF65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64C3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717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A9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389D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D09FC6" w14:textId="77777777" w:rsidR="00F84DEA" w:rsidRPr="00DC7310" w:rsidRDefault="00F84DEA" w:rsidP="001A7F9B">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4FF6"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E72D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7D60D" w14:textId="77777777" w:rsidR="00F84DEA" w:rsidRPr="00DC7310" w:rsidRDefault="00F84DEA" w:rsidP="001A7F9B">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BA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56FF0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0E602A" w14:textId="77777777" w:rsidR="00F84DEA" w:rsidRPr="00DC7310" w:rsidRDefault="00F84DEA" w:rsidP="001A7F9B">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68BFC68"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5EF0C2"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47072F"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BEB8590"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84DEA" w:rsidRPr="00DC7310" w14:paraId="5E530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262B815" w14:textId="77777777" w:rsidR="00F84DEA" w:rsidRPr="00DC7310" w:rsidRDefault="00F84DEA" w:rsidP="001A7F9B">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03CA5A5"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AB5E45"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4C57CE"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D15267"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7063F1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5BF091" w14:textId="77777777" w:rsidR="00F84DEA" w:rsidRPr="00DC7310" w:rsidRDefault="00F84DEA" w:rsidP="001A7F9B">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C28B289"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55ECAB"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6506C1"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C10183"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2528D9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4419BD" w14:textId="77777777" w:rsidR="00F84DEA" w:rsidRPr="00DC7310" w:rsidRDefault="00F84DEA" w:rsidP="001A7F9B">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3403"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4347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D060D"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E1E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B3256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378D6C"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D3931D1" w14:textId="77777777" w:rsidR="00F84DEA" w:rsidRPr="00DC7310" w:rsidRDefault="00F84DEA" w:rsidP="001A7F9B">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38E0A3"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F0EB28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E361F8"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39D2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1F5DE7"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620AA9" w14:textId="77777777" w:rsidR="00F84DEA" w:rsidRPr="00DC7310" w:rsidRDefault="00F84DEA" w:rsidP="001A7F9B">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F3FC1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EFFA23" w14:textId="77777777" w:rsidR="00F84DEA" w:rsidRPr="00DC7310" w:rsidRDefault="00F84DEA" w:rsidP="001A7F9B">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05BDC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1C9D9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53AE28" w14:textId="77777777" w:rsidR="00F84DEA" w:rsidRPr="00DC7310" w:rsidRDefault="00F84DEA" w:rsidP="001A7F9B">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D4D0BA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C5A8D6"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B146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A743B"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4F21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0837" w14:textId="77777777" w:rsidR="00F84DEA" w:rsidRPr="00DC7310" w:rsidRDefault="00F84DEA" w:rsidP="001A7F9B">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EA2B" w14:textId="77777777" w:rsidR="00F84DEA" w:rsidRPr="00DC7310" w:rsidRDefault="00F84DEA" w:rsidP="001A7F9B">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E32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E85B" w14:textId="77777777" w:rsidR="00F84DEA" w:rsidRPr="00DC7310" w:rsidRDefault="00F84DEA" w:rsidP="001A7F9B">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7C01B"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61909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0B7A75" w14:textId="77777777" w:rsidR="00F84DEA" w:rsidRPr="00DC7310" w:rsidRDefault="00F84DEA" w:rsidP="001A7F9B">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5765B71D" w14:textId="77777777" w:rsidR="00F84DEA" w:rsidRPr="00DC7310" w:rsidRDefault="00F84DEA" w:rsidP="001A7F9B">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96BE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E18F9"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D2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8708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998AF5" w14:textId="77777777" w:rsidR="00F84DEA" w:rsidRPr="00DC7310" w:rsidRDefault="00F84DEA" w:rsidP="001A7F9B">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274CD85" w14:textId="77777777" w:rsidR="00F84DEA" w:rsidRPr="00DC7310" w:rsidRDefault="00F84DEA" w:rsidP="001A7F9B">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FD2C2D" w14:textId="77777777" w:rsidR="00F84DEA" w:rsidRPr="00DC7310" w:rsidRDefault="00F84DEA" w:rsidP="001A7F9B">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949169" w14:textId="77777777" w:rsidR="00F84DEA" w:rsidRPr="00DC7310" w:rsidRDefault="00F84DEA" w:rsidP="001A7F9B">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9B6BE4" w14:textId="77777777" w:rsidR="00F84DEA" w:rsidRPr="00DC7310" w:rsidRDefault="00F84DEA" w:rsidP="001A7F9B">
            <w:pPr>
              <w:pStyle w:val="TAC"/>
              <w:keepNext w:val="0"/>
              <w:keepLines w:val="0"/>
              <w:rPr>
                <w:rFonts w:eastAsia="MS Mincho"/>
              </w:rPr>
            </w:pPr>
            <w:r w:rsidRPr="00DC7310">
              <w:rPr>
                <w:rFonts w:eastAsia="MS Mincho"/>
              </w:rPr>
              <w:t>0.8</w:t>
            </w:r>
          </w:p>
        </w:tc>
      </w:tr>
      <w:tr w:rsidR="00F84DEA" w:rsidRPr="00DC7310" w14:paraId="6EDC0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4E8E8" w14:textId="77777777" w:rsidR="00F84DEA" w:rsidRPr="00DC7310" w:rsidRDefault="00F84DEA" w:rsidP="001A7F9B">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E320" w14:textId="77777777" w:rsidR="00F84DEA" w:rsidRPr="00DC7310" w:rsidRDefault="00F84DEA" w:rsidP="001A7F9B">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0A1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D929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D6A19"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4633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024F73" w14:textId="77777777" w:rsidR="00F84DEA" w:rsidRPr="00DC7310" w:rsidRDefault="00F84DEA" w:rsidP="001A7F9B">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EAB3F"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59C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91C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C73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0DF143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D43F4" w14:textId="77777777" w:rsidR="00F84DEA" w:rsidRPr="00DC7310" w:rsidRDefault="00F84DEA" w:rsidP="001A7F9B">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4C32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E9A8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5F0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CFF7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CC667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AD27E4" w14:textId="77777777" w:rsidR="00F84DEA" w:rsidRPr="00DC7310" w:rsidRDefault="00F84DEA" w:rsidP="001A7F9B">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4087"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47B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834A88"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3F90"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0.7</w:t>
            </w:r>
          </w:p>
        </w:tc>
      </w:tr>
      <w:tr w:rsidR="00F84DEA" w:rsidRPr="00DC7310" w14:paraId="3A61D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76F08F" w14:textId="77777777" w:rsidR="00F84DEA" w:rsidRPr="00DC7310" w:rsidRDefault="00F84DEA" w:rsidP="001A7F9B">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77F22"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056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3C45C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D166B"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212799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DFE6D8" w14:textId="77777777" w:rsidR="00F84DEA" w:rsidRPr="00DC7310" w:rsidRDefault="00F84DEA" w:rsidP="001A7F9B">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E269" w14:textId="77777777" w:rsidR="00F84DEA" w:rsidRPr="00DC7310" w:rsidRDefault="00F84DEA" w:rsidP="001A7F9B">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85E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DB0E6"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4F2F"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37CFFF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CE920E" w14:textId="77777777" w:rsidR="00F84DEA" w:rsidRPr="00DC7310" w:rsidRDefault="00F84DEA" w:rsidP="001A7F9B">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60FE2" w14:textId="77777777" w:rsidR="00F84DEA" w:rsidRPr="00DC7310" w:rsidRDefault="00F84DEA" w:rsidP="001A7F9B">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210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CC24B" w14:textId="77777777" w:rsidR="00F84DEA" w:rsidRPr="00DC7310" w:rsidRDefault="00F84DEA" w:rsidP="001A7F9B">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978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663F5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8B47BF" w14:textId="77777777" w:rsidR="00F84DEA" w:rsidRPr="00DC7310" w:rsidRDefault="00F84DEA" w:rsidP="001A7F9B">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C3278"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8F5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AE853"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FA0A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7D94EE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1C5E1" w14:textId="77777777" w:rsidR="00F84DEA" w:rsidRPr="00DC7310" w:rsidRDefault="00F84DEA" w:rsidP="001A7F9B">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0ED4E" w14:textId="77777777" w:rsidR="00F84DEA" w:rsidRPr="00DC7310" w:rsidRDefault="00F84DEA" w:rsidP="001A7F9B">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956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DED1" w14:textId="77777777" w:rsidR="00F84DEA" w:rsidRPr="00DC7310" w:rsidRDefault="00F84DEA" w:rsidP="001A7F9B">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FC8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FE6D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81D58A" w14:textId="77777777" w:rsidR="00F84DEA" w:rsidRPr="00DC7310" w:rsidRDefault="00F84DEA" w:rsidP="001A7F9B">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0E9FAF4"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4D4B1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46934A"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8D40DF" w14:textId="77777777" w:rsidR="00F84DEA" w:rsidRPr="00DC7310" w:rsidRDefault="00F84DEA" w:rsidP="001A7F9B">
            <w:pPr>
              <w:pStyle w:val="TAC"/>
              <w:keepNext w:val="0"/>
              <w:keepLines w:val="0"/>
              <w:rPr>
                <w:lang w:eastAsia="zh-CN"/>
              </w:rPr>
            </w:pPr>
            <w:r w:rsidRPr="00DC7310">
              <w:rPr>
                <w:szCs w:val="18"/>
                <w:lang w:eastAsia="zh-CN"/>
              </w:rPr>
              <w:t>0.5</w:t>
            </w:r>
          </w:p>
        </w:tc>
      </w:tr>
      <w:tr w:rsidR="00F84DEA" w:rsidRPr="00DC7310" w14:paraId="786D71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B4D97A" w14:textId="77777777" w:rsidR="00F84DEA" w:rsidRPr="00DC7310" w:rsidRDefault="00F84DEA" w:rsidP="001A7F9B">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607EC5F"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03C43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8A50CF"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54AFA35"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53B3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963F70" w14:textId="77777777" w:rsidR="00F84DEA" w:rsidRPr="00DC7310" w:rsidRDefault="00F84DEA" w:rsidP="001A7F9B">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6529"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1959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45E1B"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AF7A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36D44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33CF7B" w14:textId="77777777" w:rsidR="00F84DEA" w:rsidRPr="00DC7310" w:rsidRDefault="00F84DEA" w:rsidP="001A7F9B">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5F93"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659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2DDE"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87995"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72C4FD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E83C1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556B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588DD"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F05184" w14:textId="77777777" w:rsidR="00F84DEA" w:rsidRPr="00DC7310" w:rsidRDefault="00F84DEA" w:rsidP="001A7F9B">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73F683" w14:textId="77777777" w:rsidR="00F84DEA" w:rsidRPr="00DC7310" w:rsidRDefault="00F84DEA" w:rsidP="001A7F9B">
            <w:pPr>
              <w:pStyle w:val="TAC"/>
              <w:keepNext w:val="0"/>
              <w:keepLines w:val="0"/>
              <w:rPr>
                <w:szCs w:val="18"/>
                <w:lang w:eastAsia="zh-CN"/>
              </w:rPr>
            </w:pPr>
            <w:r w:rsidRPr="00DC7310">
              <w:rPr>
                <w:szCs w:val="18"/>
                <w:lang w:eastAsia="zh-CN"/>
              </w:rPr>
              <w:t>0.5</w:t>
            </w:r>
          </w:p>
        </w:tc>
      </w:tr>
      <w:tr w:rsidR="00F84DEA" w:rsidRPr="00DC7310" w14:paraId="425005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04B0" w14:textId="77777777" w:rsidR="00F84DEA" w:rsidRPr="00DC7310" w:rsidRDefault="00F84DEA" w:rsidP="001A7F9B">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BBB9BF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5A5BB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7E772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D883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3FFCB6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E9C681" w14:textId="77777777" w:rsidR="00F84DEA" w:rsidRPr="00DC7310" w:rsidRDefault="00F84DEA" w:rsidP="001A7F9B">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2D710BEB"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4E3140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452B1"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D653DB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83BEB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052C9A"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A8CF33A"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C5BC565" w14:textId="77777777" w:rsidR="00F84DEA" w:rsidRPr="00DC7310" w:rsidRDefault="00F84DEA" w:rsidP="001A7F9B">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B09EE9" w14:textId="77777777" w:rsidR="00F84DEA" w:rsidRPr="00DC7310" w:rsidRDefault="00F84DEA" w:rsidP="001A7F9B">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DCD4E25" w14:textId="77777777" w:rsidR="00F84DEA" w:rsidRPr="00DC7310" w:rsidRDefault="00F84DEA" w:rsidP="001A7F9B">
            <w:pPr>
              <w:pStyle w:val="TAC"/>
              <w:keepNext w:val="0"/>
              <w:keepLines w:val="0"/>
              <w:rPr>
                <w:szCs w:val="18"/>
                <w:lang w:eastAsia="zh-CN"/>
              </w:rPr>
            </w:pPr>
            <w:r w:rsidRPr="00DC7310">
              <w:rPr>
                <w:lang w:eastAsia="zh-CN"/>
              </w:rPr>
              <w:t>0.8</w:t>
            </w:r>
          </w:p>
        </w:tc>
      </w:tr>
      <w:tr w:rsidR="00F84DEA" w:rsidRPr="00DC7310" w14:paraId="37D2FA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B95857" w14:textId="77777777" w:rsidR="00F84DEA" w:rsidRPr="00DC7310" w:rsidRDefault="00F84DEA" w:rsidP="001A7F9B">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ED049" w14:textId="77777777" w:rsidR="00F84DEA" w:rsidRPr="00DC7310" w:rsidRDefault="00F84DEA" w:rsidP="001A7F9B">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29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61AD" w14:textId="77777777" w:rsidR="00F84DEA" w:rsidRPr="00DC7310" w:rsidRDefault="00F84DEA" w:rsidP="001A7F9B">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3E69D"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9933E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EBF006" w14:textId="77777777" w:rsidR="00F84DEA" w:rsidRPr="00DC7310" w:rsidRDefault="00F84DEA" w:rsidP="001A7F9B">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3EB72"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C69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3768B" w14:textId="77777777" w:rsidR="00F84DEA" w:rsidRPr="00DC7310" w:rsidRDefault="00F84DEA" w:rsidP="001A7F9B">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97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4553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C27E4D" w14:textId="77777777" w:rsidR="00F84DEA" w:rsidRPr="00DC7310" w:rsidRDefault="00F84DEA" w:rsidP="001A7F9B">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07450C6"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4B9F1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21E847" w14:textId="77777777" w:rsidR="00F84DEA" w:rsidRPr="00DC7310" w:rsidRDefault="00F84DEA" w:rsidP="001A7F9B">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D8BF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FE5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A0797E" w14:textId="77777777" w:rsidR="00F84DEA" w:rsidRPr="00DC7310" w:rsidRDefault="00F84DEA" w:rsidP="001A7F9B">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18826"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10E8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C430"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E29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AAD2C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80A0DF" w14:textId="77777777" w:rsidR="00F84DEA" w:rsidRPr="00DC7310" w:rsidRDefault="00F84DEA" w:rsidP="001A7F9B">
            <w:pPr>
              <w:pStyle w:val="TAC"/>
              <w:keepNext w:val="0"/>
              <w:keepLines w:val="0"/>
            </w:pPr>
            <w:r w:rsidRPr="00DC7310">
              <w:rPr>
                <w:rFonts w:cs="Arial"/>
                <w:szCs w:val="18"/>
                <w:lang w:eastAsia="ja-JP"/>
              </w:rPr>
              <w:t>DC_7-7-13-(n)66</w:t>
            </w:r>
          </w:p>
          <w:p w14:paraId="6DA8842B" w14:textId="77777777" w:rsidR="00F84DEA" w:rsidRPr="00DC7310" w:rsidRDefault="00F84DEA" w:rsidP="001A7F9B">
            <w:pPr>
              <w:pStyle w:val="TAC"/>
              <w:keepNext w:val="0"/>
              <w:keepLines w:val="0"/>
              <w:rPr>
                <w:rFonts w:eastAsia="MS Mincho" w:cs="Arial"/>
                <w:szCs w:val="18"/>
                <w:lang w:eastAsia="ja-JP"/>
              </w:rPr>
            </w:pPr>
            <w:r w:rsidRPr="00DC7310">
              <w:t>DC_7-13-(n)66</w:t>
            </w:r>
          </w:p>
          <w:p w14:paraId="74E35AE2" w14:textId="77777777" w:rsidR="00F84DEA" w:rsidRPr="00DC7310" w:rsidRDefault="00F84DEA" w:rsidP="001A7F9B">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27448"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C274"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79CE1"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A3B2F"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A07926E"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093ED94" w14:textId="77777777" w:rsidR="00F84DEA" w:rsidRPr="00DC7310" w:rsidRDefault="00F84DEA" w:rsidP="001A7F9B">
            <w:pPr>
              <w:pStyle w:val="TAC"/>
              <w:keepNext w:val="0"/>
              <w:keepLines w:val="0"/>
            </w:pPr>
            <w:r w:rsidRPr="00DC7310">
              <w:t>DC_7-20_n1-n75</w:t>
            </w:r>
          </w:p>
        </w:tc>
        <w:tc>
          <w:tcPr>
            <w:tcW w:w="1417" w:type="dxa"/>
            <w:vAlign w:val="center"/>
          </w:tcPr>
          <w:p w14:paraId="460E0901"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418" w:type="dxa"/>
            <w:vAlign w:val="center"/>
          </w:tcPr>
          <w:p w14:paraId="237C34B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6EFF557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547F12F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7366E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8953BC" w14:textId="77777777" w:rsidR="00F84DEA" w:rsidRPr="00DC7310" w:rsidRDefault="00F84DEA" w:rsidP="001A7F9B">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E41F7" w14:textId="77777777" w:rsidR="00F84DEA" w:rsidRPr="00DC7310" w:rsidRDefault="00F84DEA" w:rsidP="001A7F9B">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5858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B1D5" w14:textId="77777777" w:rsidR="00F84DEA" w:rsidRPr="00DC7310" w:rsidRDefault="00F84DEA" w:rsidP="001A7F9B">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5F7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6FA2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28F1C3" w14:textId="77777777" w:rsidR="00F84DEA" w:rsidRPr="00DC7310" w:rsidRDefault="00F84DEA" w:rsidP="001A7F9B">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CE97" w14:textId="77777777" w:rsidR="00F84DEA" w:rsidRPr="00DC7310" w:rsidRDefault="00F84DEA" w:rsidP="001A7F9B">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1700"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031EB" w14:textId="77777777" w:rsidR="00F84DEA" w:rsidRPr="00DC7310" w:rsidRDefault="00F84DEA" w:rsidP="001A7F9B">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7D2D2"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0.5</w:t>
            </w:r>
          </w:p>
        </w:tc>
      </w:tr>
      <w:tr w:rsidR="00F84DEA" w:rsidRPr="00DC7310" w14:paraId="321F25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B03E5" w14:textId="77777777" w:rsidR="00F84DEA" w:rsidRPr="00DC7310" w:rsidRDefault="00F84DEA" w:rsidP="001A7F9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23D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92B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09B37" w14:textId="77777777" w:rsidR="00F84DEA" w:rsidRPr="00DC7310" w:rsidRDefault="00F84DEA" w:rsidP="001A7F9B">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84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052D7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856D7" w14:textId="77777777" w:rsidR="00F84DEA" w:rsidRPr="00DC7310" w:rsidRDefault="00F84DEA" w:rsidP="001A7F9B">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66F3" w14:textId="77777777" w:rsidR="00F84DEA" w:rsidRPr="00DC7310" w:rsidRDefault="00F84DEA" w:rsidP="001A7F9B">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2410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5B80E"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DD5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2573A9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39B10" w14:textId="77777777" w:rsidR="00F84DEA" w:rsidRPr="00DC7310" w:rsidRDefault="00F84DEA" w:rsidP="001A7F9B">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6C1D"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58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98697"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188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EAA7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F3F7D" w14:textId="77777777" w:rsidR="00F84DEA" w:rsidRPr="00DC7310" w:rsidRDefault="00F84DEA" w:rsidP="001A7F9B">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8FD0"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108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4DDF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A76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7816B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6AAF0D" w14:textId="77777777" w:rsidR="00F84DEA" w:rsidRPr="00DC7310" w:rsidRDefault="00F84DEA" w:rsidP="001A7F9B">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645C" w14:textId="77777777" w:rsidR="00F84DEA" w:rsidRPr="00DC7310" w:rsidRDefault="00F84DEA" w:rsidP="001A7F9B">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8E0C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3DCF"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104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8C39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F5BEB3" w14:textId="77777777" w:rsidR="00F84DEA" w:rsidRPr="00DC7310" w:rsidRDefault="00F84DEA" w:rsidP="001A7F9B">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A1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6F7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4B7DF8"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823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r>
      <w:tr w:rsidR="00F84DEA" w:rsidRPr="00DC7310" w14:paraId="6A88D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91007A" w14:textId="77777777" w:rsidR="00F84DEA" w:rsidRPr="00DC7310" w:rsidRDefault="00F84DEA" w:rsidP="001A7F9B">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C0DD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539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608BB4"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1E71"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r>
      <w:tr w:rsidR="00F84DEA" w:rsidRPr="00DC7310" w14:paraId="2508DB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31810" w14:textId="77777777" w:rsidR="00F84DEA" w:rsidRPr="00DC7310" w:rsidRDefault="00F84DEA" w:rsidP="001A7F9B">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EF0A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43F5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0FD23D"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146E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0A5AD3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DDE083" w14:textId="77777777" w:rsidR="00F84DEA" w:rsidRPr="00DC7310" w:rsidRDefault="00F84DEA" w:rsidP="001A7F9B">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F08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B782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6DB16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BCE01"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A06D7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6DFF59" w14:textId="77777777" w:rsidR="00F84DEA" w:rsidRPr="00DC7310" w:rsidRDefault="00F84DEA" w:rsidP="001A7F9B">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D1B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73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ECFA92"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A77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73AB9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8BDD89" w14:textId="77777777" w:rsidR="00F84DEA" w:rsidRPr="00DC7310" w:rsidRDefault="00F84DEA" w:rsidP="001A7F9B">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EAFA1"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48BA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F6409"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D6E3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74AA0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F5FA29" w14:textId="77777777" w:rsidR="00F84DEA" w:rsidRPr="00DC7310" w:rsidRDefault="00F84DEA" w:rsidP="001A7F9B">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ABBD4"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920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EBFD" w14:textId="77777777" w:rsidR="00F84DEA" w:rsidRPr="00DC7310" w:rsidRDefault="00F84DEA" w:rsidP="001A7F9B">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13F0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4C6EF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028667" w14:textId="77777777" w:rsidR="00F84DEA" w:rsidRPr="00DC7310" w:rsidRDefault="00F84DEA" w:rsidP="001A7F9B">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CEB05CB"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A1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76A87C"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A673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5C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08F5" w14:textId="77777777" w:rsidR="00F84DEA" w:rsidRPr="00DC7310" w:rsidRDefault="00F84DEA" w:rsidP="001A7F9B">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AAE6BA7"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DEE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C819DD"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4F3D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FAC0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BB15EB" w14:textId="77777777" w:rsidR="00F84DEA" w:rsidRPr="00DC7310" w:rsidRDefault="00F84DEA" w:rsidP="001A7F9B">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4C8C4"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6CC5D"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AD85D" w14:textId="77777777" w:rsidR="00F84DEA" w:rsidRPr="00DC7310" w:rsidRDefault="00F84DEA" w:rsidP="001A7F9B">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33B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0A23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543D6" w14:textId="77777777" w:rsidR="00F84DEA" w:rsidRPr="00DC7310" w:rsidRDefault="00F84DEA" w:rsidP="001A7F9B">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83E1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A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036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7245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09F72B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F5568E" w14:textId="77777777" w:rsidR="00F84DEA" w:rsidRPr="00DC7310" w:rsidRDefault="00F84DEA" w:rsidP="001A7F9B">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68F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D70F"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133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16D3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89499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4D800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A359045"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3EC66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3782B4"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9DEC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5E08A9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E3CE6F" w14:textId="77777777" w:rsidR="00F84DEA" w:rsidRPr="00DC7310" w:rsidRDefault="00F84DEA" w:rsidP="001A7F9B">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3E2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4697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EA1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5004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05007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A15DF" w14:textId="77777777" w:rsidR="00F84DEA" w:rsidRPr="00DC7310" w:rsidRDefault="00F84DEA" w:rsidP="001A7F9B">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5C51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7866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34D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62040"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51058F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39A1B5" w14:textId="77777777" w:rsidR="00F84DEA" w:rsidRPr="00DC7310" w:rsidRDefault="00F84DEA" w:rsidP="001A7F9B">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970A"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81EE4"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5FCDF"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2F45E" w14:textId="77777777" w:rsidR="00F84DEA" w:rsidRPr="00DC7310" w:rsidRDefault="00F84DEA" w:rsidP="001A7F9B">
            <w:pPr>
              <w:pStyle w:val="TAC"/>
              <w:keepNext w:val="0"/>
              <w:keepLines w:val="0"/>
              <w:rPr>
                <w:rFonts w:eastAsia="맑은 고딕"/>
                <w:lang w:eastAsia="ko-KR"/>
              </w:rPr>
            </w:pPr>
            <w:r w:rsidRPr="00DC7310">
              <w:rPr>
                <w:lang w:eastAsia="zh-CN"/>
              </w:rPr>
              <w:t>0.5</w:t>
            </w:r>
          </w:p>
        </w:tc>
      </w:tr>
      <w:tr w:rsidR="00F84DEA" w:rsidRPr="00DC7310" w14:paraId="15E656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646A15" w14:textId="77777777" w:rsidR="00F84DEA" w:rsidRPr="00DC7310" w:rsidRDefault="00F84DEA" w:rsidP="001A7F9B">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89DB"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9BC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1C1FF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45965"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4E40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BD707" w14:textId="77777777" w:rsidR="00F84DEA" w:rsidRPr="00DC7310" w:rsidRDefault="00F84DEA" w:rsidP="001A7F9B">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ED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017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257A8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B9B5E"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0424C8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471E2E" w14:textId="77777777" w:rsidR="00F84DEA" w:rsidRPr="00DC7310" w:rsidRDefault="00F84DEA" w:rsidP="001A7F9B">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25DA0C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ECD5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492A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073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2BA9C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32C2A8" w14:textId="77777777" w:rsidR="00F84DEA" w:rsidRPr="00DC7310" w:rsidRDefault="00F84DEA" w:rsidP="001A7F9B">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062508B" w14:textId="77777777" w:rsidR="00F84DEA" w:rsidRPr="00DC7310" w:rsidRDefault="00F84DEA" w:rsidP="001A7F9B">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6B8B01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648937C"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4EE5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E6692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1C74CD" w14:textId="77777777" w:rsidR="00F84DEA" w:rsidRPr="00DC7310" w:rsidRDefault="00F84DEA" w:rsidP="001A7F9B">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AB9AA67" w14:textId="77777777" w:rsidR="00F84DEA" w:rsidRPr="00DC7310" w:rsidRDefault="00F84DEA" w:rsidP="001A7F9B">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FCAE14D" w14:textId="77777777" w:rsidR="00F84DEA" w:rsidRPr="00DC7310" w:rsidRDefault="00F84DEA" w:rsidP="001A7F9B">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531FD1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C67AED" w14:textId="77777777" w:rsidR="00F84DEA" w:rsidRPr="00DC7310" w:rsidRDefault="00F84DEA" w:rsidP="001A7F9B">
            <w:pPr>
              <w:pStyle w:val="TAC"/>
              <w:keepNext w:val="0"/>
              <w:keepLines w:val="0"/>
            </w:pPr>
            <w:r w:rsidRPr="00DC7310">
              <w:t>0.8</w:t>
            </w:r>
          </w:p>
        </w:tc>
      </w:tr>
      <w:tr w:rsidR="00F84DEA" w:rsidRPr="00DC7310" w14:paraId="1FD9CA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BCED0" w14:textId="77777777" w:rsidR="00F84DEA" w:rsidRPr="00DC7310" w:rsidRDefault="00F84DEA" w:rsidP="001A7F9B">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9E76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BB7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AEA1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86F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7D12B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85FC4" w14:textId="77777777" w:rsidR="00F84DEA" w:rsidRPr="00DC7310" w:rsidRDefault="00F84DEA" w:rsidP="001A7F9B">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E8C6E" w14:textId="77777777" w:rsidR="00F84DEA" w:rsidRPr="00DC7310" w:rsidRDefault="00F84DEA" w:rsidP="001A7F9B">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E05DB" w14:textId="77777777" w:rsidR="00F84DEA" w:rsidRPr="00DC7310" w:rsidRDefault="00F84DEA" w:rsidP="001A7F9B">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7E7E"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751A"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46B874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772667" w14:textId="77777777" w:rsidR="00F84DEA" w:rsidRPr="00DC7310" w:rsidRDefault="00F84DEA" w:rsidP="001A7F9B">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1C0919CF" w14:textId="77777777" w:rsidR="00F84DEA" w:rsidRPr="00DC7310" w:rsidRDefault="00F84DEA" w:rsidP="001A7F9B">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2FCC41"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BB99FA" w14:textId="77777777" w:rsidR="00F84DEA" w:rsidRPr="00DC7310" w:rsidRDefault="00F84DEA" w:rsidP="001A7F9B">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0EE6C9" w14:textId="77777777" w:rsidR="00F84DEA" w:rsidRPr="00DC7310" w:rsidRDefault="00F84DEA" w:rsidP="001A7F9B">
            <w:pPr>
              <w:pStyle w:val="TAC"/>
              <w:rPr>
                <w:lang w:eastAsia="zh-CN"/>
              </w:rPr>
            </w:pPr>
            <w:r w:rsidRPr="00FC21AA">
              <w:rPr>
                <w:lang w:eastAsia="zh-CN"/>
              </w:rPr>
              <w:t>0.6</w:t>
            </w:r>
          </w:p>
        </w:tc>
      </w:tr>
      <w:tr w:rsidR="00F84DEA" w:rsidRPr="00DC7310" w14:paraId="2F734D1E"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4BD7ED" w14:textId="77777777" w:rsidR="00F84DEA" w:rsidRPr="00DC7310" w:rsidRDefault="00F84DEA" w:rsidP="001A7F9B">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1A772F1" w14:textId="77777777" w:rsidR="00F84DEA" w:rsidRPr="00DC7310" w:rsidRDefault="00F84DEA" w:rsidP="001A7F9B">
            <w:pPr>
              <w:pStyle w:val="TAC"/>
              <w:rPr>
                <w:lang w:eastAsia="ko-KR"/>
              </w:rPr>
            </w:pPr>
            <w:r w:rsidRPr="00FC21AA">
              <w:rPr>
                <w:lang w:eastAsia="ko-KR"/>
              </w:rPr>
              <w:t>0.2</w:t>
            </w:r>
          </w:p>
        </w:tc>
        <w:tc>
          <w:tcPr>
            <w:tcW w:w="1418" w:type="dxa"/>
            <w:tcBorders>
              <w:left w:val="single" w:sz="4" w:space="0" w:color="auto"/>
            </w:tcBorders>
            <w:vAlign w:val="center"/>
          </w:tcPr>
          <w:p w14:paraId="1FF16B35" w14:textId="77777777" w:rsidR="00F84DEA" w:rsidRPr="00DC7310" w:rsidRDefault="00F84DEA" w:rsidP="001A7F9B">
            <w:pPr>
              <w:pStyle w:val="TAC"/>
              <w:rPr>
                <w:bCs/>
                <w:lang w:eastAsia="ko-KR"/>
              </w:rPr>
            </w:pPr>
            <w:r w:rsidRPr="00FC21AA">
              <w:rPr>
                <w:bCs/>
                <w:lang w:eastAsia="ko-KR"/>
              </w:rPr>
              <w:t>-</w:t>
            </w:r>
          </w:p>
        </w:tc>
        <w:tc>
          <w:tcPr>
            <w:tcW w:w="1488" w:type="dxa"/>
            <w:vAlign w:val="center"/>
          </w:tcPr>
          <w:p w14:paraId="0BAA9A10" w14:textId="77777777" w:rsidR="00F84DEA" w:rsidRPr="00DC7310" w:rsidRDefault="00F84DEA" w:rsidP="001A7F9B">
            <w:pPr>
              <w:pStyle w:val="TAC"/>
              <w:rPr>
                <w:lang w:eastAsia="ko-KR"/>
              </w:rPr>
            </w:pPr>
            <w:r w:rsidRPr="00FC21AA">
              <w:rPr>
                <w:lang w:eastAsia="ko-KR"/>
              </w:rPr>
              <w:t>0.2</w:t>
            </w:r>
          </w:p>
        </w:tc>
        <w:tc>
          <w:tcPr>
            <w:tcW w:w="1489" w:type="dxa"/>
            <w:vAlign w:val="center"/>
          </w:tcPr>
          <w:p w14:paraId="2AE50811" w14:textId="77777777" w:rsidR="00F84DEA" w:rsidRPr="00DC7310" w:rsidRDefault="00F84DEA" w:rsidP="001A7F9B">
            <w:pPr>
              <w:pStyle w:val="TAC"/>
              <w:rPr>
                <w:lang w:eastAsia="ko-KR"/>
              </w:rPr>
            </w:pPr>
            <w:r w:rsidRPr="00FC21AA">
              <w:rPr>
                <w:lang w:eastAsia="ko-KR"/>
              </w:rPr>
              <w:t>0.5</w:t>
            </w:r>
          </w:p>
        </w:tc>
      </w:tr>
      <w:tr w:rsidR="00F84DEA" w:rsidRPr="00DC7310" w14:paraId="73E034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6242AD" w14:textId="77777777" w:rsidR="00F84DEA" w:rsidRPr="00DC7310" w:rsidRDefault="00F84DEA" w:rsidP="001A7F9B">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55A4CB53" w14:textId="77777777" w:rsidR="00F84DEA" w:rsidRPr="00DC7310" w:rsidRDefault="00F84DEA" w:rsidP="001A7F9B">
            <w:pPr>
              <w:pStyle w:val="TAC"/>
            </w:pPr>
            <w:r w:rsidRPr="00FC21AA">
              <w:rPr>
                <w:rFonts w:eastAsia="MS Mincho"/>
                <w:lang w:eastAsia="ja-JP"/>
              </w:rPr>
              <w:t>0.3</w:t>
            </w:r>
          </w:p>
        </w:tc>
        <w:tc>
          <w:tcPr>
            <w:tcW w:w="1418" w:type="dxa"/>
            <w:tcBorders>
              <w:left w:val="single" w:sz="4" w:space="0" w:color="auto"/>
            </w:tcBorders>
            <w:vAlign w:val="center"/>
          </w:tcPr>
          <w:p w14:paraId="2E191F52" w14:textId="77777777" w:rsidR="00F84DEA" w:rsidRPr="00DC7310" w:rsidRDefault="00F84DEA" w:rsidP="001A7F9B">
            <w:pPr>
              <w:pStyle w:val="TAC"/>
            </w:pPr>
            <w:r w:rsidRPr="00FC21AA">
              <w:rPr>
                <w:lang w:eastAsia="zh-CN"/>
              </w:rPr>
              <w:t>N/A</w:t>
            </w:r>
          </w:p>
        </w:tc>
        <w:tc>
          <w:tcPr>
            <w:tcW w:w="1488" w:type="dxa"/>
            <w:vAlign w:val="center"/>
          </w:tcPr>
          <w:p w14:paraId="14D36369"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vAlign w:val="center"/>
          </w:tcPr>
          <w:p w14:paraId="0C9965B9" w14:textId="77777777" w:rsidR="00F84DEA" w:rsidRPr="00DC7310" w:rsidRDefault="00F84DEA" w:rsidP="001A7F9B">
            <w:pPr>
              <w:pStyle w:val="TAC"/>
              <w:rPr>
                <w:lang w:eastAsia="zh-CN"/>
              </w:rPr>
            </w:pPr>
            <w:r w:rsidRPr="00FC21AA">
              <w:rPr>
                <w:lang w:eastAsia="zh-CN"/>
              </w:rPr>
              <w:t>0.8</w:t>
            </w:r>
          </w:p>
        </w:tc>
      </w:tr>
      <w:tr w:rsidR="00F84DEA" w:rsidRPr="00DC7310" w14:paraId="04E1B5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D8C06"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ED1B259" w14:textId="77777777" w:rsidR="00F84DEA" w:rsidRPr="00DC7310" w:rsidRDefault="00F84DEA" w:rsidP="001A7F9B">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DB3D706"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E116" w14:textId="77777777" w:rsidR="00F84DEA" w:rsidRPr="00DC7310" w:rsidRDefault="00F84DEA" w:rsidP="001A7F9B">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F6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34E7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0DCB1F" w14:textId="77777777" w:rsidR="00F84DEA" w:rsidRPr="00DC7310" w:rsidRDefault="00F84DEA" w:rsidP="001A7F9B">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645AB"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900F"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2483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669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F84DEA" w:rsidRPr="00DC7310" w14:paraId="12878F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32F0A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4460863"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C84C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E6C5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CFC36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F84DEA" w:rsidRPr="00DC7310" w14:paraId="279BE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8A7026" w14:textId="77777777" w:rsidR="00F84DEA" w:rsidRPr="00DC7310" w:rsidRDefault="00F84DEA" w:rsidP="001A7F9B">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FD647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049421"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8B3A0D6"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E2E0C5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F84DEA" w:rsidRPr="00DC7310" w14:paraId="5F66F3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73C8C5" w14:textId="77777777" w:rsidR="00F84DEA" w:rsidRPr="00DC7310" w:rsidRDefault="00F84DEA" w:rsidP="001A7F9B">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EE9FF8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FD2009" w14:textId="77777777" w:rsidR="00F84DEA" w:rsidRPr="00DC7310" w:rsidRDefault="00F84DEA" w:rsidP="001A7F9B">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C2B70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56F3BB58"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F84DEA" w:rsidRPr="00DC7310" w14:paraId="26AD7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A63769" w14:textId="77777777" w:rsidR="00F84DEA" w:rsidRPr="00DC7310" w:rsidRDefault="00F84DEA" w:rsidP="001A7F9B">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2A86D9F" w14:textId="77777777" w:rsidR="00F84DEA" w:rsidRPr="00DC7310" w:rsidRDefault="00F84DEA" w:rsidP="001A7F9B">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2822243" w14:textId="77777777" w:rsidR="00F84DEA" w:rsidRPr="00DC7310" w:rsidRDefault="00F84DEA" w:rsidP="001A7F9B">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69325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BD27D2" w14:textId="77777777" w:rsidR="00F84DEA" w:rsidRPr="00DC7310" w:rsidRDefault="00F84DEA" w:rsidP="001A7F9B">
            <w:pPr>
              <w:pStyle w:val="TAC"/>
              <w:keepNext w:val="0"/>
              <w:keepLines w:val="0"/>
              <w:tabs>
                <w:tab w:val="left" w:pos="1110"/>
                <w:tab w:val="center" w:pos="1368"/>
              </w:tabs>
            </w:pPr>
            <w:r w:rsidRPr="00DC7310">
              <w:rPr>
                <w:rFonts w:cs="Arial"/>
                <w:szCs w:val="18"/>
                <w:lang w:eastAsia="zh-CN"/>
              </w:rPr>
              <w:t>0.8</w:t>
            </w:r>
          </w:p>
        </w:tc>
      </w:tr>
      <w:tr w:rsidR="00F84DEA" w:rsidRPr="00DC7310" w14:paraId="6C2BFA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10DEE5" w14:textId="77777777" w:rsidR="00F84DEA" w:rsidRPr="00DC7310" w:rsidRDefault="00F84DEA" w:rsidP="001A7F9B">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D634"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D48A7"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91E9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2EE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32821D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3335BC" w14:textId="77777777" w:rsidR="00F84DEA" w:rsidRPr="00DC7310" w:rsidRDefault="00F84DEA" w:rsidP="001A7F9B">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DA15D2A"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27FF570"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1F7BA15"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7AA7CCB"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24EBB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C43245" w14:textId="77777777" w:rsidR="00F84DEA" w:rsidRPr="00DC7310" w:rsidRDefault="00F84DEA" w:rsidP="001A7F9B">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5C95AFB"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8B427D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2689EED"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A59257"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128D52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DD7B2" w14:textId="77777777" w:rsidR="00F84DEA" w:rsidRPr="00DC7310" w:rsidRDefault="00F84DEA" w:rsidP="001A7F9B">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7359"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DF33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7D70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06A5D"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F84DEA" w:rsidRPr="00DC7310" w14:paraId="5ACE4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B1DE40"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DC_7-66_n38-n78</w:t>
            </w:r>
          </w:p>
          <w:p w14:paraId="0CA82CE6" w14:textId="77777777" w:rsidR="00F84DEA" w:rsidRPr="00DC7310" w:rsidRDefault="00F84DEA" w:rsidP="001A7F9B">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F1965"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071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3D20E"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E39D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3E59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89667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02BBBEA"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4E90F"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FDB14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85C50E"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84DEA" w:rsidRPr="00DC7310" w14:paraId="52100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EB3FC3" w14:textId="77777777" w:rsidR="00F84DEA" w:rsidRPr="00DC7310" w:rsidRDefault="00F84DEA" w:rsidP="001A7F9B">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DFA0CE8"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CDFDDE"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910277"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880C0"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r>
      <w:tr w:rsidR="00F84DEA" w:rsidRPr="00DC7310" w14:paraId="09B6CD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A0B75" w14:textId="77777777" w:rsidR="00F84DEA" w:rsidRPr="00DC7310" w:rsidRDefault="00F84DEA" w:rsidP="001A7F9B">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5907" w14:textId="77777777" w:rsidR="00F84DEA" w:rsidRPr="00DC7310" w:rsidRDefault="00F84DEA" w:rsidP="001A7F9B">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22C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5091B" w14:textId="77777777" w:rsidR="00F84DEA" w:rsidRPr="00DC7310" w:rsidRDefault="00F84DEA" w:rsidP="001A7F9B">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B1BD1"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80C8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F9B0DC" w14:textId="77777777" w:rsidR="00F84DEA" w:rsidRPr="00DC7310" w:rsidRDefault="00F84DEA" w:rsidP="001A7F9B">
            <w:pPr>
              <w:pStyle w:val="TAC"/>
              <w:keepNext w:val="0"/>
              <w:keepLines w:val="0"/>
              <w:rPr>
                <w:rFonts w:eastAsia="MS Mincho"/>
              </w:rPr>
            </w:pPr>
            <w:r w:rsidRPr="00DC7310">
              <w:rPr>
                <w:rFonts w:eastAsia="MS Mincho"/>
              </w:rPr>
              <w:t>DC_7-(n)66-n78</w:t>
            </w:r>
          </w:p>
          <w:p w14:paraId="3A02B8B2" w14:textId="77777777" w:rsidR="00F84DEA" w:rsidRPr="00DC7310" w:rsidRDefault="00F84DEA" w:rsidP="001A7F9B">
            <w:pPr>
              <w:pStyle w:val="TAC"/>
              <w:keepNext w:val="0"/>
              <w:keepLines w:val="0"/>
              <w:rPr>
                <w:rFonts w:eastAsia="MS Mincho"/>
              </w:rPr>
            </w:pPr>
            <w:r w:rsidRPr="00DC7310">
              <w:rPr>
                <w:rFonts w:eastAsia="MS Mincho"/>
              </w:rPr>
              <w:t>DC_7-7-(n)66-n78</w:t>
            </w:r>
          </w:p>
          <w:p w14:paraId="1574572A" w14:textId="77777777" w:rsidR="00F84DEA" w:rsidRPr="00DC7310" w:rsidRDefault="00F84DEA" w:rsidP="001A7F9B">
            <w:pPr>
              <w:pStyle w:val="TAC"/>
              <w:keepNext w:val="0"/>
              <w:keepLines w:val="0"/>
              <w:rPr>
                <w:rFonts w:eastAsia="MS Mincho"/>
              </w:rPr>
            </w:pPr>
            <w:r w:rsidRPr="00DC7310">
              <w:rPr>
                <w:rFonts w:eastAsia="MS Mincho"/>
              </w:rPr>
              <w:t>DC_7-66_n66-n78</w:t>
            </w:r>
          </w:p>
          <w:p w14:paraId="2B409936" w14:textId="77777777" w:rsidR="00F84DEA" w:rsidRPr="00DC7310" w:rsidRDefault="00F84DEA" w:rsidP="001A7F9B">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73DF"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283F"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8EADB" w14:textId="77777777" w:rsidR="00F84DEA" w:rsidRPr="00DC7310" w:rsidRDefault="00F84DEA" w:rsidP="001A7F9B">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69199"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0CAD89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258A9A" w14:textId="77777777" w:rsidR="00F84DEA" w:rsidRPr="00DC7310" w:rsidRDefault="00F84DEA" w:rsidP="001A7F9B">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2F33D"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A34F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EBE5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354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76E28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87A9A" w14:textId="77777777" w:rsidR="00F84DEA" w:rsidRPr="00DC7310" w:rsidRDefault="00F84DEA" w:rsidP="001A7F9B">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10451E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C7747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CC001A"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2CBD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177B5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80CB4F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A873A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B7B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E3023D" w14:textId="77777777" w:rsidR="00F84DEA" w:rsidRPr="00DC7310" w:rsidRDefault="00F84DEA" w:rsidP="001A7F9B">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9B16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D30D4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699E7F" w14:textId="77777777" w:rsidR="00F84DEA" w:rsidRPr="00DC7310" w:rsidRDefault="00F84DEA" w:rsidP="001A7F9B">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241C2" w14:textId="77777777" w:rsidR="00F84DEA" w:rsidRPr="00DC7310" w:rsidRDefault="00F84DEA" w:rsidP="001A7F9B">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7E3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44D3E"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3F2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FE4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487E36" w14:textId="77777777" w:rsidR="00F84DEA" w:rsidRPr="00DC7310" w:rsidRDefault="00F84DEA" w:rsidP="001A7F9B">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EE2D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12A72"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6374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251F1"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289C39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E30A17"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806F948"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9632B2"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3B41A"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11054"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r>
      <w:tr w:rsidR="00F84DEA" w:rsidRPr="00DC7310" w14:paraId="31ADB3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667FDB" w14:textId="77777777" w:rsidR="00F84DEA" w:rsidRPr="00DC7310" w:rsidRDefault="00F84DEA" w:rsidP="001A7F9B">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343B0BA"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FA3F0"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11C4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5E34C"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6CC66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D9727B" w14:textId="77777777" w:rsidR="00F84DEA" w:rsidRPr="00DC7310" w:rsidRDefault="00F84DEA" w:rsidP="001A7F9B">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9D30C"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184E"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0A80"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CA1B" w14:textId="77777777" w:rsidR="00F84DEA" w:rsidRPr="00DC7310" w:rsidRDefault="00F84DEA" w:rsidP="001A7F9B">
            <w:pPr>
              <w:pStyle w:val="TAC"/>
              <w:keepNext w:val="0"/>
              <w:keepLines w:val="0"/>
            </w:pPr>
            <w:r w:rsidRPr="00DC7310">
              <w:rPr>
                <w:lang w:eastAsia="zh-CN"/>
              </w:rPr>
              <w:t>0.8</w:t>
            </w:r>
          </w:p>
        </w:tc>
      </w:tr>
      <w:tr w:rsidR="00F84DEA" w:rsidRPr="00DC7310" w14:paraId="5F0669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85C7C5" w14:textId="77777777" w:rsidR="00F84DEA" w:rsidRPr="00DC7310" w:rsidRDefault="00F84DEA" w:rsidP="001A7F9B">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594DA708"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0DCF4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D5837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0B68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E18F9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1D5480" w14:textId="77777777" w:rsidR="00F84DEA" w:rsidRPr="00DC7310" w:rsidRDefault="00F84DEA" w:rsidP="001A7F9B">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F70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BA6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39434"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9471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292F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2F1DCB" w14:textId="77777777" w:rsidR="00F84DEA" w:rsidRPr="00DC7310" w:rsidRDefault="00F84DEA" w:rsidP="001A7F9B">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6B436"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4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9E521"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2D2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0C06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075ECF" w14:textId="77777777" w:rsidR="00F84DEA" w:rsidRPr="00DC7310" w:rsidRDefault="00F84DEA" w:rsidP="001A7F9B">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6CCDE86" w14:textId="77777777" w:rsidR="00F84DEA" w:rsidRPr="00DC7310" w:rsidRDefault="00F84DEA" w:rsidP="001A7F9B">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81A4C8"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49B47EC" w14:textId="77777777" w:rsidR="00F84DEA" w:rsidRPr="00DC7310" w:rsidRDefault="00F84DEA" w:rsidP="001A7F9B">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231C93"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15A24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56A15A" w14:textId="77777777" w:rsidR="00F84DEA" w:rsidRPr="00DC7310" w:rsidRDefault="00F84DEA" w:rsidP="001A7F9B">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8D6D5"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FBA2"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2E3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35CF4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41E6B8" w14:textId="77777777" w:rsidR="00F84DEA" w:rsidRPr="00DC7310" w:rsidRDefault="00F84DEA" w:rsidP="001A7F9B">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076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292E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970A5"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38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B022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25614F" w14:textId="77777777" w:rsidR="00F84DEA" w:rsidRPr="00DC7310" w:rsidRDefault="00F84DEA" w:rsidP="001A7F9B">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2D01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5EBA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D6131"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68F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611D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255F67" w14:textId="77777777" w:rsidR="00F84DEA" w:rsidRPr="00DC7310" w:rsidRDefault="00F84DEA" w:rsidP="001A7F9B">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7C9C7E9"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071926"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5CA90A"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7CD9D21"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.9</w:t>
            </w:r>
          </w:p>
        </w:tc>
      </w:tr>
      <w:tr w:rsidR="00F84DEA" w:rsidRPr="00DC7310" w14:paraId="617AC9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F7489" w14:textId="77777777" w:rsidR="00F84DEA" w:rsidRPr="00DC7310" w:rsidRDefault="00F84DEA" w:rsidP="001A7F9B">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8A0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A1BB7"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07E8"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3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18AF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9DA1E8" w14:textId="77777777" w:rsidR="00F84DEA" w:rsidRPr="00DC7310" w:rsidRDefault="00F84DEA" w:rsidP="001A7F9B">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91D98" w14:textId="77777777" w:rsidR="00F84DEA" w:rsidRPr="00DC7310" w:rsidRDefault="00F84DEA" w:rsidP="001A7F9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21A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619B"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51E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579B6C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5749F" w14:textId="77777777" w:rsidR="00F84DEA" w:rsidRPr="00DC7310" w:rsidRDefault="00F84DEA" w:rsidP="001A7F9B">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7A360"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3426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7B13E"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772C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4DDB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8B13D2" w14:textId="77777777" w:rsidR="00F84DEA" w:rsidRPr="00DC7310" w:rsidRDefault="00F84DEA" w:rsidP="001A7F9B">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0E44"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442A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D36DD"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E99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D869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91D54C" w14:textId="77777777" w:rsidR="00F84DEA" w:rsidRPr="00DC7310" w:rsidRDefault="00F84DEA" w:rsidP="001A7F9B">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0A2F2"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7EBB1"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9AD9A"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5F80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8C738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5CC7DC" w14:textId="77777777" w:rsidR="00F84DEA" w:rsidRPr="00DC7310" w:rsidRDefault="00F84DEA" w:rsidP="001A7F9B">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BFAE6"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F0F8"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2266"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93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7C2D8A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C4B61A" w14:textId="77777777" w:rsidR="00F84DEA" w:rsidRPr="00DC7310" w:rsidRDefault="00F84DEA" w:rsidP="001A7F9B">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E8AE3A8" w14:textId="77777777" w:rsidR="00F84DEA" w:rsidRPr="00DC7310" w:rsidRDefault="00F84DEA" w:rsidP="001A7F9B">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4C6033"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1358E6" w14:textId="77777777" w:rsidR="00F84DEA" w:rsidRPr="00DC7310" w:rsidRDefault="00F84DEA" w:rsidP="001A7F9B">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3463743" w14:textId="77777777" w:rsidR="00F84DEA" w:rsidRPr="00DC7310" w:rsidRDefault="00F84DEA" w:rsidP="001A7F9B">
            <w:pPr>
              <w:pStyle w:val="TAC"/>
              <w:rPr>
                <w:lang w:eastAsia="zh-CN"/>
              </w:rPr>
            </w:pPr>
            <w:r w:rsidRPr="00FC21AA">
              <w:rPr>
                <w:rFonts w:cs="Arial"/>
                <w:lang w:eastAsia="zh-CN"/>
              </w:rPr>
              <w:t>0.8</w:t>
            </w:r>
          </w:p>
        </w:tc>
      </w:tr>
      <w:tr w:rsidR="00F84DEA" w:rsidRPr="00DC7310" w14:paraId="5A08E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FEA4A2" w14:textId="77777777" w:rsidR="00F84DEA" w:rsidRPr="00FC21AA" w:rsidRDefault="00F84DEA" w:rsidP="001A7F9B">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BFEC182" w14:textId="77777777" w:rsidR="00F84DEA" w:rsidRPr="00FC21AA" w:rsidRDefault="00F84DEA" w:rsidP="001A7F9B">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F84DEA" w:rsidRPr="00FC21AA" w:rsidRDefault="00F84DEA" w:rsidP="001A7F9B">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4ED427" w14:textId="77777777" w:rsidR="00F84DEA" w:rsidRPr="00FC21AA" w:rsidRDefault="00F84DEA" w:rsidP="001A7F9B">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2D9DBA" w14:textId="77777777" w:rsidR="00F84DEA" w:rsidRPr="00FC21AA" w:rsidRDefault="00F84DEA" w:rsidP="001A7F9B">
            <w:pPr>
              <w:pStyle w:val="TAC"/>
              <w:rPr>
                <w:rFonts w:cs="Arial"/>
                <w:lang w:eastAsia="zh-CN"/>
              </w:rPr>
            </w:pPr>
            <w:r w:rsidRPr="00DC7310">
              <w:rPr>
                <w:rFonts w:cs="Arial"/>
                <w:lang w:eastAsia="zh-CN"/>
              </w:rPr>
              <w:t>0.3</w:t>
            </w:r>
          </w:p>
        </w:tc>
      </w:tr>
      <w:tr w:rsidR="00F84DEA" w:rsidRPr="00DC7310" w14:paraId="0C16CE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7EA05" w14:textId="77777777" w:rsidR="00F84DEA" w:rsidRPr="00DC7310" w:rsidRDefault="00F84DEA" w:rsidP="001A7F9B">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5997A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CF48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DED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36CB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4CC0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0E5C5" w14:textId="77777777" w:rsidR="00F84DEA" w:rsidRPr="00DC7310" w:rsidRDefault="00F84DEA" w:rsidP="001A7F9B">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BAAB4" w14:textId="77777777" w:rsidR="00F84DEA" w:rsidRPr="00DC7310" w:rsidRDefault="00F84DEA" w:rsidP="001A7F9B">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0AA0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8E63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24A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0679A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F11A6" w14:textId="77777777" w:rsidR="00F84DEA" w:rsidRPr="00DC7310" w:rsidRDefault="00F84DEA" w:rsidP="001A7F9B">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50710" w14:textId="77777777" w:rsidR="00F84DEA" w:rsidRPr="00DC7310" w:rsidRDefault="00F84DEA" w:rsidP="001A7F9B">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D119"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1E6F3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D87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21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74BC5" w14:textId="77777777" w:rsidR="00F84DEA" w:rsidRPr="00DC7310" w:rsidRDefault="00F84DEA" w:rsidP="001A7F9B">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442AF9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D560FD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9AA6D7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37521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D4803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6D4DD" w14:textId="77777777" w:rsidR="00F84DEA" w:rsidRPr="00DC7310" w:rsidRDefault="00F84DEA" w:rsidP="001A7F9B">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E3C5"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F35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9B39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363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12CDA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C63E3E" w14:textId="77777777" w:rsidR="00F84DEA" w:rsidRPr="00DC7310" w:rsidRDefault="00F84DEA" w:rsidP="001A7F9B">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64E8C8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276E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49586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D186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ADD44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CC5E62" w14:textId="77777777" w:rsidR="00F84DEA" w:rsidRPr="00DC7310" w:rsidRDefault="00F84DEA" w:rsidP="001A7F9B">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B4D8DCC"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5AD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900B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0C45C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EDDED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9103C6" w14:textId="77777777" w:rsidR="00F84DEA" w:rsidRPr="00DC7310" w:rsidRDefault="00F84DEA" w:rsidP="001A7F9B">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74AB4AD"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1F9F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E007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9324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E063F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E3228A" w14:textId="77777777" w:rsidR="00F84DEA" w:rsidRPr="00DC7310" w:rsidRDefault="00F84DEA" w:rsidP="001A7F9B">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B0D8C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784F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CEDD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BCA4A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B10B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B8B2D1" w14:textId="77777777" w:rsidR="00F84DEA" w:rsidRPr="00DC7310" w:rsidRDefault="00F84DEA" w:rsidP="001A7F9B">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B0B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6B06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F48C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ADE18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A9F15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A92D8"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8037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EB4F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D25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AC21F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3569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F7B99D"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1989BB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9AB9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CDD3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1F98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187C5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79829" w14:textId="77777777" w:rsidR="00F84DEA" w:rsidRPr="00DC7310" w:rsidRDefault="00F84DEA" w:rsidP="001A7F9B">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0B35170B" w14:textId="77777777" w:rsidR="00F84DEA" w:rsidRPr="00DC7310" w:rsidRDefault="00F84DEA" w:rsidP="001A7F9B">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EC1B2AD"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7F05ABC"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D5A781"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84DEA" w:rsidRPr="00DC7310" w14:paraId="163320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A123A1" w14:textId="77777777" w:rsidR="00F84DEA" w:rsidRPr="00CE690C" w:rsidRDefault="00F84DEA" w:rsidP="001A7F9B">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0E09F45" w14:textId="77777777" w:rsidR="00F84DEA" w:rsidRPr="001D0283" w:rsidRDefault="00F84DEA" w:rsidP="001A7F9B">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AF45B" w14:textId="77777777" w:rsidR="00F84DEA" w:rsidRPr="001D0283" w:rsidRDefault="00F84DEA" w:rsidP="001A7F9B">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A8D1C2D" w14:textId="77777777" w:rsidR="00F84DEA" w:rsidRDefault="00F84DEA" w:rsidP="001A7F9B">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7ED160" w14:textId="77777777" w:rsidR="00F84DEA" w:rsidRPr="001D0283" w:rsidRDefault="00F84DEA" w:rsidP="001A7F9B">
            <w:pPr>
              <w:pStyle w:val="TAC"/>
              <w:keepNext w:val="0"/>
              <w:keepLines w:val="0"/>
              <w:rPr>
                <w:rFonts w:eastAsia="DengXian"/>
                <w:lang w:eastAsia="zh-CN"/>
              </w:rPr>
            </w:pPr>
            <w:r w:rsidRPr="00DC7310">
              <w:rPr>
                <w:rFonts w:cs="Arial"/>
                <w:lang w:eastAsia="ja-JP"/>
              </w:rPr>
              <w:t>0.8</w:t>
            </w:r>
          </w:p>
        </w:tc>
      </w:tr>
      <w:tr w:rsidR="00F84DEA" w:rsidRPr="00DC7310" w14:paraId="4FA7F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CD351" w14:textId="77777777" w:rsidR="00F84DEA" w:rsidRPr="00DC7310" w:rsidRDefault="00F84DEA" w:rsidP="001A7F9B">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3B439" w14:textId="77777777" w:rsidR="00F84DEA" w:rsidRPr="00DC7310" w:rsidRDefault="00F84DEA" w:rsidP="001A7F9B">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DAD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8D4FA"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4C1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692FE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AA307" w14:textId="77777777" w:rsidR="00F84DEA" w:rsidRPr="00DC7310" w:rsidRDefault="00F84DEA" w:rsidP="001A7F9B">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3AD33C9" w14:textId="77777777" w:rsidR="00F84DEA" w:rsidRPr="00DC7310" w:rsidRDefault="00F84DEA" w:rsidP="001A7F9B">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A883C1" w14:textId="77777777" w:rsidR="00F84DEA" w:rsidRPr="00DC7310" w:rsidRDefault="00F84DEA" w:rsidP="001A7F9B">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D365DE" w14:textId="77777777" w:rsidR="00F84DEA" w:rsidRPr="00DC7310" w:rsidRDefault="00F84DEA" w:rsidP="001A7F9B">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F7DEEC" w14:textId="77777777" w:rsidR="00F84DEA" w:rsidRPr="00DC7310" w:rsidRDefault="00F84DEA" w:rsidP="001A7F9B">
            <w:pPr>
              <w:pStyle w:val="TAC"/>
              <w:rPr>
                <w:rFonts w:cs="Arial"/>
                <w:lang w:eastAsia="zh-CN"/>
              </w:rPr>
            </w:pPr>
            <w:r w:rsidRPr="00FC21AA">
              <w:rPr>
                <w:rFonts w:cs="Arial"/>
                <w:lang w:eastAsia="zh-CN"/>
              </w:rPr>
              <w:t>0.8</w:t>
            </w:r>
          </w:p>
        </w:tc>
      </w:tr>
      <w:tr w:rsidR="00F84DEA" w:rsidRPr="00DC7310" w14:paraId="10C9FC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4D45D" w14:textId="77777777" w:rsidR="00F84DEA" w:rsidRPr="00DC7310" w:rsidRDefault="00F84DEA" w:rsidP="001A7F9B">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3E4B4"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99D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281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6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DC28AF" w14:textId="77777777" w:rsidR="00F84DEA" w:rsidRPr="00DC7310" w:rsidRDefault="00F84DEA" w:rsidP="001A7F9B">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C118F5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538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323C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4FA40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CD333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69A5A" w14:textId="77777777" w:rsidR="00F84DEA" w:rsidRPr="00DC7310" w:rsidRDefault="00F84DEA" w:rsidP="001A7F9B">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C3C7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8B64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0D0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3DA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D4F01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5DA40C"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B548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57AF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54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501B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A8F8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0C88E6" w14:textId="77777777" w:rsidR="00F84DEA" w:rsidRPr="00DC7310" w:rsidRDefault="00F84DEA" w:rsidP="001A7F9B">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CC3A8"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F7A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594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C8E3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5889B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55E1E5"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C7DFA4"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DB5B0F"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414F67"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8FED1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r>
      <w:tr w:rsidR="00F84DEA" w:rsidRPr="00DC7310" w14:paraId="3E39C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CC8C8"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F3F6FE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5DE0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142B02"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2AB7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0.8</w:t>
            </w:r>
          </w:p>
        </w:tc>
      </w:tr>
      <w:tr w:rsidR="00F84DEA" w:rsidRPr="00DC7310" w14:paraId="1C18CF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4C6C5" w14:textId="77777777" w:rsidR="00F84DEA" w:rsidRPr="00DC7310" w:rsidRDefault="00F84DEA" w:rsidP="001A7F9B">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A58DF"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2CAA" w14:textId="77777777" w:rsidR="00F84DEA" w:rsidRPr="00DC7310" w:rsidRDefault="00F84DEA" w:rsidP="001A7F9B">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E64C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EDC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F84DEA" w:rsidRPr="00DC7310" w14:paraId="58D75EA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BAE9F" w14:textId="77777777" w:rsidR="00F84DEA" w:rsidRPr="00DC7310" w:rsidRDefault="00F84DEA" w:rsidP="001A7F9B">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6F955" w14:textId="77777777" w:rsidR="00F84DEA" w:rsidRPr="00DC7310" w:rsidRDefault="00F84DEA" w:rsidP="001A7F9B">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7F730"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2C6F4"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7424D"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F84DEA" w:rsidRPr="00DC7310" w14:paraId="1C08734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5664CF" w14:textId="77777777" w:rsidR="00F84DEA" w:rsidRPr="00DC7310" w:rsidRDefault="00F84DEA" w:rsidP="001A7F9B">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26651FB" w14:textId="77777777" w:rsidR="00F84DEA" w:rsidRPr="00DC7310" w:rsidRDefault="00F84DEA" w:rsidP="001A7F9B">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6402E6"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CFD692" w14:textId="77777777" w:rsidR="00F84DEA" w:rsidRPr="00DC7310" w:rsidRDefault="00F84DEA" w:rsidP="001A7F9B">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76E89" w14:textId="77777777" w:rsidR="00F84DEA" w:rsidRPr="00DC7310" w:rsidRDefault="00F84DEA" w:rsidP="001A7F9B">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F84DEA" w:rsidRPr="00DC7310" w14:paraId="6CC74F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3A7DA0" w14:textId="77777777" w:rsidR="00F84DEA" w:rsidRPr="00DC7310" w:rsidRDefault="00F84DEA" w:rsidP="001A7F9B">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2403"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6C78"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0837"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10E6"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F84DEA" w:rsidRPr="00DC7310" w14:paraId="32275748"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540C1FB" w14:textId="77777777" w:rsidR="00F84DEA" w:rsidRPr="00DC7310" w:rsidRDefault="00F84DEA" w:rsidP="001A7F9B">
            <w:pPr>
              <w:pStyle w:val="TAC"/>
              <w:keepNext w:val="0"/>
              <w:keepLines w:val="0"/>
            </w:pPr>
            <w:r w:rsidRPr="00DC7310">
              <w:t>DC_8-41_n1-n78</w:t>
            </w:r>
          </w:p>
        </w:tc>
        <w:tc>
          <w:tcPr>
            <w:tcW w:w="1417" w:type="dxa"/>
            <w:tcBorders>
              <w:left w:val="single" w:sz="4" w:space="0" w:color="auto"/>
            </w:tcBorders>
            <w:vAlign w:val="center"/>
          </w:tcPr>
          <w:p w14:paraId="105E78C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34B2AEE"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5BAA362"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41AC5EA" w14:textId="77777777" w:rsidR="00F84DEA" w:rsidRPr="00DC7310" w:rsidRDefault="00F84DEA" w:rsidP="001A7F9B">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84DEA" w:rsidRPr="00DC7310" w14:paraId="4A7D2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C449E" w14:textId="77777777" w:rsidR="00F84DEA" w:rsidRPr="00DC7310" w:rsidRDefault="00F84DEA" w:rsidP="001A7F9B">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249C"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4BE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A2DCB"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B6E8F"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0.8</w:t>
            </w:r>
          </w:p>
        </w:tc>
      </w:tr>
      <w:tr w:rsidR="00F84DEA" w:rsidRPr="00DC7310" w14:paraId="1D747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03AABC" w14:textId="77777777" w:rsidR="00F84DEA" w:rsidRPr="00DC7310" w:rsidRDefault="00F84DEA" w:rsidP="001A7F9B">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9B28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3DD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66D8"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841E3"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0.6</w:t>
            </w:r>
          </w:p>
        </w:tc>
      </w:tr>
      <w:tr w:rsidR="00F84DEA" w:rsidRPr="00DC7310" w14:paraId="36D37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AC5B" w14:textId="77777777" w:rsidR="00F84DEA" w:rsidRPr="00DC7310" w:rsidRDefault="00F84DEA" w:rsidP="001A7F9B">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AD72D"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DB6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A4A9"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4CCD8"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6FBFEB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FAE1C" w14:textId="77777777" w:rsidR="00F84DEA" w:rsidRPr="00DC7310" w:rsidRDefault="00F84DEA" w:rsidP="001A7F9B">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511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04C4"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BC55"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AB64A"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5618FC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F29AD" w14:textId="77777777" w:rsidR="00F84DEA" w:rsidRPr="00DC7310" w:rsidRDefault="00F84DEA" w:rsidP="001A7F9B">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A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18AA9"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15108"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7F5E"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7369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962CA4" w14:textId="77777777" w:rsidR="00F84DEA" w:rsidRPr="00DC7310" w:rsidRDefault="00F84DEA" w:rsidP="001A7F9B">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B5389"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0A54F" w14:textId="77777777" w:rsidR="00F84DEA" w:rsidRPr="00DC7310" w:rsidRDefault="00F84DEA" w:rsidP="001A7F9B">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288F6" w14:textId="77777777" w:rsidR="00F84DEA" w:rsidRPr="00DC7310" w:rsidRDefault="00F84DEA" w:rsidP="001A7F9B">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D273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7C25E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7570CA" w14:textId="77777777" w:rsidR="00F84DEA" w:rsidRPr="00DC7310" w:rsidRDefault="00F84DEA" w:rsidP="001A7F9B">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4C555"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32073"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BC0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B74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9D7F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12920" w14:textId="77777777" w:rsidR="00F84DEA" w:rsidRPr="00DC7310" w:rsidRDefault="00F84DEA" w:rsidP="001A7F9B">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806C"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29A3B"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3B1F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EC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5D37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334387" w14:textId="77777777" w:rsidR="00F84DEA" w:rsidRPr="00DC7310" w:rsidRDefault="00F84DEA" w:rsidP="001A7F9B">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25CD3"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FC8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F74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EE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2FCE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1824E8" w14:textId="77777777" w:rsidR="00F84DEA" w:rsidRPr="00DC7310" w:rsidRDefault="00F84DEA" w:rsidP="001A7F9B">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CBC2A"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4F9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9B790"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3E973"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046E2B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0B0F0E" w14:textId="77777777" w:rsidR="00F84DEA" w:rsidRPr="00DC7310" w:rsidRDefault="00F84DEA" w:rsidP="001A7F9B">
            <w:pPr>
              <w:pStyle w:val="TAC"/>
              <w:keepNext w:val="0"/>
              <w:keepLines w:val="0"/>
              <w:rPr>
                <w:lang w:eastAsia="sv-SE"/>
              </w:rPr>
            </w:pPr>
            <w:r w:rsidRPr="00DC7310">
              <w:rPr>
                <w:lang w:eastAsia="sv-SE"/>
              </w:rPr>
              <w:t>DC_12-30-66_n77</w:t>
            </w:r>
          </w:p>
          <w:p w14:paraId="2F4D822D" w14:textId="77777777" w:rsidR="00F84DEA" w:rsidRPr="00DC7310" w:rsidRDefault="00F84DEA" w:rsidP="001A7F9B">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7CD04"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0F6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B7A1A"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838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A99D3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7A2C6" w14:textId="77777777" w:rsidR="00F84DEA" w:rsidRPr="00DC7310" w:rsidRDefault="00F84DEA" w:rsidP="001A7F9B">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2E2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3EFD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55BEE"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49C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BE67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4A4653" w14:textId="77777777" w:rsidR="00F84DEA" w:rsidRPr="00DC7310" w:rsidRDefault="00F84DEA" w:rsidP="001A7F9B">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88C3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A87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3F928"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4D26"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AFDFE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831CA" w14:textId="77777777" w:rsidR="00F84DEA" w:rsidRPr="00DC7310" w:rsidRDefault="00F84DEA" w:rsidP="001A7F9B">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B05DA"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C432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9098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F82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798F67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202A0F" w14:textId="77777777" w:rsidR="00F84DEA" w:rsidRPr="00DC7310" w:rsidRDefault="00F84DEA" w:rsidP="001A7F9B">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5FA5AE9"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07E983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A1CA8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E34309"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318A2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D7981FC" w14:textId="77777777" w:rsidR="00F84DEA" w:rsidRPr="00DC7310" w:rsidRDefault="00F84DEA" w:rsidP="001A7F9B">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97C51C7"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59FFB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B48A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4029A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6A9C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AFCFB74" w14:textId="77777777" w:rsidR="00F84DEA" w:rsidRPr="00DC7310" w:rsidRDefault="00F84DEA" w:rsidP="001A7F9B">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6474B5B"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822E76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154D16"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3B34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48D40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1208EE" w14:textId="77777777" w:rsidR="00F84DEA" w:rsidRPr="00DC7310" w:rsidRDefault="00F84DEA" w:rsidP="001A7F9B">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D8972"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EC5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55E1"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C3F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4C925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FE2924" w14:textId="77777777" w:rsidR="00F84DEA" w:rsidRPr="00DC7310" w:rsidRDefault="00F84DEA" w:rsidP="001A7F9B">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67D0F2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BB83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EABAB"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CBF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1C88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AD4459" w14:textId="77777777" w:rsidR="00F84DEA" w:rsidRPr="00DC7310" w:rsidRDefault="00F84DEA" w:rsidP="001A7F9B">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3F94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FD930"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BD49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769A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A49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B4355C" w14:textId="77777777" w:rsidR="00F84DEA" w:rsidRPr="00DC7310" w:rsidRDefault="00F84DEA" w:rsidP="001A7F9B">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BC1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FF55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3871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1C4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29A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47CF13" w14:textId="77777777" w:rsidR="00F84DEA" w:rsidRPr="00DC7310" w:rsidRDefault="00F84DEA" w:rsidP="001A7F9B">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C047" w14:textId="77777777" w:rsidR="00F84DEA" w:rsidRPr="00DC7310" w:rsidRDefault="00F84DEA" w:rsidP="001A7F9B">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3C5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863B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82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5998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C497AF" w14:textId="77777777" w:rsidR="00F84DEA" w:rsidRPr="00DC7310" w:rsidRDefault="00F84DEA" w:rsidP="001A7F9B">
            <w:pPr>
              <w:pStyle w:val="TAC"/>
              <w:keepNext w:val="0"/>
              <w:keepLines w:val="0"/>
            </w:pPr>
            <w:r w:rsidRPr="00DC7310">
              <w:t>DC_13-66_n5-n77</w:t>
            </w:r>
          </w:p>
          <w:p w14:paraId="71FC02DE" w14:textId="77777777" w:rsidR="00F84DEA" w:rsidRPr="00DC7310" w:rsidRDefault="00F84DEA" w:rsidP="001A7F9B">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6E6D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EC5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A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8E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90DD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826A" w14:textId="77777777" w:rsidR="00F84DEA" w:rsidRPr="00DC7310" w:rsidRDefault="00F84DEA" w:rsidP="001A7F9B">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D440"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1A0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47994"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8E6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BAD4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88C72B" w14:textId="77777777" w:rsidR="00F84DEA" w:rsidRPr="00DC7310" w:rsidRDefault="00F84DEA" w:rsidP="001A7F9B">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DB808"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9C4A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AFC6A"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220A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30FA0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78D5B4" w14:textId="77777777" w:rsidR="00F84DEA" w:rsidRPr="00DC7310" w:rsidRDefault="00F84DEA" w:rsidP="001A7F9B">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B21DF"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F4C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1C6FD"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B97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54FF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99CAC1" w14:textId="77777777" w:rsidR="00F84DEA" w:rsidRPr="00DC7310" w:rsidRDefault="00F84DEA" w:rsidP="001A7F9B">
            <w:pPr>
              <w:pStyle w:val="TAC"/>
              <w:keepNext w:val="0"/>
              <w:keepLines w:val="0"/>
              <w:rPr>
                <w:lang w:eastAsia="sv-SE"/>
              </w:rPr>
            </w:pPr>
            <w:r w:rsidRPr="00DC7310">
              <w:rPr>
                <w:lang w:eastAsia="sv-SE"/>
              </w:rPr>
              <w:t>DC_14-30-66_n77</w:t>
            </w:r>
          </w:p>
          <w:p w14:paraId="0C0413B0" w14:textId="77777777" w:rsidR="00F84DEA" w:rsidRPr="00DC7310" w:rsidRDefault="00F84DEA" w:rsidP="001A7F9B">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004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C2C0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1E484" w14:textId="77777777" w:rsidR="00F84DEA" w:rsidRPr="00DC7310" w:rsidRDefault="00F84DEA" w:rsidP="001A7F9B">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878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AF4D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E4F06D" w14:textId="77777777" w:rsidR="00F84DEA" w:rsidRPr="00DC7310" w:rsidRDefault="00F84DEA" w:rsidP="001A7F9B">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407D"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F2C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456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35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332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B89F55" w14:textId="77777777" w:rsidR="00F84DEA" w:rsidRPr="00DC7310" w:rsidRDefault="00F84DEA" w:rsidP="001A7F9B">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55A65"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9985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68F5C"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68E0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DCCE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9B7E83" w14:textId="77777777" w:rsidR="00F84DEA" w:rsidRPr="00DC7310" w:rsidRDefault="00F84DEA" w:rsidP="001A7F9B">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0C9B"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65C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7855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293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29B45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0ECD" w14:textId="77777777" w:rsidR="00F84DEA" w:rsidRPr="00DC7310" w:rsidRDefault="00F84DEA" w:rsidP="001A7F9B">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C9F2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268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94D06"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CCC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484F4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B8644D" w14:textId="77777777" w:rsidR="00F84DEA" w:rsidRPr="00DC7310" w:rsidRDefault="00F84DEA" w:rsidP="001A7F9B">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C98DF"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14DA5"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C9A58"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A06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BA93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9C5689" w14:textId="77777777" w:rsidR="00F84DEA" w:rsidRPr="00DC7310" w:rsidRDefault="00F84DEA" w:rsidP="001A7F9B">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7A38"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D95E1"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BA2EB"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E4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B1F57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E1D" w14:textId="77777777" w:rsidR="00F84DEA" w:rsidRPr="00DC7310" w:rsidRDefault="00F84DEA" w:rsidP="001A7F9B">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AD169"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0589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2D86A"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529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3B694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95773" w14:textId="77777777" w:rsidR="00F84DEA" w:rsidRPr="00DC7310" w:rsidRDefault="00F84DEA" w:rsidP="001A7F9B">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C526" w14:textId="77777777" w:rsidR="00F84DEA" w:rsidRPr="00DC7310" w:rsidRDefault="00F84DEA" w:rsidP="001A7F9B">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40BA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F34F8"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FF63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0.3</w:t>
            </w:r>
          </w:p>
        </w:tc>
      </w:tr>
      <w:tr w:rsidR="00F84DEA" w:rsidRPr="00DC7310" w14:paraId="0ED2F9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771BA5" w14:textId="77777777" w:rsidR="00F84DEA" w:rsidRPr="00DC7310" w:rsidRDefault="00F84DEA" w:rsidP="001A7F9B">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C520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2814D"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771C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93C16"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76ADC5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B3BD1E"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B0B2D"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B10A"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CC91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665D7"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69AB37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7E4B31"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7572B"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7C138"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3C6ED0"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09D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6A59F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6ED0A4" w14:textId="77777777" w:rsidR="00F84DEA" w:rsidRPr="00DC7310" w:rsidRDefault="00F84DEA" w:rsidP="001A7F9B">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13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5D02"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C84D"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231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5F2B2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F8C700" w14:textId="77777777" w:rsidR="00F84DEA" w:rsidRPr="00DC7310" w:rsidRDefault="00F84DEA" w:rsidP="001A7F9B">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7196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55190"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EB69"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1FCC7"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7037B3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3AF75D" w14:textId="77777777" w:rsidR="00F84DEA" w:rsidRPr="00DC7310" w:rsidRDefault="00F84DEA" w:rsidP="001A7F9B">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0799B"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1B632C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800A6"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DA4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4E5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002216" w14:textId="77777777" w:rsidR="00F84DEA" w:rsidRPr="00DC7310" w:rsidRDefault="00F84DEA" w:rsidP="001A7F9B">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87C89"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03E65B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F8EC"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759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287EC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D394F" w14:textId="77777777" w:rsidR="00F84DEA" w:rsidRPr="00DC7310" w:rsidRDefault="00F84DEA" w:rsidP="001A7F9B">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C8D40"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3AC5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74225"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7CA7"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679C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7D896A" w14:textId="77777777" w:rsidR="00F84DEA" w:rsidRPr="00DC7310" w:rsidRDefault="00F84DEA" w:rsidP="001A7F9B">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D9162"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D8F295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555A"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455B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3460E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3FE62" w14:textId="77777777" w:rsidR="00F84DEA" w:rsidRPr="00DC7310" w:rsidRDefault="00F84DEA" w:rsidP="001A7F9B">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9AFD"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C90CE4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4E48"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9029C"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3A6D0E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A4AA84" w14:textId="77777777" w:rsidR="00F84DEA" w:rsidRPr="00DC7310" w:rsidRDefault="00F84DEA" w:rsidP="001A7F9B">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52E5CE6" w14:textId="77777777" w:rsidR="00F84DEA" w:rsidRPr="00DC7310" w:rsidRDefault="00F84DEA" w:rsidP="001A7F9B">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AEC05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14B852" w14:textId="77777777" w:rsidR="00F84DEA" w:rsidRPr="00DC7310" w:rsidRDefault="00F84DEA" w:rsidP="001A7F9B">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EFF3E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C7ACD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1608D" w14:textId="77777777" w:rsidR="00F84DEA" w:rsidRPr="00DC7310" w:rsidRDefault="00F84DEA" w:rsidP="001A7F9B">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A8DB"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DD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9B39B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11B2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3865E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6D165" w14:textId="77777777" w:rsidR="00F84DEA" w:rsidRPr="00DC7310" w:rsidRDefault="00F84DEA" w:rsidP="001A7F9B">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BD59B"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3A7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9649B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7CC5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F140F6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27F3B" w14:textId="77777777" w:rsidR="00F84DEA" w:rsidRPr="00DC7310" w:rsidRDefault="00F84DEA" w:rsidP="001A7F9B">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7DBB1" w14:textId="77777777" w:rsidR="00F84DEA" w:rsidRPr="00DC7310" w:rsidRDefault="00F84DEA" w:rsidP="001A7F9B">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E64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D90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150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0C339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9EC18C" w14:textId="77777777" w:rsidR="00F84DEA" w:rsidRPr="00DC7310" w:rsidRDefault="00F84DEA" w:rsidP="001A7F9B">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1873F260"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6108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5326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7C9DE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14D1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7485E0" w14:textId="77777777" w:rsidR="00F84DEA" w:rsidRPr="00DC7310" w:rsidRDefault="00F84DEA" w:rsidP="001A7F9B">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D40D41E"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6528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9A1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75A524" w14:textId="77777777" w:rsidR="00F84DEA" w:rsidRPr="00DC7310" w:rsidRDefault="00F84DEA" w:rsidP="001A7F9B">
            <w:pPr>
              <w:pStyle w:val="TAC"/>
              <w:keepNext w:val="0"/>
              <w:keepLines w:val="0"/>
              <w:rPr>
                <w:lang w:eastAsia="zh-CN"/>
              </w:rPr>
            </w:pPr>
            <w:r w:rsidRPr="00DC7310">
              <w:rPr>
                <w:lang w:eastAsia="zh-CN"/>
              </w:rPr>
              <w:t>0.</w:t>
            </w:r>
            <w:r>
              <w:rPr>
                <w:lang w:eastAsia="zh-CN"/>
              </w:rPr>
              <w:t>8</w:t>
            </w:r>
          </w:p>
        </w:tc>
      </w:tr>
      <w:tr w:rsidR="00F84DEA" w:rsidRPr="00DC7310" w14:paraId="313434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93A5D1" w14:textId="77777777" w:rsidR="00F84DEA" w:rsidRPr="00DC7310" w:rsidRDefault="00F84DEA" w:rsidP="001A7F9B">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D10B3"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691B3"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03E5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7AC9"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r>
      <w:tr w:rsidR="00F84DEA" w:rsidRPr="00DC7310" w14:paraId="73A72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C77285" w14:textId="77777777" w:rsidR="00F84DEA" w:rsidRPr="00DC7310" w:rsidRDefault="00F84DEA" w:rsidP="001A7F9B">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0813E86"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844DD"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486B63D" w14:textId="77777777" w:rsidR="00F84DEA" w:rsidRPr="00DC7310" w:rsidRDefault="00F84DEA" w:rsidP="001A7F9B">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0A27D6" w14:textId="77777777" w:rsidR="00F84DEA" w:rsidRPr="00DC7310" w:rsidRDefault="00F84DEA" w:rsidP="001A7F9B">
            <w:pPr>
              <w:pStyle w:val="TAC"/>
              <w:rPr>
                <w:lang w:eastAsia="zh-CN"/>
              </w:rPr>
            </w:pPr>
            <w:r w:rsidRPr="00FC21AA">
              <w:rPr>
                <w:lang w:eastAsia="zh-CN"/>
              </w:rPr>
              <w:t>0.8</w:t>
            </w:r>
          </w:p>
        </w:tc>
      </w:tr>
      <w:tr w:rsidR="00F84DEA" w:rsidRPr="00DC7310" w14:paraId="23C3C7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8C38B" w14:textId="77777777" w:rsidR="00F84DEA" w:rsidRPr="00DC7310" w:rsidRDefault="00F84DEA" w:rsidP="001A7F9B">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9179" w14:textId="77777777" w:rsidR="00F84DEA" w:rsidRPr="00DC7310" w:rsidRDefault="00F84DEA" w:rsidP="001A7F9B">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3B109"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DA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10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E09E5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D40C1D"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180CF"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781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580B" w14:textId="77777777" w:rsidR="00F84DEA" w:rsidRPr="00DC7310" w:rsidRDefault="00F84DEA" w:rsidP="001A7F9B">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B4EC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55FDE2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ADF5CF"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8BC13A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B38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B7D5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824781"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5</w:t>
            </w:r>
          </w:p>
        </w:tc>
      </w:tr>
      <w:tr w:rsidR="00F84DEA" w:rsidRPr="00DC7310" w14:paraId="12C4A4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D7C8CE"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C3F33A4"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D0C3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BB95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2DC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DEF19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D6BE99" w14:textId="77777777" w:rsidR="00F84DEA" w:rsidRPr="00DC7310" w:rsidRDefault="00F84DEA" w:rsidP="001A7F9B">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755AC3A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11CAB8"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9ACCE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B2E45A" w14:textId="77777777" w:rsidR="00F84DEA" w:rsidRPr="00DC7310" w:rsidRDefault="00F84DEA" w:rsidP="001A7F9B">
            <w:pPr>
              <w:pStyle w:val="TAC"/>
              <w:keepNext w:val="0"/>
              <w:keepLines w:val="0"/>
              <w:rPr>
                <w:rFonts w:cs="Arial"/>
                <w:lang w:eastAsia="zh-CN"/>
              </w:rPr>
            </w:pPr>
            <w:r>
              <w:rPr>
                <w:lang w:eastAsia="zh-CN"/>
              </w:rPr>
              <w:t>0.5</w:t>
            </w:r>
          </w:p>
        </w:tc>
      </w:tr>
      <w:tr w:rsidR="00F84DEA" w:rsidRPr="00DC7310" w14:paraId="77382D9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8C17826" w14:textId="77777777" w:rsidR="00F84DEA" w:rsidRPr="00DC7310" w:rsidRDefault="00F84DEA" w:rsidP="001A7F9B">
            <w:pPr>
              <w:pStyle w:val="TAC"/>
              <w:keepNext w:val="0"/>
              <w:keepLines w:val="0"/>
              <w:rPr>
                <w:rFonts w:eastAsia="맑은 고딕"/>
                <w:lang w:eastAsia="ko-KR"/>
              </w:rPr>
            </w:pPr>
            <w:r w:rsidRPr="00DC7310">
              <w:t>DC_20-41_n1-n78</w:t>
            </w:r>
          </w:p>
        </w:tc>
        <w:tc>
          <w:tcPr>
            <w:tcW w:w="1417" w:type="dxa"/>
            <w:vAlign w:val="center"/>
          </w:tcPr>
          <w:p w14:paraId="312B43B7"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18" w:type="dxa"/>
            <w:vAlign w:val="center"/>
          </w:tcPr>
          <w:p w14:paraId="63D18B56"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1488" w:type="dxa"/>
            <w:vAlign w:val="center"/>
          </w:tcPr>
          <w:p w14:paraId="78DB437F"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0EB95680"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3FEEC3A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13AB3F5" w14:textId="77777777" w:rsidR="00F84DEA" w:rsidRPr="00DC7310" w:rsidRDefault="00F84DEA" w:rsidP="001A7F9B">
            <w:pPr>
              <w:pStyle w:val="TAC"/>
              <w:keepNext w:val="0"/>
              <w:keepLines w:val="0"/>
            </w:pPr>
            <w:r w:rsidRPr="00DC7310">
              <w:rPr>
                <w:rFonts w:cs="Arial"/>
                <w:szCs w:val="22"/>
                <w:lang w:eastAsia="zh-CN"/>
              </w:rPr>
              <w:t>DC_20-67-(n)3</w:t>
            </w:r>
          </w:p>
        </w:tc>
        <w:tc>
          <w:tcPr>
            <w:tcW w:w="1417" w:type="dxa"/>
            <w:vAlign w:val="center"/>
          </w:tcPr>
          <w:p w14:paraId="04168244" w14:textId="77777777" w:rsidR="00F84DEA" w:rsidRPr="00DC7310" w:rsidRDefault="00F84DEA" w:rsidP="001A7F9B">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E903062"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0.3</w:t>
            </w:r>
          </w:p>
        </w:tc>
        <w:tc>
          <w:tcPr>
            <w:tcW w:w="1488" w:type="dxa"/>
            <w:vAlign w:val="center"/>
          </w:tcPr>
          <w:p w14:paraId="2C9D1CF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226CB880"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2BDB8F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D44CCF" w14:textId="77777777" w:rsidR="00F84DEA" w:rsidRPr="00DC7310" w:rsidRDefault="00F84DEA" w:rsidP="001A7F9B">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800E"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497A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A4079"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850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1A871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1C0833" w14:textId="77777777" w:rsidR="00F84DEA" w:rsidRPr="00DC7310" w:rsidRDefault="00F84DEA" w:rsidP="001A7F9B">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34DF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1DFFC"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A7A53"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38956"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602C186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098E88" w14:textId="77777777" w:rsidR="00F84DEA" w:rsidRPr="00DC7310" w:rsidRDefault="00F84DEA" w:rsidP="001A7F9B">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DB513"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6BA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169FAA"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06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765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B162F7" w14:textId="77777777" w:rsidR="00F84DEA" w:rsidRPr="00DC7310" w:rsidRDefault="00F84DEA" w:rsidP="001A7F9B">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E6A0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A51E"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BC5A4B"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0ECC1" w14:textId="77777777" w:rsidR="00F84DEA" w:rsidRPr="00DC7310" w:rsidRDefault="00F84DEA" w:rsidP="001A7F9B">
            <w:pPr>
              <w:pStyle w:val="TAC"/>
              <w:keepNext w:val="0"/>
              <w:keepLines w:val="0"/>
            </w:pPr>
            <w:r w:rsidRPr="00DC7310">
              <w:rPr>
                <w:lang w:eastAsia="zh-CN"/>
              </w:rPr>
              <w:t>0.8</w:t>
            </w:r>
          </w:p>
        </w:tc>
      </w:tr>
      <w:tr w:rsidR="00F84DEA" w:rsidRPr="00DC7310" w14:paraId="09A8BD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2170F9" w14:textId="77777777" w:rsidR="00F84DEA" w:rsidRPr="00DC7310" w:rsidRDefault="00F84DEA" w:rsidP="001A7F9B">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7E37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D1782"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DB853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17D3" w14:textId="77777777" w:rsidR="00F84DEA" w:rsidRPr="00DC7310" w:rsidRDefault="00F84DEA" w:rsidP="001A7F9B">
            <w:pPr>
              <w:pStyle w:val="TAC"/>
              <w:keepNext w:val="0"/>
              <w:keepLines w:val="0"/>
            </w:pPr>
            <w:r w:rsidRPr="00DC7310">
              <w:rPr>
                <w:lang w:eastAsia="zh-CN"/>
              </w:rPr>
              <w:t>-</w:t>
            </w:r>
          </w:p>
        </w:tc>
      </w:tr>
      <w:tr w:rsidR="00F84DEA" w:rsidRPr="00DC7310" w14:paraId="241A62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84BFF4" w14:textId="77777777" w:rsidR="00F84DEA" w:rsidRPr="00DC7310" w:rsidRDefault="00F84DEA" w:rsidP="001A7F9B">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4AC8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F24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B18E"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7DC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E2E58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4B850B" w14:textId="77777777" w:rsidR="00F84DEA" w:rsidRPr="00DC7310" w:rsidRDefault="00F84DEA" w:rsidP="001A7F9B">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C54C"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CC7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7CFBC"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408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3F9CC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09339B" w14:textId="77777777" w:rsidR="00F84DEA" w:rsidRPr="00DC7310" w:rsidRDefault="00F84DEA" w:rsidP="001A7F9B">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953B"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B22BCB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BE58"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335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494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CB972" w14:textId="77777777" w:rsidR="00F84DEA" w:rsidRPr="00DC7310" w:rsidRDefault="00F84DEA" w:rsidP="001A7F9B">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32CA6"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F6494C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D54AB"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CF94"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45B5C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5F86B4" w14:textId="77777777" w:rsidR="00F84DEA" w:rsidRPr="00DC7310" w:rsidRDefault="00F84DEA" w:rsidP="001A7F9B">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73E4"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DDD20"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F2A9"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15A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C2E69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8D6747" w14:textId="77777777" w:rsidR="00F84DEA" w:rsidRPr="00DC7310" w:rsidRDefault="00F84DEA" w:rsidP="001A7F9B">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FFB8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920BFE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0A84"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049D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28C7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2767" w14:textId="77777777" w:rsidR="00F84DEA" w:rsidRPr="00DC7310" w:rsidRDefault="00F84DEA" w:rsidP="001A7F9B">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872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9EC3910"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5CB25"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03FC" w14:textId="77777777" w:rsidR="00F84DEA" w:rsidRPr="00DC7310" w:rsidRDefault="00F84DEA" w:rsidP="001A7F9B">
            <w:pPr>
              <w:pStyle w:val="TAC"/>
              <w:keepNext w:val="0"/>
              <w:keepLines w:val="0"/>
            </w:pPr>
            <w:r w:rsidRPr="00DC7310">
              <w:rPr>
                <w:lang w:eastAsia="zh-CN"/>
              </w:rPr>
              <w:t>-</w:t>
            </w:r>
          </w:p>
        </w:tc>
      </w:tr>
      <w:tr w:rsidR="00F84DEA" w:rsidRPr="00DC7310" w14:paraId="5D9357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7CEA9B" w14:textId="77777777" w:rsidR="00F84DEA" w:rsidRPr="00DC7310" w:rsidRDefault="00F84DEA" w:rsidP="001A7F9B">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A410990" w14:textId="77777777" w:rsidR="00F84DEA" w:rsidRPr="00DC7310" w:rsidRDefault="00F84DEA" w:rsidP="001A7F9B">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C189735"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66D8113"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FDB84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38559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9975E6" w14:textId="77777777" w:rsidR="00F84DEA" w:rsidRPr="00DC7310" w:rsidRDefault="00F84DEA" w:rsidP="001A7F9B">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24CF802"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33D84"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BD429"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36EF40" w14:textId="77777777" w:rsidR="00F84DEA" w:rsidRPr="00DC7310" w:rsidRDefault="00F84DEA" w:rsidP="001A7F9B">
            <w:pPr>
              <w:pStyle w:val="TAC"/>
              <w:keepNext w:val="0"/>
              <w:keepLines w:val="0"/>
              <w:rPr>
                <w:lang w:eastAsia="zh-CN"/>
              </w:rPr>
            </w:pPr>
            <w:r w:rsidRPr="00DC7310">
              <w:rPr>
                <w:rFonts w:hint="eastAsia"/>
                <w:lang w:eastAsia="zh-CN"/>
              </w:rPr>
              <w:t>0.8</w:t>
            </w:r>
          </w:p>
        </w:tc>
      </w:tr>
      <w:tr w:rsidR="00F84DEA" w:rsidRPr="00DC7310" w14:paraId="79A634B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CAF2E8" w14:textId="77777777" w:rsidR="00F84DEA" w:rsidRPr="00DC7310" w:rsidRDefault="00F84DEA" w:rsidP="001A7F9B">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5B48D" w14:textId="77777777" w:rsidR="00F84DEA" w:rsidRPr="00DC7310" w:rsidRDefault="00F84DEA" w:rsidP="001A7F9B">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C723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79973" w14:textId="77777777" w:rsidR="00F84DEA" w:rsidRPr="00DC7310" w:rsidRDefault="00F84DEA" w:rsidP="001A7F9B">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C45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B938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41096C" w14:textId="77777777" w:rsidR="00F84DEA" w:rsidRPr="00DC7310" w:rsidRDefault="00F84DEA" w:rsidP="001A7F9B">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763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BB5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E7622"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D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1FE5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CAD7E9" w14:textId="77777777" w:rsidR="00F84DEA" w:rsidRPr="00DC7310" w:rsidRDefault="00F84DEA" w:rsidP="001A7F9B">
            <w:pPr>
              <w:pStyle w:val="TAC"/>
              <w:keepNext w:val="0"/>
              <w:keepLines w:val="0"/>
              <w:rPr>
                <w:lang w:eastAsia="ja-JP"/>
              </w:rPr>
            </w:pPr>
            <w:r w:rsidRPr="00DC7310">
              <w:rPr>
                <w:lang w:eastAsia="ja-JP"/>
              </w:rPr>
              <w:t>DC_29-30-66_n2</w:t>
            </w:r>
          </w:p>
          <w:p w14:paraId="38C9D572" w14:textId="77777777" w:rsidR="00F84DEA" w:rsidRPr="00DC7310" w:rsidRDefault="00F84DEA" w:rsidP="001A7F9B">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3B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C23E2"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7DD9"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EB7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9C23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B0E687" w14:textId="77777777" w:rsidR="00F84DEA" w:rsidRPr="00DC7310" w:rsidRDefault="00F84DEA" w:rsidP="001A7F9B">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C88ACC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8F8B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9E3E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54D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90431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5A1C6" w14:textId="77777777" w:rsidR="00F84DEA" w:rsidRPr="00DC7310" w:rsidRDefault="00F84DEA" w:rsidP="001A7F9B">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AEBF4E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492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6A4C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C3B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D15D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E5B790" w14:textId="77777777" w:rsidR="00F84DEA" w:rsidRPr="00DC7310" w:rsidRDefault="00F84DEA" w:rsidP="001A7F9B">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EAF2"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4BB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7550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85F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525C14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F05845" w14:textId="77777777" w:rsidR="00F84DEA" w:rsidRPr="00DC7310" w:rsidRDefault="00F84DEA" w:rsidP="001A7F9B">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2F80"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12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596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9D9F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3C0C2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8E338E" w14:textId="77777777" w:rsidR="00F84DEA" w:rsidRPr="00DC7310" w:rsidRDefault="00F84DEA" w:rsidP="001A7F9B">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C947F"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91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3C8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57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05C7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F1B291" w14:textId="77777777" w:rsidR="00F84DEA" w:rsidRPr="00DC7310" w:rsidRDefault="00F84DEA" w:rsidP="001A7F9B">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C1BE6"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71B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1FD0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4D6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859A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60670" w14:textId="77777777" w:rsidR="00F84DEA" w:rsidRPr="00DC7310" w:rsidRDefault="00F84DEA" w:rsidP="001A7F9B">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1C19BC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F7C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ABED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377E"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3F46E1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727D9" w14:textId="77777777" w:rsidR="00F84DEA" w:rsidRPr="00DC7310" w:rsidRDefault="00F84DEA" w:rsidP="001A7F9B">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6240A8D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27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4B36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4A05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15AA9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4A7252" w14:textId="77777777" w:rsidR="00F84DEA" w:rsidRPr="00DC7310" w:rsidRDefault="00F84DEA" w:rsidP="001A7F9B">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C107A4C"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8C8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E57D"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F36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8DF0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15A0F0" w14:textId="77777777" w:rsidR="00F84DEA" w:rsidRPr="00DC7310" w:rsidRDefault="00F84DEA" w:rsidP="001A7F9B">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D8E6" w14:textId="77777777" w:rsidR="00F84DEA" w:rsidRPr="00DC7310" w:rsidRDefault="00F84DEA" w:rsidP="001A7F9B">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D4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EC593"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E877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CE58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52D45A" w14:textId="77777777" w:rsidR="00F84DEA" w:rsidRPr="00DC7310" w:rsidRDefault="00F84DEA" w:rsidP="001A7F9B">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AA963F9"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F6D3B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82E5AB"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181D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A74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14500D" w14:textId="77777777" w:rsidR="00F84DEA" w:rsidRPr="00DC7310" w:rsidRDefault="00F84DEA" w:rsidP="001A7F9B">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94FC315" w14:textId="77777777" w:rsidR="00F84DEA" w:rsidRPr="00DC7310" w:rsidRDefault="00F84DEA" w:rsidP="001A7F9B">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FBFDF5"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4A671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628578"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7A757E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540A34" w14:textId="77777777" w:rsidR="00F84DEA" w:rsidRPr="00DC7310" w:rsidRDefault="00F84DEA" w:rsidP="001A7F9B">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7183DAA"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80275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5917ED"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F7CCB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1F94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8B2473" w14:textId="77777777" w:rsidR="00F84DEA" w:rsidRPr="00DC7310" w:rsidRDefault="00F84DEA" w:rsidP="001A7F9B">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0DE4"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D3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DD462"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990A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FA0B2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83D0E5" w14:textId="77777777" w:rsidR="00F84DEA" w:rsidRPr="00DC7310" w:rsidRDefault="00F84DEA" w:rsidP="001A7F9B">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5F1BF8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4D6B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E1F99"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7EEE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93FA7A" w14:textId="77777777" w:rsidTr="001A7F9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2E7A9CD"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C69D54C" w14:textId="77777777" w:rsidR="00F84DEA" w:rsidRPr="00DC7310" w:rsidRDefault="00F84DEA" w:rsidP="001A7F9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3288472" w14:textId="77777777" w:rsidR="00F84DEA" w:rsidRPr="00DC7310" w:rsidRDefault="00F84DEA" w:rsidP="001A7F9B">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6E0053"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B0F542F"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61D556E" w14:textId="77777777" w:rsidR="00F84DEA" w:rsidRPr="00DC7310" w:rsidRDefault="00F84DEA" w:rsidP="001A7F9B">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634C4E" w14:textId="77777777" w:rsidR="00F84DEA" w:rsidRPr="00DC7310" w:rsidRDefault="00F84DEA" w:rsidP="001A7F9B">
            <w:pPr>
              <w:pStyle w:val="TAN"/>
              <w:keepNext w:val="0"/>
              <w:keepLines w:val="0"/>
            </w:pPr>
            <w:r w:rsidRPr="00DC7310">
              <w:t>NOTE</w:t>
            </w:r>
            <w:r>
              <w:t xml:space="preserve"> </w:t>
            </w:r>
            <w:r w:rsidRPr="00DC7310">
              <w:t>7:</w:t>
            </w:r>
            <w:r w:rsidRPr="00DC7310">
              <w:tab/>
              <w:t>Void.</w:t>
            </w:r>
          </w:p>
          <w:p w14:paraId="02732308" w14:textId="77777777" w:rsidR="00F84DEA" w:rsidRPr="00DC7310" w:rsidRDefault="00F84DEA" w:rsidP="001A7F9B">
            <w:pPr>
              <w:pStyle w:val="TAN"/>
              <w:keepNext w:val="0"/>
              <w:keepLines w:val="0"/>
            </w:pPr>
            <w:r w:rsidRPr="00DC7310">
              <w:t>NOTE</w:t>
            </w:r>
            <w:r>
              <w:t xml:space="preserve"> </w:t>
            </w:r>
            <w:r w:rsidRPr="00DC7310">
              <w:t>8:</w:t>
            </w:r>
            <w:r w:rsidRPr="00DC7310">
              <w:tab/>
              <w:t>Void.</w:t>
            </w:r>
          </w:p>
          <w:p w14:paraId="1613A374" w14:textId="77777777" w:rsidR="00F84DEA" w:rsidRPr="00DC7310" w:rsidRDefault="00F84DEA" w:rsidP="001A7F9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A725FCE" w14:textId="77777777" w:rsidR="00F84DEA" w:rsidRPr="00DC7310" w:rsidRDefault="00F84DEA" w:rsidP="001A7F9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0D210F7" w14:textId="77777777" w:rsidR="00F84DEA" w:rsidRPr="00DC7310" w:rsidRDefault="00F84DEA" w:rsidP="001A7F9B">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5E1B73B"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F3F5B06" w14:textId="77777777" w:rsidR="00F84DEA" w:rsidRPr="00DC7310" w:rsidRDefault="00F84DEA" w:rsidP="001A7F9B">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3FCF98F" w14:textId="77777777" w:rsidR="00F84DEA" w:rsidRPr="00DC7310" w:rsidRDefault="00F84DEA" w:rsidP="00F84DEA"/>
    <w:p w14:paraId="1AFE9155" w14:textId="77777777" w:rsidR="00F84DEA" w:rsidRPr="00DC7310" w:rsidRDefault="00F84DEA" w:rsidP="00F84DEA">
      <w:pPr>
        <w:pStyle w:val="6"/>
        <w:keepNext w:val="0"/>
        <w:keepLines w:val="0"/>
      </w:pPr>
      <w:r w:rsidRPr="00DC7310">
        <w:t>6.2B.4.2.3.4</w:t>
      </w:r>
      <w:r w:rsidRPr="00DC7310">
        <w:tab/>
        <w:t>ΔT</w:t>
      </w:r>
      <w:r w:rsidRPr="00DC7310">
        <w:rPr>
          <w:vertAlign w:val="subscript"/>
        </w:rPr>
        <w:t>IB,c</w:t>
      </w:r>
      <w:r w:rsidRPr="00DC7310">
        <w:t xml:space="preserve"> for EN-DC five bands</w:t>
      </w:r>
    </w:p>
    <w:p w14:paraId="331A2E11" w14:textId="77777777" w:rsidR="00F84DEA" w:rsidRPr="00DC7310" w:rsidRDefault="00F84DEA" w:rsidP="00F84DEA">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F84DEA" w:rsidRPr="00DC7310" w14:paraId="1219C399" w14:textId="77777777" w:rsidTr="001A7F9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E6600E5"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A3D05F0" w14:textId="77777777" w:rsidR="00F84DEA" w:rsidRPr="00DC7310" w:rsidRDefault="00F84DEA" w:rsidP="001A7F9B">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84DEA" w:rsidRPr="00DC7310" w14:paraId="4ADAA278" w14:textId="77777777" w:rsidTr="001A7F9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717E5B" w14:textId="77777777" w:rsidR="00F84DEA" w:rsidRPr="00DC7310" w:rsidRDefault="00F84DEA" w:rsidP="001A7F9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A091E41" w14:textId="77777777" w:rsidR="00F84DEA" w:rsidRPr="00DC7310" w:rsidRDefault="00F84DEA" w:rsidP="001A7F9B">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84DEA" w:rsidRPr="00DC7310" w14:paraId="16634BE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671EDD3" w14:textId="77777777" w:rsidR="00F84DEA" w:rsidRDefault="00F84DEA" w:rsidP="001A7F9B">
            <w:pPr>
              <w:pStyle w:val="TAC"/>
              <w:keepNext w:val="0"/>
              <w:keepLines w:val="0"/>
              <w:rPr>
                <w:ins w:id="48" w:author="문정민님(JUNG-MIN MOON)/Device개발팀" w:date="2025-10-02T10:18:00Z" w16du:dateUtc="2025-10-02T01:18:00Z"/>
                <w:rFonts w:eastAsiaTheme="minorEastAsia" w:cs="Arial"/>
                <w:lang w:eastAsia="ko-KR"/>
              </w:rPr>
            </w:pPr>
            <w:r w:rsidRPr="00DC7310">
              <w:rPr>
                <w:rFonts w:eastAsia="Yu Mincho" w:cs="Arial"/>
                <w:lang w:eastAsia="ja-JP"/>
              </w:rPr>
              <w:t>DC_1-3-5-7_n28</w:t>
            </w:r>
          </w:p>
          <w:p w14:paraId="4097A88A" w14:textId="45D2DE65" w:rsidR="00051941" w:rsidRPr="00051941" w:rsidRDefault="00051941" w:rsidP="001A7F9B">
            <w:pPr>
              <w:pStyle w:val="TAC"/>
              <w:keepNext w:val="0"/>
              <w:keepLines w:val="0"/>
              <w:rPr>
                <w:rFonts w:eastAsia="Yu Mincho" w:cs="Arial"/>
                <w:lang w:eastAsia="ja-JP"/>
              </w:rPr>
            </w:pPr>
            <w:ins w:id="49" w:author="문정민님(JUNG-MIN MOON)/Device개발팀" w:date="2025-10-02T10:18:00Z" w16du:dateUtc="2025-10-02T01:18:00Z">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ins>
          </w:p>
        </w:tc>
        <w:tc>
          <w:tcPr>
            <w:tcW w:w="1332" w:type="dxa"/>
            <w:tcBorders>
              <w:top w:val="single" w:sz="4" w:space="0" w:color="auto"/>
              <w:left w:val="single" w:sz="4" w:space="0" w:color="auto"/>
              <w:bottom w:val="single" w:sz="4" w:space="0" w:color="auto"/>
              <w:right w:val="single" w:sz="4" w:space="0" w:color="auto"/>
            </w:tcBorders>
            <w:vAlign w:val="center"/>
          </w:tcPr>
          <w:p w14:paraId="152992E6" w14:textId="77777777" w:rsidR="00F84DEA" w:rsidRPr="00DC7310" w:rsidRDefault="00F84DEA" w:rsidP="001A7F9B">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F53015" w14:textId="77777777" w:rsidR="00F84DEA" w:rsidRPr="00DC7310" w:rsidRDefault="00F84DEA" w:rsidP="001A7F9B">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428E1D" w14:textId="77777777" w:rsidR="00F84DEA" w:rsidRPr="00DC7310" w:rsidRDefault="00F84DEA" w:rsidP="001A7F9B">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F52CB60" w14:textId="77777777" w:rsidR="00F84DEA" w:rsidRPr="00DC7310" w:rsidRDefault="00F84DEA" w:rsidP="001A7F9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50D75F" w14:textId="77777777" w:rsidR="00F84DEA" w:rsidRPr="00DC7310" w:rsidRDefault="00F84DEA" w:rsidP="001A7F9B">
            <w:pPr>
              <w:pStyle w:val="TAC"/>
              <w:keepNext w:val="0"/>
              <w:keepLines w:val="0"/>
              <w:rPr>
                <w:rFonts w:eastAsiaTheme="minorEastAsia"/>
                <w:lang w:eastAsia="ko-KR"/>
              </w:rPr>
            </w:pPr>
            <w:r w:rsidRPr="00DC7310">
              <w:rPr>
                <w:lang w:eastAsia="zh-CN"/>
              </w:rPr>
              <w:t>0.7</w:t>
            </w:r>
          </w:p>
        </w:tc>
      </w:tr>
      <w:tr w:rsidR="00F84DEA" w:rsidRPr="00DC7310" w14:paraId="3DE02F6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A62ADA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DC_1-3-5-7_n40</w:t>
            </w:r>
          </w:p>
          <w:p w14:paraId="36AD0BB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7A6D408" w14:textId="77777777" w:rsidR="00F84DEA" w:rsidRPr="00DC7310" w:rsidRDefault="00F84DEA" w:rsidP="001A7F9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20F000"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8A41992" w14:textId="77777777" w:rsidR="00F84DEA" w:rsidRPr="00DC7310" w:rsidRDefault="00F84DEA" w:rsidP="001A7F9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75F39E"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A0FDEB9"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3E096C4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C8683B6" w14:textId="77777777" w:rsidR="00F84DEA" w:rsidRPr="00DC7310" w:rsidRDefault="00F84DEA" w:rsidP="001A7F9B">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7D767" w14:textId="77777777" w:rsidR="00F84DEA" w:rsidRPr="00DC7310" w:rsidRDefault="00F84DEA" w:rsidP="001A7F9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F4EAE"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A2EE5" w14:textId="77777777" w:rsidR="00F84DEA" w:rsidRPr="00DC7310" w:rsidRDefault="00F84DEA" w:rsidP="001A7F9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5DE2F"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9867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AB7F8E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A8CF90E" w14:textId="77777777" w:rsidR="00F84DEA" w:rsidRPr="00DC7310" w:rsidRDefault="00F84DEA" w:rsidP="001A7F9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3B4635" w14:textId="77777777" w:rsidR="00F84DEA" w:rsidRPr="00DC7310" w:rsidRDefault="00F84DEA" w:rsidP="001A7F9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3AF7" w14:textId="77777777" w:rsidR="00F84DEA" w:rsidRPr="00DC7310" w:rsidRDefault="00F84DEA" w:rsidP="001A7F9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FFC29"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96FFD" w14:textId="77777777" w:rsidR="00F84DEA" w:rsidRPr="00DC7310" w:rsidRDefault="00F84DEA" w:rsidP="001A7F9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9EE24"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19B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17286C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ED3DF73" w14:textId="77777777" w:rsidR="00F84DEA" w:rsidRPr="00DC7310" w:rsidRDefault="00F84DEA" w:rsidP="001A7F9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1302774"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65D77"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C6D48"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92ED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A68CC0"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0E6120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1A86E41" w14:textId="77777777" w:rsidR="00F84DEA" w:rsidRPr="00DC7310" w:rsidRDefault="00F84DEA" w:rsidP="001A7F9B">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59AB324"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D74BE8" w14:textId="77777777" w:rsidR="00F84DEA" w:rsidRPr="00DC7310" w:rsidRDefault="00F84DEA" w:rsidP="001A7F9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880FB3"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F08C9" w14:textId="77777777" w:rsidR="00F84DEA" w:rsidRPr="00DC7310" w:rsidRDefault="00F84DEA" w:rsidP="001A7F9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910128" w14:textId="77777777" w:rsidR="00F84DEA" w:rsidRPr="00DC7310" w:rsidRDefault="00F84DEA" w:rsidP="001A7F9B">
            <w:pPr>
              <w:pStyle w:val="TAC"/>
              <w:keepNext w:val="0"/>
              <w:keepLines w:val="0"/>
              <w:rPr>
                <w:lang w:eastAsia="zh-CN"/>
              </w:rPr>
            </w:pPr>
            <w:r w:rsidRPr="00DC7310">
              <w:rPr>
                <w:rFonts w:hint="eastAsia"/>
              </w:rPr>
              <w:t>0</w:t>
            </w:r>
            <w:r w:rsidRPr="00DC7310">
              <w:t>.8</w:t>
            </w:r>
            <w:r w:rsidRPr="00DC7310">
              <w:rPr>
                <w:vertAlign w:val="superscript"/>
              </w:rPr>
              <w:t>5</w:t>
            </w:r>
          </w:p>
        </w:tc>
      </w:tr>
      <w:tr w:rsidR="00F84DEA" w:rsidRPr="00DC7310" w14:paraId="6A9BD7B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54D8C3B" w14:textId="77777777" w:rsidR="00F84DEA" w:rsidRPr="00DC7310" w:rsidRDefault="00F84DEA" w:rsidP="001A7F9B">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B095B13"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F79EC1" w14:textId="77777777" w:rsidR="00F84DEA" w:rsidRPr="00DC7310" w:rsidRDefault="00F84DEA" w:rsidP="001A7F9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920417"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3C61E" w14:textId="77777777" w:rsidR="00F84DEA" w:rsidRPr="00DC7310" w:rsidRDefault="00F84DEA" w:rsidP="001A7F9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C43114" w14:textId="77777777" w:rsidR="00F84DEA" w:rsidRPr="00DC7310" w:rsidRDefault="00F84DEA" w:rsidP="001A7F9B">
            <w:pPr>
              <w:pStyle w:val="TAC"/>
              <w:keepNext w:val="0"/>
              <w:keepLines w:val="0"/>
              <w:rPr>
                <w:lang w:eastAsia="zh-CN"/>
              </w:rPr>
            </w:pPr>
            <w:r w:rsidRPr="00DC7310">
              <w:rPr>
                <w:rFonts w:hint="eastAsia"/>
              </w:rPr>
              <w:t>0</w:t>
            </w:r>
            <w:r w:rsidRPr="00DC7310">
              <w:t>.8</w:t>
            </w:r>
            <w:r w:rsidRPr="00DC7310">
              <w:rPr>
                <w:vertAlign w:val="superscript"/>
              </w:rPr>
              <w:t>5</w:t>
            </w:r>
          </w:p>
        </w:tc>
      </w:tr>
      <w:tr w:rsidR="00F84DEA" w:rsidRPr="00DC7310" w14:paraId="17150DD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7AF15F0" w14:textId="77777777" w:rsidR="00F84DEA" w:rsidRPr="00DC7310" w:rsidRDefault="00F84DEA" w:rsidP="001A7F9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99A91" w14:textId="77777777" w:rsidR="00F84DEA" w:rsidRPr="00DC7310" w:rsidRDefault="00F84DEA" w:rsidP="001A7F9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B6240"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50638" w14:textId="77777777" w:rsidR="00F84DEA" w:rsidRPr="00DC7310" w:rsidRDefault="00F84DEA" w:rsidP="001A7F9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6B6F"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25A0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7BED30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DC1EE91" w14:textId="77777777" w:rsidR="00F84DEA" w:rsidRPr="00DC7310" w:rsidRDefault="00F84DEA" w:rsidP="001A7F9B">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A0040" w14:textId="77777777" w:rsidR="00F84DEA" w:rsidRPr="00DC7310" w:rsidRDefault="00F84DEA" w:rsidP="001A7F9B">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86D5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7977E" w14:textId="77777777" w:rsidR="00F84DEA" w:rsidRPr="00DC7310" w:rsidRDefault="00F84DEA" w:rsidP="001A7F9B">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BA46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EBEE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40E0EE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EB279FA" w14:textId="77777777" w:rsidR="00F84DEA" w:rsidRPr="00DC7310" w:rsidRDefault="00F84DEA" w:rsidP="001A7F9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FFE3BC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747C72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7AF6A0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F8245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A31F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84DEA" w:rsidRPr="00DC7310" w14:paraId="0EC73DB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A5DF14F" w14:textId="77777777" w:rsidR="00F84DEA" w:rsidRPr="00DC7310" w:rsidRDefault="00F84DEA" w:rsidP="001A7F9B">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F2B2E" w14:textId="77777777" w:rsidR="00F84DEA" w:rsidRPr="00DC7310" w:rsidRDefault="00F84DEA" w:rsidP="001A7F9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8687E" w14:textId="77777777" w:rsidR="00F84DEA" w:rsidRPr="00DC7310" w:rsidRDefault="00F84DEA" w:rsidP="001A7F9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6903" w14:textId="77777777" w:rsidR="00F84DEA" w:rsidRPr="00DC7310" w:rsidRDefault="00F84DEA" w:rsidP="001A7F9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27D9F" w14:textId="77777777" w:rsidR="00F84DEA" w:rsidRPr="00DC7310" w:rsidRDefault="00F84DEA" w:rsidP="001A7F9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F4F5"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2530F07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C9644F5"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7BE0316F" w14:textId="77777777" w:rsidR="00F84DEA" w:rsidRPr="00DC7310" w:rsidRDefault="00F84DEA" w:rsidP="001A7F9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D565A2" w14:textId="77777777" w:rsidR="00F84DEA" w:rsidRPr="00DC7310" w:rsidRDefault="00F84DEA" w:rsidP="001A7F9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FA8F0DD" w14:textId="77777777" w:rsidR="00F84DEA" w:rsidRPr="00DC7310" w:rsidRDefault="00F84DEA" w:rsidP="001A7F9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D0F2B"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ABF05C"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0.6</w:t>
            </w:r>
          </w:p>
        </w:tc>
      </w:tr>
      <w:tr w:rsidR="00F84DEA" w:rsidRPr="00DC7310" w14:paraId="305ED86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18690A6" w14:textId="77777777" w:rsidR="00F84DEA" w:rsidRPr="005875E0" w:rsidRDefault="00F84DEA" w:rsidP="001A7F9B">
            <w:pPr>
              <w:pStyle w:val="TAC"/>
              <w:keepNext w:val="0"/>
              <w:keepLines w:val="0"/>
              <w:rPr>
                <w:rFonts w:eastAsia="MS Mincho"/>
                <w:lang w:val="da-DK" w:eastAsia="ja-JP"/>
              </w:rPr>
            </w:pPr>
            <w:r w:rsidRPr="005875E0">
              <w:rPr>
                <w:lang w:val="da-DK" w:eastAsia="zh-CN"/>
              </w:rPr>
              <w:t>DC_1-3-7-8_n28</w:t>
            </w:r>
          </w:p>
          <w:p w14:paraId="026814B6" w14:textId="77777777" w:rsidR="00F84DEA" w:rsidRPr="005875E0" w:rsidRDefault="00F84DEA" w:rsidP="001A7F9B">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6DEF4CE0" w14:textId="77777777" w:rsidR="00F84DEA" w:rsidRPr="005875E0" w:rsidRDefault="00F84DEA" w:rsidP="001A7F9B">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10652784" w14:textId="77777777" w:rsidR="00F84DEA" w:rsidRPr="005875E0" w:rsidRDefault="00F84DEA" w:rsidP="001A7F9B">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999FE" w14:textId="77777777" w:rsidR="00F84DEA" w:rsidRPr="00DC7310" w:rsidRDefault="00F84DEA" w:rsidP="001A7F9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57119" w14:textId="77777777" w:rsidR="00F84DEA" w:rsidRPr="00DC7310" w:rsidRDefault="00F84DEA" w:rsidP="001A7F9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0C564" w14:textId="77777777" w:rsidR="00F84DEA" w:rsidRPr="00DC7310" w:rsidRDefault="00F84DEA" w:rsidP="001A7F9B">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16A2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A91E"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EA449B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1A11F5E" w14:textId="77777777" w:rsidR="00F84DEA" w:rsidRPr="00DC7310" w:rsidRDefault="00F84DEA" w:rsidP="001A7F9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D3037"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F8A5F"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C1090"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44B0A"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F999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6B1DE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FABCD50" w14:textId="77777777" w:rsidR="00F84DEA" w:rsidRPr="005875E0" w:rsidRDefault="00F84DEA" w:rsidP="001A7F9B">
            <w:pPr>
              <w:pStyle w:val="TAC"/>
              <w:rPr>
                <w:lang w:val="da-DK" w:eastAsia="zh-TW"/>
              </w:rPr>
            </w:pPr>
            <w:r w:rsidRPr="005875E0">
              <w:rPr>
                <w:lang w:val="da-DK"/>
              </w:rPr>
              <w:t>DC_1-3-7_n8-n78</w:t>
            </w:r>
          </w:p>
          <w:p w14:paraId="0CF050E1" w14:textId="77777777" w:rsidR="00F84DEA" w:rsidRPr="00C07AF4" w:rsidRDefault="00F84DEA" w:rsidP="001A7F9B">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A5B80E8" w14:textId="77777777" w:rsidR="00F84DEA" w:rsidRPr="00C07AF4" w:rsidRDefault="00F84DEA" w:rsidP="001A7F9B">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236D34D3" w14:textId="77777777" w:rsidR="00F84DEA" w:rsidRPr="00DC7310" w:rsidRDefault="00F84DEA" w:rsidP="001A7F9B">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055E6" w14:textId="77777777" w:rsidR="00F84DEA" w:rsidRPr="00DC7310" w:rsidRDefault="00F84DEA" w:rsidP="001A7F9B">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C2AD3" w14:textId="77777777" w:rsidR="00F84DEA" w:rsidRPr="00DC7310" w:rsidRDefault="00F84DEA" w:rsidP="001A7F9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3CB6D" w14:textId="77777777" w:rsidR="00F84DEA" w:rsidRPr="00DC7310" w:rsidRDefault="00F84DEA" w:rsidP="001A7F9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FE839" w14:textId="77777777" w:rsidR="00F84DEA" w:rsidRPr="00DC7310" w:rsidRDefault="00F84DEA" w:rsidP="001A7F9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C7B17" w14:textId="77777777" w:rsidR="00F84DEA" w:rsidRPr="00DC7310" w:rsidRDefault="00F84DEA" w:rsidP="001A7F9B">
            <w:pPr>
              <w:pStyle w:val="TAC"/>
              <w:rPr>
                <w:lang w:eastAsia="zh-CN"/>
              </w:rPr>
            </w:pPr>
            <w:r w:rsidRPr="00FC21AA">
              <w:rPr>
                <w:lang w:eastAsia="zh-CN"/>
              </w:rPr>
              <w:t>0.8</w:t>
            </w:r>
          </w:p>
        </w:tc>
      </w:tr>
      <w:tr w:rsidR="00F84DEA" w:rsidRPr="00DC7310" w14:paraId="4FE1461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26662F5" w14:textId="77777777" w:rsidR="00F84DEA" w:rsidRPr="00DC7310" w:rsidRDefault="00F84DEA" w:rsidP="001A7F9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F3482" w14:textId="77777777" w:rsidR="00F84DEA" w:rsidRPr="00DC7310" w:rsidRDefault="00F84DEA" w:rsidP="001A7F9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4175" w14:textId="77777777" w:rsidR="00F84DEA" w:rsidRPr="00DC7310" w:rsidRDefault="00F84DEA" w:rsidP="001A7F9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20470"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11BD8"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2189"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5C99325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04B62A3" w14:textId="77777777" w:rsidR="00F84DEA" w:rsidRPr="00DC7310" w:rsidRDefault="00F84DEA" w:rsidP="001A7F9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3BF1D" w14:textId="77777777" w:rsidR="00F84DEA" w:rsidRPr="00DC7310" w:rsidRDefault="00F84DEA" w:rsidP="001A7F9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78259" w14:textId="77777777" w:rsidR="00F84DEA" w:rsidRPr="00DC7310" w:rsidRDefault="00F84DEA" w:rsidP="001A7F9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3665"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3A505"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E92F9"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75FA8EB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2D5CA4" w14:textId="77777777" w:rsidR="00F84DEA" w:rsidRPr="00DC7310" w:rsidRDefault="00F84DEA" w:rsidP="001A7F9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7F763"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A7BE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F951A"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7AD90"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A19BF"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r>
      <w:tr w:rsidR="00F84DEA" w:rsidRPr="00DC7310" w14:paraId="3A73666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84199EF" w14:textId="77777777" w:rsidR="00F84DEA" w:rsidRPr="00DC7310" w:rsidRDefault="00F84DEA" w:rsidP="001A7F9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B3A1E" w14:textId="77777777" w:rsidR="00F84DEA" w:rsidRPr="00DC7310" w:rsidRDefault="00F84DEA" w:rsidP="001A7F9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177FF" w14:textId="77777777" w:rsidR="00F84DEA" w:rsidRPr="00DC7310" w:rsidRDefault="00F84DEA" w:rsidP="001A7F9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56F72"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1AEA"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6D2F"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358B8EC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82BB449" w14:textId="77777777" w:rsidR="00F84DEA" w:rsidRPr="005875E0" w:rsidRDefault="00F84DEA" w:rsidP="001A7F9B">
            <w:pPr>
              <w:pStyle w:val="TAC"/>
              <w:keepNext w:val="0"/>
              <w:keepLines w:val="0"/>
              <w:rPr>
                <w:rFonts w:eastAsia="MS Mincho"/>
                <w:lang w:val="da-DK" w:eastAsia="ja-JP"/>
              </w:rPr>
            </w:pPr>
            <w:r w:rsidRPr="005875E0">
              <w:rPr>
                <w:rFonts w:eastAsia="MS Mincho"/>
                <w:lang w:val="da-DK" w:eastAsia="ja-JP"/>
              </w:rPr>
              <w:t>DC_1-3-7-26_n78</w:t>
            </w:r>
          </w:p>
          <w:p w14:paraId="3FB049EF" w14:textId="77777777" w:rsidR="00F84DEA" w:rsidRPr="005875E0" w:rsidRDefault="00F84DEA" w:rsidP="001A7F9B">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9112193" w14:textId="77777777" w:rsidR="00F84DEA" w:rsidRPr="005875E0" w:rsidRDefault="00F84DEA" w:rsidP="001A7F9B">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5141F6BE" w14:textId="77777777" w:rsidR="00F84DEA" w:rsidRPr="005875E0" w:rsidRDefault="00F84DEA" w:rsidP="001A7F9B">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AA3B7E7"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313CD"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AB751E"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8CAFB"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FB2C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32EF50" w14:textId="77777777" w:rsidTr="001A7F9B">
        <w:tblPrEx>
          <w:tblLook w:val="0000" w:firstRow="0" w:lastRow="0" w:firstColumn="0" w:lastColumn="0" w:noHBand="0" w:noVBand="0"/>
        </w:tblPrEx>
        <w:trPr>
          <w:jc w:val="center"/>
        </w:trPr>
        <w:tc>
          <w:tcPr>
            <w:tcW w:w="2263" w:type="dxa"/>
            <w:tcBorders>
              <w:bottom w:val="single" w:sz="4" w:space="0" w:color="auto"/>
            </w:tcBorders>
          </w:tcPr>
          <w:p w14:paraId="45F26C59" w14:textId="77777777" w:rsidR="00F84DEA" w:rsidRPr="00DC7310" w:rsidRDefault="00F84DEA" w:rsidP="001A7F9B">
            <w:pPr>
              <w:pStyle w:val="TAC"/>
              <w:keepNext w:val="0"/>
              <w:keepLines w:val="0"/>
              <w:rPr>
                <w:rFonts w:eastAsia="MS Mincho"/>
                <w:lang w:eastAsia="ja-JP"/>
              </w:rPr>
            </w:pPr>
            <w:r w:rsidRPr="00DC7310">
              <w:t>DC_1-3-7_n26-n78</w:t>
            </w:r>
          </w:p>
        </w:tc>
        <w:tc>
          <w:tcPr>
            <w:tcW w:w="1332" w:type="dxa"/>
            <w:vAlign w:val="center"/>
          </w:tcPr>
          <w:p w14:paraId="00336150"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4E28D868" w14:textId="77777777" w:rsidR="00F84DEA" w:rsidRPr="00DC7310" w:rsidRDefault="00F84DEA" w:rsidP="001A7F9B">
            <w:pPr>
              <w:pStyle w:val="TAC"/>
              <w:keepNext w:val="0"/>
              <w:keepLines w:val="0"/>
              <w:rPr>
                <w:szCs w:val="18"/>
                <w:lang w:eastAsia="ko-KR"/>
              </w:rPr>
            </w:pPr>
            <w:r w:rsidRPr="00DC7310">
              <w:rPr>
                <w:rFonts w:hint="eastAsia"/>
                <w:szCs w:val="18"/>
                <w:lang w:eastAsia="ko-KR"/>
              </w:rPr>
              <w:t>0.6</w:t>
            </w:r>
          </w:p>
        </w:tc>
        <w:tc>
          <w:tcPr>
            <w:tcW w:w="1332" w:type="dxa"/>
            <w:vAlign w:val="center"/>
          </w:tcPr>
          <w:p w14:paraId="1002FD47"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5DBB597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77633D48" w14:textId="77777777" w:rsidR="00F84DEA" w:rsidRPr="00DC7310" w:rsidRDefault="00F84DEA" w:rsidP="001A7F9B">
            <w:pPr>
              <w:pStyle w:val="TAC"/>
              <w:keepNext w:val="0"/>
              <w:keepLines w:val="0"/>
              <w:rPr>
                <w:lang w:eastAsia="ko-KR"/>
              </w:rPr>
            </w:pPr>
            <w:r w:rsidRPr="00DC7310">
              <w:rPr>
                <w:rFonts w:hint="eastAsia"/>
                <w:lang w:eastAsia="ko-KR"/>
              </w:rPr>
              <w:t>0</w:t>
            </w:r>
            <w:r w:rsidRPr="00DC7310">
              <w:rPr>
                <w:lang w:eastAsia="ko-KR"/>
              </w:rPr>
              <w:t>.8</w:t>
            </w:r>
          </w:p>
        </w:tc>
      </w:tr>
      <w:tr w:rsidR="00F84DEA" w:rsidRPr="00DC7310" w14:paraId="7FFDCE4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E13A926" w14:textId="77777777" w:rsidR="00F84DEA" w:rsidRPr="00DC7310" w:rsidRDefault="00F84DEA" w:rsidP="001A7F9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D15E2" w14:textId="77777777" w:rsidR="00F84DEA" w:rsidRPr="00DC7310" w:rsidRDefault="00F84DEA" w:rsidP="001A7F9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D5B56"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5E315" w14:textId="77777777" w:rsidR="00F84DEA" w:rsidRPr="00DC7310" w:rsidRDefault="00F84DEA" w:rsidP="001A7F9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58B9A" w14:textId="77777777" w:rsidR="00F84DEA" w:rsidRPr="00DC7310" w:rsidRDefault="00F84DEA" w:rsidP="001A7F9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946CB" w14:textId="77777777" w:rsidR="00F84DEA" w:rsidRPr="00DC7310" w:rsidRDefault="00F84DEA" w:rsidP="001A7F9B">
            <w:pPr>
              <w:pStyle w:val="TAC"/>
              <w:keepNext w:val="0"/>
              <w:keepLines w:val="0"/>
              <w:rPr>
                <w:szCs w:val="18"/>
                <w:lang w:eastAsia="ja-JP"/>
              </w:rPr>
            </w:pPr>
            <w:r w:rsidRPr="00DC7310">
              <w:rPr>
                <w:lang w:eastAsia="zh-CN"/>
              </w:rPr>
              <w:t>0.6</w:t>
            </w:r>
          </w:p>
        </w:tc>
      </w:tr>
      <w:tr w:rsidR="00F84DEA" w:rsidRPr="00DC7310" w14:paraId="67C4312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6DEA520" w14:textId="77777777" w:rsidR="00F84DEA" w:rsidRPr="00DC7310" w:rsidRDefault="00F84DEA" w:rsidP="001A7F9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18CDF"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63575" w14:textId="77777777" w:rsidR="00F84DEA" w:rsidRPr="00DC7310" w:rsidRDefault="00F84DEA" w:rsidP="001A7F9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D994E"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09F9"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E579E" w14:textId="77777777" w:rsidR="00F84DEA" w:rsidRPr="00DC7310" w:rsidRDefault="00F84DEA" w:rsidP="001A7F9B">
            <w:pPr>
              <w:pStyle w:val="TAC"/>
              <w:keepNext w:val="0"/>
              <w:keepLines w:val="0"/>
              <w:rPr>
                <w:rFonts w:eastAsia="MS Mincho"/>
                <w:lang w:eastAsia="ja-JP"/>
              </w:rPr>
            </w:pPr>
            <w:r w:rsidRPr="00DC7310">
              <w:rPr>
                <w:lang w:eastAsia="zh-CN"/>
              </w:rPr>
              <w:t>0.6</w:t>
            </w:r>
          </w:p>
        </w:tc>
      </w:tr>
      <w:tr w:rsidR="00F84DEA" w:rsidRPr="00DC7310" w14:paraId="67B3720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C9E5618" w14:textId="77777777" w:rsidR="00F84DEA" w:rsidRPr="00DC7310" w:rsidRDefault="00F84DEA" w:rsidP="001A7F9B">
            <w:pPr>
              <w:pStyle w:val="TAC"/>
              <w:keepNext w:val="0"/>
              <w:keepLines w:val="0"/>
              <w:rPr>
                <w:szCs w:val="18"/>
                <w:lang w:eastAsia="zh-CN"/>
              </w:rPr>
            </w:pPr>
            <w:r w:rsidRPr="00DC7310">
              <w:rPr>
                <w:szCs w:val="18"/>
                <w:lang w:eastAsia="zh-CN"/>
              </w:rPr>
              <w:t>DC_1-3-7-28_n7</w:t>
            </w:r>
          </w:p>
          <w:p w14:paraId="1159C803" w14:textId="77777777" w:rsidR="00F84DEA" w:rsidRPr="00DC7310" w:rsidRDefault="00F84DEA" w:rsidP="001A7F9B">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AE725" w14:textId="77777777" w:rsidR="00F84DEA" w:rsidRPr="00DC7310" w:rsidRDefault="00F84DEA" w:rsidP="001A7F9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237EF"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875DD" w14:textId="77777777" w:rsidR="00F84DEA" w:rsidRPr="00DC7310" w:rsidRDefault="00F84DEA" w:rsidP="001A7F9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E4EF1" w14:textId="77777777" w:rsidR="00F84DEA" w:rsidRPr="00DC7310" w:rsidRDefault="00F84DEA" w:rsidP="001A7F9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73B1C" w14:textId="77777777" w:rsidR="00F84DEA" w:rsidRPr="00DC7310" w:rsidRDefault="00F84DEA" w:rsidP="001A7F9B">
            <w:pPr>
              <w:pStyle w:val="TAC"/>
              <w:keepNext w:val="0"/>
              <w:keepLines w:val="0"/>
              <w:rPr>
                <w:szCs w:val="18"/>
                <w:lang w:eastAsia="ja-JP"/>
              </w:rPr>
            </w:pPr>
            <w:r w:rsidRPr="00DC7310">
              <w:rPr>
                <w:lang w:eastAsia="zh-CN"/>
              </w:rPr>
              <w:t>0.6</w:t>
            </w:r>
          </w:p>
        </w:tc>
      </w:tr>
      <w:tr w:rsidR="00F84DEA" w:rsidRPr="00DC7310" w14:paraId="0BC622E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A2A0347" w14:textId="77777777" w:rsidR="00F84DEA" w:rsidRPr="00DC7310" w:rsidRDefault="00F84DEA" w:rsidP="001A7F9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8CCB65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7C6254"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D4FCDF"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5AE03"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1690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DC6560E" w14:textId="77777777" w:rsidTr="001A7F9B">
        <w:tblPrEx>
          <w:tblLook w:val="0000" w:firstRow="0" w:lastRow="0" w:firstColumn="0" w:lastColumn="0" w:noHBand="0" w:noVBand="0"/>
        </w:tblPrEx>
        <w:trPr>
          <w:jc w:val="center"/>
        </w:trPr>
        <w:tc>
          <w:tcPr>
            <w:tcW w:w="2263" w:type="dxa"/>
            <w:tcBorders>
              <w:bottom w:val="single" w:sz="4" w:space="0" w:color="auto"/>
            </w:tcBorders>
          </w:tcPr>
          <w:p w14:paraId="4B34F192" w14:textId="77777777" w:rsidR="00F84DEA" w:rsidRPr="00DC7310" w:rsidRDefault="00F84DEA" w:rsidP="001A7F9B">
            <w:pPr>
              <w:pStyle w:val="TAC"/>
              <w:keepNext w:val="0"/>
              <w:keepLines w:val="0"/>
              <w:rPr>
                <w:szCs w:val="18"/>
                <w:lang w:eastAsia="zh-CN"/>
              </w:rPr>
            </w:pPr>
            <w:r w:rsidRPr="00DC7310">
              <w:rPr>
                <w:szCs w:val="18"/>
                <w:lang w:eastAsia="zh-CN"/>
              </w:rPr>
              <w:t>DC_1-3-7_n28-n38</w:t>
            </w:r>
          </w:p>
        </w:tc>
        <w:tc>
          <w:tcPr>
            <w:tcW w:w="1332" w:type="dxa"/>
            <w:vAlign w:val="center"/>
          </w:tcPr>
          <w:p w14:paraId="49245417"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11BADF55" w14:textId="77777777" w:rsidR="00F84DEA" w:rsidRPr="00DC7310" w:rsidRDefault="00F84DEA" w:rsidP="001A7F9B">
            <w:pPr>
              <w:pStyle w:val="TAC"/>
              <w:keepNext w:val="0"/>
              <w:keepLines w:val="0"/>
              <w:rPr>
                <w:szCs w:val="18"/>
                <w:lang w:eastAsia="ko-KR"/>
              </w:rPr>
            </w:pPr>
            <w:r w:rsidRPr="00DC7310">
              <w:rPr>
                <w:rFonts w:hint="eastAsia"/>
                <w:szCs w:val="18"/>
                <w:lang w:eastAsia="ko-KR"/>
              </w:rPr>
              <w:t>0.6</w:t>
            </w:r>
          </w:p>
        </w:tc>
        <w:tc>
          <w:tcPr>
            <w:tcW w:w="1332" w:type="dxa"/>
            <w:vAlign w:val="center"/>
          </w:tcPr>
          <w:p w14:paraId="491685B6"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00147C0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vAlign w:val="center"/>
          </w:tcPr>
          <w:p w14:paraId="2CE7A589" w14:textId="77777777" w:rsidR="00F84DEA" w:rsidRPr="00DC7310" w:rsidRDefault="00F84DEA" w:rsidP="001A7F9B">
            <w:pPr>
              <w:pStyle w:val="TAC"/>
              <w:keepNext w:val="0"/>
              <w:keepLines w:val="0"/>
              <w:rPr>
                <w:lang w:eastAsia="ko-KR"/>
              </w:rPr>
            </w:pPr>
            <w:r w:rsidRPr="00DC7310">
              <w:rPr>
                <w:rFonts w:hint="eastAsia"/>
                <w:lang w:eastAsia="ko-KR"/>
              </w:rPr>
              <w:t>0.6</w:t>
            </w:r>
          </w:p>
        </w:tc>
      </w:tr>
      <w:tr w:rsidR="00F84DEA" w:rsidRPr="00DC7310" w14:paraId="3644C6D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CE04408" w14:textId="77777777" w:rsidR="00F84DEA" w:rsidRPr="00DC7310" w:rsidRDefault="00F84DEA" w:rsidP="001A7F9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EC4CA" w14:textId="77777777" w:rsidR="00F84DEA" w:rsidRPr="00DC7310" w:rsidRDefault="00F84DEA" w:rsidP="001A7F9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06A14"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23BEF" w14:textId="77777777" w:rsidR="00F84DEA" w:rsidRPr="00DC7310" w:rsidRDefault="00F84DEA" w:rsidP="001A7F9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22247"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9F18F" w14:textId="77777777" w:rsidR="00F84DEA" w:rsidRPr="00DC7310" w:rsidRDefault="00F84DEA" w:rsidP="001A7F9B">
            <w:pPr>
              <w:pStyle w:val="TAC"/>
              <w:keepNext w:val="0"/>
              <w:keepLines w:val="0"/>
              <w:rPr>
                <w:szCs w:val="18"/>
                <w:lang w:eastAsia="zh-CN"/>
              </w:rPr>
            </w:pPr>
            <w:r w:rsidRPr="00DC7310">
              <w:rPr>
                <w:szCs w:val="18"/>
                <w:lang w:eastAsia="zh-CN"/>
              </w:rPr>
              <w:t>0.9</w:t>
            </w:r>
          </w:p>
        </w:tc>
      </w:tr>
      <w:tr w:rsidR="00F84DEA" w:rsidRPr="00DC7310" w14:paraId="5F9CF10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78D731D" w14:textId="77777777" w:rsidR="00F84DEA" w:rsidRDefault="00F84DEA" w:rsidP="001A7F9B">
            <w:pPr>
              <w:pStyle w:val="TAC"/>
              <w:keepNext w:val="0"/>
              <w:keepLines w:val="0"/>
              <w:rPr>
                <w:szCs w:val="18"/>
                <w:lang w:eastAsia="zh-CN"/>
              </w:rPr>
            </w:pPr>
            <w:r w:rsidRPr="00DC7310">
              <w:rPr>
                <w:szCs w:val="18"/>
                <w:lang w:eastAsia="zh-CN"/>
              </w:rPr>
              <w:t>DC_1-3-7-28_n78</w:t>
            </w:r>
          </w:p>
          <w:p w14:paraId="5885D1D0" w14:textId="77777777" w:rsidR="00F84DEA" w:rsidRPr="007F3DA0" w:rsidRDefault="00F84DEA" w:rsidP="001A7F9B">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EEDD5" w14:textId="77777777" w:rsidR="00F84DEA" w:rsidRPr="00DC7310" w:rsidRDefault="00F84DEA" w:rsidP="001A7F9B">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6D2FB"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8AF69" w14:textId="77777777" w:rsidR="00F84DEA" w:rsidRPr="00DC7310" w:rsidRDefault="00F84DEA" w:rsidP="001A7F9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533D"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C545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22C65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2D6E4A5" w14:textId="77777777" w:rsidR="00F84DEA" w:rsidRPr="00DC7310" w:rsidRDefault="00F84DEA" w:rsidP="001A7F9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5EA4" w14:textId="77777777" w:rsidR="00F84DEA" w:rsidRPr="00DC7310" w:rsidRDefault="00F84DEA" w:rsidP="001A7F9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1851C" w14:textId="77777777" w:rsidR="00F84DEA" w:rsidRPr="00DC7310" w:rsidRDefault="00F84DEA" w:rsidP="001A7F9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C3A3E" w14:textId="77777777" w:rsidR="00F84DEA" w:rsidRPr="00DC7310" w:rsidRDefault="00F84DEA" w:rsidP="001A7F9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349C5"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1DE1C" w14:textId="77777777" w:rsidR="00F84DEA" w:rsidRPr="00DC7310" w:rsidRDefault="00F84DEA" w:rsidP="001A7F9B">
            <w:pPr>
              <w:pStyle w:val="TAC"/>
              <w:keepNext w:val="0"/>
              <w:keepLines w:val="0"/>
              <w:rPr>
                <w:rFonts w:eastAsia="MS Mincho"/>
                <w:lang w:eastAsia="ja-JP"/>
              </w:rPr>
            </w:pPr>
            <w:r w:rsidRPr="00DC7310">
              <w:rPr>
                <w:lang w:eastAsia="zh-CN"/>
              </w:rPr>
              <w:t>0.8</w:t>
            </w:r>
          </w:p>
        </w:tc>
      </w:tr>
      <w:tr w:rsidR="00F84DEA" w:rsidRPr="00DC7310" w14:paraId="2CCFC2D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EEBB6" w14:textId="77777777" w:rsidR="00F84DEA" w:rsidRPr="00DC7310" w:rsidRDefault="00F84DEA" w:rsidP="001A7F9B">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5A099" w14:textId="77777777" w:rsidR="00F84DEA" w:rsidRPr="00DC7310" w:rsidRDefault="00F84DEA" w:rsidP="001A7F9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F49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AD526" w14:textId="77777777" w:rsidR="00F84DEA" w:rsidRPr="00DC7310" w:rsidRDefault="00F84DEA" w:rsidP="001A7F9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E7FC96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F446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23AADBB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718386" w14:textId="77777777" w:rsidR="00F84DEA" w:rsidRPr="00DC7310" w:rsidRDefault="00F84DEA" w:rsidP="001A7F9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F7CFA" w14:textId="77777777" w:rsidR="00F84DEA" w:rsidRPr="00DC7310" w:rsidRDefault="00F84DEA" w:rsidP="001A7F9B">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A5FBA"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76BC4" w14:textId="77777777" w:rsidR="00F84DEA" w:rsidRPr="00DC7310" w:rsidRDefault="00F84DEA" w:rsidP="001A7F9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52E0828"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BCB1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3B1CA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CBAE0D3" w14:textId="77777777" w:rsidR="00F84DEA" w:rsidRPr="00DC7310" w:rsidRDefault="00F84DEA" w:rsidP="001A7F9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0273" w14:textId="77777777" w:rsidR="00F84DEA" w:rsidRPr="00DC7310" w:rsidRDefault="00F84DEA" w:rsidP="001A7F9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AE31A"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5671072" w14:textId="77777777" w:rsidR="00F84DEA" w:rsidRPr="00DC7310" w:rsidRDefault="00F84DEA" w:rsidP="001A7F9B">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DEEC180"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22E6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DA4E5B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2C62608" w14:textId="77777777" w:rsidR="00F84DEA" w:rsidRPr="00DC7310" w:rsidRDefault="00F84DEA" w:rsidP="001A7F9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6ADB6B4"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147014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C085A6D"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78207CC"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7215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2CCBFDD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A0CF47F" w14:textId="77777777" w:rsidR="00F84DEA" w:rsidRPr="00DC7310" w:rsidRDefault="00F84DEA" w:rsidP="001A7F9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C8F45" w14:textId="77777777" w:rsidR="00F84DEA" w:rsidRPr="00DC7310" w:rsidRDefault="00F84DEA" w:rsidP="001A7F9B">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10975"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49A9B" w14:textId="77777777" w:rsidR="00F84DEA" w:rsidRPr="00DC7310" w:rsidRDefault="00F84DEA" w:rsidP="001A7F9B">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C02A1" w14:textId="77777777" w:rsidR="00F84DEA" w:rsidRPr="00DC7310" w:rsidRDefault="00F84DEA" w:rsidP="001A7F9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D978F" w14:textId="77777777" w:rsidR="00F84DEA" w:rsidRPr="00DC7310" w:rsidRDefault="00F84DEA" w:rsidP="001A7F9B">
            <w:pPr>
              <w:pStyle w:val="TAC"/>
              <w:keepNext w:val="0"/>
              <w:keepLines w:val="0"/>
              <w:rPr>
                <w:lang w:eastAsia="ko-KR"/>
              </w:rPr>
            </w:pPr>
            <w:r w:rsidRPr="00DC7310">
              <w:rPr>
                <w:lang w:eastAsia="zh-CN"/>
              </w:rPr>
              <w:t>0.8</w:t>
            </w:r>
            <w:r w:rsidRPr="00DC7310">
              <w:rPr>
                <w:vertAlign w:val="superscript"/>
                <w:lang w:eastAsia="zh-CN"/>
              </w:rPr>
              <w:t>5</w:t>
            </w:r>
          </w:p>
        </w:tc>
      </w:tr>
      <w:tr w:rsidR="00F84DEA" w:rsidRPr="00DC7310" w14:paraId="01B32B9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8D650D0" w14:textId="77777777" w:rsidR="00F84DEA" w:rsidRPr="00DC7310" w:rsidRDefault="00F84DEA" w:rsidP="001A7F9B">
            <w:pPr>
              <w:pStyle w:val="TAC"/>
              <w:keepNext w:val="0"/>
              <w:keepLines w:val="0"/>
              <w:rPr>
                <w:lang w:eastAsia="sv-SE"/>
              </w:rPr>
            </w:pPr>
            <w:r w:rsidRPr="00DC7310">
              <w:rPr>
                <w:rFonts w:eastAsiaTheme="minorEastAsia"/>
                <w:lang w:eastAsia="sv-SE"/>
              </w:rPr>
              <w:t>DC_1-3-7_n40-n77</w:t>
            </w:r>
          </w:p>
          <w:p w14:paraId="40E71361" w14:textId="77777777" w:rsidR="00F84DEA" w:rsidRPr="00DC7310" w:rsidRDefault="00F84DEA" w:rsidP="001A7F9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BDF4594" w14:textId="77777777" w:rsidR="00F84DEA" w:rsidRPr="00DC7310" w:rsidRDefault="00F84DEA" w:rsidP="001A7F9B">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7D3AB3" w14:textId="77777777" w:rsidR="00F84DEA" w:rsidRPr="00DC7310" w:rsidRDefault="00F84DEA" w:rsidP="001A7F9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41A94A" w14:textId="77777777" w:rsidR="00F84DEA" w:rsidRPr="00DC7310" w:rsidRDefault="00F84DEA" w:rsidP="001A7F9B">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C084190" w14:textId="77777777" w:rsidR="00F84DEA" w:rsidRPr="00DC7310" w:rsidRDefault="00F84DEA" w:rsidP="001A7F9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3C82EAC" w14:textId="77777777" w:rsidR="00F84DEA" w:rsidRPr="00DC7310" w:rsidRDefault="00F84DEA" w:rsidP="001A7F9B">
            <w:pPr>
              <w:pStyle w:val="TAC"/>
              <w:keepNext w:val="0"/>
              <w:keepLines w:val="0"/>
              <w:rPr>
                <w:lang w:eastAsia="sv-SE"/>
              </w:rPr>
            </w:pPr>
            <w:r w:rsidRPr="00DC7310">
              <w:rPr>
                <w:lang w:eastAsia="sv-SE"/>
              </w:rPr>
              <w:t>0.8</w:t>
            </w:r>
          </w:p>
        </w:tc>
      </w:tr>
      <w:tr w:rsidR="00F84DEA" w:rsidRPr="00DC7310" w14:paraId="745569F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19D098A" w14:textId="77777777" w:rsidR="00F84DEA" w:rsidRPr="00DC7310" w:rsidRDefault="00F84DEA" w:rsidP="001A7F9B">
            <w:pPr>
              <w:pStyle w:val="TAC"/>
              <w:keepNext w:val="0"/>
              <w:keepLines w:val="0"/>
            </w:pPr>
            <w:r w:rsidRPr="00DC7310">
              <w:t>DC_1-3-7_n40-n78</w:t>
            </w:r>
          </w:p>
          <w:p w14:paraId="1083D55F" w14:textId="77777777" w:rsidR="00F84DEA" w:rsidRPr="00DC7310" w:rsidRDefault="00F84DEA" w:rsidP="001A7F9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D46A6" w14:textId="77777777" w:rsidR="00F84DEA" w:rsidRPr="00DC7310" w:rsidRDefault="00F84DEA" w:rsidP="001A7F9B">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C1D6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1D79B" w14:textId="77777777" w:rsidR="00F84DEA" w:rsidRPr="00DC7310" w:rsidRDefault="00F84DEA" w:rsidP="001A7F9B">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93C8F" w14:textId="77777777" w:rsidR="00F84DEA" w:rsidRPr="00DC7310" w:rsidRDefault="00F84DEA" w:rsidP="001A7F9B">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51F7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7A74B8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BCE9F4B" w14:textId="77777777" w:rsidR="00F84DEA" w:rsidRPr="00DC7310" w:rsidRDefault="00F84DEA" w:rsidP="001A7F9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0C1B839" w14:textId="77777777" w:rsidR="00F84DEA" w:rsidRPr="00DC7310" w:rsidRDefault="00F84DEA" w:rsidP="001A7F9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C50A1E" w14:textId="77777777" w:rsidR="00F84DEA" w:rsidRPr="00DC7310" w:rsidRDefault="00F84DEA" w:rsidP="001A7F9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C220F92" w14:textId="77777777" w:rsidR="00F84DEA" w:rsidRPr="00DC7310" w:rsidRDefault="00F84DEA" w:rsidP="001A7F9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BC1275" w14:textId="77777777" w:rsidR="00F84DEA" w:rsidRPr="00DC7310" w:rsidRDefault="00F84DEA" w:rsidP="001A7F9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71CD1BE" w14:textId="77777777" w:rsidR="00F84DEA" w:rsidRPr="00DC7310" w:rsidRDefault="00F84DEA" w:rsidP="001A7F9B">
            <w:pPr>
              <w:pStyle w:val="TAC"/>
              <w:keepNext w:val="0"/>
              <w:keepLines w:val="0"/>
              <w:rPr>
                <w:lang w:eastAsia="zh-CN"/>
              </w:rPr>
            </w:pPr>
            <w:r w:rsidRPr="00DC7310">
              <w:rPr>
                <w:rFonts w:cs="Arial"/>
                <w:lang w:eastAsia="ja-JP"/>
              </w:rPr>
              <w:t>0.7</w:t>
            </w:r>
          </w:p>
        </w:tc>
      </w:tr>
      <w:tr w:rsidR="00F84DEA" w:rsidRPr="00DC7310" w14:paraId="43829D90" w14:textId="77777777" w:rsidTr="001A7F9B">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80A3EDB" w14:textId="77777777" w:rsidR="00F84DEA" w:rsidRPr="00DC7310" w:rsidRDefault="00F84DEA" w:rsidP="001A7F9B">
            <w:pPr>
              <w:pStyle w:val="TAC"/>
              <w:keepNext w:val="0"/>
              <w:keepLines w:val="0"/>
            </w:pPr>
            <w:r w:rsidRPr="00DC7310">
              <w:rPr>
                <w:rFonts w:cs="Arial"/>
                <w:lang w:eastAsia="ja-JP"/>
              </w:rPr>
              <w:t>DC_1-3-7_n75-n78</w:t>
            </w:r>
          </w:p>
        </w:tc>
        <w:tc>
          <w:tcPr>
            <w:tcW w:w="1332" w:type="dxa"/>
            <w:vAlign w:val="center"/>
          </w:tcPr>
          <w:p w14:paraId="1C1A4136"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333" w:type="dxa"/>
            <w:vAlign w:val="center"/>
          </w:tcPr>
          <w:p w14:paraId="36446C71"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332" w:type="dxa"/>
            <w:vAlign w:val="center"/>
          </w:tcPr>
          <w:p w14:paraId="7A00EAE3"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333" w:type="dxa"/>
            <w:vAlign w:val="center"/>
          </w:tcPr>
          <w:p w14:paraId="103FFD61" w14:textId="77777777" w:rsidR="00F84DEA" w:rsidRPr="00DC7310" w:rsidRDefault="00F84DEA" w:rsidP="001A7F9B">
            <w:pPr>
              <w:pStyle w:val="TAC"/>
              <w:keepNext w:val="0"/>
              <w:keepLines w:val="0"/>
              <w:rPr>
                <w:lang w:eastAsia="ko-KR"/>
              </w:rPr>
            </w:pPr>
            <w:r w:rsidRPr="00DC7310">
              <w:rPr>
                <w:lang w:eastAsia="ko-KR"/>
              </w:rPr>
              <w:t>N/A</w:t>
            </w:r>
          </w:p>
        </w:tc>
        <w:tc>
          <w:tcPr>
            <w:tcW w:w="1333" w:type="dxa"/>
            <w:vAlign w:val="center"/>
          </w:tcPr>
          <w:p w14:paraId="01E82FE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A78354D" w14:textId="77777777" w:rsidTr="001A7F9B">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4E385B2" w14:textId="77777777" w:rsidR="00F84DEA" w:rsidRPr="00DC7310" w:rsidRDefault="00F84DEA" w:rsidP="001A7F9B">
            <w:pPr>
              <w:pStyle w:val="TAC"/>
              <w:keepNext w:val="0"/>
              <w:keepLines w:val="0"/>
              <w:rPr>
                <w:rFonts w:cs="Arial"/>
                <w:lang w:eastAsia="ja-JP"/>
              </w:rPr>
            </w:pPr>
            <w:r w:rsidRPr="00DC7310">
              <w:rPr>
                <w:rFonts w:cs="Arial"/>
                <w:lang w:eastAsia="ja-JP"/>
              </w:rPr>
              <w:t>DC_1-3-7_n78-n105</w:t>
            </w:r>
          </w:p>
        </w:tc>
        <w:tc>
          <w:tcPr>
            <w:tcW w:w="1332" w:type="dxa"/>
            <w:vAlign w:val="center"/>
          </w:tcPr>
          <w:p w14:paraId="278CA2C1"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3" w:type="dxa"/>
            <w:vAlign w:val="center"/>
          </w:tcPr>
          <w:p w14:paraId="594C9C94"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2" w:type="dxa"/>
            <w:vAlign w:val="center"/>
          </w:tcPr>
          <w:p w14:paraId="6B1FCB21"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3" w:type="dxa"/>
            <w:vAlign w:val="center"/>
          </w:tcPr>
          <w:p w14:paraId="3DC0AA5F"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1333" w:type="dxa"/>
            <w:vAlign w:val="center"/>
          </w:tcPr>
          <w:p w14:paraId="2354E23E"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r>
      <w:tr w:rsidR="00F84DEA" w:rsidRPr="00DC7310" w14:paraId="65B4D760" w14:textId="77777777" w:rsidTr="001A7F9B">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40A1771B" w14:textId="77777777" w:rsidR="00F84DEA" w:rsidRDefault="00F84DEA" w:rsidP="001A7F9B">
            <w:pPr>
              <w:pStyle w:val="TAC"/>
              <w:keepNext w:val="0"/>
              <w:keepLines w:val="0"/>
            </w:pPr>
            <w:r w:rsidRPr="008D323A">
              <w:t>DC_1-3-8</w:t>
            </w:r>
            <w:r>
              <w:t>_n</w:t>
            </w:r>
            <w:r w:rsidRPr="008D323A">
              <w:t>1</w:t>
            </w:r>
            <w:r>
              <w:t>-</w:t>
            </w:r>
            <w:r w:rsidRPr="008D323A">
              <w:t>n</w:t>
            </w:r>
            <w:r>
              <w:t>41</w:t>
            </w:r>
          </w:p>
          <w:p w14:paraId="0D632020" w14:textId="77777777" w:rsidR="00F84DEA" w:rsidRPr="00DC7310" w:rsidRDefault="00F84DEA" w:rsidP="001A7F9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2ED432E2" w14:textId="77777777" w:rsidR="00F84DEA" w:rsidRPr="00DC7310" w:rsidRDefault="00F84DEA" w:rsidP="001A7F9B">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1DB0D7FA" w14:textId="77777777" w:rsidR="00F84DEA" w:rsidRPr="00DC7310" w:rsidRDefault="00F84DEA" w:rsidP="001A7F9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45A5D6D" w14:textId="77777777" w:rsidR="00F84DEA" w:rsidRPr="00DC7310" w:rsidRDefault="00F84DEA" w:rsidP="001A7F9B">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39BEDCA4" w14:textId="77777777" w:rsidR="00F84DEA" w:rsidRPr="00DC7310" w:rsidRDefault="00F84DEA" w:rsidP="001A7F9B">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6A234256" w14:textId="77777777" w:rsidR="00F84DEA" w:rsidRPr="00DC7310" w:rsidRDefault="00F84DEA" w:rsidP="001A7F9B">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84DEA" w:rsidRPr="00DC7310" w14:paraId="09BE8DCC" w14:textId="77777777" w:rsidTr="001A7F9B">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65B75A8F" w14:textId="77777777" w:rsidR="00F84DEA" w:rsidRDefault="00F84DEA" w:rsidP="001A7F9B">
            <w:pPr>
              <w:pStyle w:val="TAC"/>
              <w:keepNext w:val="0"/>
              <w:keepLines w:val="0"/>
            </w:pPr>
            <w:r w:rsidRPr="008D323A">
              <w:t>DC_1-3-8</w:t>
            </w:r>
            <w:r>
              <w:t>_n</w:t>
            </w:r>
            <w:r w:rsidRPr="008D323A">
              <w:t>1</w:t>
            </w:r>
            <w:r>
              <w:t>-</w:t>
            </w:r>
            <w:r w:rsidRPr="008D323A">
              <w:t>n</w:t>
            </w:r>
            <w:r>
              <w:t>78</w:t>
            </w:r>
          </w:p>
          <w:p w14:paraId="461A143D" w14:textId="77777777" w:rsidR="00F84DEA" w:rsidRPr="00DC7310" w:rsidRDefault="00F84DEA" w:rsidP="001A7F9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71873E66" w14:textId="77777777" w:rsidR="00F84DEA" w:rsidRPr="00DC7310" w:rsidRDefault="00F84DEA" w:rsidP="001A7F9B">
            <w:pPr>
              <w:pStyle w:val="TAC"/>
              <w:keepNext w:val="0"/>
              <w:keepLines w:val="0"/>
              <w:rPr>
                <w:rFonts w:cs="Arial"/>
                <w:lang w:eastAsia="ja-JP"/>
              </w:rPr>
            </w:pPr>
            <w:r w:rsidRPr="00DC7310">
              <w:rPr>
                <w:rFonts w:hint="eastAsia"/>
                <w:lang w:eastAsia="zh-CN"/>
              </w:rPr>
              <w:t>0.6</w:t>
            </w:r>
          </w:p>
        </w:tc>
        <w:tc>
          <w:tcPr>
            <w:tcW w:w="1333" w:type="dxa"/>
            <w:vAlign w:val="center"/>
          </w:tcPr>
          <w:p w14:paraId="6C71D1E1"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2" w:type="dxa"/>
            <w:vAlign w:val="center"/>
          </w:tcPr>
          <w:p w14:paraId="658D8445"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3" w:type="dxa"/>
            <w:vAlign w:val="center"/>
          </w:tcPr>
          <w:p w14:paraId="01183BB0"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3" w:type="dxa"/>
            <w:vAlign w:val="center"/>
          </w:tcPr>
          <w:p w14:paraId="19B682A4"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67FBB57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E527D45" w14:textId="77777777" w:rsidR="00F84DEA" w:rsidRPr="00DC7310" w:rsidRDefault="00F84DEA" w:rsidP="001A7F9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6D9CC46D"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2871AD"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49DB8DD"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C9C6E9" w14:textId="77777777" w:rsidR="00F84DEA" w:rsidRPr="00DC7310" w:rsidRDefault="00F84DEA" w:rsidP="001A7F9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E09D33"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0976865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E6CC36F" w14:textId="77777777" w:rsidR="00F84DEA" w:rsidRPr="00DC7310" w:rsidRDefault="00F84DEA" w:rsidP="001A7F9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25E2D" w14:textId="77777777" w:rsidR="00F84DEA" w:rsidRPr="00DC7310" w:rsidRDefault="00F84DEA" w:rsidP="001A7F9B">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3D0EC" w14:textId="77777777" w:rsidR="00F84DEA" w:rsidRPr="00DC7310" w:rsidRDefault="00F84DEA" w:rsidP="001A7F9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2A8DB"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49919" w14:textId="77777777" w:rsidR="00F84DEA" w:rsidRPr="00DC7310" w:rsidRDefault="00F84DEA" w:rsidP="001A7F9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22F1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623229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30C756C" w14:textId="77777777" w:rsidR="00F84DEA" w:rsidRPr="00DC7310" w:rsidRDefault="00F84DEA" w:rsidP="001A7F9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18474" w14:textId="77777777" w:rsidR="00F84DEA" w:rsidRPr="00DC7310" w:rsidRDefault="00F84DEA" w:rsidP="001A7F9B">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3364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5F6FE" w14:textId="77777777" w:rsidR="00F84DEA" w:rsidRPr="00DC7310" w:rsidRDefault="00F84DEA" w:rsidP="001A7F9B">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146C4"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4948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99B39A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CF3A884" w14:textId="77777777" w:rsidR="00F84DEA" w:rsidRPr="00DC7310" w:rsidRDefault="00F84DEA" w:rsidP="001A7F9B">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5A94B4BB"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64F9D" w14:textId="77777777" w:rsidR="00F84DEA" w:rsidRPr="00DC7310" w:rsidRDefault="00F84DEA" w:rsidP="001A7F9B">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89002B"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D84C10" w14:textId="77777777" w:rsidR="00F84DEA" w:rsidRPr="00DC7310" w:rsidRDefault="00F84DEA" w:rsidP="001A7F9B">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EABE81" w14:textId="77777777" w:rsidR="00F84DEA" w:rsidRPr="00DC7310" w:rsidRDefault="00F84DEA" w:rsidP="001A7F9B">
            <w:pPr>
              <w:pStyle w:val="TAC"/>
              <w:keepNext w:val="0"/>
              <w:keepLines w:val="0"/>
              <w:rPr>
                <w:rFonts w:cs="Arial"/>
                <w:lang w:eastAsia="zh-CN"/>
              </w:rPr>
            </w:pPr>
            <w:r w:rsidRPr="00DC7310">
              <w:rPr>
                <w:lang w:eastAsia="zh-CN"/>
              </w:rPr>
              <w:t>0.</w:t>
            </w:r>
            <w:r>
              <w:rPr>
                <w:lang w:eastAsia="zh-CN"/>
              </w:rPr>
              <w:t>6</w:t>
            </w:r>
          </w:p>
        </w:tc>
      </w:tr>
      <w:tr w:rsidR="00F84DEA" w:rsidRPr="00DC7310" w14:paraId="30F9A11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2FF6687" w14:textId="77777777" w:rsidR="00F84DEA" w:rsidRPr="00DC7310" w:rsidRDefault="00F84DEA" w:rsidP="001A7F9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D1EFC"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A9080"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64802"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52F7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AF8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BB6502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3A60848" w14:textId="77777777" w:rsidR="00F84DEA" w:rsidRPr="00DC7310" w:rsidRDefault="00F84DEA" w:rsidP="001A7F9B">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398A7F2" w14:textId="77777777" w:rsidR="00F84DEA" w:rsidRPr="00DC7310" w:rsidRDefault="00F84DEA" w:rsidP="001A7F9B">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FB712"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CF044F" w14:textId="77777777" w:rsidR="00F84DEA" w:rsidRPr="00DC7310" w:rsidRDefault="00F84DEA" w:rsidP="001A7F9B">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E50B3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BFF84"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1F8DFAB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C2EDDC2" w14:textId="77777777" w:rsidR="00F84DEA" w:rsidRPr="00DC7310" w:rsidRDefault="00F84DEA" w:rsidP="001A7F9B">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CFE4EA5" w14:textId="77777777" w:rsidR="00F84DEA" w:rsidRPr="00DC7310" w:rsidRDefault="00F84DEA" w:rsidP="001A7F9B">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31BCA76"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4C32E563" w14:textId="77777777" w:rsidR="00F84DEA" w:rsidRPr="00DC7310" w:rsidRDefault="00F84DEA" w:rsidP="001A7F9B">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796DC9B" w14:textId="77777777" w:rsidR="00F84DEA" w:rsidRPr="00DC7310" w:rsidRDefault="00F84DEA" w:rsidP="001A7F9B">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19A17C0" w14:textId="77777777" w:rsidR="00F84DEA" w:rsidRPr="00DC7310" w:rsidRDefault="00F84DEA" w:rsidP="001A7F9B">
            <w:pPr>
              <w:pStyle w:val="TAC"/>
              <w:keepNext w:val="0"/>
              <w:keepLines w:val="0"/>
              <w:rPr>
                <w:lang w:eastAsia="zh-CN"/>
              </w:rPr>
            </w:pPr>
            <w:r>
              <w:rPr>
                <w:rFonts w:hint="eastAsia"/>
                <w:lang w:eastAsia="zh-CN"/>
              </w:rPr>
              <w:t>1</w:t>
            </w:r>
            <w:r>
              <w:rPr>
                <w:lang w:eastAsia="zh-CN"/>
              </w:rPr>
              <w:t>.1</w:t>
            </w:r>
          </w:p>
        </w:tc>
      </w:tr>
      <w:tr w:rsidR="00F84DEA" w:rsidRPr="00DC7310" w14:paraId="5189AEA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4D90445" w14:textId="77777777" w:rsidR="00F84DEA" w:rsidRPr="00DC7310" w:rsidRDefault="00F84DEA" w:rsidP="001A7F9B">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34859C3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C6B8F5"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B253B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425C9D"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7B14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5197E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9FD90FD" w14:textId="77777777" w:rsidR="00F84DEA" w:rsidRPr="00DC7310" w:rsidRDefault="00F84DEA" w:rsidP="001A7F9B">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FF15B" w14:textId="77777777" w:rsidR="00F84DEA" w:rsidRPr="00DC7310" w:rsidRDefault="00F84DEA" w:rsidP="001A7F9B">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B19C9" w14:textId="77777777" w:rsidR="00F84DEA" w:rsidRPr="00DC7310" w:rsidRDefault="00F84DEA" w:rsidP="001A7F9B">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8F2E2" w14:textId="77777777" w:rsidR="00F84DEA" w:rsidRPr="00DC7310" w:rsidRDefault="00F84DEA" w:rsidP="001A7F9B">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AB127" w14:textId="77777777" w:rsidR="00F84DEA" w:rsidRPr="00DC7310" w:rsidRDefault="00F84DEA" w:rsidP="001A7F9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AF1F9" w14:textId="77777777" w:rsidR="00F84DEA" w:rsidRPr="00DC7310" w:rsidRDefault="00F84DEA" w:rsidP="001A7F9B">
            <w:pPr>
              <w:pStyle w:val="TAC"/>
              <w:keepNext w:val="0"/>
              <w:keepLines w:val="0"/>
              <w:rPr>
                <w:rFonts w:eastAsia="Calibri"/>
                <w:szCs w:val="18"/>
              </w:rPr>
            </w:pPr>
            <w:r w:rsidRPr="00DC7310">
              <w:rPr>
                <w:lang w:eastAsia="zh-CN"/>
              </w:rPr>
              <w:t>0.8</w:t>
            </w:r>
          </w:p>
        </w:tc>
      </w:tr>
      <w:tr w:rsidR="00F84DEA" w:rsidRPr="00DC7310" w14:paraId="7CD8F40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F3D4678" w14:textId="77777777" w:rsidR="00F84DEA" w:rsidRPr="00DC7310" w:rsidRDefault="00F84DEA" w:rsidP="001A7F9B">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5435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5EB20"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A08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9D470"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797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17799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A17E54D" w14:textId="77777777" w:rsidR="00F84DEA" w:rsidRPr="00DC7310" w:rsidRDefault="00F84DEA" w:rsidP="001A7F9B">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48C9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18F7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9743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C2D5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4F21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89BDE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AA0D35A" w14:textId="77777777" w:rsidR="00F84DEA" w:rsidRPr="008D323A" w:rsidRDefault="00F84DEA" w:rsidP="001A7F9B">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56D8E555" w14:textId="77777777" w:rsidR="00F84DEA" w:rsidRPr="000F0207" w:rsidRDefault="00F84DEA" w:rsidP="001A7F9B">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9E2CC36" w14:textId="77777777" w:rsidR="00F84DEA" w:rsidRPr="000F0207" w:rsidRDefault="00F84DEA" w:rsidP="001A7F9B">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6CC127C1" w14:textId="77777777" w:rsidR="00F84DEA" w:rsidRPr="000F0207" w:rsidRDefault="00F84DEA" w:rsidP="001A7F9B">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1F05C8" w14:textId="77777777" w:rsidR="00F84DEA" w:rsidRPr="000F0207" w:rsidRDefault="00F84DEA" w:rsidP="001A7F9B">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2DAE6F" w14:textId="77777777" w:rsidR="00F84DEA" w:rsidRPr="000F0207" w:rsidRDefault="00F84DEA" w:rsidP="001A7F9B">
            <w:pPr>
              <w:pStyle w:val="TAC"/>
              <w:keepNext w:val="0"/>
              <w:keepLines w:val="0"/>
              <w:rPr>
                <w:rFonts w:eastAsia="DengXian"/>
                <w:lang w:eastAsia="zh-CN"/>
              </w:rPr>
            </w:pPr>
            <w:r w:rsidRPr="001D0283">
              <w:rPr>
                <w:lang w:eastAsia="zh-CN"/>
              </w:rPr>
              <w:t>0.6</w:t>
            </w:r>
          </w:p>
        </w:tc>
      </w:tr>
      <w:tr w:rsidR="00F84DEA" w:rsidRPr="00DC7310" w14:paraId="02F78C4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C48129F" w14:textId="77777777" w:rsidR="00F84DEA" w:rsidRDefault="00F84DEA" w:rsidP="001A7F9B">
            <w:pPr>
              <w:pStyle w:val="TAC"/>
            </w:pPr>
            <w:r w:rsidRPr="008D323A">
              <w:t>DC_1-3-8-41_n</w:t>
            </w:r>
            <w:r>
              <w:t>1</w:t>
            </w:r>
          </w:p>
          <w:p w14:paraId="73FF62AF" w14:textId="77777777" w:rsidR="00F84DEA" w:rsidRPr="00DC7310" w:rsidRDefault="00F84DEA" w:rsidP="001A7F9B">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779B668" w14:textId="77777777" w:rsidR="00F84DEA" w:rsidRPr="00DC7310" w:rsidRDefault="00F84DEA" w:rsidP="001A7F9B">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577DBD" w14:textId="77777777" w:rsidR="00F84DEA" w:rsidRPr="00DC7310" w:rsidRDefault="00F84DEA" w:rsidP="001A7F9B">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E7F79DA" w14:textId="77777777" w:rsidR="00F84DEA" w:rsidRPr="00DC7310" w:rsidRDefault="00F84DEA" w:rsidP="001A7F9B">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B7270E6" w14:textId="77777777" w:rsidR="00F84DEA" w:rsidRPr="00DC7310" w:rsidRDefault="00F84DEA" w:rsidP="001A7F9B">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061CCB8" w14:textId="77777777" w:rsidR="00F84DEA" w:rsidRPr="00DC7310" w:rsidRDefault="00F84DEA" w:rsidP="001A7F9B">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F84DEA" w:rsidRPr="00DC7310" w14:paraId="47908C6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DCD6D09" w14:textId="77777777" w:rsidR="00F84DEA" w:rsidRDefault="00F84DEA" w:rsidP="001A7F9B">
            <w:pPr>
              <w:pStyle w:val="TAC"/>
            </w:pPr>
            <w:r w:rsidRPr="008D323A">
              <w:t>DC_1-3-8-41_n</w:t>
            </w:r>
            <w:r>
              <w:t>41</w:t>
            </w:r>
          </w:p>
          <w:p w14:paraId="7CDCEC07" w14:textId="77777777" w:rsidR="00F84DEA" w:rsidRPr="00DC7310" w:rsidRDefault="00F84DEA" w:rsidP="001A7F9B">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257BFC1" w14:textId="77777777" w:rsidR="00F84DEA" w:rsidRPr="00DC7310" w:rsidRDefault="00F84DEA" w:rsidP="001A7F9B">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6428A7" w14:textId="77777777" w:rsidR="00F84DEA" w:rsidRPr="00DC7310" w:rsidRDefault="00F84DEA" w:rsidP="001A7F9B">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C786AD5" w14:textId="77777777" w:rsidR="00F84DEA" w:rsidRPr="00DC7310" w:rsidRDefault="00F84DEA" w:rsidP="001A7F9B">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2A730E5" w14:textId="77777777" w:rsidR="00F84DEA" w:rsidRPr="00DC7310" w:rsidRDefault="00F84DEA" w:rsidP="001A7F9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30B678E" w14:textId="77777777" w:rsidR="00F84DEA" w:rsidRPr="00DC7310" w:rsidRDefault="00F84DEA" w:rsidP="001A7F9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F84DEA" w:rsidRPr="00DC7310" w14:paraId="1983C4C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F681A47" w14:textId="77777777" w:rsidR="00F84DEA" w:rsidRPr="00DC7310" w:rsidRDefault="00F84DEA" w:rsidP="001A7F9B">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7C4BFC1" w14:textId="77777777" w:rsidR="00F84DEA" w:rsidRPr="00DC7310" w:rsidRDefault="00F84DEA" w:rsidP="001A7F9B">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FD1E2A" w14:textId="77777777" w:rsidR="00F84DEA" w:rsidRPr="00DC7310" w:rsidRDefault="00F84DEA" w:rsidP="001A7F9B">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67AFCF0" w14:textId="77777777" w:rsidR="00F84DEA" w:rsidRPr="00DC7310" w:rsidRDefault="00F84DEA" w:rsidP="001A7F9B">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464832" w14:textId="77777777" w:rsidR="00F84DEA" w:rsidRPr="00DC7310" w:rsidRDefault="00F84DEA" w:rsidP="001A7F9B">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E4C8B2B" w14:textId="77777777" w:rsidR="00F84DEA" w:rsidRPr="00DC7310" w:rsidRDefault="00F84DEA" w:rsidP="001A7F9B">
            <w:pPr>
              <w:pStyle w:val="TAC"/>
              <w:rPr>
                <w:lang w:eastAsia="zh-CN"/>
              </w:rPr>
            </w:pPr>
            <w:r w:rsidRPr="008D323A">
              <w:rPr>
                <w:lang w:val="en-US" w:eastAsia="zh-CN"/>
              </w:rPr>
              <w:t>0.8</w:t>
            </w:r>
          </w:p>
        </w:tc>
      </w:tr>
      <w:tr w:rsidR="00F84DEA" w:rsidRPr="00DC7310" w14:paraId="7C33B44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206C5E" w14:textId="77777777" w:rsidR="00F84DEA" w:rsidRPr="00DC7310" w:rsidRDefault="00F84DEA" w:rsidP="001A7F9B">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49EA31D5"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886909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502DD"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B993F"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F23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20AE34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698B2FB" w14:textId="77777777" w:rsidR="00F84DEA" w:rsidRPr="00DC7310" w:rsidRDefault="00F84DEA" w:rsidP="001A7F9B">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B172C44" w14:textId="77777777" w:rsidR="00F84DEA" w:rsidRPr="00DC7310" w:rsidRDefault="00F84DEA" w:rsidP="001A7F9B">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309E17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AF42E" w14:textId="77777777" w:rsidR="00F84DEA" w:rsidRPr="00DC7310" w:rsidRDefault="00F84DEA" w:rsidP="001A7F9B">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68F23" w14:textId="77777777" w:rsidR="00F84DEA" w:rsidRPr="00DC7310" w:rsidRDefault="00F84DEA" w:rsidP="001A7F9B">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DE019" w14:textId="77777777" w:rsidR="00F84DEA" w:rsidRPr="00DC7310" w:rsidRDefault="00F84DEA" w:rsidP="001A7F9B">
            <w:pPr>
              <w:pStyle w:val="TAC"/>
              <w:keepNext w:val="0"/>
              <w:keepLines w:val="0"/>
              <w:rPr>
                <w:rFonts w:cs="Arial"/>
                <w:lang w:eastAsia="zh-CN"/>
              </w:rPr>
            </w:pPr>
            <w:r w:rsidRPr="00DC7310">
              <w:rPr>
                <w:lang w:eastAsia="zh-CN"/>
              </w:rPr>
              <w:t>0.8</w:t>
            </w:r>
            <w:r w:rsidRPr="00DC7310">
              <w:rPr>
                <w:vertAlign w:val="superscript"/>
                <w:lang w:eastAsia="zh-CN"/>
              </w:rPr>
              <w:t>5</w:t>
            </w:r>
          </w:p>
        </w:tc>
      </w:tr>
      <w:tr w:rsidR="00F84DEA" w:rsidRPr="00DC7310" w14:paraId="4308074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BD8CC7" w14:textId="77777777" w:rsidR="00F84DEA" w:rsidRPr="00DC7310" w:rsidRDefault="00F84DEA" w:rsidP="001A7F9B">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0CEAFC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43A04A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2B1E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F9600" w14:textId="77777777" w:rsidR="00F84DEA" w:rsidRPr="00DC7310" w:rsidRDefault="00F84DEA" w:rsidP="001A7F9B">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312A68ED" w14:textId="77777777" w:rsidR="00F84DEA" w:rsidRPr="00DC7310" w:rsidRDefault="00F84DEA" w:rsidP="001A7F9B">
            <w:pPr>
              <w:pStyle w:val="TAC"/>
              <w:keepNext w:val="0"/>
              <w:keepLines w:val="0"/>
              <w:rPr>
                <w:lang w:eastAsia="zh-CN"/>
              </w:rPr>
            </w:pPr>
            <w:r w:rsidRPr="00DC7310">
              <w:rPr>
                <w:rFonts w:cs="Arial"/>
                <w:lang w:eastAsia="zh-CN"/>
              </w:rPr>
              <w:t>0.</w:t>
            </w:r>
            <w:r>
              <w:rPr>
                <w:rFonts w:cs="Arial"/>
                <w:lang w:eastAsia="zh-CN"/>
              </w:rPr>
              <w:t>6</w:t>
            </w:r>
          </w:p>
        </w:tc>
      </w:tr>
      <w:tr w:rsidR="00F84DEA" w:rsidRPr="00DC7310" w14:paraId="5945148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0C8EC1" w14:textId="77777777" w:rsidR="00F84DEA" w:rsidRPr="00DC7310" w:rsidRDefault="00F84DEA" w:rsidP="001A7F9B">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4ACD590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42DD565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46C1B7"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826F74" w14:textId="77777777" w:rsidR="00F84DEA" w:rsidRPr="00DC7310" w:rsidRDefault="00F84DEA" w:rsidP="001A7F9B">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7FABD83" w14:textId="77777777" w:rsidR="00F84DEA" w:rsidRPr="00DC7310" w:rsidRDefault="00F84DEA" w:rsidP="001A7F9B">
            <w:pPr>
              <w:pStyle w:val="TAC"/>
              <w:keepNext w:val="0"/>
              <w:keepLines w:val="0"/>
              <w:rPr>
                <w:lang w:eastAsia="zh-CN"/>
              </w:rPr>
            </w:pPr>
            <w:r w:rsidRPr="00DC7310">
              <w:rPr>
                <w:rFonts w:cs="Arial"/>
                <w:lang w:eastAsia="zh-CN"/>
              </w:rPr>
              <w:t>0.</w:t>
            </w:r>
            <w:r>
              <w:rPr>
                <w:rFonts w:cs="Arial"/>
                <w:lang w:eastAsia="zh-CN"/>
              </w:rPr>
              <w:t>8</w:t>
            </w:r>
          </w:p>
        </w:tc>
      </w:tr>
      <w:tr w:rsidR="00F84DEA" w:rsidRPr="00DC7310" w14:paraId="2EE4A87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A31FD0D" w14:textId="77777777" w:rsidR="00F84DEA" w:rsidRPr="00DC7310" w:rsidRDefault="00F84DEA" w:rsidP="001A7F9B">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7AC5AC6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0C7476C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FCF44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340EAE" w14:textId="77777777" w:rsidR="00F84DEA" w:rsidRPr="00DC7310" w:rsidRDefault="00F84DEA" w:rsidP="001A7F9B">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923D665"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70E7BE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5200440" w14:textId="77777777" w:rsidR="00F84DEA" w:rsidRPr="00DC7310" w:rsidRDefault="00F84DEA" w:rsidP="001A7F9B">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84FBA02" w14:textId="77777777" w:rsidR="00F84DEA" w:rsidRPr="00DC7310" w:rsidRDefault="00F84DEA" w:rsidP="001A7F9B">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59F9F63" w14:textId="77777777" w:rsidR="00F84DEA" w:rsidRPr="00DC7310" w:rsidRDefault="00F84DEA" w:rsidP="001A7F9B">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7B28FCE" w14:textId="77777777" w:rsidR="00F84DEA" w:rsidRPr="00DC7310" w:rsidRDefault="00F84DEA" w:rsidP="001A7F9B">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43889B" w14:textId="77777777" w:rsidR="00F84DEA" w:rsidRPr="00DC7310" w:rsidRDefault="00F84DEA" w:rsidP="001A7F9B">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DC9A0C" w14:textId="77777777" w:rsidR="00F84DEA" w:rsidRPr="00DC7310" w:rsidRDefault="00F84DEA" w:rsidP="001A7F9B">
            <w:pPr>
              <w:pStyle w:val="TAC"/>
              <w:rPr>
                <w:lang w:eastAsia="zh-CN"/>
              </w:rPr>
            </w:pPr>
            <w:r w:rsidRPr="00FC21AA">
              <w:rPr>
                <w:rFonts w:cs="Arial"/>
                <w:lang w:eastAsia="ja-JP"/>
              </w:rPr>
              <w:t>0.8</w:t>
            </w:r>
          </w:p>
        </w:tc>
      </w:tr>
      <w:tr w:rsidR="00F84DEA" w:rsidRPr="00DC7310" w14:paraId="658E34C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1B31F16" w14:textId="77777777" w:rsidR="00F84DEA" w:rsidRPr="00DC7310" w:rsidRDefault="00F84DEA" w:rsidP="001A7F9B">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C703D"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ABC3C"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42F1A"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FC21A" w14:textId="77777777" w:rsidR="00F84DEA" w:rsidRPr="00DC7310" w:rsidRDefault="00F84DEA" w:rsidP="001A7F9B">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2820" w14:textId="77777777" w:rsidR="00F84DEA" w:rsidRPr="00DC7310" w:rsidRDefault="00F84DEA" w:rsidP="001A7F9B">
            <w:pPr>
              <w:pStyle w:val="TAC"/>
              <w:keepNext w:val="0"/>
              <w:keepLines w:val="0"/>
            </w:pPr>
            <w:r w:rsidRPr="00DC7310">
              <w:rPr>
                <w:lang w:eastAsia="zh-CN"/>
              </w:rPr>
              <w:t>0.8</w:t>
            </w:r>
          </w:p>
        </w:tc>
      </w:tr>
      <w:tr w:rsidR="00F84DEA" w:rsidRPr="00DC7310" w14:paraId="1BBA740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B8CB33B" w14:textId="77777777" w:rsidR="00F84DEA" w:rsidRPr="00DC7310" w:rsidRDefault="00F84DEA" w:rsidP="001A7F9B">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7FC4A397" w14:textId="77777777" w:rsidR="00F84DEA" w:rsidRPr="00DC7310" w:rsidRDefault="00F84DEA" w:rsidP="001A7F9B">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4CACC"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4C029"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6CCCBF"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78B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D2988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B026B30" w14:textId="77777777" w:rsidR="00F84DEA" w:rsidRPr="00DC7310" w:rsidRDefault="00F84DEA" w:rsidP="001A7F9B">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6D6FC30"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95788F"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3EC57E"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B2773"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540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FB8AE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337419" w14:textId="77777777" w:rsidR="00F84DEA" w:rsidRPr="00DC7310" w:rsidRDefault="00F84DEA" w:rsidP="001A7F9B">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04F9CE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697D87"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01AA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6AB0C" w14:textId="77777777" w:rsidR="00F84DEA" w:rsidRPr="00DC7310" w:rsidRDefault="00F84DEA" w:rsidP="001A7F9B">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9DCD59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79673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B9EF9" w14:textId="77777777" w:rsidR="00F84DEA" w:rsidRPr="00DC7310" w:rsidRDefault="00F84DEA" w:rsidP="001A7F9B">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E8A0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11026" w14:textId="77777777" w:rsidR="00F84DEA" w:rsidRPr="00DC7310" w:rsidRDefault="00F84DEA" w:rsidP="001A7F9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35BC" w14:textId="77777777" w:rsidR="00F84DEA" w:rsidRPr="00DC7310" w:rsidRDefault="00F84DEA" w:rsidP="001A7F9B">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B1C0E"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005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0A675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9D2B2" w14:textId="77777777" w:rsidR="00F84DEA" w:rsidRPr="00DC7310" w:rsidRDefault="00F84DEA" w:rsidP="001A7F9B">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4BA19" w14:textId="77777777" w:rsidR="00F84DEA" w:rsidRPr="00DC7310" w:rsidRDefault="00F84DEA" w:rsidP="001A7F9B">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43D33"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CD1D9" w14:textId="77777777" w:rsidR="00F84DEA" w:rsidRPr="00DC7310" w:rsidRDefault="00F84DEA" w:rsidP="001A7F9B">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B69A4"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0A36C" w14:textId="77777777" w:rsidR="00F84DEA" w:rsidRPr="00DC7310" w:rsidRDefault="00F84DEA" w:rsidP="001A7F9B">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EA" w:rsidRPr="00DC7310" w14:paraId="21CBBE9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B2B26E1" w14:textId="77777777" w:rsidR="00F84DEA" w:rsidRPr="00DC7310" w:rsidRDefault="00F84DEA" w:rsidP="001A7F9B">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F815E" w14:textId="77777777" w:rsidR="00F84DEA" w:rsidRPr="00DC7310" w:rsidRDefault="00F84DEA" w:rsidP="001A7F9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2E843"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52894"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2B896"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05864"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E5145D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05B3432" w14:textId="77777777" w:rsidR="00F84DEA" w:rsidRPr="00DC7310" w:rsidRDefault="00F84DEA" w:rsidP="001A7F9B">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E2260" w14:textId="77777777" w:rsidR="00F84DEA" w:rsidRPr="00DC7310" w:rsidRDefault="00F84DEA" w:rsidP="001A7F9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9B043" w14:textId="77777777" w:rsidR="00F84DEA" w:rsidRPr="00DC7310" w:rsidRDefault="00F84DEA" w:rsidP="001A7F9B">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BF00E"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50A5A" w14:textId="77777777" w:rsidR="00F84DEA" w:rsidRPr="00DC7310" w:rsidRDefault="00F84DEA" w:rsidP="001A7F9B">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ADA30" w14:textId="77777777" w:rsidR="00F84DEA" w:rsidRPr="00DC7310" w:rsidRDefault="00F84DEA" w:rsidP="001A7F9B">
            <w:pPr>
              <w:pStyle w:val="TAC"/>
              <w:keepNext w:val="0"/>
              <w:keepLines w:val="0"/>
              <w:rPr>
                <w:rFonts w:eastAsia="Calibri"/>
                <w:szCs w:val="18"/>
              </w:rPr>
            </w:pPr>
            <w:r w:rsidRPr="00DC7310">
              <w:rPr>
                <w:szCs w:val="18"/>
                <w:lang w:eastAsia="zh-CN"/>
              </w:rPr>
              <w:t>0.8</w:t>
            </w:r>
          </w:p>
        </w:tc>
      </w:tr>
      <w:tr w:rsidR="00F84DEA" w:rsidRPr="00DC7310" w14:paraId="2B79218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04FCC" w14:textId="77777777" w:rsidR="00F84DEA" w:rsidRPr="00DC7310" w:rsidRDefault="00F84DEA" w:rsidP="001A7F9B">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4321C1A" w14:textId="77777777" w:rsidR="00F84DEA" w:rsidRPr="00DC7310" w:rsidRDefault="00F84DEA" w:rsidP="001A7F9B">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16CE6DD"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188D3" w14:textId="77777777" w:rsidR="00F84DEA" w:rsidRPr="00DC7310" w:rsidRDefault="00F84DEA" w:rsidP="001A7F9B">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C6A5" w14:textId="77777777" w:rsidR="00F84DEA" w:rsidRPr="00DC7310" w:rsidRDefault="00F84DEA" w:rsidP="001A7F9B">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3600F" w14:textId="77777777" w:rsidR="00F84DEA" w:rsidRPr="00DC7310" w:rsidRDefault="00F84DEA" w:rsidP="001A7F9B">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EA" w:rsidRPr="00DC7310" w14:paraId="32AF120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107F81B" w14:textId="77777777" w:rsidR="00F84DEA" w:rsidRPr="00DC7310" w:rsidRDefault="00F84DEA" w:rsidP="001A7F9B">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60944"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E26EF"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85F43"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B6F46"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8937D"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F36465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1546F4B" w14:textId="77777777" w:rsidR="00F84DEA" w:rsidRPr="00DC7310" w:rsidRDefault="00F84DEA" w:rsidP="001A7F9B">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394F"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953DC" w14:textId="77777777" w:rsidR="00F84DEA" w:rsidRPr="00DC7310" w:rsidRDefault="00F84DEA" w:rsidP="001A7F9B">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2DAD4" w14:textId="77777777" w:rsidR="00F84DEA" w:rsidRPr="00DC7310" w:rsidRDefault="00F84DEA" w:rsidP="001A7F9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1C62D" w14:textId="77777777" w:rsidR="00F84DEA" w:rsidRPr="00DC7310" w:rsidRDefault="00F84DEA" w:rsidP="001A7F9B">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C95A8" w14:textId="77777777" w:rsidR="00F84DEA" w:rsidRPr="00DC7310" w:rsidRDefault="00F84DEA" w:rsidP="001A7F9B">
            <w:pPr>
              <w:pStyle w:val="TAC"/>
              <w:keepNext w:val="0"/>
              <w:keepLines w:val="0"/>
              <w:rPr>
                <w:rFonts w:eastAsia="Calibri"/>
                <w:szCs w:val="18"/>
              </w:rPr>
            </w:pPr>
            <w:r w:rsidRPr="00DC7310">
              <w:rPr>
                <w:szCs w:val="18"/>
                <w:lang w:eastAsia="zh-CN"/>
              </w:rPr>
              <w:t>0.8</w:t>
            </w:r>
          </w:p>
        </w:tc>
      </w:tr>
      <w:tr w:rsidR="00F84DEA" w:rsidRPr="00DC7310" w14:paraId="74817DE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6530D" w14:textId="77777777" w:rsidR="00F84DEA" w:rsidRPr="00DC7310" w:rsidRDefault="00F84DEA" w:rsidP="001A7F9B">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0F1CD78B" w14:textId="77777777" w:rsidR="00F84DEA" w:rsidRPr="00DC7310" w:rsidRDefault="00F84DEA" w:rsidP="001A7F9B">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0859D5A"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265D5" w14:textId="77777777" w:rsidR="00F84DEA" w:rsidRPr="00DC7310" w:rsidRDefault="00F84DEA" w:rsidP="001A7F9B">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95193" w14:textId="77777777" w:rsidR="00F84DEA" w:rsidRPr="00DC7310" w:rsidRDefault="00F84DEA" w:rsidP="001A7F9B">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B7342" w14:textId="77777777" w:rsidR="00F84DEA" w:rsidRPr="00DC7310" w:rsidRDefault="00F84DEA" w:rsidP="001A7F9B">
            <w:pPr>
              <w:pStyle w:val="TAC"/>
              <w:keepNext w:val="0"/>
              <w:keepLines w:val="0"/>
              <w:rPr>
                <w:rFonts w:ascii="Times New Roman" w:hAnsi="Times New Roman" w:cs="Arial"/>
              </w:rPr>
            </w:pPr>
            <w:r w:rsidRPr="00DC7310">
              <w:rPr>
                <w:szCs w:val="18"/>
                <w:lang w:eastAsia="zh-CN"/>
              </w:rPr>
              <w:t>0.8</w:t>
            </w:r>
          </w:p>
        </w:tc>
      </w:tr>
      <w:tr w:rsidR="00F84DEA" w:rsidRPr="00DC7310" w14:paraId="5FD5529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C8A37F" w14:textId="77777777" w:rsidR="00F84DEA" w:rsidRPr="00DC7310" w:rsidRDefault="00F84DEA" w:rsidP="001A7F9B">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A35142D" w14:textId="77777777" w:rsidR="00F84DEA" w:rsidRPr="00DC7310" w:rsidRDefault="00F84DEA" w:rsidP="001A7F9B">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15408C4" w14:textId="77777777" w:rsidR="00F84DEA" w:rsidRPr="00DC7310" w:rsidRDefault="00F84DEA" w:rsidP="001A7F9B">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1424F"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9BB40" w14:textId="77777777" w:rsidR="00F84DEA" w:rsidRPr="00DC7310" w:rsidRDefault="00F84DEA" w:rsidP="001A7F9B">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1451E" w14:textId="77777777" w:rsidR="00F84DEA" w:rsidRPr="00DC7310" w:rsidRDefault="00F84DEA" w:rsidP="001A7F9B">
            <w:pPr>
              <w:pStyle w:val="TAC"/>
              <w:keepNext w:val="0"/>
              <w:keepLines w:val="0"/>
            </w:pPr>
            <w:r w:rsidRPr="00DC7310">
              <w:rPr>
                <w:szCs w:val="18"/>
                <w:lang w:eastAsia="zh-CN"/>
              </w:rPr>
              <w:t>0.8</w:t>
            </w:r>
          </w:p>
        </w:tc>
      </w:tr>
      <w:tr w:rsidR="00F84DEA" w:rsidRPr="00DC7310" w14:paraId="5C9019D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5CE114D" w14:textId="77777777" w:rsidR="00F84DEA" w:rsidRPr="00DC7310" w:rsidRDefault="00F84DEA" w:rsidP="001A7F9B">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A620F"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09DE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7B46A" w14:textId="77777777" w:rsidR="00F84DEA" w:rsidRPr="00DC7310" w:rsidRDefault="00F84DEA" w:rsidP="001A7F9B">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C211136" w14:textId="77777777" w:rsidR="00F84DEA" w:rsidRPr="00DC7310" w:rsidRDefault="00F84DEA" w:rsidP="001A7F9B">
            <w:pPr>
              <w:pStyle w:val="TAC"/>
              <w:keepNext w:val="0"/>
              <w:keepLines w:val="0"/>
              <w:rPr>
                <w:rFonts w:eastAsiaTheme="minorEastAsia"/>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222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A3A01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F3C1C62" w14:textId="77777777" w:rsidR="00F84DEA" w:rsidRPr="00DC7310" w:rsidRDefault="00F84DEA" w:rsidP="001A7F9B">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995D2" w14:textId="77777777" w:rsidR="00F84DEA" w:rsidRPr="00DC7310" w:rsidRDefault="00F84DEA" w:rsidP="001A7F9B">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5784C" w14:textId="77777777" w:rsidR="00F84DEA" w:rsidRPr="00DC7310" w:rsidRDefault="00F84DEA" w:rsidP="001A7F9B">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4E1BD" w14:textId="77777777" w:rsidR="00F84DEA" w:rsidRPr="00DC7310" w:rsidRDefault="00F84DEA" w:rsidP="001A7F9B">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C4D93E"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EE13B" w14:textId="77777777" w:rsidR="00F84DEA" w:rsidRPr="00DC7310" w:rsidRDefault="00F84DEA" w:rsidP="001A7F9B">
            <w:pPr>
              <w:pStyle w:val="TAC"/>
              <w:keepNext w:val="0"/>
              <w:keepLines w:val="0"/>
              <w:rPr>
                <w:rFonts w:eastAsia="MS Mincho" w:cs="Arial"/>
                <w:lang w:eastAsia="ja-JP"/>
              </w:rPr>
            </w:pPr>
            <w:r w:rsidRPr="00DC7310">
              <w:rPr>
                <w:lang w:eastAsia="zh-CN"/>
              </w:rPr>
              <w:t>0.8</w:t>
            </w:r>
          </w:p>
        </w:tc>
      </w:tr>
      <w:tr w:rsidR="00F84DEA" w:rsidRPr="00DC7310" w14:paraId="2018050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D41CF19" w14:textId="77777777" w:rsidR="00F84DEA" w:rsidRPr="00DC7310" w:rsidRDefault="00F84DEA" w:rsidP="001A7F9B">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2E120" w14:textId="77777777" w:rsidR="00F84DEA" w:rsidRPr="00DC7310" w:rsidRDefault="00F84DEA" w:rsidP="001A7F9B">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369CF" w14:textId="77777777" w:rsidR="00F84DEA" w:rsidRPr="00DC7310" w:rsidRDefault="00F84DEA" w:rsidP="001A7F9B">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EF43A" w14:textId="77777777" w:rsidR="00F84DEA" w:rsidRPr="00DC7310" w:rsidRDefault="00F84DEA" w:rsidP="001A7F9B">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1DC409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6D3CC" w14:textId="77777777" w:rsidR="00F84DEA" w:rsidRPr="00DC7310" w:rsidRDefault="00F84DEA" w:rsidP="001A7F9B">
            <w:pPr>
              <w:pStyle w:val="TAC"/>
              <w:keepNext w:val="0"/>
              <w:keepLines w:val="0"/>
              <w:rPr>
                <w:rFonts w:eastAsia="MS Mincho" w:cs="Arial"/>
                <w:lang w:eastAsia="ja-JP"/>
              </w:rPr>
            </w:pPr>
            <w:r w:rsidRPr="00DC7310">
              <w:rPr>
                <w:lang w:eastAsia="zh-CN"/>
              </w:rPr>
              <w:t>-</w:t>
            </w:r>
          </w:p>
        </w:tc>
      </w:tr>
      <w:tr w:rsidR="00F84DEA" w:rsidRPr="00DC7310" w14:paraId="44DF14A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4851E01" w14:textId="77777777" w:rsidR="00F84DEA" w:rsidRPr="00DC7310" w:rsidRDefault="00F84DEA" w:rsidP="001A7F9B">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CE50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2CA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F1173" w14:textId="77777777" w:rsidR="00F84DEA" w:rsidRPr="00DC7310" w:rsidRDefault="00F84DEA" w:rsidP="001A7F9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D575F"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DB53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6504BB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D27C10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40CA5"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5E225"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174DD" w14:textId="77777777" w:rsidR="00F84DEA" w:rsidRPr="00DC7310" w:rsidRDefault="00F84DEA" w:rsidP="001A7F9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D30CE" w14:textId="77777777" w:rsidR="00F84DEA" w:rsidRPr="00DC7310" w:rsidRDefault="00F84DEA" w:rsidP="001A7F9B">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625AE"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r>
      <w:tr w:rsidR="00F84DEA" w:rsidRPr="00DC7310" w14:paraId="010D695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174AA1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DA6DE"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782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A34E9"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8AF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E1AC"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7183EC1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A8DF621" w14:textId="77777777" w:rsidR="00F84DEA" w:rsidRPr="00DC7310" w:rsidRDefault="00F84DEA" w:rsidP="001A7F9B">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8488D" w14:textId="77777777" w:rsidR="00F84DEA" w:rsidRPr="00DC7310" w:rsidRDefault="00F84DEA" w:rsidP="001A7F9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4124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E0B75" w14:textId="77777777" w:rsidR="00F84DEA" w:rsidRPr="00DC7310" w:rsidRDefault="00F84DEA" w:rsidP="001A7F9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D3A3CE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03D7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A5E2AA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D059FC6" w14:textId="77777777" w:rsidR="00F84DEA" w:rsidRPr="00DC7310" w:rsidRDefault="00F84DEA" w:rsidP="001A7F9B">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F525D" w14:textId="77777777" w:rsidR="00F84DEA" w:rsidRPr="00DC7310" w:rsidRDefault="00F84DEA" w:rsidP="001A7F9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6EC3"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0F26C" w14:textId="77777777" w:rsidR="00F84DEA" w:rsidRPr="00DC7310" w:rsidRDefault="00F84DEA" w:rsidP="001A7F9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CE1134B"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FA09"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r>
      <w:tr w:rsidR="00F84DEA" w:rsidRPr="00DC7310" w14:paraId="16E7A72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996F40D" w14:textId="77777777" w:rsidR="00F84DEA" w:rsidRPr="00DC7310" w:rsidRDefault="00F84DEA" w:rsidP="001A7F9B">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D7715" w14:textId="77777777" w:rsidR="00F84DEA" w:rsidRPr="00DC7310" w:rsidRDefault="00F84DEA" w:rsidP="001A7F9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E2ABB"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A3A6C" w14:textId="77777777" w:rsidR="00F84DEA" w:rsidRPr="00DC7310" w:rsidRDefault="00F84DEA" w:rsidP="001A7F9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750300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0555E" w14:textId="77777777" w:rsidR="00F84DEA" w:rsidRPr="00DC7310" w:rsidRDefault="00F84DEA" w:rsidP="001A7F9B">
            <w:pPr>
              <w:pStyle w:val="TAC"/>
              <w:keepNext w:val="0"/>
              <w:keepLines w:val="0"/>
              <w:rPr>
                <w:rFonts w:cs="Arial"/>
                <w:lang w:eastAsia="ja-JP"/>
              </w:rPr>
            </w:pPr>
            <w:r w:rsidRPr="00DC7310">
              <w:rPr>
                <w:rFonts w:cs="Arial"/>
                <w:lang w:eastAsia="zh-CN"/>
              </w:rPr>
              <w:t>-</w:t>
            </w:r>
          </w:p>
        </w:tc>
      </w:tr>
      <w:tr w:rsidR="00F84DEA" w:rsidRPr="00DC7310" w14:paraId="3265DA3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00553BF" w14:textId="77777777" w:rsidR="00F84DEA" w:rsidRPr="00DC7310" w:rsidRDefault="00F84DEA" w:rsidP="001A7F9B">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76A9D86" w14:textId="77777777" w:rsidR="00F84DEA" w:rsidRPr="00DC7310" w:rsidRDefault="00F84DEA" w:rsidP="001A7F9B">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A2766" w14:textId="77777777" w:rsidR="00F84DEA" w:rsidRPr="00DC7310" w:rsidRDefault="00F84DEA" w:rsidP="001A7F9B">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6487F" w14:textId="77777777" w:rsidR="00F84DEA" w:rsidRPr="00DC7310" w:rsidRDefault="00F84DEA" w:rsidP="001A7F9B">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988252D"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06FEB3"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7B66B01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8714ADF" w14:textId="77777777" w:rsidR="00F84DEA" w:rsidRPr="00DC7310" w:rsidRDefault="00F84DEA" w:rsidP="001A7F9B">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20D26" w14:textId="77777777" w:rsidR="00F84DEA" w:rsidRPr="00DC7310" w:rsidRDefault="00F84DEA" w:rsidP="001A7F9B">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F573A"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21F9D" w14:textId="77777777" w:rsidR="00F84DEA" w:rsidRPr="00DC7310" w:rsidRDefault="00F84DEA" w:rsidP="001A7F9B">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B82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D970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53610C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F55ED" w14:textId="77777777" w:rsidR="00F84DEA" w:rsidRPr="00DC7310" w:rsidRDefault="00F84DEA" w:rsidP="001A7F9B">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035A6" w14:textId="77777777" w:rsidR="00F84DEA" w:rsidRPr="00DC7310" w:rsidRDefault="00F84DEA" w:rsidP="001A7F9B">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6DEE5"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DCDF"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31D25"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1EEE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ECA620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62F1A89" w14:textId="77777777" w:rsidR="00F84DEA" w:rsidRPr="00DC7310" w:rsidRDefault="00F84DEA" w:rsidP="001A7F9B">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9A4A1"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D8A6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484E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BCEA9"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41870"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31538E2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51F31C8" w14:textId="77777777" w:rsidR="00F84DEA" w:rsidRPr="00DC7310" w:rsidRDefault="00F84DEA" w:rsidP="001A7F9B">
            <w:pPr>
              <w:pStyle w:val="TAC"/>
              <w:keepNext w:val="0"/>
              <w:keepLines w:val="0"/>
              <w:rPr>
                <w:rFonts w:cs="Arial"/>
              </w:rPr>
            </w:pPr>
            <w:r w:rsidRPr="00DC7310">
              <w:rPr>
                <w:rFonts w:eastAsia="맑은 고딕" w:cs="Arial"/>
                <w:lang w:eastAsia="ko-KR"/>
              </w:rPr>
              <w:t>DC_1-3-20-28_n78</w:t>
            </w:r>
          </w:p>
          <w:p w14:paraId="78C5A915" w14:textId="77777777" w:rsidR="00F84DEA" w:rsidRPr="00DC7310" w:rsidRDefault="00F84DEA" w:rsidP="001A7F9B">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48C4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57CB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F6AC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0216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DF60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BEE9D1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D817B4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3DDE1"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B2B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BF63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613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974B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8AEEF9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0D5FAF" w14:textId="77777777" w:rsidR="00F84DEA" w:rsidRPr="00DC7310" w:rsidRDefault="00F84DEA" w:rsidP="001A7F9B">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C9EBC" w14:textId="77777777" w:rsidR="00F84DEA" w:rsidRPr="00DC7310" w:rsidRDefault="00F84DEA" w:rsidP="001A7F9B">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243D3" w14:textId="77777777" w:rsidR="00F84DEA" w:rsidRPr="00DC7310" w:rsidRDefault="00F84DEA" w:rsidP="001A7F9B">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0D1F6" w14:textId="77777777" w:rsidR="00F84DEA" w:rsidRPr="00DC7310" w:rsidRDefault="00F84DEA" w:rsidP="001A7F9B">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3B3C22E" w14:textId="77777777" w:rsidR="00F84DEA" w:rsidRPr="00DC7310" w:rsidRDefault="00F84DEA" w:rsidP="001A7F9B">
            <w:pPr>
              <w:pStyle w:val="TAC"/>
              <w:keepNext w:val="0"/>
              <w:keepLines w:val="0"/>
              <w:rPr>
                <w:rFonts w:eastAsiaTheme="minorEastAsia"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D2346" w14:textId="77777777" w:rsidR="00F84DEA" w:rsidRPr="00DC7310" w:rsidRDefault="00F84DEA" w:rsidP="001A7F9B">
            <w:pPr>
              <w:pStyle w:val="TAC"/>
              <w:keepNext w:val="0"/>
              <w:keepLines w:val="0"/>
              <w:rPr>
                <w:rFonts w:cs="Arial"/>
                <w:kern w:val="2"/>
                <w:lang w:eastAsia="zh-CN"/>
              </w:rPr>
            </w:pPr>
            <w:r w:rsidRPr="00DC7310">
              <w:rPr>
                <w:rFonts w:cs="Arial"/>
                <w:kern w:val="2"/>
                <w:lang w:eastAsia="zh-CN"/>
              </w:rPr>
              <w:t>0.6</w:t>
            </w:r>
          </w:p>
        </w:tc>
      </w:tr>
      <w:tr w:rsidR="00F84DEA" w:rsidRPr="00DC7310" w14:paraId="39285E8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2B93A3" w14:textId="77777777" w:rsidR="00F84DEA" w:rsidRPr="00DC7310" w:rsidRDefault="00F84DEA" w:rsidP="001A7F9B">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B84C5" w14:textId="77777777" w:rsidR="00F84DEA" w:rsidRPr="00DC7310" w:rsidRDefault="00F84DEA" w:rsidP="001A7F9B">
            <w:pPr>
              <w:pStyle w:val="TAC"/>
              <w:keepNext w:val="0"/>
              <w:keepLines w:val="0"/>
              <w:rPr>
                <w:rFonts w:eastAsiaTheme="minorEastAsia"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1480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A21C"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26BF226"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57DC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D7D12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BED281" w14:textId="77777777" w:rsidR="00F84DEA" w:rsidRPr="00DC7310" w:rsidRDefault="00F84DEA" w:rsidP="001A7F9B">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F9E95ED"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EA70A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EF879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306632"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CD5F90"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3F6C907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FCE10" w14:textId="77777777" w:rsidR="00F84DEA" w:rsidRPr="00DC7310" w:rsidRDefault="00F84DEA" w:rsidP="001A7F9B">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1102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6A2C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FA5F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F410F"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FC31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F2587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EE0A47" w14:textId="77777777" w:rsidR="00F84DEA" w:rsidRPr="00DC7310" w:rsidRDefault="00F84DEA" w:rsidP="001A7F9B">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D2DB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FC33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0C08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64FE2"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379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957CDF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A38BBFA"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902B2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D36B8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FF78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7AA6B"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31A370"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139E123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88635A2" w14:textId="77777777" w:rsidR="00F84DEA" w:rsidRPr="00DC7310" w:rsidRDefault="00F84DEA" w:rsidP="001A7F9B">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44FB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2B40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0A817" w14:textId="77777777" w:rsidR="00F84DEA" w:rsidRPr="00DC7310" w:rsidRDefault="00F84DEA" w:rsidP="001A7F9B">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D3B78" w14:textId="77777777" w:rsidR="00F84DEA" w:rsidRPr="00DC7310" w:rsidRDefault="00F84DEA" w:rsidP="001A7F9B">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F3E83" w14:textId="77777777" w:rsidR="00F84DEA" w:rsidRPr="00DC7310" w:rsidRDefault="00F84DEA" w:rsidP="001A7F9B">
            <w:pPr>
              <w:pStyle w:val="TAC"/>
              <w:keepNext w:val="0"/>
              <w:keepLines w:val="0"/>
              <w:rPr>
                <w:rFonts w:cs="Arial"/>
                <w:lang w:eastAsia="zh-CN"/>
              </w:rPr>
            </w:pPr>
            <w:r w:rsidRPr="00DC7310">
              <w:t>0.8</w:t>
            </w:r>
            <w:r w:rsidRPr="00DC7310">
              <w:rPr>
                <w:vertAlign w:val="superscript"/>
              </w:rPr>
              <w:t>5</w:t>
            </w:r>
          </w:p>
        </w:tc>
      </w:tr>
      <w:tr w:rsidR="00F84DEA" w:rsidRPr="00DC7310" w14:paraId="03353A3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22D8DBD" w14:textId="77777777" w:rsidR="00F84DEA" w:rsidRDefault="00F84DEA" w:rsidP="001A7F9B">
            <w:pPr>
              <w:pStyle w:val="TAC"/>
              <w:keepNext w:val="0"/>
              <w:keepLines w:val="0"/>
              <w:rPr>
                <w:rFonts w:cs="Arial"/>
              </w:rPr>
            </w:pPr>
            <w:r w:rsidRPr="00DC7310">
              <w:rPr>
                <w:rFonts w:cs="Arial"/>
              </w:rPr>
              <w:t>DC_1-3-20-4</w:t>
            </w:r>
            <w:r>
              <w:rPr>
                <w:rFonts w:cs="Arial"/>
              </w:rPr>
              <w:t>1_n1</w:t>
            </w:r>
          </w:p>
          <w:p w14:paraId="18A3699F" w14:textId="77777777" w:rsidR="00F84DEA" w:rsidRPr="00DC7310" w:rsidRDefault="00F84DEA" w:rsidP="001A7F9B">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5017CA0F"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F7E5C" w14:textId="77777777" w:rsidR="00F84DEA" w:rsidRPr="00DC7310" w:rsidRDefault="00F84DEA" w:rsidP="001A7F9B">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8F7240" w14:textId="77777777" w:rsidR="00F84DEA" w:rsidRPr="00DC7310" w:rsidRDefault="00F84DEA" w:rsidP="001A7F9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1EF17E" w14:textId="77777777" w:rsidR="00F84DEA" w:rsidRPr="00DC7310" w:rsidRDefault="00F84DEA" w:rsidP="001A7F9B">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6234C5C" w14:textId="77777777" w:rsidR="00F84DEA" w:rsidRPr="00DC7310" w:rsidRDefault="00F84DEA" w:rsidP="001A7F9B">
            <w:pPr>
              <w:pStyle w:val="TAC"/>
              <w:keepNext w:val="0"/>
              <w:keepLines w:val="0"/>
            </w:pPr>
            <w:r w:rsidRPr="00DC7310">
              <w:rPr>
                <w:lang w:eastAsia="zh-CN"/>
              </w:rPr>
              <w:t>0.5</w:t>
            </w:r>
          </w:p>
        </w:tc>
      </w:tr>
      <w:tr w:rsidR="00F84DEA" w:rsidRPr="00DC7310" w14:paraId="2462793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C0827AE" w14:textId="77777777" w:rsidR="00F84DEA" w:rsidRPr="00DC7310" w:rsidRDefault="00F84DEA" w:rsidP="001A7F9B">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FE6F8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E3E95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7B03F9"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3E5433CF" w14:textId="77777777" w:rsidR="00F84DEA" w:rsidRPr="00DC7310" w:rsidRDefault="00F84DEA" w:rsidP="001A7F9B">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F54698F" w14:textId="77777777" w:rsidR="00F84DEA" w:rsidRPr="00DC7310" w:rsidRDefault="00F84DEA" w:rsidP="001A7F9B">
            <w:pPr>
              <w:pStyle w:val="TAC"/>
              <w:keepNext w:val="0"/>
              <w:keepLines w:val="0"/>
            </w:pPr>
            <w:r w:rsidRPr="00DC7310">
              <w:rPr>
                <w:rFonts w:cs="Arial"/>
                <w:kern w:val="2"/>
                <w:lang w:eastAsia="zh-CN"/>
              </w:rPr>
              <w:t>0.8</w:t>
            </w:r>
          </w:p>
        </w:tc>
      </w:tr>
      <w:tr w:rsidR="00F84DEA" w:rsidRPr="00DC7310" w14:paraId="2760689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0D17D95" w14:textId="77777777" w:rsidR="00F84DEA" w:rsidRPr="00DC7310" w:rsidRDefault="00F84DEA" w:rsidP="001A7F9B">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BC354" w14:textId="77777777" w:rsidR="00F84DEA" w:rsidRPr="00DC7310" w:rsidRDefault="00F84DEA" w:rsidP="001A7F9B">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12D48" w14:textId="77777777" w:rsidR="00F84DEA" w:rsidRPr="00DC7310" w:rsidRDefault="00F84DEA" w:rsidP="001A7F9B">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2ECBD" w14:textId="77777777" w:rsidR="00F84DEA" w:rsidRPr="00DC7310" w:rsidRDefault="00F84DEA" w:rsidP="001A7F9B">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0D05F" w14:textId="77777777" w:rsidR="00F84DEA" w:rsidRPr="00DC7310" w:rsidRDefault="00F84DEA" w:rsidP="001A7F9B">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6B1D2" w14:textId="77777777" w:rsidR="00F84DEA" w:rsidRPr="00DC7310" w:rsidRDefault="00F84DEA" w:rsidP="001A7F9B">
            <w:pPr>
              <w:pStyle w:val="TAC"/>
              <w:keepNext w:val="0"/>
              <w:keepLines w:val="0"/>
              <w:rPr>
                <w:rFonts w:cs="Arial"/>
                <w:kern w:val="2"/>
                <w:lang w:eastAsia="zh-CN"/>
              </w:rPr>
            </w:pPr>
            <w:r w:rsidRPr="00DC7310">
              <w:rPr>
                <w:rFonts w:cs="Arial"/>
                <w:kern w:val="2"/>
                <w:lang w:eastAsia="zh-CN"/>
              </w:rPr>
              <w:t>0.8</w:t>
            </w:r>
          </w:p>
        </w:tc>
      </w:tr>
      <w:tr w:rsidR="00F84DEA" w:rsidRPr="00DC7310" w14:paraId="25CF7DA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898E4D0" w14:textId="77777777" w:rsidR="00F84DEA" w:rsidRPr="00DC7310" w:rsidRDefault="00F84DEA" w:rsidP="001A7F9B">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EC5E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A47D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1F929" w14:textId="77777777" w:rsidR="00F84DEA" w:rsidRPr="00DC7310" w:rsidRDefault="00F84DEA" w:rsidP="001A7F9B">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EB08ACF" w14:textId="77777777" w:rsidR="00F84DEA" w:rsidRPr="00DC7310" w:rsidRDefault="00F84DEA" w:rsidP="001A7F9B">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A1D3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0DE15FB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415469E"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DD09"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6809B"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08816" w14:textId="77777777" w:rsidR="00F84DEA" w:rsidRPr="00DC7310" w:rsidRDefault="00F84DEA" w:rsidP="001A7F9B">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6117C4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544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r>
      <w:tr w:rsidR="00F84DEA" w:rsidRPr="00DC7310" w14:paraId="786AE30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A211964" w14:textId="77777777" w:rsidR="00F84DEA" w:rsidRPr="00DC7310" w:rsidRDefault="00F84DEA" w:rsidP="001A7F9B">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7D01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7F0FB"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49E1C" w14:textId="77777777" w:rsidR="00F84DEA" w:rsidRPr="00DC7310" w:rsidRDefault="00F84DEA" w:rsidP="001A7F9B">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5F2693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C5DE4"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r>
      <w:tr w:rsidR="00F84DEA" w:rsidRPr="00DC7310" w14:paraId="4184976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79425F0" w14:textId="77777777" w:rsidR="00F84DEA" w:rsidRPr="00DC7310" w:rsidRDefault="00F84DEA" w:rsidP="001A7F9B">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2A0D"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A0199"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325B" w14:textId="77777777" w:rsidR="00F84DEA" w:rsidRPr="00DC7310" w:rsidRDefault="00F84DEA" w:rsidP="001A7F9B">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4BCDB" w14:textId="77777777" w:rsidR="00F84DEA" w:rsidRPr="00DC7310" w:rsidRDefault="00F84DEA" w:rsidP="001A7F9B">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D155"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0F8F6A4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6B1F981" w14:textId="77777777" w:rsidR="00F84DEA" w:rsidRPr="00DC7310" w:rsidRDefault="00F84DEA" w:rsidP="001A7F9B">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D999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9F386"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021F6" w14:textId="77777777" w:rsidR="00F84DEA" w:rsidRPr="00DC7310" w:rsidRDefault="00F84DEA" w:rsidP="001A7F9B">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3C2BD" w14:textId="77777777" w:rsidR="00F84DEA" w:rsidRPr="00DC7310" w:rsidRDefault="00F84DEA" w:rsidP="001A7F9B">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2CDD6"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50E4BEC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BECEFFA" w14:textId="77777777" w:rsidR="00F84DEA" w:rsidRPr="00DC7310" w:rsidRDefault="00F84DEA" w:rsidP="001A7F9B">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EF68E" w14:textId="77777777" w:rsidR="00F84DEA" w:rsidRPr="00DC7310" w:rsidRDefault="00F84DEA" w:rsidP="001A7F9B">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569E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D4F63" w14:textId="77777777" w:rsidR="00F84DEA" w:rsidRPr="00DC7310" w:rsidRDefault="00F84DEA" w:rsidP="001A7F9B">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B5BD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EF68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4B699F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277F6C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29D8F" w14:textId="77777777" w:rsidR="00F84DEA" w:rsidRPr="00DC7310" w:rsidRDefault="00F84DEA" w:rsidP="001A7F9B">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36791"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8FFD0" w14:textId="77777777" w:rsidR="00F84DEA" w:rsidRPr="00DC7310" w:rsidRDefault="00F84DEA" w:rsidP="001A7F9B">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ABC1B"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F471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4CBC80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C3E62F0" w14:textId="77777777" w:rsidR="00F84DEA" w:rsidRPr="00DC7310" w:rsidRDefault="00F84DEA" w:rsidP="001A7F9B">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67DD5"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63CC1"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592ED" w14:textId="77777777" w:rsidR="00F84DEA" w:rsidRPr="00DC7310" w:rsidRDefault="00F84DEA" w:rsidP="001A7F9B">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26DA3"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4AA0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54B86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8C4A9B4" w14:textId="77777777" w:rsidR="00F84DEA" w:rsidRPr="00DC7310" w:rsidRDefault="00F84DEA" w:rsidP="001A7F9B">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1BAF21FA" w14:textId="77777777" w:rsidR="00F84DEA" w:rsidRPr="00DC7310" w:rsidRDefault="00F84DEA" w:rsidP="001A7F9B">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B74784" w14:textId="77777777" w:rsidR="00F84DEA" w:rsidRPr="00DC7310" w:rsidRDefault="00F84DEA" w:rsidP="001A7F9B">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3F68AC" w14:textId="77777777" w:rsidR="00F84DEA" w:rsidRPr="00DC7310" w:rsidRDefault="00F84DEA" w:rsidP="001A7F9B">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D9F6089" w14:textId="77777777" w:rsidR="00F84DEA" w:rsidRPr="00DC7310" w:rsidRDefault="00F84DEA" w:rsidP="001A7F9B">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471746" w14:textId="77777777" w:rsidR="00F84DEA" w:rsidRPr="00DC7310" w:rsidRDefault="00F84DEA" w:rsidP="001A7F9B">
            <w:pPr>
              <w:pStyle w:val="TAC"/>
              <w:keepNext w:val="0"/>
              <w:keepLines w:val="0"/>
              <w:rPr>
                <w:lang w:eastAsia="zh-CN"/>
              </w:rPr>
            </w:pPr>
            <w:r>
              <w:rPr>
                <w:lang w:eastAsia="zh-CN"/>
              </w:rPr>
              <w:t>1.1</w:t>
            </w:r>
          </w:p>
        </w:tc>
      </w:tr>
      <w:tr w:rsidR="00F84DEA" w:rsidRPr="00DC7310" w14:paraId="1E6B7BC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D338823" w14:textId="77777777" w:rsidR="00F84DEA" w:rsidRPr="00DC7310" w:rsidRDefault="00F84DEA" w:rsidP="001A7F9B">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A6116"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B4F9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89849" w14:textId="77777777" w:rsidR="00F84DEA" w:rsidRPr="00DC7310" w:rsidRDefault="00F84DEA" w:rsidP="001A7F9B">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1937" w14:textId="77777777" w:rsidR="00F84DEA" w:rsidRPr="00DC7310" w:rsidRDefault="00F84DEA" w:rsidP="001A7F9B">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F0DA6" w14:textId="77777777" w:rsidR="00F84DEA" w:rsidRPr="00DC7310" w:rsidRDefault="00F84DEA" w:rsidP="001A7F9B">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F84DEA" w:rsidRPr="00DC7310" w14:paraId="2EFD38E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C77B56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69718"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F3E6C"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A92BF"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ABC773D" w14:textId="77777777" w:rsidR="00F84DEA" w:rsidRPr="00DC7310" w:rsidRDefault="00F84DEA" w:rsidP="001A7F9B">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72E7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9B30BE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37CFB4A"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12C03"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238AC"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4E031"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519C37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9C4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0115F9E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4DD8AA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CA5F9"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8069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2A7FB"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AB2EDB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AC1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r>
      <w:tr w:rsidR="00F84DEA" w:rsidRPr="00DC7310" w14:paraId="1EBBDF4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20E843" w14:textId="77777777" w:rsidR="00F84DEA" w:rsidRPr="00DC7310" w:rsidRDefault="00F84DEA" w:rsidP="001A7F9B">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07B27E8" w14:textId="77777777" w:rsidR="00F84DEA" w:rsidRPr="00DC7310" w:rsidRDefault="00F84DEA" w:rsidP="001A7F9B">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B6E53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846B6F" w14:textId="77777777" w:rsidR="00F84DEA" w:rsidRPr="00DC7310" w:rsidRDefault="00F84DEA" w:rsidP="001A7F9B">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11A764A"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F38BD1D"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73AEC5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713CD3" w14:textId="77777777" w:rsidR="00F84DEA" w:rsidRPr="00DC7310" w:rsidRDefault="00F84DEA" w:rsidP="001A7F9B">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72D91" w14:textId="77777777" w:rsidR="00F84DEA" w:rsidRPr="00DC7310" w:rsidRDefault="00F84DEA" w:rsidP="001A7F9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BCF05" w14:textId="77777777" w:rsidR="00F84DEA" w:rsidRPr="00DC7310" w:rsidRDefault="00F84DEA" w:rsidP="001A7F9B">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1C743" w14:textId="77777777" w:rsidR="00F84DEA" w:rsidRPr="00DC7310" w:rsidRDefault="00F84DEA" w:rsidP="001A7F9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62403" w14:textId="77777777" w:rsidR="00F84DEA" w:rsidRPr="00DC7310" w:rsidRDefault="00F84DEA" w:rsidP="001A7F9B">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07CA7" w14:textId="77777777" w:rsidR="00F84DEA" w:rsidRPr="00DC7310" w:rsidRDefault="00F84DEA" w:rsidP="001A7F9B">
            <w:pPr>
              <w:pStyle w:val="TAC"/>
              <w:keepNext w:val="0"/>
              <w:keepLines w:val="0"/>
              <w:rPr>
                <w:rFonts w:eastAsia="Yu Mincho"/>
                <w:lang w:eastAsia="ja-JP"/>
              </w:rPr>
            </w:pPr>
            <w:r w:rsidRPr="00DC7310">
              <w:rPr>
                <w:rFonts w:cs="Arial"/>
                <w:lang w:eastAsia="zh-CN"/>
              </w:rPr>
              <w:t>0.5</w:t>
            </w:r>
          </w:p>
        </w:tc>
      </w:tr>
      <w:tr w:rsidR="00F84DEA" w:rsidRPr="00DC7310" w14:paraId="3DA2583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8A4929" w14:textId="77777777" w:rsidR="00F84DEA" w:rsidRPr="00DC7310" w:rsidRDefault="00F84DEA" w:rsidP="001A7F9B">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5652A" w14:textId="77777777" w:rsidR="00F84DEA" w:rsidRPr="00DC7310" w:rsidRDefault="00F84DEA" w:rsidP="001A7F9B">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6C9BC" w14:textId="77777777" w:rsidR="00F84DEA" w:rsidRPr="00DC7310" w:rsidRDefault="00F84DEA" w:rsidP="001A7F9B">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60418" w14:textId="77777777" w:rsidR="00F84DEA" w:rsidRPr="00DC7310" w:rsidRDefault="00F84DEA" w:rsidP="001A7F9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7DB8C" w14:textId="77777777" w:rsidR="00F84DEA" w:rsidRPr="00DC7310" w:rsidRDefault="00F84DEA" w:rsidP="001A7F9B">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E40A1" w14:textId="77777777" w:rsidR="00F84DEA" w:rsidRPr="00DC7310" w:rsidRDefault="00F84DEA" w:rsidP="001A7F9B">
            <w:pPr>
              <w:pStyle w:val="TAC"/>
              <w:keepNext w:val="0"/>
              <w:keepLines w:val="0"/>
              <w:rPr>
                <w:rFonts w:eastAsia="Yu Mincho"/>
                <w:lang w:eastAsia="ja-JP"/>
              </w:rPr>
            </w:pPr>
            <w:r w:rsidRPr="00DC7310">
              <w:rPr>
                <w:rFonts w:cs="Arial"/>
                <w:lang w:eastAsia="zh-CN"/>
              </w:rPr>
              <w:t>0.8</w:t>
            </w:r>
          </w:p>
        </w:tc>
      </w:tr>
      <w:tr w:rsidR="00F84DEA" w:rsidRPr="00DC7310" w14:paraId="703A3A6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1F6697" w14:textId="77777777" w:rsidR="00F84DEA" w:rsidRPr="00DC7310" w:rsidRDefault="00F84DEA" w:rsidP="001A7F9B">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F6735" w14:textId="77777777" w:rsidR="00F84DEA" w:rsidRPr="00DC7310" w:rsidRDefault="00F84DEA" w:rsidP="001A7F9B">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7002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6581" w14:textId="77777777" w:rsidR="00F84DEA" w:rsidRPr="00DC7310" w:rsidRDefault="00F84DEA" w:rsidP="001A7F9B">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BEC97"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037D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D95DBA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DF1CFF" w14:textId="77777777" w:rsidR="00F84DEA" w:rsidRPr="00DC7310" w:rsidRDefault="00F84DEA" w:rsidP="001A7F9B">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7E68101D" w14:textId="77777777" w:rsidR="00F84DEA" w:rsidRPr="00DC7310" w:rsidRDefault="00F84DEA" w:rsidP="001A7F9B">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3F328D" w14:textId="77777777" w:rsidR="00F84DEA" w:rsidRPr="00DC7310" w:rsidRDefault="00F84DEA" w:rsidP="001A7F9B">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833B8B" w14:textId="77777777" w:rsidR="00F84DEA" w:rsidRPr="00DC7310" w:rsidRDefault="00F84DEA" w:rsidP="001A7F9B">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9001C3" w14:textId="77777777" w:rsidR="00F84DEA" w:rsidRPr="00DC7310" w:rsidRDefault="00F84DEA" w:rsidP="001A7F9B">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06D82" w14:textId="77777777" w:rsidR="00F84DEA" w:rsidRPr="00DC7310" w:rsidRDefault="00F84DEA" w:rsidP="001A7F9B">
            <w:pPr>
              <w:pStyle w:val="TAC"/>
              <w:rPr>
                <w:lang w:eastAsia="zh-CN"/>
              </w:rPr>
            </w:pPr>
            <w:r w:rsidRPr="00FC21AA">
              <w:rPr>
                <w:lang w:eastAsia="zh-CN"/>
              </w:rPr>
              <w:t>0.8</w:t>
            </w:r>
          </w:p>
        </w:tc>
      </w:tr>
      <w:tr w:rsidR="00F84DEA" w:rsidRPr="00DC7310" w14:paraId="5C23C8B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17B3A9" w14:textId="77777777" w:rsidR="00F84DEA" w:rsidRPr="00DC7310" w:rsidRDefault="00F84DEA" w:rsidP="001A7F9B">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D54441F" w14:textId="77777777" w:rsidR="00F84DEA" w:rsidRPr="00DC7310" w:rsidRDefault="00F84DEA" w:rsidP="001A7F9B">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C6180E" w14:textId="77777777" w:rsidR="00F84DEA" w:rsidRPr="00DC7310" w:rsidRDefault="00F84DEA" w:rsidP="001A7F9B">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E958CC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A478BC3" w14:textId="77777777" w:rsidR="00F84DEA" w:rsidRPr="00DC7310" w:rsidRDefault="00F84DEA" w:rsidP="001A7F9B">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5C971E9" w14:textId="77777777" w:rsidR="00F84DEA" w:rsidRPr="00DC7310" w:rsidRDefault="00F84DEA" w:rsidP="001A7F9B">
            <w:pPr>
              <w:pStyle w:val="TAC"/>
              <w:keepNext w:val="0"/>
              <w:keepLines w:val="0"/>
              <w:rPr>
                <w:lang w:eastAsia="zh-CN"/>
              </w:rPr>
            </w:pPr>
            <w:r w:rsidRPr="00DC7310">
              <w:rPr>
                <w:rFonts w:hint="eastAsia"/>
                <w:lang w:eastAsia="zh-CN"/>
              </w:rPr>
              <w:t>0.8</w:t>
            </w:r>
          </w:p>
        </w:tc>
      </w:tr>
      <w:tr w:rsidR="00F84DEA" w:rsidRPr="00DC7310" w14:paraId="45A7E8C7" w14:textId="77777777" w:rsidTr="001A7F9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D802D9" w14:textId="77777777" w:rsidR="00F84DEA" w:rsidRPr="00DC7310" w:rsidRDefault="00F84DEA" w:rsidP="001A7F9B">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0F22E06"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DC8B4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D8CAD6"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EA409E" w14:textId="77777777" w:rsidR="00F84DEA" w:rsidRPr="00DC7310" w:rsidRDefault="00F84DEA" w:rsidP="001A7F9B">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BDD52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834802E" w14:textId="77777777" w:rsidTr="001A7F9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99F46E" w14:textId="77777777" w:rsidR="00F84DEA" w:rsidRPr="00DC7310" w:rsidRDefault="00F84DEA" w:rsidP="001A7F9B">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E430D82" w14:textId="77777777" w:rsidR="00F84DEA" w:rsidRPr="00DC7310" w:rsidRDefault="00F84DEA" w:rsidP="001A7F9B">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69FD22"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20D114" w14:textId="77777777" w:rsidR="00F84DEA" w:rsidRPr="00DC7310" w:rsidRDefault="00F84DEA" w:rsidP="001A7F9B">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01A9EE" w14:textId="77777777" w:rsidR="00F84DEA" w:rsidRPr="00DC7310" w:rsidRDefault="00F84DEA" w:rsidP="001A7F9B">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E0FC1B" w14:textId="77777777" w:rsidR="00F84DEA" w:rsidRPr="00DC7310" w:rsidRDefault="00F84DEA" w:rsidP="001A7F9B">
            <w:pPr>
              <w:pStyle w:val="TAC"/>
              <w:keepNext w:val="0"/>
              <w:keepLines w:val="0"/>
              <w:rPr>
                <w:lang w:eastAsia="ko-KR"/>
              </w:rPr>
            </w:pPr>
            <w:r w:rsidRPr="00DC7310">
              <w:rPr>
                <w:rFonts w:hint="eastAsia"/>
                <w:lang w:eastAsia="zh-CN"/>
              </w:rPr>
              <w:t>0.5</w:t>
            </w:r>
          </w:p>
        </w:tc>
      </w:tr>
      <w:tr w:rsidR="00F84DEA" w:rsidRPr="00DC7310" w14:paraId="5A09527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12665E4" w14:textId="77777777" w:rsidR="00F84DEA" w:rsidRDefault="00F84DEA" w:rsidP="001A7F9B">
            <w:pPr>
              <w:pStyle w:val="TAC"/>
              <w:rPr>
                <w:lang w:eastAsia="ja-JP"/>
              </w:rPr>
            </w:pPr>
            <w:r>
              <w:rPr>
                <w:lang w:eastAsia="ja-JP"/>
              </w:rPr>
              <w:t>DC_1-3-41_n1-n41</w:t>
            </w:r>
          </w:p>
          <w:p w14:paraId="091F9501" w14:textId="77777777" w:rsidR="00F84DEA" w:rsidRPr="00DC7310" w:rsidRDefault="00F84DEA" w:rsidP="001A7F9B">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1BA3EB2E" w14:textId="77777777" w:rsidR="00F84DEA" w:rsidRPr="00DC7310" w:rsidRDefault="00F84DEA" w:rsidP="001A7F9B">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8216CE" w14:textId="77777777" w:rsidR="00F84DEA" w:rsidRPr="00DC7310" w:rsidRDefault="00F84DEA" w:rsidP="001A7F9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B1C788" w14:textId="77777777" w:rsidR="00F84DEA" w:rsidRPr="00DC7310" w:rsidRDefault="00F84DEA" w:rsidP="001A7F9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E409F6C" w14:textId="77777777" w:rsidR="00F84DEA" w:rsidRPr="00DC7310" w:rsidRDefault="00F84DEA" w:rsidP="001A7F9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30C52E" w14:textId="77777777" w:rsidR="00F84DEA" w:rsidRPr="00DC7310" w:rsidRDefault="00F84DEA" w:rsidP="001A7F9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84DEA" w:rsidRPr="00DC7310" w14:paraId="5A30C64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2ADC0DA" w14:textId="77777777" w:rsidR="00F84DEA" w:rsidRDefault="00F84DEA" w:rsidP="001A7F9B">
            <w:pPr>
              <w:pStyle w:val="TAC"/>
              <w:rPr>
                <w:lang w:eastAsia="ja-JP"/>
              </w:rPr>
            </w:pPr>
            <w:r>
              <w:rPr>
                <w:lang w:eastAsia="ja-JP"/>
              </w:rPr>
              <w:t>DC_1-3-41_n1-n78</w:t>
            </w:r>
          </w:p>
          <w:p w14:paraId="4ECC3D51" w14:textId="77777777" w:rsidR="00F84DEA" w:rsidRPr="00DC7310" w:rsidRDefault="00F84DEA" w:rsidP="001A7F9B">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0C592944" w14:textId="77777777" w:rsidR="00F84DEA" w:rsidRPr="00DC7310" w:rsidRDefault="00F84DEA" w:rsidP="001A7F9B">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90CB33" w14:textId="77777777" w:rsidR="00F84DEA" w:rsidRPr="00DC7310" w:rsidRDefault="00F84DEA" w:rsidP="001A7F9B">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D057E3" w14:textId="77777777" w:rsidR="00F84DEA" w:rsidRPr="00DC7310" w:rsidRDefault="00F84DEA" w:rsidP="001A7F9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7C8A309" w14:textId="77777777" w:rsidR="00F84DEA" w:rsidRPr="00DC7310" w:rsidRDefault="00F84DEA" w:rsidP="001A7F9B">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238EF9" w14:textId="77777777" w:rsidR="00F84DEA" w:rsidRPr="00DC7310" w:rsidRDefault="00F84DEA" w:rsidP="001A7F9B">
            <w:pPr>
              <w:pStyle w:val="TAC"/>
              <w:rPr>
                <w:lang w:eastAsia="zh-CN"/>
              </w:rPr>
            </w:pPr>
            <w:r>
              <w:rPr>
                <w:rFonts w:cs="Arial"/>
                <w:lang w:eastAsia="zh-CN"/>
              </w:rPr>
              <w:t>0.8</w:t>
            </w:r>
          </w:p>
        </w:tc>
      </w:tr>
      <w:tr w:rsidR="00F84DEA" w:rsidRPr="00DC7310" w14:paraId="122D717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C33EAF0" w14:textId="77777777" w:rsidR="00F84DEA" w:rsidRPr="00DC7310" w:rsidRDefault="00F84DEA" w:rsidP="001A7F9B">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8BBCD" w14:textId="77777777" w:rsidR="00F84DEA" w:rsidRPr="00DC7310" w:rsidRDefault="00F84DEA" w:rsidP="001A7F9B">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6D4E"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32E44"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2B3E1"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B9C07"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EA" w:rsidRPr="00DC7310" w14:paraId="203992F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467A40B" w14:textId="77777777" w:rsidR="00F84DEA" w:rsidRPr="00DC7310" w:rsidRDefault="00F84DEA" w:rsidP="001A7F9B">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D3FD1" w14:textId="77777777" w:rsidR="00F84DEA" w:rsidRPr="00DC7310" w:rsidRDefault="00F84DEA" w:rsidP="001A7F9B">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61EA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2AB76" w14:textId="77777777" w:rsidR="00F84DEA" w:rsidRPr="00DC7310" w:rsidRDefault="00F84DEA" w:rsidP="001A7F9B">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899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106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E158A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BC6F89F" w14:textId="77777777" w:rsidR="00F84DEA" w:rsidRPr="00DC7310" w:rsidRDefault="00F84DEA" w:rsidP="001A7F9B">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CDA21" w14:textId="77777777" w:rsidR="00F84DEA" w:rsidRPr="00DC7310" w:rsidRDefault="00F84DEA" w:rsidP="001A7F9B">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9132E" w14:textId="77777777" w:rsidR="00F84DEA" w:rsidRPr="00DC7310" w:rsidRDefault="00F84DEA" w:rsidP="001A7F9B">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1BAD4" w14:textId="77777777" w:rsidR="00F84DEA" w:rsidRPr="00DC7310" w:rsidRDefault="00F84DEA" w:rsidP="001A7F9B">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93F2A" w14:textId="77777777" w:rsidR="00F84DEA" w:rsidRPr="00DC7310" w:rsidRDefault="00F84DEA" w:rsidP="001A7F9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91AAE"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773D4F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F13F264" w14:textId="77777777" w:rsidR="00F84DEA" w:rsidRPr="00DC7310" w:rsidRDefault="00F84DEA" w:rsidP="001A7F9B">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69E74" w14:textId="77777777" w:rsidR="00F84DEA" w:rsidRPr="00DC7310" w:rsidRDefault="00F84DEA" w:rsidP="001A7F9B">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7D7E" w14:textId="77777777" w:rsidR="00F84DEA" w:rsidRPr="00DC7310" w:rsidRDefault="00F84DEA" w:rsidP="001A7F9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00AD6"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C9931"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DEAC1"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EA" w:rsidRPr="00DC7310" w14:paraId="384F974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1BED6D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A86E" w14:textId="77777777" w:rsidR="00F84DEA" w:rsidRPr="00DC7310" w:rsidRDefault="00F84DEA" w:rsidP="001A7F9B">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146A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0321C"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F33E9"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766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3941ED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06BDBFB"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30DD1" w14:textId="77777777" w:rsidR="00F84DEA" w:rsidRPr="00DC7310" w:rsidRDefault="00F84DEA" w:rsidP="001A7F9B">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5D867"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BBA37" w14:textId="77777777" w:rsidR="00F84DEA" w:rsidRPr="00DC7310" w:rsidRDefault="00F84DEA" w:rsidP="001A7F9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39ECF"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021F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0DF7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46F9A66" w14:textId="77777777" w:rsidR="00F84DEA" w:rsidRPr="00DC7310" w:rsidRDefault="00F84DEA" w:rsidP="001A7F9B">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30216" w14:textId="77777777" w:rsidR="00F84DEA" w:rsidRPr="00DC7310" w:rsidRDefault="00F84DEA" w:rsidP="001A7F9B">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E75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331F" w14:textId="77777777" w:rsidR="00F84DEA" w:rsidRPr="00DC7310" w:rsidRDefault="00F84DEA" w:rsidP="001A7F9B">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E92F"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D570A"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0.8</w:t>
            </w:r>
          </w:p>
        </w:tc>
      </w:tr>
      <w:tr w:rsidR="00F84DEA" w:rsidRPr="00DC7310" w14:paraId="72E2DF4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B3AD2D9" w14:textId="77777777" w:rsidR="00F84DEA" w:rsidRPr="00DC7310" w:rsidRDefault="00F84DEA" w:rsidP="001A7F9B">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77BC9" w14:textId="77777777" w:rsidR="00F84DEA" w:rsidRPr="00DC7310" w:rsidRDefault="00F84DEA" w:rsidP="001A7F9B">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CDA0" w14:textId="77777777" w:rsidR="00F84DEA" w:rsidRPr="00DC7310" w:rsidRDefault="00F84DEA" w:rsidP="001A7F9B">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13369" w14:textId="77777777" w:rsidR="00F84DEA" w:rsidRPr="00DC7310" w:rsidRDefault="00F84DEA" w:rsidP="001A7F9B">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3D8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A4918"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0.8</w:t>
            </w:r>
          </w:p>
        </w:tc>
      </w:tr>
      <w:tr w:rsidR="00F84DEA" w:rsidRPr="00DC7310" w14:paraId="7EAFB1C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49CA487" w14:textId="77777777" w:rsidR="00F84DEA" w:rsidRPr="00DC7310" w:rsidRDefault="00F84DEA" w:rsidP="001A7F9B">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07ABB" w14:textId="77777777" w:rsidR="00F84DEA" w:rsidRPr="00DC7310" w:rsidRDefault="00F84DEA" w:rsidP="001A7F9B">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076F"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733AB" w14:textId="77777777" w:rsidR="00F84DEA" w:rsidRPr="00DC7310" w:rsidRDefault="00F84DEA" w:rsidP="001A7F9B">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EA61B2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DC1C7" w14:textId="77777777" w:rsidR="00F84DEA" w:rsidRPr="00DC7310" w:rsidRDefault="00F84DEA" w:rsidP="001A7F9B">
            <w:pPr>
              <w:pStyle w:val="TAC"/>
              <w:keepNext w:val="0"/>
              <w:keepLines w:val="0"/>
              <w:rPr>
                <w:rFonts w:cs="Arial"/>
                <w:lang w:eastAsia="ja-JP"/>
              </w:rPr>
            </w:pPr>
            <w:r w:rsidRPr="00DC7310">
              <w:rPr>
                <w:rFonts w:eastAsia="DengXian"/>
                <w:lang w:eastAsia="zh-CN"/>
              </w:rPr>
              <w:t>0.8</w:t>
            </w:r>
          </w:p>
        </w:tc>
      </w:tr>
      <w:tr w:rsidR="00F84DEA" w:rsidRPr="00DC7310" w14:paraId="04683AC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5431760" w14:textId="77777777" w:rsidR="00F84DEA" w:rsidRPr="00DC7310" w:rsidRDefault="00F84DEA" w:rsidP="001A7F9B">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484D4" w14:textId="77777777" w:rsidR="00F84DEA" w:rsidRPr="00DC7310" w:rsidRDefault="00F84DEA" w:rsidP="001A7F9B">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8B9BD"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A8A1B" w14:textId="77777777" w:rsidR="00F84DEA" w:rsidRPr="00DC7310" w:rsidRDefault="00F84DEA" w:rsidP="001A7F9B">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EE13727"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DAB10" w14:textId="77777777" w:rsidR="00F84DEA" w:rsidRPr="00DC7310" w:rsidRDefault="00F84DEA" w:rsidP="001A7F9B">
            <w:pPr>
              <w:pStyle w:val="TAC"/>
              <w:keepNext w:val="0"/>
              <w:keepLines w:val="0"/>
              <w:rPr>
                <w:rFonts w:cs="Arial"/>
                <w:lang w:eastAsia="ja-JP"/>
              </w:rPr>
            </w:pPr>
            <w:r w:rsidRPr="00DC7310">
              <w:rPr>
                <w:rFonts w:eastAsia="DengXian"/>
                <w:lang w:eastAsia="zh-CN"/>
              </w:rPr>
              <w:t>0.8</w:t>
            </w:r>
          </w:p>
        </w:tc>
      </w:tr>
      <w:tr w:rsidR="00F84DEA" w:rsidRPr="00DC7310" w14:paraId="5113A59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DA31C4A" w14:textId="77777777" w:rsidR="00F84DEA" w:rsidRPr="00DC7310" w:rsidRDefault="00F84DEA" w:rsidP="001A7F9B">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112DD" w14:textId="77777777" w:rsidR="00F84DEA" w:rsidRPr="00DC7310" w:rsidRDefault="00F84DEA" w:rsidP="001A7F9B">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D89E2"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F59F3" w14:textId="77777777" w:rsidR="00F84DEA" w:rsidRPr="00DC7310" w:rsidRDefault="00F84DEA" w:rsidP="001A7F9B">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A0A979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76829" w14:textId="77777777" w:rsidR="00F84DEA" w:rsidRPr="00DC7310" w:rsidRDefault="00F84DEA" w:rsidP="001A7F9B">
            <w:pPr>
              <w:pStyle w:val="TAC"/>
              <w:keepNext w:val="0"/>
              <w:keepLines w:val="0"/>
              <w:rPr>
                <w:rFonts w:cs="Arial"/>
                <w:lang w:eastAsia="ja-JP"/>
              </w:rPr>
            </w:pPr>
            <w:r w:rsidRPr="00DC7310">
              <w:rPr>
                <w:rFonts w:eastAsia="DengXian"/>
                <w:lang w:eastAsia="zh-CN"/>
              </w:rPr>
              <w:t>-</w:t>
            </w:r>
          </w:p>
        </w:tc>
      </w:tr>
      <w:tr w:rsidR="00F84DEA" w:rsidRPr="00DC7310" w14:paraId="0273C63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56521" w14:textId="77777777" w:rsidR="00F84DEA" w:rsidRPr="00DC7310" w:rsidRDefault="00F84DEA" w:rsidP="001A7F9B">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58ED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483B9"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E38F5"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BE64C" w14:textId="77777777" w:rsidR="00F84DEA" w:rsidRPr="00DC7310" w:rsidRDefault="00F84DEA" w:rsidP="001A7F9B">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EBC8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F8644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E86E0ED" w14:textId="77777777" w:rsidR="00F84DEA" w:rsidRPr="00DC7310" w:rsidRDefault="00F84DEA" w:rsidP="001A7F9B">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76FB480"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6C5928" w14:textId="77777777" w:rsidR="00F84DEA" w:rsidRPr="00DC7310" w:rsidRDefault="00F84DEA" w:rsidP="001A7F9B">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A53862"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70F42C" w14:textId="77777777" w:rsidR="00F84DEA" w:rsidRPr="00DC7310" w:rsidRDefault="00F84DEA" w:rsidP="001A7F9B">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541D65" w14:textId="77777777" w:rsidR="00F84DEA" w:rsidRPr="00DC7310" w:rsidRDefault="00F84DEA" w:rsidP="001A7F9B">
            <w:pPr>
              <w:pStyle w:val="TAC"/>
              <w:keepNext w:val="0"/>
              <w:keepLines w:val="0"/>
              <w:rPr>
                <w:lang w:eastAsia="zh-CN"/>
              </w:rPr>
            </w:pPr>
            <w:r w:rsidRPr="00DC7310">
              <w:rPr>
                <w:rFonts w:cs="Arial"/>
                <w:lang w:eastAsia="zh-CN"/>
              </w:rPr>
              <w:t>0.9</w:t>
            </w:r>
          </w:p>
        </w:tc>
      </w:tr>
      <w:tr w:rsidR="00F84DEA" w:rsidRPr="00DC7310" w14:paraId="7DCD261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C2B3D7F"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DC_1-5-7_n40-n77</w:t>
            </w:r>
          </w:p>
          <w:p w14:paraId="01E32534" w14:textId="77777777" w:rsidR="00F84DEA" w:rsidRPr="00DC7310" w:rsidRDefault="00F84DEA" w:rsidP="001A7F9B">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216FD3B"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FD82E6"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6938074" w14:textId="77777777" w:rsidR="00F84DEA" w:rsidRPr="00DC7310" w:rsidRDefault="00F84DEA" w:rsidP="001A7F9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B3983D" w14:textId="77777777" w:rsidR="00F84DEA" w:rsidRPr="00DC7310" w:rsidRDefault="00F84DEA" w:rsidP="001A7F9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E43B8A" w14:textId="77777777" w:rsidR="00F84DEA" w:rsidRPr="00DC7310" w:rsidRDefault="00F84DEA" w:rsidP="001A7F9B">
            <w:pPr>
              <w:pStyle w:val="TAC"/>
              <w:keepNext w:val="0"/>
              <w:keepLines w:val="0"/>
              <w:rPr>
                <w:lang w:eastAsia="zh-CN"/>
              </w:rPr>
            </w:pPr>
            <w:r w:rsidRPr="00DC7310">
              <w:rPr>
                <w:rFonts w:hint="eastAsia"/>
              </w:rPr>
              <w:t>0</w:t>
            </w:r>
            <w:r w:rsidRPr="00DC7310">
              <w:t>.8</w:t>
            </w:r>
            <w:r w:rsidRPr="00DC7310">
              <w:rPr>
                <w:vertAlign w:val="superscript"/>
              </w:rPr>
              <w:t>5</w:t>
            </w:r>
          </w:p>
        </w:tc>
      </w:tr>
      <w:tr w:rsidR="00F84DEA" w:rsidRPr="00DC7310" w14:paraId="4BBEBC4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23B8EC8"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DC_1-5-7_n40-n78</w:t>
            </w:r>
          </w:p>
          <w:p w14:paraId="01E178AF" w14:textId="77777777" w:rsidR="00F84DEA" w:rsidRPr="00DC7310" w:rsidRDefault="00F84DEA" w:rsidP="001A7F9B">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1DF85E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71FB3FA"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64840E1" w14:textId="77777777" w:rsidR="00F84DEA" w:rsidRPr="00DC7310" w:rsidRDefault="00F84DEA" w:rsidP="001A7F9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CEDE762" w14:textId="77777777" w:rsidR="00F84DEA" w:rsidRPr="00DC7310" w:rsidRDefault="00F84DEA" w:rsidP="001A7F9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DD266CE" w14:textId="77777777" w:rsidR="00F84DEA" w:rsidRPr="00DC7310" w:rsidRDefault="00F84DEA" w:rsidP="001A7F9B">
            <w:pPr>
              <w:pStyle w:val="TAC"/>
              <w:keepNext w:val="0"/>
              <w:keepLines w:val="0"/>
              <w:rPr>
                <w:lang w:eastAsia="zh-CN"/>
              </w:rPr>
            </w:pPr>
            <w:r w:rsidRPr="00DC7310">
              <w:rPr>
                <w:rFonts w:hint="eastAsia"/>
              </w:rPr>
              <w:t>0</w:t>
            </w:r>
            <w:r w:rsidRPr="00DC7310">
              <w:t>.8</w:t>
            </w:r>
            <w:r w:rsidRPr="00DC7310">
              <w:rPr>
                <w:vertAlign w:val="superscript"/>
              </w:rPr>
              <w:t>5</w:t>
            </w:r>
          </w:p>
        </w:tc>
      </w:tr>
      <w:tr w:rsidR="00F84DEA" w:rsidRPr="00DC7310" w14:paraId="23B17AC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F491E7E"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6323C4E7"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E45B8F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3D4EC64"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A7D6F1A"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91C09D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0.8</w:t>
            </w:r>
          </w:p>
        </w:tc>
      </w:tr>
      <w:tr w:rsidR="00F84DEA" w:rsidRPr="00DC7310" w14:paraId="197F6D2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AC10F8B" w14:textId="77777777" w:rsidR="00F84DEA" w:rsidRPr="00DC7310" w:rsidRDefault="00F84DEA" w:rsidP="001A7F9B">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E381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B8A9A"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0F62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04FE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6E01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5C0DA72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88C5899" w14:textId="77777777" w:rsidR="00F84DEA" w:rsidRPr="00DC7310" w:rsidRDefault="00F84DEA" w:rsidP="001A7F9B">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CC1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52E0E"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47C3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D4AF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237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0EFA6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353E6" w14:textId="77777777" w:rsidR="00F84DEA" w:rsidRPr="00DC7310" w:rsidRDefault="00F84DEA" w:rsidP="001A7F9B">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65D45"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4FB2E"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4E8C1"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2142C"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CB09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EC9C8A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82232" w14:textId="77777777" w:rsidR="00F84DEA" w:rsidRPr="00DC7310" w:rsidRDefault="00F84DEA" w:rsidP="001A7F9B">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4B28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C122"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AF1E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EAF0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031A"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2892F8C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E2357BB" w14:textId="77777777" w:rsidR="00F84DEA" w:rsidRPr="00DC7310" w:rsidRDefault="00F84DEA" w:rsidP="001A7F9B">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96916"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16E1F"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A824B"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215B"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7D0C" w14:textId="77777777" w:rsidR="00F84DEA" w:rsidRPr="00DC7310" w:rsidRDefault="00F84DEA" w:rsidP="001A7F9B">
            <w:pPr>
              <w:pStyle w:val="TAC"/>
              <w:keepNext w:val="0"/>
              <w:keepLines w:val="0"/>
              <w:rPr>
                <w:lang w:eastAsia="ja-JP"/>
              </w:rPr>
            </w:pPr>
            <w:r w:rsidRPr="00DC7310">
              <w:rPr>
                <w:lang w:eastAsia="zh-CN"/>
              </w:rPr>
              <w:t>0.8</w:t>
            </w:r>
            <w:r w:rsidRPr="00DC7310">
              <w:rPr>
                <w:vertAlign w:val="superscript"/>
                <w:lang w:eastAsia="zh-CN"/>
              </w:rPr>
              <w:t>5</w:t>
            </w:r>
          </w:p>
        </w:tc>
      </w:tr>
      <w:tr w:rsidR="00F84DEA" w:rsidRPr="00DC7310" w14:paraId="28E5117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95F6FDF" w14:textId="77777777" w:rsidR="00F84DEA" w:rsidRPr="00DC7310" w:rsidRDefault="00F84DEA" w:rsidP="001A7F9B">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3759C" w14:textId="77777777" w:rsidR="00F84DEA" w:rsidRPr="00DC7310" w:rsidRDefault="00F84DEA" w:rsidP="001A7F9B">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B2F9"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5B100" w14:textId="77777777" w:rsidR="00F84DEA" w:rsidRPr="00DC7310" w:rsidRDefault="00F84DEA" w:rsidP="001A7F9B">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45632"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B861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30FA5E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6DB5FD6"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886A2"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1D249" w14:textId="77777777" w:rsidR="00F84DEA" w:rsidRPr="00DC7310" w:rsidRDefault="00F84DEA" w:rsidP="001A7F9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D27C4" w14:textId="77777777" w:rsidR="00F84DEA" w:rsidRPr="00DC7310" w:rsidRDefault="00F84DEA" w:rsidP="001A7F9B">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B5D99"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296C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238AF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5CD661" w14:textId="77777777" w:rsidR="00F84DEA" w:rsidRPr="00DC7310" w:rsidRDefault="00F84DEA" w:rsidP="001A7F9B">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90F1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4ECFB"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403D1"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5055"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737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F0A8D3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7975E2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2F29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0E264"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A133C"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0B6D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3525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r>
      <w:tr w:rsidR="00F84DEA" w:rsidRPr="00DC7310" w14:paraId="6316E0F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2D8B7C5"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EE84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16187"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7564D"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6B52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18D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0F5594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FC1CFFA" w14:textId="77777777" w:rsidR="00F84DEA" w:rsidRPr="00DC7310" w:rsidRDefault="00F84DEA" w:rsidP="001A7F9B">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49F0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4ECDD"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ABA9"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FC92FE8"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FDC5B"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3680C81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F702C21" w14:textId="77777777" w:rsidR="00F84DEA" w:rsidRPr="00DC7310" w:rsidRDefault="00F84DEA" w:rsidP="001A7F9B">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9AE5A"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28DA8"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153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F6D3DC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8B55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7265C23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5889796" w14:textId="77777777" w:rsidR="00F84DEA" w:rsidRPr="00DC7310" w:rsidRDefault="00F84DEA" w:rsidP="001A7F9B">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C13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BF14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3D5F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E13F571"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B6EF"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7CF201F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4D8BE8D" w14:textId="77777777" w:rsidR="00F84DEA" w:rsidRPr="00DC7310" w:rsidRDefault="00F84DEA" w:rsidP="001A7F9B">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309C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A057B"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12DC2" w14:textId="77777777" w:rsidR="00F84DEA" w:rsidRPr="00DC7310" w:rsidRDefault="00F84DEA" w:rsidP="001A7F9B">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025186F"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7339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96FEEB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B4234B9" w14:textId="77777777" w:rsidR="00F84DEA" w:rsidRPr="00DC7310" w:rsidRDefault="00F84DEA" w:rsidP="001A7F9B">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D8EDF"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EEFFB"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94A66"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F93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02B0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57165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6265C71" w14:textId="77777777" w:rsidR="00F84DEA" w:rsidRPr="00DC7310" w:rsidRDefault="00F84DEA" w:rsidP="001A7F9B">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53318" w14:textId="77777777" w:rsidR="00F84DEA" w:rsidRPr="00DC7310" w:rsidRDefault="00F84DEA" w:rsidP="001A7F9B">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5E39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97A84" w14:textId="77777777" w:rsidR="00F84DEA" w:rsidRPr="00DC7310" w:rsidRDefault="00F84DEA" w:rsidP="001A7F9B">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DF30"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07F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491A6F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1006ECF" w14:textId="77777777" w:rsidR="00F84DEA" w:rsidRPr="00DC7310" w:rsidRDefault="00F84DEA" w:rsidP="001A7F9B">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A9F5" w14:textId="77777777" w:rsidR="00F84DEA" w:rsidRPr="00DC7310" w:rsidRDefault="00F84DEA" w:rsidP="001A7F9B">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FDCAC"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16818" w14:textId="77777777" w:rsidR="00F84DEA" w:rsidRPr="00DC7310" w:rsidRDefault="00F84DEA" w:rsidP="001A7F9B">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34C5A"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5030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881601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C01F63" w14:textId="77777777" w:rsidR="00F84DEA" w:rsidRPr="00DC7310" w:rsidRDefault="00F84DEA" w:rsidP="001A7F9B">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0ECE3" w14:textId="77777777" w:rsidR="00F84DEA" w:rsidRPr="00DC7310" w:rsidRDefault="00F84DEA" w:rsidP="001A7F9B">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C84B9" w14:textId="77777777" w:rsidR="00F84DEA" w:rsidRPr="00DC7310" w:rsidRDefault="00F84DEA" w:rsidP="001A7F9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C9941" w14:textId="77777777" w:rsidR="00F84DEA" w:rsidRPr="00DC7310" w:rsidRDefault="00F84DEA" w:rsidP="001A7F9B">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0299B"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8F4B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6C148F5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50D229" w14:textId="77777777" w:rsidR="00F84DEA" w:rsidRPr="00DC7310" w:rsidRDefault="00F84DEA" w:rsidP="001A7F9B">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59B4D6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F45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6C519B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77F3D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D27D0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84DEA" w:rsidRPr="00DC7310" w14:paraId="4B2CB07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BCB4C20"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453E5"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6429"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66F5B" w14:textId="77777777" w:rsidR="00F84DEA" w:rsidRPr="00DC7310" w:rsidRDefault="00F84DEA" w:rsidP="001A7F9B">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D6A5"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30A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1EB06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7BAE50" w14:textId="77777777" w:rsidR="00F84DEA" w:rsidRPr="00DC7310" w:rsidRDefault="00F84DEA" w:rsidP="001A7F9B">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AF30C"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B183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C850A"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8BE06" w14:textId="77777777" w:rsidR="00F84DEA" w:rsidRPr="00DC7310" w:rsidRDefault="00F84DEA" w:rsidP="001A7F9B">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EF3E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BE0B4F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62BCC2" w14:textId="77777777" w:rsidR="00F84DEA" w:rsidRPr="00DC7310" w:rsidRDefault="00F84DEA" w:rsidP="001A7F9B">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0F027D4" w14:textId="77777777" w:rsidR="00F84DEA" w:rsidRPr="00DC7310" w:rsidRDefault="00F84DEA" w:rsidP="001A7F9B">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34E98D" w14:textId="77777777" w:rsidR="00F84DEA" w:rsidRPr="00DC7310" w:rsidRDefault="00F84DEA" w:rsidP="001A7F9B">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F091AD" w14:textId="77777777" w:rsidR="00F84DEA" w:rsidRPr="00DC7310" w:rsidRDefault="00F84DEA" w:rsidP="001A7F9B">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8117051" w14:textId="77777777" w:rsidR="00F84DEA" w:rsidRPr="00DC7310" w:rsidRDefault="00F84DEA" w:rsidP="001A7F9B">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00E9E6D" w14:textId="77777777" w:rsidR="00F84DEA" w:rsidRPr="00DC7310" w:rsidRDefault="00F84DEA" w:rsidP="001A7F9B">
            <w:pPr>
              <w:pStyle w:val="TAC"/>
              <w:rPr>
                <w:lang w:eastAsia="zh-CN"/>
              </w:rPr>
            </w:pPr>
            <w:r w:rsidRPr="00FC21AA">
              <w:rPr>
                <w:lang w:eastAsia="zh-CN"/>
              </w:rPr>
              <w:t>0.8</w:t>
            </w:r>
          </w:p>
        </w:tc>
      </w:tr>
      <w:tr w:rsidR="00F84DEA" w:rsidRPr="00DC7310" w14:paraId="3C94CAC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BE4E9" w14:textId="77777777" w:rsidR="00F84DEA" w:rsidRPr="00DC7310" w:rsidRDefault="00F84DEA" w:rsidP="001A7F9B">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9B5DA" w14:textId="77777777" w:rsidR="00F84DEA" w:rsidRPr="00DC7310" w:rsidRDefault="00F84DEA" w:rsidP="001A7F9B">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26C1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9D751"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62F44"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32A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7CDE93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333E30D" w14:textId="77777777" w:rsidR="00F84DEA" w:rsidRPr="00DC7310" w:rsidRDefault="00F84DEA" w:rsidP="001A7F9B">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A4163"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0CB60BD" w14:textId="77777777" w:rsidR="00F84DEA" w:rsidRPr="00DC7310" w:rsidRDefault="00F84DEA" w:rsidP="001A7F9B">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54AEA1C"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3F788"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0D1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7973F5F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178CAFB" w14:textId="77777777" w:rsidR="00F84DEA" w:rsidRPr="00DC7310" w:rsidRDefault="00F84DEA" w:rsidP="001A7F9B">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20FDD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20518"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7A3206" w14:textId="77777777" w:rsidR="00F84DEA" w:rsidRPr="00DC7310" w:rsidRDefault="00F84DEA" w:rsidP="001A7F9B">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DDF4E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0860B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0.5</w:t>
            </w:r>
          </w:p>
        </w:tc>
      </w:tr>
      <w:tr w:rsidR="00F84DEA" w:rsidRPr="00DC7310" w14:paraId="6DEC5C3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0AF2319" w14:textId="77777777" w:rsidR="00F84DEA" w:rsidRPr="00DC7310" w:rsidRDefault="00F84DEA" w:rsidP="001A7F9B">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9E25C5D" w14:textId="77777777" w:rsidR="00F84DEA" w:rsidRPr="00DC7310" w:rsidRDefault="00F84DEA" w:rsidP="001A7F9B">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E0D03"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4612E4" w14:textId="77777777" w:rsidR="00F84DEA" w:rsidRPr="00DC7310" w:rsidRDefault="00F84DEA" w:rsidP="001A7F9B">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74F96C2"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35779E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0.8</w:t>
            </w:r>
          </w:p>
        </w:tc>
      </w:tr>
      <w:tr w:rsidR="00F84DEA" w:rsidRPr="00DC7310" w14:paraId="42C2F24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9DCBB" w14:textId="77777777" w:rsidR="00F84DEA" w:rsidRPr="00DC7310" w:rsidRDefault="00F84DEA" w:rsidP="001A7F9B">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5C16E"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8E74"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7A46C"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BAA7C"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83C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A6956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D61923" w14:textId="77777777" w:rsidR="00F84DEA" w:rsidRPr="00DC7310" w:rsidRDefault="00F84DEA" w:rsidP="001A7F9B">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F3126"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D6C0C" w14:textId="77777777" w:rsidR="00F84DEA" w:rsidRPr="00DC7310" w:rsidRDefault="00F84DEA" w:rsidP="001A7F9B">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70245"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D8D9" w14:textId="77777777" w:rsidR="00F84DEA" w:rsidRPr="00DC7310" w:rsidRDefault="00F84DEA" w:rsidP="001A7F9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1D71F" w14:textId="77777777" w:rsidR="00F84DEA" w:rsidRPr="00DC7310" w:rsidRDefault="00F84DEA" w:rsidP="001A7F9B">
            <w:pPr>
              <w:pStyle w:val="TAC"/>
              <w:keepNext w:val="0"/>
              <w:keepLines w:val="0"/>
            </w:pPr>
            <w:r w:rsidRPr="00DC7310">
              <w:rPr>
                <w:lang w:eastAsia="zh-CN"/>
              </w:rPr>
              <w:t>0.8</w:t>
            </w:r>
          </w:p>
        </w:tc>
      </w:tr>
      <w:tr w:rsidR="00F84DEA" w:rsidRPr="00DC7310" w14:paraId="174D496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BD9143" w14:textId="77777777" w:rsidR="00F84DEA" w:rsidRPr="00DC7310" w:rsidRDefault="00F84DEA" w:rsidP="001A7F9B">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AAE2D"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D155" w14:textId="77777777" w:rsidR="00F84DEA" w:rsidRPr="00DC7310" w:rsidRDefault="00F84DEA" w:rsidP="001A7F9B">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393AE"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53FF9" w14:textId="77777777" w:rsidR="00F84DEA" w:rsidRPr="00DC7310" w:rsidRDefault="00F84DEA" w:rsidP="001A7F9B">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3EB0E" w14:textId="77777777" w:rsidR="00F84DEA" w:rsidRPr="00DC7310" w:rsidRDefault="00F84DEA" w:rsidP="001A7F9B">
            <w:pPr>
              <w:pStyle w:val="TAC"/>
              <w:keepNext w:val="0"/>
              <w:keepLines w:val="0"/>
            </w:pPr>
            <w:r w:rsidRPr="00DC7310">
              <w:rPr>
                <w:lang w:eastAsia="zh-CN"/>
              </w:rPr>
              <w:t>0.8</w:t>
            </w:r>
          </w:p>
        </w:tc>
      </w:tr>
      <w:tr w:rsidR="00F84DEA" w:rsidRPr="00DC7310" w14:paraId="1E15079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051184" w14:textId="77777777" w:rsidR="00F84DEA" w:rsidRPr="00DC7310" w:rsidRDefault="00F84DEA" w:rsidP="001A7F9B">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DB16B" w14:textId="77777777" w:rsidR="00F84DEA" w:rsidRPr="00DC7310" w:rsidRDefault="00F84DEA" w:rsidP="001A7F9B">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C461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AA41F" w14:textId="77777777" w:rsidR="00F84DEA" w:rsidRPr="00DC7310" w:rsidRDefault="00F84DEA" w:rsidP="001A7F9B">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70E14"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406C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AAE684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D1ED86" w14:textId="77777777" w:rsidR="00F84DEA" w:rsidRPr="00DC7310" w:rsidRDefault="00F84DEA" w:rsidP="001A7F9B">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1FF34"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83957"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BB6F"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F82D8" w14:textId="77777777" w:rsidR="00F84DEA" w:rsidRPr="00DC7310" w:rsidRDefault="00F84DEA" w:rsidP="001A7F9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B53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C4FE6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4237F" w14:textId="77777777" w:rsidR="00F84DEA" w:rsidRPr="00DC7310" w:rsidRDefault="00F84DEA" w:rsidP="001A7F9B">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28A97"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9952" w14:textId="77777777" w:rsidR="00F84DEA" w:rsidRPr="00DC7310" w:rsidRDefault="00F84DEA" w:rsidP="001A7F9B">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5D027"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F618E" w14:textId="77777777" w:rsidR="00F84DEA" w:rsidRPr="00DC7310" w:rsidRDefault="00F84DEA" w:rsidP="001A7F9B">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E41F3" w14:textId="77777777" w:rsidR="00F84DEA" w:rsidRPr="00DC7310" w:rsidRDefault="00F84DEA" w:rsidP="001A7F9B">
            <w:pPr>
              <w:pStyle w:val="TAC"/>
              <w:keepNext w:val="0"/>
              <w:keepLines w:val="0"/>
            </w:pPr>
            <w:r w:rsidRPr="00DC7310">
              <w:rPr>
                <w:lang w:eastAsia="zh-CN"/>
              </w:rPr>
              <w:t>0.8</w:t>
            </w:r>
          </w:p>
        </w:tc>
      </w:tr>
      <w:tr w:rsidR="00F84DEA" w:rsidRPr="00DC7310" w14:paraId="1BF5D45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0FB27" w14:textId="77777777" w:rsidR="00F84DEA" w:rsidRPr="00DC7310" w:rsidRDefault="00F84DEA" w:rsidP="001A7F9B">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FEE6B"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643F"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4BBF2" w14:textId="77777777" w:rsidR="00F84DEA" w:rsidRPr="00DC7310" w:rsidRDefault="00F84DEA" w:rsidP="001A7F9B">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24CE"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FD04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7C8B8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DED475" w14:textId="77777777" w:rsidR="00F84DEA" w:rsidRPr="00DC7310" w:rsidRDefault="00F84DEA" w:rsidP="001A7F9B">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96CB6"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C64A7"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E08AC" w14:textId="77777777" w:rsidR="00F84DEA" w:rsidRPr="00DC7310" w:rsidRDefault="00F84DEA" w:rsidP="001A7F9B">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F9C8D" w14:textId="77777777" w:rsidR="00F84DEA" w:rsidRPr="00DC7310" w:rsidRDefault="00F84DEA" w:rsidP="001A7F9B">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C6E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96D954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153F8" w14:textId="77777777" w:rsidR="00F84DEA" w:rsidRPr="00DC7310" w:rsidRDefault="00F84DEA" w:rsidP="001A7F9B">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F2517"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AE9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C720D"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05A75"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AE6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A7BDC4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05B151" w14:textId="77777777" w:rsidR="00F84DEA" w:rsidRPr="00DC7310" w:rsidRDefault="00F84DEA" w:rsidP="001A7F9B">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17064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C9173E"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8D6C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7925B1"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A7E7FD"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4155146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BF7EDE" w14:textId="77777777" w:rsidR="00F84DEA" w:rsidRPr="00DC7310" w:rsidRDefault="00F84DEA" w:rsidP="001A7F9B">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972DF0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28A85"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E909F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17B3D"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51B9E4" w14:textId="77777777" w:rsidR="00F84DEA" w:rsidRPr="00DC7310" w:rsidRDefault="00F84DEA" w:rsidP="001A7F9B">
            <w:pPr>
              <w:pStyle w:val="TAC"/>
              <w:keepNext w:val="0"/>
              <w:keepLines w:val="0"/>
              <w:rPr>
                <w:lang w:eastAsia="zh-CN"/>
              </w:rPr>
            </w:pPr>
            <w:r w:rsidRPr="00DC7310">
              <w:rPr>
                <w:lang w:eastAsia="zh-CN"/>
              </w:rPr>
              <w:t>0.</w:t>
            </w:r>
            <w:r>
              <w:rPr>
                <w:lang w:eastAsia="zh-CN"/>
              </w:rPr>
              <w:t>8</w:t>
            </w:r>
          </w:p>
        </w:tc>
      </w:tr>
      <w:tr w:rsidR="00F84DEA" w:rsidRPr="00DC7310" w14:paraId="01CDD69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FD8711" w14:textId="77777777" w:rsidR="00F84DEA" w:rsidRPr="00DC7310" w:rsidRDefault="00F84DEA" w:rsidP="001A7F9B">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4337F7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AE3F2A"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BA11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4E07CF"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8E8D42"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4F0DBCE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AE7935" w14:textId="77777777" w:rsidR="00F84DEA" w:rsidRPr="00DC7310" w:rsidRDefault="00F84DEA" w:rsidP="001A7F9B">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06CC6FD"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81AB57E" w14:textId="77777777" w:rsidR="00F84DEA" w:rsidRPr="00DC7310" w:rsidRDefault="00F84DEA" w:rsidP="001A7F9B">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3B19DF5" w14:textId="77777777" w:rsidR="00F84DEA" w:rsidRPr="00DC7310" w:rsidRDefault="00F84DEA" w:rsidP="001A7F9B">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0058B28" w14:textId="77777777" w:rsidR="00F84DEA" w:rsidRPr="00DC7310" w:rsidRDefault="00F84DEA" w:rsidP="001A7F9B">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FB85E7D" w14:textId="77777777" w:rsidR="00F84DEA" w:rsidRPr="00DC7310" w:rsidRDefault="00F84DEA" w:rsidP="001A7F9B">
            <w:pPr>
              <w:pStyle w:val="TAC"/>
              <w:keepNext w:val="0"/>
              <w:keepLines w:val="0"/>
              <w:rPr>
                <w:lang w:eastAsia="zh-CN"/>
              </w:rPr>
            </w:pPr>
            <w:r w:rsidRPr="001D0283">
              <w:rPr>
                <w:rFonts w:eastAsia="DengXian"/>
                <w:lang w:eastAsia="zh-CN"/>
              </w:rPr>
              <w:t>1.</w:t>
            </w:r>
            <w:r>
              <w:rPr>
                <w:rFonts w:eastAsia="DengXian"/>
                <w:lang w:eastAsia="zh-CN"/>
              </w:rPr>
              <w:t>1</w:t>
            </w:r>
          </w:p>
        </w:tc>
      </w:tr>
      <w:tr w:rsidR="00F84DEA" w:rsidRPr="00DC7310" w14:paraId="6CCAC65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49513" w14:textId="77777777" w:rsidR="00F84DEA" w:rsidRPr="00B41781" w:rsidRDefault="00F84DEA" w:rsidP="001A7F9B">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79A7EBB7" w14:textId="77777777" w:rsidR="00F84DEA"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0AC850" w14:textId="77777777" w:rsidR="00F84DEA" w:rsidRPr="001D0283" w:rsidRDefault="00F84DEA" w:rsidP="001A7F9B">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B37037" w14:textId="77777777" w:rsidR="00F84DEA" w:rsidRPr="001D0283" w:rsidRDefault="00F84DEA" w:rsidP="001A7F9B">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0E4CEF0" w14:textId="77777777" w:rsidR="00F84DEA" w:rsidRDefault="00F84DEA" w:rsidP="001A7F9B">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4E3A8AD" w14:textId="77777777" w:rsidR="00F84DEA" w:rsidRPr="001D0283" w:rsidRDefault="00F84DEA" w:rsidP="001A7F9B">
            <w:pPr>
              <w:pStyle w:val="TAC"/>
              <w:keepNext w:val="0"/>
              <w:keepLines w:val="0"/>
              <w:rPr>
                <w:rFonts w:eastAsia="DengXian"/>
                <w:lang w:eastAsia="zh-CN"/>
              </w:rPr>
            </w:pPr>
            <w:r w:rsidRPr="00DC7310">
              <w:rPr>
                <w:lang w:eastAsia="zh-CN"/>
              </w:rPr>
              <w:t>0.8</w:t>
            </w:r>
          </w:p>
        </w:tc>
      </w:tr>
      <w:tr w:rsidR="00F84DEA" w:rsidRPr="00DC7310" w14:paraId="20F5BA4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28F5F7" w14:textId="77777777" w:rsidR="00F84DEA" w:rsidRPr="00DC7310" w:rsidRDefault="00F84DEA" w:rsidP="001A7F9B">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0DB46" w14:textId="77777777" w:rsidR="00F84DEA" w:rsidRPr="00DC7310" w:rsidRDefault="00F84DEA" w:rsidP="001A7F9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8DE6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8E451"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BDB88"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1BDA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760500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F85DB6" w14:textId="77777777" w:rsidR="00F84DEA" w:rsidRPr="00DC7310" w:rsidRDefault="00F84DEA" w:rsidP="001A7F9B">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0C2FC4C5" w14:textId="77777777" w:rsidR="00F84DEA" w:rsidRPr="00DC7310" w:rsidRDefault="00F84DEA" w:rsidP="001A7F9B">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C6F24" w14:textId="77777777" w:rsidR="00F84DEA" w:rsidRPr="00DC7310" w:rsidRDefault="00F84DEA" w:rsidP="001A7F9B">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4F608D0C" w14:textId="77777777" w:rsidR="00F84DEA" w:rsidRPr="00DC7310" w:rsidRDefault="00F84DEA" w:rsidP="001A7F9B">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0FDE73" w14:textId="77777777" w:rsidR="00F84DEA" w:rsidRPr="00DC7310" w:rsidRDefault="00F84DEA" w:rsidP="001A7F9B">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D5BA7D" w14:textId="77777777" w:rsidR="00F84DEA" w:rsidRPr="00DC7310" w:rsidRDefault="00F84DEA" w:rsidP="001A7F9B">
            <w:pPr>
              <w:pStyle w:val="TAC"/>
              <w:keepNext w:val="0"/>
              <w:keepLines w:val="0"/>
              <w:rPr>
                <w:rFonts w:cs="Arial"/>
                <w:lang w:eastAsia="zh-CN"/>
              </w:rPr>
            </w:pPr>
            <w:r w:rsidRPr="000F0207">
              <w:rPr>
                <w:lang w:eastAsia="zh-CN"/>
              </w:rPr>
              <w:t>0.6</w:t>
            </w:r>
          </w:p>
        </w:tc>
      </w:tr>
      <w:tr w:rsidR="00F84DEA" w:rsidRPr="00DC7310" w14:paraId="423F9BD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EA4D91" w14:textId="77777777" w:rsidR="00F84DEA" w:rsidRPr="00DC7310" w:rsidRDefault="00F84DEA" w:rsidP="001A7F9B">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BAEA2A5" w14:textId="77777777" w:rsidR="00F84DEA" w:rsidRPr="00DC7310" w:rsidRDefault="00F84DEA" w:rsidP="001A7F9B">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A26E28" w14:textId="77777777" w:rsidR="00F84DEA" w:rsidRPr="00DC7310" w:rsidRDefault="00F84DEA" w:rsidP="001A7F9B">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68C2AF" w14:textId="77777777" w:rsidR="00F84DEA" w:rsidRPr="00DC7310" w:rsidRDefault="00F84DEA" w:rsidP="001A7F9B">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01785C" w14:textId="77777777" w:rsidR="00F84DEA" w:rsidRPr="00DC7310" w:rsidRDefault="00F84DEA" w:rsidP="001A7F9B">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733185" w14:textId="77777777" w:rsidR="00F84DEA" w:rsidRPr="00DC7310" w:rsidRDefault="00F84DEA" w:rsidP="001A7F9B">
            <w:pPr>
              <w:pStyle w:val="TAC"/>
              <w:keepNext w:val="0"/>
              <w:keepLines w:val="0"/>
              <w:rPr>
                <w:rFonts w:cs="Arial"/>
                <w:lang w:eastAsia="zh-CN"/>
              </w:rPr>
            </w:pPr>
            <w:r w:rsidRPr="009B304B">
              <w:rPr>
                <w:rFonts w:cs="Arial"/>
                <w:lang w:eastAsia="zh-CN"/>
              </w:rPr>
              <w:t>0.8</w:t>
            </w:r>
          </w:p>
        </w:tc>
      </w:tr>
      <w:tr w:rsidR="00F84DEA" w:rsidRPr="00DC7310" w14:paraId="7CA1DFD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9C5B2" w14:textId="77777777" w:rsidR="00F84DEA" w:rsidRPr="00DC7310" w:rsidRDefault="00F84DEA" w:rsidP="001A7F9B">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2018D"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2476D"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B0C33"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FADB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7E6E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80BC4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1536A9" w14:textId="77777777" w:rsidR="00F84DEA" w:rsidRPr="00DC7310" w:rsidRDefault="00F84DEA" w:rsidP="001A7F9B">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EDF76"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FAB8E"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51977"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EAA85" w14:textId="77777777" w:rsidR="00F84DEA" w:rsidRPr="00DC7310" w:rsidRDefault="00F84DEA" w:rsidP="001A7F9B">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0845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B84A2B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C44ACF" w14:textId="77777777" w:rsidR="00F84DEA" w:rsidRPr="00DC7310" w:rsidRDefault="00F84DEA" w:rsidP="001A7F9B">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6BEA5" w14:textId="77777777" w:rsidR="00F84DEA" w:rsidRPr="00DC7310" w:rsidRDefault="00F84DEA" w:rsidP="001A7F9B">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7272"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F433A"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2E14F" w14:textId="77777777" w:rsidR="00F84DEA" w:rsidRPr="00DC7310" w:rsidRDefault="00F84DEA" w:rsidP="001A7F9B">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A7A5A" w14:textId="77777777" w:rsidR="00F84DEA" w:rsidRPr="00DC7310" w:rsidRDefault="00F84DEA" w:rsidP="001A7F9B">
            <w:pPr>
              <w:pStyle w:val="TAC"/>
              <w:keepNext w:val="0"/>
              <w:keepLines w:val="0"/>
            </w:pPr>
            <w:r w:rsidRPr="00DC7310">
              <w:rPr>
                <w:lang w:eastAsia="zh-CN"/>
              </w:rPr>
              <w:t>0.8</w:t>
            </w:r>
          </w:p>
        </w:tc>
      </w:tr>
      <w:tr w:rsidR="00F84DEA" w:rsidRPr="00DC7310" w14:paraId="528D97B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622B88" w14:textId="77777777" w:rsidR="00F84DEA" w:rsidRPr="00DC7310" w:rsidRDefault="00F84DEA" w:rsidP="001A7F9B">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CC1F7" w14:textId="77777777" w:rsidR="00F84DEA" w:rsidRPr="00DC7310" w:rsidRDefault="00F84DEA" w:rsidP="001A7F9B">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A1E7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F66C3" w14:textId="77777777" w:rsidR="00F84DEA" w:rsidRPr="00DC7310" w:rsidRDefault="00F84DEA" w:rsidP="001A7F9B">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63522"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1419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58141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02363A" w14:textId="77777777" w:rsidR="00F84DEA" w:rsidRPr="00DC7310" w:rsidRDefault="00F84DEA" w:rsidP="001A7F9B">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146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5A7C0" w14:textId="77777777" w:rsidR="00F84DEA" w:rsidRPr="00DC7310" w:rsidRDefault="00F84DEA" w:rsidP="001A7F9B">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15AC5" w14:textId="77777777" w:rsidR="00F84DEA" w:rsidRPr="00DC7310" w:rsidRDefault="00F84DEA" w:rsidP="001A7F9B">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43897" w14:textId="77777777" w:rsidR="00F84DEA" w:rsidRPr="00DC7310" w:rsidRDefault="00F84DEA" w:rsidP="001A7F9B">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BF0F8" w14:textId="77777777" w:rsidR="00F84DEA" w:rsidRPr="00DC7310" w:rsidRDefault="00F84DEA" w:rsidP="001A7F9B">
            <w:pPr>
              <w:pStyle w:val="TAC"/>
              <w:keepNext w:val="0"/>
              <w:keepLines w:val="0"/>
            </w:pPr>
            <w:r w:rsidRPr="00DC7310">
              <w:rPr>
                <w:lang w:eastAsia="zh-CN"/>
              </w:rPr>
              <w:t>0.8</w:t>
            </w:r>
          </w:p>
        </w:tc>
      </w:tr>
      <w:tr w:rsidR="00F84DEA" w:rsidRPr="00DC7310" w14:paraId="2A3CD05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9078075"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7FAFF" w14:textId="77777777" w:rsidR="00F84DEA" w:rsidRPr="00DC7310" w:rsidRDefault="00F84DEA" w:rsidP="001A7F9B">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4D11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651FE" w14:textId="77777777" w:rsidR="00F84DEA" w:rsidRPr="00DC7310" w:rsidRDefault="00F84DEA" w:rsidP="001A7F9B">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47A2E"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08C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B3D5A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A119FF3"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2145" w14:textId="77777777" w:rsidR="00F84DEA" w:rsidRPr="00DC7310" w:rsidRDefault="00F84DEA" w:rsidP="001A7F9B">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30E6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DA546" w14:textId="77777777" w:rsidR="00F84DEA" w:rsidRPr="00DC7310" w:rsidRDefault="00F84DEA" w:rsidP="001A7F9B">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A25F5" w14:textId="77777777" w:rsidR="00F84DEA" w:rsidRPr="00DC7310" w:rsidRDefault="00F84DEA" w:rsidP="001A7F9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CBF9"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7984267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7171E3D"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008A3"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8466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2D57C"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4C29F"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B400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015814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DC42F25"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173C9"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3BB97"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053F8"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D3208D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9FF56"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0621478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40D3E29" w14:textId="77777777" w:rsidR="00F84DEA" w:rsidRPr="00DC7310" w:rsidRDefault="00F84DEA" w:rsidP="001A7F9B">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67BA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3219F"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D83B6"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D32CABC" w14:textId="77777777" w:rsidR="00F84DEA" w:rsidRPr="00DC7310" w:rsidRDefault="00F84DEA" w:rsidP="001A7F9B">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88488" w14:textId="77777777" w:rsidR="00F84DEA" w:rsidRPr="00DC7310" w:rsidRDefault="00F84DEA" w:rsidP="001A7F9B">
            <w:pPr>
              <w:pStyle w:val="TAC"/>
              <w:keepNext w:val="0"/>
              <w:keepLines w:val="0"/>
              <w:rPr>
                <w:rFonts w:cs="Arial"/>
                <w:lang w:eastAsia="ja-JP"/>
              </w:rPr>
            </w:pPr>
            <w:r w:rsidRPr="00DC7310">
              <w:rPr>
                <w:rFonts w:cs="Arial"/>
                <w:lang w:eastAsia="zh-CN"/>
              </w:rPr>
              <w:t>-</w:t>
            </w:r>
          </w:p>
        </w:tc>
      </w:tr>
      <w:tr w:rsidR="00F84DEA" w:rsidRPr="00DC7310" w14:paraId="3CDAC38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5C1ABA8" w14:textId="77777777" w:rsidR="00F84DEA" w:rsidRPr="00DC7310" w:rsidRDefault="00F84DEA" w:rsidP="001A7F9B">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32CEA" w14:textId="77777777" w:rsidR="00F84DEA" w:rsidRPr="00DC7310" w:rsidRDefault="00F84DEA" w:rsidP="001A7F9B">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EE186"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E5ECDAF" w14:textId="77777777" w:rsidR="00F84DEA" w:rsidRPr="00DC7310" w:rsidRDefault="00F84DEA" w:rsidP="001A7F9B">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605A41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E750"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F913AA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F8CC9BF" w14:textId="77777777" w:rsidR="00F84DEA" w:rsidRPr="00DC7310" w:rsidRDefault="00F84DEA" w:rsidP="001A7F9B">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46FD7" w14:textId="77777777" w:rsidR="00F84DEA" w:rsidRPr="00DC7310" w:rsidRDefault="00F84DEA" w:rsidP="001A7F9B">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3619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D230F68" w14:textId="77777777" w:rsidR="00F84DEA" w:rsidRPr="00DC7310" w:rsidRDefault="00F84DEA" w:rsidP="001A7F9B">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DBC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72B34"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AD8B50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1845E41" w14:textId="77777777" w:rsidR="00F84DEA" w:rsidRPr="00DC7310" w:rsidRDefault="00F84DEA" w:rsidP="001A7F9B">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0BCEE" w14:textId="77777777" w:rsidR="00F84DEA" w:rsidRPr="00DC7310" w:rsidRDefault="00F84DEA" w:rsidP="001A7F9B">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CBDB8"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70BB8"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95D73"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2C2D1"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0.5</w:t>
            </w:r>
          </w:p>
        </w:tc>
      </w:tr>
      <w:tr w:rsidR="00F84DEA" w:rsidRPr="00DC7310" w14:paraId="1A6FCEF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6A68792" w14:textId="77777777" w:rsidR="00F84DEA" w:rsidRPr="00DC7310" w:rsidRDefault="00F84DEA" w:rsidP="001A7F9B">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BA954" w14:textId="77777777" w:rsidR="00F84DEA" w:rsidRPr="00DC7310" w:rsidRDefault="00F84DEA" w:rsidP="001A7F9B">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BEBB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D6F32" w14:textId="77777777" w:rsidR="00F84DEA" w:rsidRPr="00DC7310" w:rsidRDefault="00F84DEA" w:rsidP="001A7F9B">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83B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DDAC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D61E30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E63305F" w14:textId="77777777" w:rsidR="00F84DEA" w:rsidRPr="00DC7310" w:rsidRDefault="00F84DEA" w:rsidP="001A7F9B">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E437C29" w14:textId="77777777" w:rsidR="00F84DEA" w:rsidRPr="00DC7310" w:rsidRDefault="00F84DEA" w:rsidP="001A7F9B">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FF0DF5" w14:textId="77777777" w:rsidR="00F84DEA" w:rsidRPr="00DC7310" w:rsidRDefault="00F84DEA" w:rsidP="001A7F9B">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C73A69" w14:textId="77777777" w:rsidR="00F84DEA" w:rsidRPr="00DC7310" w:rsidRDefault="00F84DEA" w:rsidP="001A7F9B">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88FC8" w14:textId="77777777" w:rsidR="00F84DEA" w:rsidRPr="00DC7310" w:rsidRDefault="00F84DEA" w:rsidP="001A7F9B">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50C9FE" w14:textId="77777777" w:rsidR="00F84DEA" w:rsidRPr="00DC7310" w:rsidRDefault="00F84DEA" w:rsidP="001A7F9B">
            <w:pPr>
              <w:pStyle w:val="TAC"/>
              <w:keepNext w:val="0"/>
              <w:keepLines w:val="0"/>
              <w:rPr>
                <w:rFonts w:cs="Arial"/>
                <w:lang w:eastAsia="zh-CN"/>
              </w:rPr>
            </w:pPr>
            <w:r>
              <w:rPr>
                <w:rFonts w:cs="Arial"/>
                <w:lang w:eastAsia="zh-CN"/>
              </w:rPr>
              <w:t>0.8</w:t>
            </w:r>
          </w:p>
        </w:tc>
      </w:tr>
      <w:tr w:rsidR="00F84DEA" w:rsidRPr="00DC7310" w14:paraId="7A66FD2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F50320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C1B3F"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E1E85"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5BDF8"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7058AEA"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193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A5CFD3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C0B1836"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CB572"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9AA7B"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E293F"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11136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2352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26BFE2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C6C0D96"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21A13"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EF1A4"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8F6E5" w14:textId="77777777" w:rsidR="00F84DEA" w:rsidRPr="00DC7310" w:rsidRDefault="00F84DEA" w:rsidP="001A7F9B">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234929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B90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w:t>
            </w:r>
          </w:p>
        </w:tc>
      </w:tr>
      <w:tr w:rsidR="00F84DEA" w:rsidRPr="00DC7310" w14:paraId="48F8DAD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0242B6" w14:textId="77777777" w:rsidR="00F84DEA" w:rsidRPr="00DC7310" w:rsidRDefault="00F84DEA" w:rsidP="001A7F9B">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1575" w14:textId="77777777" w:rsidR="00F84DEA" w:rsidRPr="00DC7310" w:rsidRDefault="00F84DEA" w:rsidP="001A7F9B">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2256F"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2FDF2" w14:textId="77777777" w:rsidR="00F84DEA" w:rsidRPr="00DC7310" w:rsidRDefault="00F84DEA" w:rsidP="001A7F9B">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518F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B6C5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81A800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05DB9" w14:textId="77777777" w:rsidR="00F84DEA" w:rsidRPr="00DC7310" w:rsidRDefault="00F84DEA" w:rsidP="001A7F9B">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8401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FDA45"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5651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38C3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67BD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FBC292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BADCBCE"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07A13"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7F562"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D793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FC078"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789BF"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0E605EC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44D16" w14:textId="77777777" w:rsidR="00F84DEA" w:rsidRPr="00DC7310" w:rsidRDefault="00F84DEA" w:rsidP="001A7F9B">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FF23" w14:textId="77777777" w:rsidR="00F84DEA" w:rsidRPr="00DC7310" w:rsidRDefault="00F84DEA" w:rsidP="001A7F9B">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1B9C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00B5C" w14:textId="77777777" w:rsidR="00F84DEA" w:rsidRPr="00DC7310" w:rsidRDefault="00F84DEA" w:rsidP="001A7F9B">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0B7F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508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5AA632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22099B7"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5B568"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2BE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9FD9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20DA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389C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D87C0D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4AA954E" w14:textId="77777777" w:rsidR="00F84DEA" w:rsidRPr="00DC7310" w:rsidRDefault="00F84DEA" w:rsidP="001A7F9B">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F2E856A"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C0F03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CBB350" w14:textId="77777777" w:rsidR="00F84DEA" w:rsidRPr="00DC7310" w:rsidRDefault="00F84DEA" w:rsidP="001A7F9B">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BAAD54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C5277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DBDFBC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BFD01CC" w14:textId="77777777" w:rsidR="00F84DEA" w:rsidRPr="00DC7310" w:rsidRDefault="00F84DEA" w:rsidP="001A7F9B">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43AA9DA"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92F99E"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7F120B" w14:textId="77777777" w:rsidR="00F84DEA" w:rsidRPr="00DC7310" w:rsidRDefault="00F84DEA" w:rsidP="001A7F9B">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E3FC34" w14:textId="77777777" w:rsidR="00F84DEA" w:rsidRPr="00DC7310" w:rsidRDefault="00F84DEA" w:rsidP="001A7F9B">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4EFFF4" w14:textId="77777777" w:rsidR="00F84DEA" w:rsidRPr="00DC7310" w:rsidRDefault="00F84DEA" w:rsidP="001A7F9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84DEA" w:rsidRPr="00DC7310" w14:paraId="4F89597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C7197E1" w14:textId="77777777" w:rsidR="00F84DEA" w:rsidRPr="00DC7310" w:rsidRDefault="00F84DEA" w:rsidP="001A7F9B">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CDC5367"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7866E4"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1015D0"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21B65D" w14:textId="77777777" w:rsidR="00F84DEA" w:rsidRPr="00DC7310" w:rsidRDefault="00F84DEA" w:rsidP="001A7F9B">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5DD38B"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84DEA" w:rsidRPr="00DC7310" w14:paraId="52E7DE3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339AECD" w14:textId="77777777" w:rsidR="00F84DEA" w:rsidRPr="00DC7310" w:rsidRDefault="00F84DEA" w:rsidP="001A7F9B">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3CB6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E516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6D935" w14:textId="77777777" w:rsidR="00F84DEA" w:rsidRPr="00DC7310" w:rsidRDefault="00F84DEA" w:rsidP="001A7F9B">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77D7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5862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D601BD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4455E65" w14:textId="77777777" w:rsidR="00F84DEA" w:rsidRPr="00DC7310" w:rsidRDefault="00F84DEA" w:rsidP="001A7F9B">
            <w:pPr>
              <w:pStyle w:val="TAC"/>
              <w:keepNext w:val="0"/>
              <w:keepLines w:val="0"/>
            </w:pPr>
            <w:r w:rsidRPr="00DC7310">
              <w:rPr>
                <w:lang w:eastAsia="fi-FI"/>
              </w:rPr>
              <w:t>DC_2-5-7-66_n7</w:t>
            </w:r>
          </w:p>
          <w:p w14:paraId="1442FDD2" w14:textId="77777777" w:rsidR="00F84DEA" w:rsidRPr="00DC7310" w:rsidRDefault="00F84DEA" w:rsidP="001A7F9B">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00C72" w14:textId="77777777" w:rsidR="00F84DEA" w:rsidRPr="00DC7310" w:rsidRDefault="00F84DEA" w:rsidP="001A7F9B">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A633B" w14:textId="77777777" w:rsidR="00F84DEA" w:rsidRPr="00DC7310" w:rsidRDefault="00F84DEA" w:rsidP="001A7F9B">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DA4E7" w14:textId="77777777" w:rsidR="00F84DEA" w:rsidRPr="00DC7310" w:rsidRDefault="00F84DEA" w:rsidP="001A7F9B">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BFCEC" w14:textId="77777777" w:rsidR="00F84DEA" w:rsidRPr="00DC7310" w:rsidRDefault="00F84DEA" w:rsidP="001A7F9B">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2BCC1" w14:textId="77777777" w:rsidR="00F84DEA" w:rsidRPr="00DC7310" w:rsidRDefault="00F84DEA" w:rsidP="001A7F9B">
            <w:pPr>
              <w:pStyle w:val="TAC"/>
              <w:keepNext w:val="0"/>
              <w:keepLines w:val="0"/>
              <w:rPr>
                <w:lang w:eastAsia="ko-KR"/>
              </w:rPr>
            </w:pPr>
            <w:r w:rsidRPr="00DC7310">
              <w:rPr>
                <w:rFonts w:cs="Arial"/>
                <w:lang w:eastAsia="zh-CN"/>
              </w:rPr>
              <w:t>0.5</w:t>
            </w:r>
          </w:p>
        </w:tc>
      </w:tr>
      <w:tr w:rsidR="00F84DEA" w:rsidRPr="00DC7310" w14:paraId="4E8DE8F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B18FE3E" w14:textId="77777777" w:rsidR="00F84DEA" w:rsidRPr="00DC7310" w:rsidRDefault="00F84DEA" w:rsidP="001A7F9B">
            <w:pPr>
              <w:pStyle w:val="TAC"/>
              <w:keepNext w:val="0"/>
              <w:keepLines w:val="0"/>
              <w:rPr>
                <w:rFonts w:cs="Arial"/>
                <w:lang w:eastAsia="ja-JP"/>
              </w:rPr>
            </w:pPr>
            <w:r w:rsidRPr="00DC7310">
              <w:rPr>
                <w:rFonts w:cs="Arial"/>
                <w:lang w:eastAsia="ja-JP"/>
              </w:rPr>
              <w:t>DC_2-5-7-(n)66</w:t>
            </w:r>
          </w:p>
          <w:p w14:paraId="28DE632C" w14:textId="77777777" w:rsidR="00F84DEA" w:rsidRPr="00DC7310" w:rsidRDefault="00F84DEA" w:rsidP="001A7F9B">
            <w:pPr>
              <w:pStyle w:val="TAC"/>
              <w:keepNext w:val="0"/>
              <w:keepLines w:val="0"/>
              <w:rPr>
                <w:rFonts w:cs="Arial"/>
                <w:lang w:eastAsia="sv-SE"/>
              </w:rPr>
            </w:pPr>
            <w:r w:rsidRPr="00DC7310">
              <w:rPr>
                <w:rFonts w:cs="Arial"/>
                <w:lang w:eastAsia="ja-JP"/>
              </w:rPr>
              <w:t>DC_2-5-7-7-(n)66</w:t>
            </w:r>
          </w:p>
          <w:p w14:paraId="768F4FDF" w14:textId="77777777" w:rsidR="00F84DEA" w:rsidRPr="00DC7310" w:rsidRDefault="00F84DEA" w:rsidP="001A7F9B">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80363" w14:textId="77777777" w:rsidR="00F84DEA" w:rsidRPr="00DC7310" w:rsidRDefault="00F84DEA" w:rsidP="001A7F9B">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6E407" w14:textId="77777777" w:rsidR="00F84DEA" w:rsidRPr="00DC7310" w:rsidRDefault="00F84DEA" w:rsidP="001A7F9B">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6AC26" w14:textId="77777777" w:rsidR="00F84DEA" w:rsidRPr="00DC7310" w:rsidRDefault="00F84DEA" w:rsidP="001A7F9B">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6EBD9" w14:textId="77777777" w:rsidR="00F84DEA" w:rsidRPr="00DC7310" w:rsidRDefault="00F84DEA" w:rsidP="001A7F9B">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2A699" w14:textId="77777777" w:rsidR="00F84DEA" w:rsidRPr="00DC7310" w:rsidRDefault="00F84DEA" w:rsidP="001A7F9B">
            <w:pPr>
              <w:pStyle w:val="TAC"/>
              <w:keepNext w:val="0"/>
              <w:keepLines w:val="0"/>
              <w:rPr>
                <w:lang w:eastAsia="ko-KR"/>
              </w:rPr>
            </w:pPr>
            <w:r w:rsidRPr="00DC7310">
              <w:rPr>
                <w:rFonts w:cs="Arial"/>
                <w:lang w:eastAsia="zh-CN"/>
              </w:rPr>
              <w:t>0.5</w:t>
            </w:r>
          </w:p>
        </w:tc>
      </w:tr>
      <w:tr w:rsidR="00F84DEA" w:rsidRPr="00DC7310" w14:paraId="556DAFA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5300E9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DC_2-5-7-66_n77</w:t>
            </w:r>
          </w:p>
          <w:p w14:paraId="0FACD18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3EE3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F5E0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281E9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2B83F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187A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0BEEDE8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BF7F33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DC_2-5-7-66_n78</w:t>
            </w:r>
          </w:p>
          <w:p w14:paraId="223AF14E" w14:textId="77777777" w:rsidR="00F84DEA" w:rsidRPr="00DC7310" w:rsidRDefault="00F84DEA" w:rsidP="001A7F9B">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81347"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871B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075E5"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78CF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6964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7E499B4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5DBD39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D51D71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B5A23E" w14:textId="77777777" w:rsidR="00F84DEA" w:rsidRPr="00DC7310" w:rsidRDefault="00F84DEA" w:rsidP="001A7F9B">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1DD4E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E6EFA"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742F5B"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3A0045C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8D72891" w14:textId="77777777" w:rsidR="00F84DEA" w:rsidRPr="00DC7310" w:rsidRDefault="00F84DEA" w:rsidP="001A7F9B">
            <w:pPr>
              <w:pStyle w:val="TAC"/>
              <w:keepNext w:val="0"/>
              <w:keepLines w:val="0"/>
              <w:rPr>
                <w:szCs w:val="21"/>
              </w:rPr>
            </w:pPr>
            <w:r w:rsidRPr="00DC7310">
              <w:rPr>
                <w:szCs w:val="21"/>
              </w:rPr>
              <w:t>DC_2-5-66_n2-n77</w:t>
            </w:r>
          </w:p>
          <w:p w14:paraId="213C35FE" w14:textId="77777777" w:rsidR="00F84DEA" w:rsidRPr="00DC7310" w:rsidRDefault="00F84DEA" w:rsidP="001A7F9B">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019A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5075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76F1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EBBEB"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C276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8E9083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782A9D5" w14:textId="77777777" w:rsidR="00F84DEA" w:rsidRPr="00DC7310" w:rsidRDefault="00F84DEA" w:rsidP="001A7F9B">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ABA1A7C" w14:textId="77777777" w:rsidR="00F84DEA" w:rsidRPr="00DC7310" w:rsidRDefault="00F84DEA" w:rsidP="001A7F9B">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6D32D" w14:textId="77777777" w:rsidR="00F84DEA" w:rsidRPr="00DC7310" w:rsidRDefault="00F84DEA" w:rsidP="001A7F9B">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302DCD" w14:textId="77777777" w:rsidR="00F84DEA" w:rsidRPr="00DC7310" w:rsidRDefault="00F84DEA" w:rsidP="001A7F9B">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5A041D" w14:textId="77777777" w:rsidR="00F84DEA" w:rsidRPr="00DC7310" w:rsidRDefault="00F84DEA" w:rsidP="001A7F9B">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5CA314" w14:textId="77777777" w:rsidR="00F84DEA" w:rsidRPr="00DC7310" w:rsidRDefault="00F84DEA" w:rsidP="001A7F9B">
            <w:pPr>
              <w:pStyle w:val="TAC"/>
              <w:keepNext w:val="0"/>
              <w:keepLines w:val="0"/>
              <w:rPr>
                <w:szCs w:val="21"/>
              </w:rPr>
            </w:pPr>
            <w:r w:rsidRPr="00DC7310">
              <w:rPr>
                <w:szCs w:val="21"/>
              </w:rPr>
              <w:t>0.8</w:t>
            </w:r>
          </w:p>
        </w:tc>
      </w:tr>
      <w:tr w:rsidR="00F84DEA" w:rsidRPr="00DC7310" w14:paraId="2E7D7B1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EEDDB10" w14:textId="77777777" w:rsidR="00F84DEA" w:rsidRPr="00DC7310" w:rsidRDefault="00F84DEA" w:rsidP="001A7F9B">
            <w:pPr>
              <w:pStyle w:val="TAC"/>
              <w:keepNext w:val="0"/>
              <w:keepLines w:val="0"/>
              <w:rPr>
                <w:szCs w:val="18"/>
              </w:rPr>
            </w:pPr>
            <w:r w:rsidRPr="00DC7310">
              <w:rPr>
                <w:szCs w:val="18"/>
              </w:rPr>
              <w:t>DC_2-5-66_n5-n77</w:t>
            </w:r>
          </w:p>
          <w:p w14:paraId="55F9B28D" w14:textId="77777777" w:rsidR="00F84DEA" w:rsidRPr="00DC7310" w:rsidRDefault="00F84DEA" w:rsidP="001A7F9B">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3BED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CFBF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C40D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FBAA9"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8E7B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FDE2C0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EE822FC" w14:textId="77777777" w:rsidR="00F84DEA" w:rsidRPr="00DC7310" w:rsidRDefault="00F84DEA" w:rsidP="001A7F9B">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4A92DA2A" w14:textId="77777777" w:rsidR="00F84DEA" w:rsidRPr="00DC7310" w:rsidRDefault="00F84DEA" w:rsidP="001A7F9B">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C85512"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6748F3E" w14:textId="77777777" w:rsidR="00F84DEA" w:rsidRPr="00DC7310" w:rsidRDefault="00F84DEA" w:rsidP="001A7F9B">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0A83988" w14:textId="77777777" w:rsidR="00F84DEA" w:rsidRPr="00DC7310" w:rsidRDefault="00F84DEA" w:rsidP="001A7F9B">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0B3E17B" w14:textId="77777777" w:rsidR="00F84DEA" w:rsidRPr="00DC7310" w:rsidRDefault="00F84DEA" w:rsidP="001A7F9B">
            <w:pPr>
              <w:pStyle w:val="TAC"/>
              <w:rPr>
                <w:rFonts w:cs="Arial"/>
                <w:lang w:eastAsia="zh-CN"/>
              </w:rPr>
            </w:pPr>
            <w:r>
              <w:t>0.8</w:t>
            </w:r>
            <w:r w:rsidRPr="00E7314A">
              <w:rPr>
                <w:vertAlign w:val="superscript"/>
              </w:rPr>
              <w:t>1</w:t>
            </w:r>
            <w:r>
              <w:t xml:space="preserve"> / 1.3</w:t>
            </w:r>
            <w:r w:rsidRPr="00E7314A">
              <w:rPr>
                <w:vertAlign w:val="superscript"/>
              </w:rPr>
              <w:t>2</w:t>
            </w:r>
          </w:p>
        </w:tc>
      </w:tr>
      <w:tr w:rsidR="00F84DEA" w:rsidRPr="00DC7310" w14:paraId="60F8A1A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94C34F4" w14:textId="77777777" w:rsidR="00F84DEA" w:rsidRPr="00DC7310" w:rsidRDefault="00F84DEA" w:rsidP="001A7F9B">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B984CC3" w14:textId="77777777" w:rsidR="00F84DEA" w:rsidRPr="00DC7310" w:rsidRDefault="00F84DEA" w:rsidP="001A7F9B">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C57954"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CC76F6" w14:textId="77777777" w:rsidR="00F84DEA" w:rsidRPr="00DC7310" w:rsidRDefault="00F84DEA" w:rsidP="001A7F9B">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4FCA77D" w14:textId="77777777" w:rsidR="00F84DEA" w:rsidRPr="00DC7310" w:rsidRDefault="00F84DEA" w:rsidP="001A7F9B">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BB24472"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.8</w:t>
            </w:r>
          </w:p>
        </w:tc>
      </w:tr>
      <w:tr w:rsidR="00F84DEA" w:rsidRPr="00DC7310" w14:paraId="69ED715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D5F6900" w14:textId="77777777" w:rsidR="00F84DEA" w:rsidRPr="00DC7310" w:rsidRDefault="00F84DEA" w:rsidP="001A7F9B">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104C0835" w14:textId="77777777" w:rsidR="00F84DEA" w:rsidRPr="00DC7310" w:rsidRDefault="00F84DEA" w:rsidP="001A7F9B">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E39F9C" w14:textId="77777777" w:rsidR="00F84DEA" w:rsidRPr="00DC7310" w:rsidRDefault="00F84DEA" w:rsidP="001A7F9B">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6A6F1303" w14:textId="77777777" w:rsidR="00F84DEA" w:rsidRPr="00DC7310" w:rsidRDefault="00F84DEA" w:rsidP="001A7F9B">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2395725" w14:textId="77777777" w:rsidR="00F84DEA" w:rsidRPr="00DC7310" w:rsidRDefault="00F84DEA" w:rsidP="001A7F9B">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CD1065A"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.8</w:t>
            </w:r>
          </w:p>
        </w:tc>
      </w:tr>
      <w:tr w:rsidR="00F84DEA" w:rsidRPr="00DC7310" w14:paraId="7C25675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5226E8C" w14:textId="77777777" w:rsidR="00F84DEA" w:rsidRPr="00DC7310" w:rsidRDefault="00F84DEA" w:rsidP="001A7F9B">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7DD6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6A65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94315" w14:textId="77777777" w:rsidR="00F84DEA" w:rsidRPr="00DC7310" w:rsidRDefault="00F84DEA" w:rsidP="001A7F9B">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5BC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122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A56C5E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1F9EA57" w14:textId="77777777" w:rsidR="00F84DEA" w:rsidRPr="00DC7310" w:rsidRDefault="00F84DEA" w:rsidP="001A7F9B">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FE9F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E905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3AED2"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692FE" w14:textId="77777777" w:rsidR="00F84DEA" w:rsidRPr="00DC7310" w:rsidRDefault="00F84DEA" w:rsidP="001A7F9B">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1F8E9" w14:textId="77777777" w:rsidR="00F84DEA" w:rsidRPr="00DC7310" w:rsidRDefault="00F84DEA" w:rsidP="001A7F9B">
            <w:pPr>
              <w:pStyle w:val="TAC"/>
              <w:keepNext w:val="0"/>
              <w:keepLines w:val="0"/>
              <w:rPr>
                <w:lang w:eastAsia="ja-JP"/>
              </w:rPr>
            </w:pPr>
            <w:r w:rsidRPr="00DC7310">
              <w:rPr>
                <w:rFonts w:cs="Arial"/>
                <w:lang w:eastAsia="zh-CN"/>
              </w:rPr>
              <w:t>0.5</w:t>
            </w:r>
          </w:p>
        </w:tc>
      </w:tr>
      <w:tr w:rsidR="00F84DEA" w:rsidRPr="00DC7310" w14:paraId="59AC35B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419A5" w14:textId="77777777" w:rsidR="00F84DEA" w:rsidRPr="00DC7310" w:rsidRDefault="00F84DEA" w:rsidP="001A7F9B">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8B52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1CF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6F9DE"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78F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61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F2D06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E95DD43" w14:textId="77777777" w:rsidR="00F84DEA" w:rsidRPr="00DC7310" w:rsidRDefault="00F84DEA" w:rsidP="001A7F9B">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63221"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DC6D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248C7" w14:textId="77777777" w:rsidR="00F84DEA" w:rsidRPr="00DC7310" w:rsidRDefault="00F84DEA" w:rsidP="001A7F9B">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BAE1"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439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DDED1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B325BEF"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5FDA91B"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D3D03"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2A6B84" w14:textId="77777777" w:rsidR="00F84DEA" w:rsidRPr="00DC7310" w:rsidRDefault="00F84DEA" w:rsidP="001A7F9B">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6B6F1C" w14:textId="77777777" w:rsidR="00F84DEA" w:rsidRPr="00DC7310" w:rsidRDefault="00F84DEA" w:rsidP="001A7F9B">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925BF0" w14:textId="77777777" w:rsidR="00F84DEA" w:rsidRPr="00DC7310" w:rsidRDefault="00F84DEA" w:rsidP="001A7F9B">
            <w:pPr>
              <w:pStyle w:val="TAC"/>
              <w:keepNext w:val="0"/>
              <w:keepLines w:val="0"/>
              <w:rPr>
                <w:lang w:eastAsia="zh-CN"/>
              </w:rPr>
            </w:pPr>
            <w:r w:rsidRPr="00DC7310">
              <w:rPr>
                <w:rFonts w:eastAsia="MS Mincho" w:cs="Arial"/>
                <w:bCs/>
                <w:szCs w:val="18"/>
              </w:rPr>
              <w:t>0.8</w:t>
            </w:r>
          </w:p>
        </w:tc>
      </w:tr>
      <w:tr w:rsidR="00F84DEA" w:rsidRPr="00DC7310" w14:paraId="0E81FFC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4DC67CA"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36867638" w14:textId="77777777" w:rsidR="00F84DEA" w:rsidRPr="00DC7310" w:rsidRDefault="00F84DEA" w:rsidP="001A7F9B">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7200E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99B7D2" w14:textId="77777777" w:rsidR="00F84DEA" w:rsidRPr="00DC7310" w:rsidRDefault="00F84DEA" w:rsidP="001A7F9B">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2DD094"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A776B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8F0D3A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C3D6E9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BC7C09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51E4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D6679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0429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16E8E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0.6</w:t>
            </w:r>
          </w:p>
        </w:tc>
      </w:tr>
      <w:tr w:rsidR="00F84DEA" w:rsidRPr="00DC7310" w14:paraId="2A42045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9F4BEA7" w14:textId="77777777" w:rsidR="00F84DEA" w:rsidRPr="00DC7310" w:rsidRDefault="00F84DEA" w:rsidP="001A7F9B">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2F8B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5B9F"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3C61F" w14:textId="77777777" w:rsidR="00F84DEA" w:rsidRPr="00DC7310" w:rsidRDefault="00F84DEA" w:rsidP="001A7F9B">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44131"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5DBE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0C165A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1AE1649" w14:textId="77777777" w:rsidR="00F84DEA" w:rsidRPr="00DC7310" w:rsidRDefault="00F84DEA" w:rsidP="001A7F9B">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E99D8B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1AE6E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618F546" w14:textId="77777777" w:rsidR="00F84DEA" w:rsidRPr="00DC7310" w:rsidRDefault="00F84DEA" w:rsidP="001A7F9B">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8651AD" w14:textId="77777777" w:rsidR="00F84DEA" w:rsidRPr="00DC7310" w:rsidRDefault="00F84DEA" w:rsidP="001A7F9B">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9F82C1F" w14:textId="77777777" w:rsidR="00F84DEA" w:rsidRPr="00DC7310" w:rsidRDefault="00F84DEA" w:rsidP="001A7F9B">
            <w:pPr>
              <w:pStyle w:val="TAC"/>
              <w:keepNext w:val="0"/>
              <w:keepLines w:val="0"/>
              <w:rPr>
                <w:lang w:eastAsia="zh-CN"/>
              </w:rPr>
            </w:pPr>
            <w:r w:rsidRPr="00DC7310">
              <w:rPr>
                <w:rFonts w:eastAsia="맑은 고딕" w:cs="Arial"/>
                <w:lang w:eastAsia="ko-KR"/>
              </w:rPr>
              <w:t>0.8</w:t>
            </w:r>
          </w:p>
        </w:tc>
      </w:tr>
      <w:tr w:rsidR="00F84DEA" w:rsidRPr="00DC7310" w14:paraId="1524B5C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6664B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DC_2-7-12-66_n77</w:t>
            </w:r>
          </w:p>
          <w:p w14:paraId="1D5C199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14D591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0A96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A4F44E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13617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88F866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r>
      <w:tr w:rsidR="00F84DEA" w:rsidRPr="00DC7310" w14:paraId="7DE8B71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C5F47C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DC_2-7-12-66_n78</w:t>
            </w:r>
          </w:p>
          <w:p w14:paraId="2E5149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35385" w14:textId="77777777" w:rsidR="00F84DEA" w:rsidRPr="00DC7310" w:rsidRDefault="00F84DEA" w:rsidP="001A7F9B">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1CE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AF455"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C564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746E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5838995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3C56BCF" w14:textId="77777777" w:rsidR="00F84DEA" w:rsidRPr="00DC7310" w:rsidRDefault="00F84DEA" w:rsidP="001A7F9B">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5DEB5" w14:textId="77777777" w:rsidR="00F84DEA" w:rsidRPr="00DC7310" w:rsidRDefault="00F84DEA" w:rsidP="001A7F9B">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D9EE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67D0E" w14:textId="77777777" w:rsidR="00F84DEA" w:rsidRPr="00DC7310" w:rsidRDefault="00F84DEA" w:rsidP="001A7F9B">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85A47"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C279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C91C6C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E604AC6" w14:textId="77777777" w:rsidR="00F84DEA" w:rsidRPr="00DC7310" w:rsidRDefault="00F84DEA" w:rsidP="001A7F9B">
            <w:pPr>
              <w:pStyle w:val="TAC"/>
              <w:keepNext w:val="0"/>
              <w:keepLines w:val="0"/>
              <w:rPr>
                <w:rFonts w:cs="Arial"/>
                <w:lang w:eastAsia="ja-JP"/>
              </w:rPr>
            </w:pPr>
            <w:r w:rsidRPr="00DC7310">
              <w:rPr>
                <w:rFonts w:cs="Arial"/>
                <w:lang w:eastAsia="ja-JP"/>
              </w:rPr>
              <w:t>DC_2-7-13-(n)66</w:t>
            </w:r>
          </w:p>
          <w:p w14:paraId="1F213412"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DC_2-7-7-13-(n)66</w:t>
            </w:r>
          </w:p>
          <w:p w14:paraId="57D75B7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D0EFD" w14:textId="77777777" w:rsidR="00F84DEA" w:rsidRPr="00DC7310" w:rsidRDefault="00F84DEA" w:rsidP="001A7F9B">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4FE89"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5CD12" w14:textId="77777777" w:rsidR="00F84DEA" w:rsidRPr="00DC7310" w:rsidRDefault="00F84DEA" w:rsidP="001A7F9B">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91CAF" w14:textId="77777777" w:rsidR="00F84DEA" w:rsidRPr="00DC7310" w:rsidRDefault="00F84DEA" w:rsidP="001A7F9B">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E23D7" w14:textId="77777777" w:rsidR="00F84DEA" w:rsidRPr="00DC7310" w:rsidRDefault="00F84DEA" w:rsidP="001A7F9B">
            <w:pPr>
              <w:pStyle w:val="TAC"/>
              <w:keepNext w:val="0"/>
              <w:keepLines w:val="0"/>
              <w:rPr>
                <w:rFonts w:cs="Arial"/>
                <w:lang w:eastAsia="ko-KR"/>
              </w:rPr>
            </w:pPr>
            <w:r w:rsidRPr="00DC7310">
              <w:rPr>
                <w:lang w:eastAsia="zh-CN"/>
              </w:rPr>
              <w:t>0.5</w:t>
            </w:r>
          </w:p>
        </w:tc>
      </w:tr>
      <w:tr w:rsidR="00F84DEA" w:rsidRPr="00DC7310" w14:paraId="2921C07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F836156" w14:textId="77777777" w:rsidR="00F84DEA" w:rsidRPr="00DC7310" w:rsidRDefault="00F84DEA" w:rsidP="001A7F9B">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FE0D" w14:textId="77777777" w:rsidR="00F84DEA" w:rsidRPr="00DC7310" w:rsidRDefault="00F84DEA" w:rsidP="001A7F9B">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42273" w14:textId="77777777" w:rsidR="00F84DEA" w:rsidRPr="00DC7310" w:rsidRDefault="00F84DEA" w:rsidP="001A7F9B">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A5491" w14:textId="77777777" w:rsidR="00F84DEA" w:rsidRPr="00DC7310" w:rsidRDefault="00F84DEA" w:rsidP="001A7F9B">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B20C1"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836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BC215C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EE24C90" w14:textId="77777777" w:rsidR="00F84DEA" w:rsidRPr="00DC7310" w:rsidRDefault="00F84DEA" w:rsidP="001A7F9B">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FD8ED" w14:textId="77777777" w:rsidR="00F84DEA" w:rsidRPr="00DC7310" w:rsidRDefault="00F84DEA" w:rsidP="001A7F9B">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1C0D0" w14:textId="77777777" w:rsidR="00F84DEA" w:rsidRPr="00DC7310" w:rsidRDefault="00F84DEA" w:rsidP="001A7F9B">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E8E54" w14:textId="77777777" w:rsidR="00F84DEA" w:rsidRPr="00DC7310" w:rsidRDefault="00F84DEA" w:rsidP="001A7F9B">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1126"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99B9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B548CC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FCAD9D9"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DC_2-7-29-66_n78</w:t>
            </w:r>
          </w:p>
          <w:p w14:paraId="14143027" w14:textId="77777777" w:rsidR="00F84DEA" w:rsidRPr="00DC7310" w:rsidRDefault="00F84DEA" w:rsidP="001A7F9B">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053C" w14:textId="77777777" w:rsidR="00F84DEA" w:rsidRPr="00DC7310" w:rsidRDefault="00F84DEA" w:rsidP="001A7F9B">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DAA10"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E46F" w14:textId="77777777" w:rsidR="00F84DEA" w:rsidRPr="00DC7310" w:rsidRDefault="00F84DEA" w:rsidP="001A7F9B">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527C7"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3D2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72352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5A9BF2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6C163319" w14:textId="77777777" w:rsidR="00F84DEA" w:rsidRPr="00DC7310" w:rsidRDefault="00F84DEA" w:rsidP="001A7F9B">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B32551" w14:textId="77777777" w:rsidR="00F84DEA" w:rsidRPr="00DC7310" w:rsidRDefault="00F84DEA" w:rsidP="001A7F9B">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35AB692C" w14:textId="77777777" w:rsidR="00F84DEA" w:rsidRPr="00DC7310" w:rsidRDefault="00F84DEA" w:rsidP="001A7F9B">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BEE812C" w14:textId="77777777" w:rsidR="00F84DEA" w:rsidRPr="00DC7310" w:rsidRDefault="00F84DEA" w:rsidP="001A7F9B">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7DE33B3" w14:textId="77777777" w:rsidR="00F84DEA" w:rsidRPr="00DC7310" w:rsidRDefault="00F84DEA" w:rsidP="001A7F9B">
            <w:pPr>
              <w:pStyle w:val="TAC"/>
              <w:keepNext w:val="0"/>
              <w:keepLines w:val="0"/>
              <w:rPr>
                <w:lang w:eastAsia="zh-CN"/>
              </w:rPr>
            </w:pPr>
            <w:r w:rsidRPr="00DC7310">
              <w:t>0.5</w:t>
            </w:r>
          </w:p>
        </w:tc>
      </w:tr>
      <w:tr w:rsidR="00F84DEA" w:rsidRPr="00DC7310" w14:paraId="2F70440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26D7B1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D193452" w14:textId="77777777" w:rsidR="00F84DEA" w:rsidRPr="00DC7310" w:rsidRDefault="00F84DEA" w:rsidP="001A7F9B">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F91975" w14:textId="77777777" w:rsidR="00F84DEA" w:rsidRPr="00DC7310" w:rsidRDefault="00F84DEA" w:rsidP="001A7F9B">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529E75" w14:textId="77777777" w:rsidR="00F84DEA" w:rsidRPr="00DC7310" w:rsidRDefault="00F84DEA" w:rsidP="001A7F9B">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95B936"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EF03C4" w14:textId="77777777" w:rsidR="00F84DEA" w:rsidRPr="00DC7310" w:rsidRDefault="00F84DEA" w:rsidP="001A7F9B">
            <w:pPr>
              <w:pStyle w:val="TAC"/>
              <w:keepNext w:val="0"/>
              <w:keepLines w:val="0"/>
              <w:rPr>
                <w:lang w:eastAsia="zh-CN"/>
              </w:rPr>
            </w:pPr>
            <w:r w:rsidRPr="00DC7310">
              <w:t>0.3</w:t>
            </w:r>
          </w:p>
        </w:tc>
      </w:tr>
      <w:tr w:rsidR="00F84DEA" w:rsidRPr="00DC7310" w14:paraId="78853F1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0EF9C5D"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4E5602" w14:textId="77777777" w:rsidR="00F84DEA" w:rsidRPr="00DC7310" w:rsidRDefault="00F84DEA" w:rsidP="001A7F9B">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6435F" w14:textId="77777777" w:rsidR="00F84DEA" w:rsidRPr="00DC7310" w:rsidRDefault="00F84DEA" w:rsidP="001A7F9B">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938523" w14:textId="77777777" w:rsidR="00F84DEA" w:rsidRPr="00DC7310" w:rsidRDefault="00F84DEA" w:rsidP="001A7F9B">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677757" w14:textId="77777777" w:rsidR="00F84DEA" w:rsidRPr="00DC7310" w:rsidRDefault="00F84DEA" w:rsidP="001A7F9B">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5A268A" w14:textId="77777777" w:rsidR="00F84DEA" w:rsidRPr="00DC7310" w:rsidRDefault="00F84DEA" w:rsidP="001A7F9B">
            <w:pPr>
              <w:pStyle w:val="TAC"/>
              <w:keepNext w:val="0"/>
              <w:keepLines w:val="0"/>
            </w:pPr>
            <w:r w:rsidRPr="00DC7310">
              <w:rPr>
                <w:rFonts w:eastAsia="Yu Mincho" w:cs="Arial"/>
                <w:lang w:eastAsia="ja-JP"/>
              </w:rPr>
              <w:t>0.8</w:t>
            </w:r>
          </w:p>
        </w:tc>
      </w:tr>
      <w:tr w:rsidR="00F84DEA" w:rsidRPr="00DC7310" w14:paraId="08E7B91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AD34A93"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6E0B9C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44C37D"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0C805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40256"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FA85B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0.8</w:t>
            </w:r>
          </w:p>
        </w:tc>
      </w:tr>
      <w:tr w:rsidR="00F84DEA" w:rsidRPr="00DC7310" w14:paraId="7F196B3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CB4360B" w14:textId="77777777" w:rsidR="00F84DEA" w:rsidRPr="00DC7310" w:rsidRDefault="00F84DEA" w:rsidP="001A7F9B">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A0E8C" w14:textId="77777777" w:rsidR="00F84DEA" w:rsidRPr="00DC7310" w:rsidRDefault="00F84DEA" w:rsidP="001A7F9B">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D06CD"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A9633" w14:textId="77777777" w:rsidR="00F84DEA" w:rsidRPr="00DC7310" w:rsidRDefault="00F84DEA" w:rsidP="001A7F9B">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176A"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C252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120639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D32B2CA" w14:textId="77777777" w:rsidR="00F84DEA" w:rsidRPr="00DC7310" w:rsidRDefault="00F84DEA" w:rsidP="001A7F9B">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D019D76" w14:textId="77777777" w:rsidR="00F84DEA" w:rsidRPr="00DC7310" w:rsidRDefault="00F84DEA" w:rsidP="001A7F9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02ACE7"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B00FA1" w14:textId="77777777" w:rsidR="00F84DEA" w:rsidRPr="00DC7310" w:rsidRDefault="00F84DEA" w:rsidP="001A7F9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547B1D"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3E97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B81C42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2990D70" w14:textId="77777777" w:rsidR="00F84DEA" w:rsidRPr="00DC7310" w:rsidRDefault="00F84DEA" w:rsidP="001A7F9B">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5785F" w14:textId="77777777" w:rsidR="00F84DEA" w:rsidRPr="00DC7310" w:rsidRDefault="00F84DEA" w:rsidP="001A7F9B">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7C9EE"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A54DA" w14:textId="77777777" w:rsidR="00F84DEA" w:rsidRPr="00DC7310" w:rsidRDefault="00F84DEA" w:rsidP="001A7F9B">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5FB2D"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1A7D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415BB9D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C4F7B44" w14:textId="77777777" w:rsidR="00F84DEA" w:rsidRPr="00DC7310" w:rsidRDefault="00F84DEA" w:rsidP="001A7F9B">
            <w:pPr>
              <w:pStyle w:val="TAC"/>
              <w:keepNext w:val="0"/>
              <w:keepLines w:val="0"/>
              <w:rPr>
                <w:rFonts w:cs="Arial"/>
                <w:lang w:eastAsia="ja-JP"/>
              </w:rPr>
            </w:pPr>
            <w:r w:rsidRPr="00DC7310">
              <w:rPr>
                <w:rFonts w:cs="Arial"/>
                <w:lang w:eastAsia="ja-JP"/>
              </w:rPr>
              <w:t>DC_2-7-(n)66-n78</w:t>
            </w:r>
          </w:p>
          <w:p w14:paraId="0038AAC9"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8FC94A6"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DC_2-7-7-(n)66-n78</w:t>
            </w:r>
          </w:p>
          <w:p w14:paraId="2CDF5D8E" w14:textId="77777777" w:rsidR="00F84DEA" w:rsidRPr="00DC7310" w:rsidRDefault="00F84DEA" w:rsidP="001A7F9B">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4C9BE" w14:textId="77777777" w:rsidR="00F84DEA" w:rsidRPr="00DC7310" w:rsidRDefault="00F84DEA" w:rsidP="001A7F9B">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C29B6" w14:textId="77777777" w:rsidR="00F84DEA" w:rsidRPr="00DC7310" w:rsidRDefault="00F84DEA" w:rsidP="001A7F9B">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8DAA0" w14:textId="77777777" w:rsidR="00F84DEA" w:rsidRPr="00DC7310" w:rsidRDefault="00F84DEA" w:rsidP="001A7F9B">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7E5BF" w14:textId="77777777" w:rsidR="00F84DEA" w:rsidRPr="00DC7310" w:rsidRDefault="00F84DEA" w:rsidP="001A7F9B">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59E02"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1B636CB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6F49A4F" w14:textId="77777777" w:rsidR="00F84DEA" w:rsidRPr="00DC7310" w:rsidRDefault="00F84DEA" w:rsidP="001A7F9B">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0AD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EE6F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E9AE4" w14:textId="77777777" w:rsidR="00F84DEA" w:rsidRPr="00DC7310" w:rsidRDefault="00F84DEA" w:rsidP="001A7F9B">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919E3" w14:textId="77777777" w:rsidR="00F84DEA" w:rsidRPr="00DC7310" w:rsidRDefault="00F84DEA" w:rsidP="001A7F9B">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2DEA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065D84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04E014B" w14:textId="77777777" w:rsidR="00F84DEA" w:rsidRPr="00DC7310" w:rsidRDefault="00F84DEA" w:rsidP="001A7F9B">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B947429" w14:textId="77777777" w:rsidR="00F84DEA" w:rsidRPr="00DC7310" w:rsidRDefault="00F84DEA" w:rsidP="001A7F9B">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392188" w14:textId="77777777" w:rsidR="00F84DEA" w:rsidRPr="00DC7310" w:rsidRDefault="00F84DEA" w:rsidP="001A7F9B">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C85A0A" w14:textId="77777777" w:rsidR="00F84DEA" w:rsidRPr="00DC7310" w:rsidRDefault="00F84DEA" w:rsidP="001A7F9B">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433003B"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9CC60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66233D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E26FE8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DC_2-7-66-71_n77</w:t>
            </w:r>
          </w:p>
          <w:p w14:paraId="09002A4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62FBC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62B3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93C3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B71C9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07D4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r>
      <w:tr w:rsidR="00F84DEA" w:rsidRPr="00DC7310" w14:paraId="4C94656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06C1B1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DC_2-7-66-71_n78</w:t>
            </w:r>
          </w:p>
          <w:p w14:paraId="6E584CF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CC8F7" w14:textId="77777777" w:rsidR="00F84DEA" w:rsidRPr="00DC7310" w:rsidRDefault="00F84DEA" w:rsidP="001A7F9B">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678AE" w14:textId="77777777" w:rsidR="00F84DEA" w:rsidRPr="00DC7310" w:rsidRDefault="00F84DEA" w:rsidP="001A7F9B">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099F5" w14:textId="77777777" w:rsidR="00F84DEA" w:rsidRPr="00DC7310" w:rsidRDefault="00F84DEA" w:rsidP="001A7F9B">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F1150" w14:textId="77777777" w:rsidR="00F84DEA" w:rsidRPr="00DC7310" w:rsidRDefault="00F84DEA" w:rsidP="001A7F9B">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80494" w14:textId="77777777" w:rsidR="00F84DEA" w:rsidRPr="00DC7310" w:rsidRDefault="00F84DEA" w:rsidP="001A7F9B">
            <w:pPr>
              <w:pStyle w:val="TAC"/>
              <w:keepNext w:val="0"/>
              <w:keepLines w:val="0"/>
              <w:rPr>
                <w:rFonts w:cs="Arial"/>
                <w:bCs/>
                <w:szCs w:val="18"/>
                <w:lang w:eastAsia="zh-CN"/>
              </w:rPr>
            </w:pPr>
            <w:r w:rsidRPr="00DC7310">
              <w:rPr>
                <w:rFonts w:cs="Arial"/>
                <w:szCs w:val="18"/>
                <w:lang w:eastAsia="zh-CN"/>
              </w:rPr>
              <w:t>0.6</w:t>
            </w:r>
          </w:p>
        </w:tc>
      </w:tr>
      <w:tr w:rsidR="00F84DEA" w:rsidRPr="00DC7310" w14:paraId="5144234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403E14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3E598F0" w14:textId="77777777" w:rsidR="00F84DEA" w:rsidRPr="00DC7310" w:rsidRDefault="00F84DEA" w:rsidP="001A7F9B">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2901AF" w14:textId="77777777" w:rsidR="00F84DEA" w:rsidRPr="00DC7310" w:rsidRDefault="00F84DEA" w:rsidP="001A7F9B">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326FE5" w14:textId="77777777" w:rsidR="00F84DEA" w:rsidRPr="00DC7310" w:rsidRDefault="00F84DEA" w:rsidP="001A7F9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FB4515"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962CD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TW"/>
              </w:rPr>
              <w:t>0.5</w:t>
            </w:r>
          </w:p>
        </w:tc>
      </w:tr>
      <w:tr w:rsidR="00F84DEA" w:rsidRPr="00DC7310" w14:paraId="1A5CF4D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E094FF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64D073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1B0FC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38A7EC" w14:textId="77777777" w:rsidR="00F84DEA" w:rsidRPr="00DC7310" w:rsidRDefault="00F84DEA" w:rsidP="001A7F9B">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8EDAC7" w14:textId="77777777" w:rsidR="00F84DEA" w:rsidRPr="00DC7310" w:rsidRDefault="00F84DEA" w:rsidP="001A7F9B">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6C0087" w14:textId="77777777" w:rsidR="00F84DEA" w:rsidRPr="00DC7310" w:rsidRDefault="00F84DEA" w:rsidP="001A7F9B">
            <w:pPr>
              <w:pStyle w:val="TAC"/>
              <w:keepNext w:val="0"/>
              <w:keepLines w:val="0"/>
              <w:rPr>
                <w:rFonts w:cs="Arial"/>
                <w:szCs w:val="18"/>
                <w:lang w:eastAsia="zh-TW"/>
              </w:rPr>
            </w:pPr>
            <w:r w:rsidRPr="00DC7310">
              <w:rPr>
                <w:rFonts w:eastAsia="맑은 고딕" w:cs="Arial"/>
                <w:lang w:eastAsia="ko-KR"/>
              </w:rPr>
              <w:t>0.8</w:t>
            </w:r>
          </w:p>
        </w:tc>
      </w:tr>
      <w:tr w:rsidR="00F84DEA" w:rsidRPr="00DC7310" w14:paraId="68705E3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B28AB1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239C31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FF1D4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14172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C8D02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E6C0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r>
      <w:tr w:rsidR="00F84DEA" w:rsidRPr="00DC7310" w14:paraId="306C4C9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9DBA7F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AC89B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A3FD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3F700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B95F0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7EBED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r>
      <w:tr w:rsidR="00F84DEA" w:rsidRPr="00DC7310" w14:paraId="093DBAB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5C435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4BCD0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0501D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25A5A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5193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BAB7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0.8</w:t>
            </w:r>
          </w:p>
        </w:tc>
      </w:tr>
      <w:tr w:rsidR="00F84DEA" w:rsidRPr="00DC7310" w14:paraId="692C3E5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0304BA5" w14:textId="77777777" w:rsidR="00F84DEA" w:rsidRPr="00DC7310" w:rsidRDefault="00F84DEA" w:rsidP="001A7F9B">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2C1C5" w14:textId="77777777" w:rsidR="00F84DEA" w:rsidRPr="00DC7310" w:rsidRDefault="00F84DEA" w:rsidP="001A7F9B">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091A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1CECC"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5B6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B2D0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2B797F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1614C2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444BE" w14:textId="77777777" w:rsidR="00F84DEA" w:rsidRPr="00DC7310" w:rsidRDefault="00F84DEA" w:rsidP="001A7F9B">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E2A87" w14:textId="77777777" w:rsidR="00F84DEA" w:rsidRPr="00DC7310" w:rsidRDefault="00F84DEA" w:rsidP="001A7F9B">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6079"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BDD38"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29053"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70C03AA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4DDA70" w14:textId="77777777" w:rsidR="00F84DEA" w:rsidRPr="00DC7310" w:rsidRDefault="00F84DEA" w:rsidP="001A7F9B">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1D04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F4F1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9FA67"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7FB1C"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95C2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0BDDC0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997CCDA" w14:textId="77777777" w:rsidR="00F84DEA" w:rsidRPr="00DC7310" w:rsidRDefault="00F84DEA" w:rsidP="001A7F9B">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F9A7E1D"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52436" w14:textId="77777777" w:rsidR="00F84DEA" w:rsidRPr="00DC7310" w:rsidRDefault="00F84DEA" w:rsidP="001A7F9B">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5AAE0E4" w14:textId="77777777" w:rsidR="00F84DEA" w:rsidRPr="00DC7310" w:rsidRDefault="00F84DEA" w:rsidP="001A7F9B">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826A49"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345C18"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318F801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EAE2A04" w14:textId="77777777" w:rsidR="00F84DEA" w:rsidRPr="00DC7310" w:rsidRDefault="00F84DEA" w:rsidP="001A7F9B">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A8ECDDE" w14:textId="77777777" w:rsidR="00F84DEA" w:rsidRPr="00DC7310" w:rsidRDefault="00F84DEA" w:rsidP="001A7F9B">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7CA593" w14:textId="77777777" w:rsidR="00F84DEA" w:rsidRPr="00DC7310" w:rsidRDefault="00F84DEA" w:rsidP="001A7F9B">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E8CFD7" w14:textId="77777777" w:rsidR="00F84DEA" w:rsidRPr="00DC7310" w:rsidRDefault="00F84DEA" w:rsidP="001A7F9B">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7A6A55"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4E293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3D10BA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30CD49" w14:textId="77777777" w:rsidR="00F84DEA" w:rsidRPr="00DC7310" w:rsidRDefault="00F84DEA" w:rsidP="001A7F9B">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04063CE" w14:textId="77777777" w:rsidR="00F84DEA" w:rsidRPr="00DC7310" w:rsidRDefault="00F84DEA" w:rsidP="001A7F9B">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1419A19" w14:textId="77777777" w:rsidR="00F84DEA" w:rsidRPr="00DC7310" w:rsidRDefault="00F84DEA" w:rsidP="001A7F9B">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CC176C5" w14:textId="77777777" w:rsidR="00F84DEA" w:rsidRPr="00DC7310" w:rsidRDefault="00F84DEA" w:rsidP="001A7F9B">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4F61432" w14:textId="77777777" w:rsidR="00F84DEA" w:rsidRPr="00DC7310" w:rsidRDefault="00F84DEA" w:rsidP="001A7F9B">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F719795" w14:textId="77777777" w:rsidR="00F84DEA" w:rsidRPr="00DC7310" w:rsidRDefault="00F84DEA" w:rsidP="001A7F9B">
            <w:pPr>
              <w:pStyle w:val="TAC"/>
              <w:keepNext w:val="0"/>
              <w:keepLines w:val="0"/>
              <w:rPr>
                <w:lang w:eastAsia="zh-CN"/>
              </w:rPr>
            </w:pPr>
            <w:r w:rsidRPr="00DC7310">
              <w:t>0.8</w:t>
            </w:r>
          </w:p>
        </w:tc>
      </w:tr>
      <w:tr w:rsidR="00F84DEA" w:rsidRPr="00DC7310" w14:paraId="64AF9A5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B95F1B" w14:textId="77777777" w:rsidR="00F84DEA" w:rsidRPr="00DC7310" w:rsidRDefault="00F84DEA" w:rsidP="001A7F9B">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38293A8" w14:textId="77777777" w:rsidR="00F84DEA" w:rsidRPr="00DC7310" w:rsidRDefault="00F84DEA" w:rsidP="001A7F9B">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676FD2" w14:textId="77777777" w:rsidR="00F84DEA" w:rsidRPr="00DC7310" w:rsidRDefault="00F84DEA" w:rsidP="001A7F9B">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2399252"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5AF352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D95BE3B" w14:textId="77777777" w:rsidR="00F84DEA" w:rsidRPr="00DC7310" w:rsidRDefault="00F84DEA" w:rsidP="001A7F9B">
            <w:pPr>
              <w:pStyle w:val="TAC"/>
              <w:keepNext w:val="0"/>
              <w:keepLines w:val="0"/>
            </w:pPr>
            <w:r w:rsidRPr="00DC7310">
              <w:t>0.8</w:t>
            </w:r>
          </w:p>
        </w:tc>
      </w:tr>
      <w:tr w:rsidR="00F84DEA" w:rsidRPr="00DC7310" w14:paraId="76251E2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C13C06" w14:textId="77777777" w:rsidR="00F84DEA" w:rsidRPr="00DC7310" w:rsidRDefault="00F84DEA" w:rsidP="001A7F9B">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3287709"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6B91B2" w14:textId="77777777" w:rsidR="00F84DEA" w:rsidRPr="00DC7310" w:rsidRDefault="00F84DEA" w:rsidP="001A7F9B">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C15C91" w14:textId="77777777" w:rsidR="00F84DEA" w:rsidRPr="00DC7310" w:rsidRDefault="00F84DEA" w:rsidP="001A7F9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8E6BD" w14:textId="77777777" w:rsidR="00F84DEA" w:rsidRPr="00DC7310" w:rsidRDefault="00F84DEA" w:rsidP="001A7F9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88C61E" w14:textId="77777777" w:rsidR="00F84DEA" w:rsidRPr="00DC7310" w:rsidRDefault="00F84DEA" w:rsidP="001A7F9B">
            <w:pPr>
              <w:pStyle w:val="TAC"/>
              <w:keepNext w:val="0"/>
              <w:keepLines w:val="0"/>
            </w:pPr>
            <w:r w:rsidRPr="00DC7310">
              <w:rPr>
                <w:lang w:eastAsia="zh-CN"/>
              </w:rPr>
              <w:t>0.8</w:t>
            </w:r>
          </w:p>
        </w:tc>
      </w:tr>
      <w:tr w:rsidR="00F84DEA" w:rsidRPr="00DC7310" w14:paraId="06C4ECF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01986E" w14:textId="77777777" w:rsidR="00F84DEA" w:rsidRPr="00DC7310" w:rsidRDefault="00F84DEA" w:rsidP="001A7F9B">
            <w:pPr>
              <w:pStyle w:val="TAC"/>
              <w:keepNext w:val="0"/>
              <w:keepLines w:val="0"/>
            </w:pPr>
            <w:r w:rsidRPr="00DC7310">
              <w:t>DC_2-13-66_n2-n77</w:t>
            </w:r>
          </w:p>
          <w:p w14:paraId="1D416F88" w14:textId="77777777" w:rsidR="00F84DEA" w:rsidRPr="00DC7310" w:rsidRDefault="00F84DEA" w:rsidP="001A7F9B">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0776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1200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596C2"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58CEF"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C7B5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A064A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C354DC" w14:textId="77777777" w:rsidR="00F84DEA" w:rsidRPr="00DC7310" w:rsidRDefault="00F84DEA" w:rsidP="001A7F9B">
            <w:pPr>
              <w:pStyle w:val="TAC"/>
              <w:keepNext w:val="0"/>
              <w:keepLines w:val="0"/>
              <w:jc w:val="left"/>
              <w:rPr>
                <w:rFonts w:cs="Arial"/>
                <w:szCs w:val="18"/>
              </w:rPr>
            </w:pPr>
            <w:r w:rsidRPr="00DC7310">
              <w:rPr>
                <w:rFonts w:cs="Arial"/>
                <w:szCs w:val="18"/>
              </w:rPr>
              <w:t>DC_2-13-66_n5-n77</w:t>
            </w:r>
          </w:p>
          <w:p w14:paraId="1F9B5E4E" w14:textId="77777777" w:rsidR="00F84DEA" w:rsidRPr="00DC7310" w:rsidRDefault="00F84DEA" w:rsidP="001A7F9B">
            <w:pPr>
              <w:pStyle w:val="TAC"/>
              <w:keepNext w:val="0"/>
              <w:keepLines w:val="0"/>
              <w:jc w:val="left"/>
              <w:rPr>
                <w:rFonts w:cs="Arial"/>
                <w:szCs w:val="18"/>
              </w:rPr>
            </w:pPr>
            <w:r w:rsidRPr="00DC7310">
              <w:rPr>
                <w:rFonts w:cs="Arial"/>
                <w:szCs w:val="18"/>
              </w:rPr>
              <w:t>DC_2-2-13-66_n5-n77</w:t>
            </w:r>
          </w:p>
          <w:p w14:paraId="267D9CC5" w14:textId="77777777" w:rsidR="00F84DEA" w:rsidRPr="00DC7310" w:rsidRDefault="00F84DEA" w:rsidP="001A7F9B">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4018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AF78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6AFF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959DE"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969E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F6CAD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419104" w14:textId="77777777" w:rsidR="00F84DEA" w:rsidRPr="00DC7310" w:rsidRDefault="00F84DEA" w:rsidP="001A7F9B">
            <w:pPr>
              <w:pStyle w:val="TAC"/>
              <w:keepNext w:val="0"/>
              <w:keepLines w:val="0"/>
              <w:rPr>
                <w:szCs w:val="21"/>
              </w:rPr>
            </w:pPr>
            <w:r w:rsidRPr="00DC7310">
              <w:rPr>
                <w:szCs w:val="21"/>
              </w:rPr>
              <w:t>DC_2-13-66_n66-n77</w:t>
            </w:r>
          </w:p>
          <w:p w14:paraId="3C650B17" w14:textId="77777777" w:rsidR="00F84DEA" w:rsidRPr="00DC7310" w:rsidRDefault="00F84DEA" w:rsidP="001A7F9B">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7338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037B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5CBB0"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3C382"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FF7E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69508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4D119B0" w14:textId="77777777" w:rsidR="00F84DEA" w:rsidRPr="00DC7310" w:rsidRDefault="00F84DEA" w:rsidP="001A7F9B">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33E84" w14:textId="77777777" w:rsidR="00F84DEA" w:rsidRPr="00DC7310" w:rsidRDefault="00F84DEA" w:rsidP="001A7F9B">
            <w:pPr>
              <w:pStyle w:val="TAC"/>
              <w:keepNext w:val="0"/>
              <w:keepLines w:val="0"/>
              <w:rPr>
                <w:rFonts w:eastAsiaTheme="minorEastAsia"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2360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F8FD9" w14:textId="77777777" w:rsidR="00F84DEA" w:rsidRPr="00DC7310" w:rsidRDefault="00F84DEA" w:rsidP="001A7F9B">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E417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3211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r>
      <w:tr w:rsidR="00F84DEA" w:rsidRPr="00DC7310" w14:paraId="7529CEF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1438829" w14:textId="77777777" w:rsidR="00F84DEA" w:rsidRPr="00DC7310" w:rsidRDefault="00F84DEA" w:rsidP="001A7F9B">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B786B"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6D72" w14:textId="77777777" w:rsidR="00F84DEA" w:rsidRPr="00DC7310" w:rsidRDefault="00F84DEA" w:rsidP="001A7F9B">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EA0AD"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70D21" w14:textId="77777777" w:rsidR="00F84DEA" w:rsidRPr="00DC7310" w:rsidRDefault="00F84DEA" w:rsidP="001A7F9B">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F5D45" w14:textId="77777777" w:rsidR="00F84DEA" w:rsidRPr="00DC7310" w:rsidRDefault="00F84DEA" w:rsidP="001A7F9B">
            <w:pPr>
              <w:pStyle w:val="TAC"/>
              <w:keepNext w:val="0"/>
              <w:keepLines w:val="0"/>
              <w:rPr>
                <w:lang w:eastAsia="ja-JP"/>
              </w:rPr>
            </w:pPr>
            <w:r w:rsidRPr="00DC7310">
              <w:rPr>
                <w:rFonts w:cs="Arial"/>
                <w:szCs w:val="18"/>
                <w:lang w:eastAsia="zh-CN"/>
              </w:rPr>
              <w:t>0.5</w:t>
            </w:r>
          </w:p>
        </w:tc>
      </w:tr>
      <w:tr w:rsidR="00F84DEA" w:rsidRPr="00DC7310" w14:paraId="4CD07B6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F5F50E" w14:textId="77777777" w:rsidR="00F84DEA" w:rsidRPr="00DC7310" w:rsidRDefault="00F84DEA" w:rsidP="001A7F9B">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708C0"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7B8D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A0890"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73F9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AEC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029D15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51B1554"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E1B79" w14:textId="77777777" w:rsidR="00F84DEA" w:rsidRPr="00DC7310" w:rsidRDefault="00F84DEA" w:rsidP="001A7F9B">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740B06C"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CF34D" w14:textId="77777777" w:rsidR="00F84DEA" w:rsidRPr="00DC7310" w:rsidRDefault="00F84DEA" w:rsidP="001A7F9B">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C98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64A3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r>
      <w:tr w:rsidR="00F84DEA" w:rsidRPr="00DC7310" w14:paraId="7768B72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5184CC" w14:textId="77777777" w:rsidR="00F84DEA" w:rsidRPr="00DC7310" w:rsidRDefault="00F84DEA" w:rsidP="001A7F9B">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05FCD" w14:textId="77777777" w:rsidR="00F84DEA" w:rsidRPr="00DC7310" w:rsidRDefault="00F84DEA" w:rsidP="001A7F9B">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D47FF35" w14:textId="77777777" w:rsidR="00F84DEA" w:rsidRPr="00DC7310" w:rsidRDefault="00F84DEA" w:rsidP="001A7F9B">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75E3"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552F1" w14:textId="77777777" w:rsidR="00F84DEA" w:rsidRPr="00DC7310" w:rsidRDefault="00F84DEA" w:rsidP="001A7F9B">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BBA58" w14:textId="77777777" w:rsidR="00F84DEA" w:rsidRPr="00DC7310" w:rsidRDefault="00F84DEA" w:rsidP="001A7F9B">
            <w:pPr>
              <w:pStyle w:val="TAC"/>
              <w:keepNext w:val="0"/>
              <w:keepLines w:val="0"/>
            </w:pPr>
            <w:r w:rsidRPr="00DC7310">
              <w:rPr>
                <w:rFonts w:cs="Arial"/>
                <w:szCs w:val="18"/>
                <w:lang w:eastAsia="zh-CN"/>
              </w:rPr>
              <w:t>0.5</w:t>
            </w:r>
          </w:p>
        </w:tc>
      </w:tr>
      <w:tr w:rsidR="00F84DEA" w:rsidRPr="00DC7310" w14:paraId="49D9A64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756AC" w14:textId="77777777" w:rsidR="00F84DEA" w:rsidRPr="00DC7310" w:rsidRDefault="00F84DEA" w:rsidP="001A7F9B">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4AF91"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860388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54744"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BECB1"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43F3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269D5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CDADD7" w14:textId="77777777" w:rsidR="00F84DEA" w:rsidRPr="00DC7310" w:rsidRDefault="00F84DEA" w:rsidP="001A7F9B">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2F117" w14:textId="77777777" w:rsidR="00F84DEA" w:rsidRPr="00DC7310" w:rsidRDefault="00F84DEA" w:rsidP="001A7F9B">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7CCF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F99EA"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092F5"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27886"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D2F89C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370268C" w14:textId="77777777" w:rsidR="00F84DEA" w:rsidRPr="00DC7310" w:rsidRDefault="00F84DEA" w:rsidP="001A7F9B">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3850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331E9"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EA5B8"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830CE" w14:textId="77777777" w:rsidR="00F84DEA" w:rsidRPr="00DC7310" w:rsidRDefault="00F84DEA" w:rsidP="001A7F9B">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501B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44A9DA8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3C51E90" w14:textId="77777777" w:rsidR="00F84DEA" w:rsidRPr="00DC7310" w:rsidRDefault="00F84DEA" w:rsidP="001A7F9B">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C32458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A2A70F" w14:textId="77777777" w:rsidR="00F84DEA" w:rsidRPr="00DC7310" w:rsidRDefault="00F84DEA" w:rsidP="001A7F9B">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EFC1E5" w14:textId="77777777" w:rsidR="00F84DEA" w:rsidRPr="00DC7310" w:rsidRDefault="00F84DEA" w:rsidP="001A7F9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EE20B1" w14:textId="77777777" w:rsidR="00F84DEA" w:rsidRPr="00DC7310" w:rsidRDefault="00F84DEA" w:rsidP="001A7F9B">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7691079" w14:textId="77777777" w:rsidR="00F84DEA" w:rsidRPr="00DC7310" w:rsidRDefault="00F84DEA" w:rsidP="001A7F9B">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3A1E3B3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332694E" w14:textId="77777777" w:rsidR="00F84DEA" w:rsidRPr="00DC7310" w:rsidRDefault="00F84DEA" w:rsidP="001A7F9B">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FFEA881"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34E87" w14:textId="77777777" w:rsidR="00F84DEA" w:rsidRPr="00DC7310" w:rsidRDefault="00F84DEA" w:rsidP="001A7F9B">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9388004" w14:textId="77777777" w:rsidR="00F84DEA" w:rsidRPr="00DC7310" w:rsidRDefault="00F84DEA" w:rsidP="001A7F9B">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93CD4E"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C37F77C" w14:textId="77777777" w:rsidR="00F84DEA" w:rsidRPr="00DC7310" w:rsidRDefault="00F84DEA" w:rsidP="001A7F9B">
            <w:pPr>
              <w:pStyle w:val="TAC"/>
              <w:keepNext w:val="0"/>
              <w:keepLines w:val="0"/>
              <w:rPr>
                <w:rFonts w:cs="Arial"/>
                <w:szCs w:val="18"/>
                <w:lang w:eastAsia="zh-CN"/>
              </w:rPr>
            </w:pPr>
            <w:r w:rsidRPr="00DC7310">
              <w:rPr>
                <w:lang w:eastAsia="zh-CN"/>
              </w:rPr>
              <w:t>0.5</w:t>
            </w:r>
          </w:p>
        </w:tc>
      </w:tr>
      <w:tr w:rsidR="00F84DEA" w:rsidRPr="00DC7310" w14:paraId="6E7183C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4D1BD6A"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D5C5396"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FF97A8" w14:textId="77777777" w:rsidR="00F84DEA" w:rsidRPr="00DC7310" w:rsidDel="00BB76BF" w:rsidRDefault="00F84DEA" w:rsidP="001A7F9B">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69CCBE" w14:textId="77777777" w:rsidR="00F84DEA" w:rsidRPr="00DC7310" w:rsidRDefault="00F84DEA" w:rsidP="001A7F9B">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E05E27" w14:textId="77777777" w:rsidR="00F84DEA" w:rsidRPr="00DC7310" w:rsidRDefault="00F84DEA" w:rsidP="001A7F9B">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88E2CD" w14:textId="77777777" w:rsidR="00F84DEA" w:rsidRPr="00DC7310" w:rsidRDefault="00F84DEA" w:rsidP="001A7F9B">
            <w:pPr>
              <w:pStyle w:val="TAC"/>
              <w:keepNext w:val="0"/>
              <w:keepLines w:val="0"/>
              <w:rPr>
                <w:rFonts w:cs="Arial"/>
                <w:szCs w:val="18"/>
                <w:lang w:eastAsia="zh-CN"/>
              </w:rPr>
            </w:pPr>
            <w:r w:rsidRPr="00DC7310">
              <w:rPr>
                <w:rFonts w:cs="Arial"/>
                <w:szCs w:val="16"/>
                <w:lang w:eastAsia="zh-CN"/>
              </w:rPr>
              <w:t>0.8</w:t>
            </w:r>
          </w:p>
        </w:tc>
      </w:tr>
      <w:tr w:rsidR="00F84DEA" w:rsidRPr="00DC7310" w14:paraId="1DB5D37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3D930B4"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2E20EA" w14:textId="77777777" w:rsidR="00F84DEA" w:rsidRPr="00DC7310" w:rsidRDefault="00F84DEA" w:rsidP="001A7F9B">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17B57"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D57347"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B426E4"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449FDF"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0.5</w:t>
            </w:r>
          </w:p>
        </w:tc>
      </w:tr>
      <w:tr w:rsidR="00F84DEA" w:rsidRPr="00DC7310" w14:paraId="2C202B5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37EC244"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0EF9E78" w14:textId="77777777" w:rsidR="00F84DEA" w:rsidRPr="00DC7310" w:rsidRDefault="00F84DEA" w:rsidP="001A7F9B">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9F2D6C" w14:textId="77777777" w:rsidR="00F84DEA" w:rsidRPr="00DC7310" w:rsidRDefault="00F84DEA" w:rsidP="001A7F9B">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9E5B2F" w14:textId="77777777" w:rsidR="00F84DEA" w:rsidRPr="00DC7310" w:rsidRDefault="00F84DEA" w:rsidP="001A7F9B">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1CD07A" w14:textId="77777777" w:rsidR="00F84DEA" w:rsidRPr="00DC7310" w:rsidRDefault="00F84DEA" w:rsidP="001A7F9B">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7686DA"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0.8</w:t>
            </w:r>
          </w:p>
        </w:tc>
      </w:tr>
      <w:tr w:rsidR="00F84DEA" w:rsidRPr="00DC7310" w14:paraId="4468007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92AB643" w14:textId="77777777" w:rsidR="00F84DEA" w:rsidRPr="00DC7310" w:rsidRDefault="00F84DEA" w:rsidP="001A7F9B">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269F2180"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4FA53" w14:textId="77777777" w:rsidR="00F84DEA" w:rsidRPr="00DC7310" w:rsidRDefault="00F84DEA" w:rsidP="001A7F9B">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941F4A" w14:textId="77777777" w:rsidR="00F84DEA" w:rsidRPr="00DC7310" w:rsidRDefault="00F84DEA" w:rsidP="001A7F9B">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812B4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5407F" w14:textId="77777777" w:rsidR="00F84DEA" w:rsidRPr="00DC7310" w:rsidRDefault="00F84DEA" w:rsidP="001A7F9B">
            <w:pPr>
              <w:pStyle w:val="TAC"/>
              <w:keepNext w:val="0"/>
              <w:keepLines w:val="0"/>
              <w:rPr>
                <w:rFonts w:cs="Arial"/>
                <w:szCs w:val="16"/>
                <w:lang w:eastAsia="zh-CN"/>
              </w:rPr>
            </w:pPr>
            <w:r w:rsidRPr="00DC7310">
              <w:rPr>
                <w:rFonts w:cs="Arial"/>
                <w:lang w:eastAsia="zh-CN"/>
              </w:rPr>
              <w:t>0.9</w:t>
            </w:r>
          </w:p>
        </w:tc>
      </w:tr>
      <w:tr w:rsidR="00F84DEA" w:rsidRPr="00DC7310" w14:paraId="4A2E3D1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4E75F4D"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DC_3-5-7_n40-n77</w:t>
            </w:r>
          </w:p>
          <w:p w14:paraId="1B3FE70A"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D8F2AD8" w14:textId="77777777" w:rsidR="00F84DEA" w:rsidRPr="00DC7310" w:rsidRDefault="00F84DEA" w:rsidP="001A7F9B">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86B93DB"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2142E45" w14:textId="77777777" w:rsidR="00F84DEA" w:rsidRPr="00DC7310" w:rsidRDefault="00F84DEA" w:rsidP="001A7F9B">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3FF4B1"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9B0C29"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84DEA" w:rsidRPr="00DC7310" w14:paraId="0818896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6AE9632E"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DC_3-5-7_n40-n78</w:t>
            </w:r>
          </w:p>
          <w:p w14:paraId="168EC9C9" w14:textId="77777777" w:rsidR="00F84DEA" w:rsidRPr="00DC7310" w:rsidRDefault="00F84DEA" w:rsidP="001A7F9B">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EDFD10C" w14:textId="77777777" w:rsidR="00F84DEA" w:rsidRPr="00DC7310" w:rsidRDefault="00F84DEA" w:rsidP="001A7F9B">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63BFEE"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CC6EFFD" w14:textId="77777777" w:rsidR="00F84DEA" w:rsidRPr="00DC7310" w:rsidRDefault="00F84DEA" w:rsidP="001A7F9B">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6F1B7B8"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21DC98" w14:textId="77777777" w:rsidR="00F84DEA" w:rsidRPr="00DC7310" w:rsidRDefault="00F84DEA" w:rsidP="001A7F9B">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84DEA" w:rsidRPr="00DC7310" w14:paraId="2B6DBFB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05B707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3EF61C02" w14:textId="77777777" w:rsidR="00F84DEA" w:rsidRPr="00DC7310" w:rsidRDefault="00F84DEA" w:rsidP="001A7F9B">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29D5AF6" w14:textId="77777777" w:rsidR="00F84DEA" w:rsidRPr="00DC7310" w:rsidRDefault="00F84DEA" w:rsidP="001A7F9B">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9B747DC" w14:textId="77777777" w:rsidR="00F84DEA" w:rsidRPr="00DC7310" w:rsidRDefault="00F84DEA" w:rsidP="001A7F9B">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74CC17B" w14:textId="77777777" w:rsidR="00F84DEA" w:rsidRPr="00DC7310" w:rsidRDefault="00F84DEA" w:rsidP="001A7F9B">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6A74E26" w14:textId="77777777" w:rsidR="00F84DEA" w:rsidRPr="00DC7310" w:rsidRDefault="00F84DEA" w:rsidP="001A7F9B">
            <w:pPr>
              <w:pStyle w:val="TAC"/>
              <w:keepNext w:val="0"/>
              <w:keepLines w:val="0"/>
            </w:pPr>
            <w:r w:rsidRPr="00DC7310">
              <w:rPr>
                <w:lang w:eastAsia="zh-CN"/>
              </w:rPr>
              <w:t>0.5</w:t>
            </w:r>
          </w:p>
        </w:tc>
      </w:tr>
      <w:tr w:rsidR="00F84DEA" w:rsidRPr="00DC7310" w14:paraId="42A4ECF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C602333" w14:textId="77777777" w:rsidR="00F84DEA" w:rsidRPr="00DC7310" w:rsidRDefault="00F84DEA" w:rsidP="001A7F9B">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F3327F3"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8909FF8"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F55CF54"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9FF8202" w14:textId="77777777" w:rsidR="00F84DEA" w:rsidRPr="00DC7310" w:rsidRDefault="00F84DEA" w:rsidP="001A7F9B">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A2B8549"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.8</w:t>
            </w:r>
          </w:p>
        </w:tc>
      </w:tr>
      <w:tr w:rsidR="00F84DEA" w:rsidRPr="00DC7310" w14:paraId="3005B08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C241A25" w14:textId="77777777" w:rsidR="00F84DEA" w:rsidRPr="00DC7310" w:rsidRDefault="00F84DEA" w:rsidP="001A7F9B">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BE9CA"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4B6E3" w14:textId="77777777" w:rsidR="00F84DEA" w:rsidRPr="00DC7310" w:rsidRDefault="00F84DEA" w:rsidP="001A7F9B">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8E767" w14:textId="77777777" w:rsidR="00F84DEA" w:rsidRPr="00DC7310" w:rsidRDefault="00F84DEA" w:rsidP="001A7F9B">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21217"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CD49F" w14:textId="77777777" w:rsidR="00F84DEA" w:rsidRPr="00DC7310" w:rsidRDefault="00F84DEA" w:rsidP="001A7F9B">
            <w:pPr>
              <w:pStyle w:val="TAC"/>
              <w:keepNext w:val="0"/>
              <w:keepLines w:val="0"/>
              <w:rPr>
                <w:rFonts w:cs="Arial"/>
                <w:szCs w:val="18"/>
                <w:lang w:eastAsia="zh-CN"/>
              </w:rPr>
            </w:pPr>
            <w:r w:rsidRPr="00DC7310">
              <w:rPr>
                <w:rFonts w:cs="Arial"/>
                <w:lang w:eastAsia="zh-CN"/>
              </w:rPr>
              <w:t>0.9</w:t>
            </w:r>
          </w:p>
        </w:tc>
      </w:tr>
      <w:tr w:rsidR="00F84DEA" w:rsidRPr="00DC7310" w14:paraId="5B2F72E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552F46D" w14:textId="77777777" w:rsidR="00F84DEA" w:rsidRPr="00DC7310" w:rsidRDefault="00F84DEA" w:rsidP="001A7F9B">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3A77E652" w14:textId="77777777" w:rsidR="00F84DEA" w:rsidRPr="00DC7310" w:rsidRDefault="00F84DEA" w:rsidP="001A7F9B">
            <w:pPr>
              <w:pStyle w:val="TAC"/>
              <w:keepNext w:val="0"/>
              <w:keepLines w:val="0"/>
              <w:rPr>
                <w:rFonts w:cs="Arial"/>
                <w:bCs/>
                <w:szCs w:val="18"/>
                <w:lang w:eastAsia="zh-TW"/>
              </w:rPr>
            </w:pPr>
            <w:r w:rsidRPr="00DC7310">
              <w:rPr>
                <w:rFonts w:cs="Arial"/>
                <w:bCs/>
                <w:szCs w:val="18"/>
                <w:lang w:eastAsia="zh-TW"/>
              </w:rPr>
              <w:t>DC_3-3-7-8_n1-n78</w:t>
            </w:r>
          </w:p>
          <w:p w14:paraId="24CBA0C5" w14:textId="77777777" w:rsidR="00F84DEA" w:rsidRPr="00DC7310" w:rsidRDefault="00F84DEA" w:rsidP="001A7F9B">
            <w:pPr>
              <w:pStyle w:val="TAC"/>
              <w:keepNext w:val="0"/>
              <w:keepLines w:val="0"/>
              <w:rPr>
                <w:rFonts w:cs="Arial"/>
                <w:bCs/>
                <w:szCs w:val="18"/>
                <w:lang w:eastAsia="zh-TW"/>
              </w:rPr>
            </w:pPr>
            <w:r w:rsidRPr="00DC7310">
              <w:rPr>
                <w:rFonts w:cs="Arial"/>
                <w:bCs/>
                <w:szCs w:val="18"/>
                <w:lang w:eastAsia="zh-TW"/>
              </w:rPr>
              <w:t>DC_3-7-7-8_n1-n78</w:t>
            </w:r>
          </w:p>
          <w:p w14:paraId="32E37C42" w14:textId="77777777" w:rsidR="00F84DEA" w:rsidRPr="00DC7310" w:rsidRDefault="00F84DEA" w:rsidP="001A7F9B">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2CFE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DFE1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AD01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D51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24E3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4AC304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6585A2B" w14:textId="77777777" w:rsidR="00F84DEA" w:rsidRPr="00DC7310" w:rsidRDefault="00F84DEA" w:rsidP="001A7F9B">
            <w:pPr>
              <w:pStyle w:val="TAC"/>
              <w:keepNext w:val="0"/>
              <w:keepLines w:val="0"/>
              <w:rPr>
                <w:lang w:eastAsia="zh-TW"/>
              </w:rPr>
            </w:pPr>
            <w:r w:rsidRPr="00DC7310">
              <w:t>DC_3-7_n1-n8-n78</w:t>
            </w:r>
          </w:p>
          <w:p w14:paraId="4687F152" w14:textId="77777777" w:rsidR="00F84DEA" w:rsidRPr="00DC7310" w:rsidRDefault="00F84DEA" w:rsidP="001A7F9B">
            <w:pPr>
              <w:pStyle w:val="TAC"/>
              <w:keepNext w:val="0"/>
              <w:keepLines w:val="0"/>
              <w:rPr>
                <w:lang w:eastAsia="zh-TW"/>
              </w:rPr>
            </w:pPr>
            <w:r w:rsidRPr="00DC7310">
              <w:t>DC_3-3-7_n1-n8-n78</w:t>
            </w:r>
          </w:p>
          <w:p w14:paraId="6841BE7D" w14:textId="77777777" w:rsidR="00F84DEA" w:rsidRPr="00DC7310" w:rsidRDefault="00F84DEA" w:rsidP="001A7F9B">
            <w:pPr>
              <w:pStyle w:val="TAC"/>
              <w:keepNext w:val="0"/>
              <w:keepLines w:val="0"/>
              <w:rPr>
                <w:lang w:eastAsia="zh-TW"/>
              </w:rPr>
            </w:pPr>
            <w:r w:rsidRPr="00DC7310">
              <w:t>DC_3-7-7_n1-n8-n78</w:t>
            </w:r>
          </w:p>
          <w:p w14:paraId="3D35AA3C" w14:textId="77777777" w:rsidR="00F84DEA" w:rsidRPr="00DC7310" w:rsidRDefault="00F84DEA" w:rsidP="001A7F9B">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09E0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C6C4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EC6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70FB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3F49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94E1E8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CC42C2A" w14:textId="77777777" w:rsidR="00F84DEA" w:rsidRPr="00DC7310" w:rsidRDefault="00F84DEA" w:rsidP="001A7F9B">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CDF3F71"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B91B960" w14:textId="77777777" w:rsidR="00F84DEA" w:rsidRPr="00DC7310" w:rsidRDefault="00F84DEA" w:rsidP="001A7F9B">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081844C"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3BD2B14"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B2A8571" w14:textId="77777777" w:rsidR="00F84DEA" w:rsidRPr="00DC7310" w:rsidRDefault="00F84DEA" w:rsidP="001A7F9B">
            <w:pPr>
              <w:pStyle w:val="TAC"/>
              <w:keepNext w:val="0"/>
              <w:keepLines w:val="0"/>
            </w:pPr>
            <w:r w:rsidRPr="00DC7310">
              <w:t>0.8</w:t>
            </w:r>
          </w:p>
        </w:tc>
      </w:tr>
      <w:tr w:rsidR="00F84DEA" w:rsidRPr="00DC7310" w14:paraId="41C261B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F6497B" w14:textId="77777777" w:rsidR="00F84DEA" w:rsidRPr="00DC7310" w:rsidRDefault="00F84DEA" w:rsidP="001A7F9B">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DDA1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49B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93697" w14:textId="77777777" w:rsidR="00F84DEA" w:rsidRPr="00DC7310" w:rsidRDefault="00F84DEA" w:rsidP="001A7F9B">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FFB2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A94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EA1605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2B572F" w14:textId="77777777" w:rsidR="00F84DEA" w:rsidRPr="00DC7310" w:rsidRDefault="00F84DEA" w:rsidP="001A7F9B">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EBC9EA2" w14:textId="77777777" w:rsidR="00F84DEA" w:rsidRPr="00DC7310" w:rsidRDefault="00F84DEA" w:rsidP="001A7F9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E90A8" w14:textId="77777777" w:rsidR="00F84DEA" w:rsidRPr="00DC7310" w:rsidRDefault="00F84DEA" w:rsidP="001A7F9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A054C7" w14:textId="77777777" w:rsidR="00F84DEA" w:rsidRPr="00DC7310" w:rsidRDefault="00F84DEA" w:rsidP="001A7F9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0FE4D" w14:textId="77777777" w:rsidR="00F84DEA" w:rsidRPr="00DC7310" w:rsidRDefault="00F84DEA" w:rsidP="001A7F9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88D006" w14:textId="77777777" w:rsidR="00F84DEA" w:rsidRPr="00DC7310" w:rsidRDefault="00F84DEA" w:rsidP="001A7F9B">
            <w:pPr>
              <w:pStyle w:val="TAC"/>
              <w:rPr>
                <w:rFonts w:cs="Arial"/>
                <w:lang w:eastAsia="zh-CN"/>
              </w:rPr>
            </w:pPr>
            <w:r>
              <w:rPr>
                <w:rFonts w:cs="Arial"/>
                <w:lang w:eastAsia="zh-CN"/>
              </w:rPr>
              <w:t>0.8</w:t>
            </w:r>
          </w:p>
        </w:tc>
      </w:tr>
      <w:tr w:rsidR="00F84DEA" w:rsidRPr="00DC7310" w14:paraId="4DFCF3F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FA454C" w14:textId="77777777" w:rsidR="00F84DEA" w:rsidRPr="00DC7310" w:rsidRDefault="00F84DEA" w:rsidP="001A7F9B">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13DF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2FFE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00C39" w14:textId="77777777" w:rsidR="00F84DEA" w:rsidRPr="00DC7310" w:rsidRDefault="00F84DEA" w:rsidP="001A7F9B">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1AF4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6A4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EA7B21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274FB2" w14:textId="77777777" w:rsidR="00F84DEA" w:rsidRPr="00DC7310" w:rsidRDefault="00F84DEA" w:rsidP="001A7F9B">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9562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9EA35"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AD24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3A78"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CD72D"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r>
      <w:tr w:rsidR="00F84DEA" w:rsidRPr="00DC7310" w14:paraId="40156E5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66EC0C" w14:textId="77777777" w:rsidR="00F84DEA" w:rsidRPr="00DC7310" w:rsidRDefault="00F84DEA" w:rsidP="001A7F9B">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A793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8887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94A5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2CD8"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45B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658933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37E88A" w14:textId="77777777" w:rsidR="00F84DEA" w:rsidRPr="00DC7310" w:rsidRDefault="00F84DEA" w:rsidP="001A7F9B">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0A83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F9C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C087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C77CC" w14:textId="77777777" w:rsidR="00F84DEA" w:rsidRPr="00DC7310" w:rsidRDefault="00F84DEA" w:rsidP="001A7F9B">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C8F0D" w14:textId="77777777" w:rsidR="00F84DEA" w:rsidRPr="00DC7310" w:rsidRDefault="00F84DEA" w:rsidP="001A7F9B">
            <w:pPr>
              <w:pStyle w:val="TAC"/>
              <w:keepNext w:val="0"/>
              <w:keepLines w:val="0"/>
              <w:rPr>
                <w:rFonts w:cs="Arial"/>
                <w:lang w:eastAsia="zh-CN"/>
              </w:rPr>
            </w:pPr>
            <w:r w:rsidRPr="00DC7310">
              <w:rPr>
                <w:lang w:eastAsia="zh-CN"/>
              </w:rPr>
              <w:t>0.8</w:t>
            </w:r>
            <w:r w:rsidRPr="00DC7310">
              <w:rPr>
                <w:vertAlign w:val="superscript"/>
                <w:lang w:eastAsia="zh-CN"/>
              </w:rPr>
              <w:t>5</w:t>
            </w:r>
          </w:p>
        </w:tc>
      </w:tr>
      <w:tr w:rsidR="00F84DEA" w:rsidRPr="00DC7310" w14:paraId="7CB6491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14158B" w14:textId="77777777" w:rsidR="00F84DEA" w:rsidRPr="00DC7310" w:rsidRDefault="00F84DEA" w:rsidP="001A7F9B">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B65A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017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C78B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BE99" w14:textId="77777777" w:rsidR="00F84DEA" w:rsidRPr="00DC7310" w:rsidRDefault="00F84DEA" w:rsidP="001A7F9B">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2B213" w14:textId="77777777" w:rsidR="00F84DEA" w:rsidRPr="00DC7310" w:rsidRDefault="00F84DEA" w:rsidP="001A7F9B">
            <w:pPr>
              <w:pStyle w:val="TAC"/>
              <w:keepNext w:val="0"/>
              <w:keepLines w:val="0"/>
              <w:rPr>
                <w:rFonts w:cs="Arial"/>
                <w:lang w:eastAsia="zh-CN"/>
              </w:rPr>
            </w:pPr>
            <w:r w:rsidRPr="00DC7310">
              <w:rPr>
                <w:lang w:eastAsia="zh-CN"/>
              </w:rPr>
              <w:t>0.8</w:t>
            </w:r>
            <w:r w:rsidRPr="00DC7310">
              <w:rPr>
                <w:vertAlign w:val="superscript"/>
                <w:lang w:eastAsia="zh-CN"/>
              </w:rPr>
              <w:t>5</w:t>
            </w:r>
          </w:p>
        </w:tc>
      </w:tr>
      <w:tr w:rsidR="00F84DEA" w:rsidRPr="00DC7310" w14:paraId="606698B5" w14:textId="77777777" w:rsidTr="001A7F9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1F9893" w14:textId="77777777" w:rsidR="00F84DEA" w:rsidRPr="00DC7310" w:rsidRDefault="00F84DEA" w:rsidP="001A7F9B">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F2D44B2" w14:textId="77777777" w:rsidR="00F84DEA" w:rsidRPr="00DC7310" w:rsidRDefault="00F84DEA" w:rsidP="001A7F9B">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B16643" w14:textId="77777777" w:rsidR="00F84DEA" w:rsidRPr="00DC7310" w:rsidRDefault="00F84DEA" w:rsidP="001A7F9B">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EACED15"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10292D"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08886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F20A54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AFD5329" w14:textId="77777777" w:rsidR="00F84DEA" w:rsidRPr="00DC7310" w:rsidRDefault="00F84DEA" w:rsidP="001A7F9B">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C2BF4" w14:textId="77777777" w:rsidR="00F84DEA" w:rsidRPr="00DC7310" w:rsidRDefault="00F84DEA" w:rsidP="001A7F9B">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F043D"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24E69" w14:textId="77777777" w:rsidR="00F84DEA" w:rsidRPr="00DC7310" w:rsidRDefault="00F84DEA" w:rsidP="001A7F9B">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D91B" w14:textId="77777777" w:rsidR="00F84DEA" w:rsidRPr="00DC7310" w:rsidRDefault="00F84DEA" w:rsidP="001A7F9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394D0"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1B64BE4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1C46C" w14:textId="77777777" w:rsidR="00F84DEA" w:rsidRPr="00DC7310" w:rsidRDefault="00F84DEA" w:rsidP="001A7F9B">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95A73" w14:textId="77777777" w:rsidR="00F84DEA" w:rsidRPr="00DC7310" w:rsidRDefault="00F84DEA" w:rsidP="001A7F9B">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FA0F4"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E8CCE" w14:textId="77777777" w:rsidR="00F84DEA" w:rsidRPr="00DC7310" w:rsidRDefault="00F84DEA" w:rsidP="001A7F9B">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C7E5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7E90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370CDB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E4EE8F" w14:textId="77777777" w:rsidR="00F84DEA" w:rsidRPr="00DC7310" w:rsidRDefault="00F84DEA" w:rsidP="001A7F9B">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96F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CC30C"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3861D"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CEFCF"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8B9E8"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r>
      <w:tr w:rsidR="00F84DEA" w:rsidRPr="00DC7310" w14:paraId="7D752D3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991273F" w14:textId="77777777" w:rsidR="00F84DEA" w:rsidRPr="00DC7310" w:rsidRDefault="00F84DEA" w:rsidP="001A7F9B">
            <w:pPr>
              <w:pStyle w:val="TAC"/>
              <w:keepNext w:val="0"/>
              <w:keepLines w:val="0"/>
              <w:rPr>
                <w:rFonts w:eastAsiaTheme="minorEastAsia"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6B17"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8049B" w14:textId="77777777" w:rsidR="00F84DEA" w:rsidRPr="00DC7310" w:rsidRDefault="00F84DEA" w:rsidP="001A7F9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59170" w14:textId="77777777" w:rsidR="00F84DEA" w:rsidRPr="00DC7310" w:rsidRDefault="00F84DEA" w:rsidP="001A7F9B">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95B72" w14:textId="77777777" w:rsidR="00F84DEA" w:rsidRPr="00DC7310" w:rsidRDefault="00F84DEA" w:rsidP="001A7F9B">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5CB4E" w14:textId="77777777" w:rsidR="00F84DEA" w:rsidRPr="00DC7310" w:rsidRDefault="00F84DEA" w:rsidP="001A7F9B">
            <w:pPr>
              <w:pStyle w:val="TAC"/>
              <w:keepNext w:val="0"/>
              <w:keepLines w:val="0"/>
              <w:rPr>
                <w:rFonts w:cs="Arial"/>
                <w:szCs w:val="18"/>
              </w:rPr>
            </w:pPr>
            <w:r w:rsidRPr="00DC7310">
              <w:rPr>
                <w:lang w:eastAsia="zh-CN"/>
              </w:rPr>
              <w:t>0.8</w:t>
            </w:r>
          </w:p>
        </w:tc>
      </w:tr>
      <w:tr w:rsidR="00F84DEA" w:rsidRPr="00DC7310" w14:paraId="0C391F6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54E543" w14:textId="77777777" w:rsidR="00F84DEA" w:rsidRPr="00DC7310" w:rsidRDefault="00F84DEA" w:rsidP="001A7F9B">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AEBF11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8BD5B9"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92C4B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9093C4"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819B8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AA6D77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6778313" w14:textId="77777777" w:rsidR="00F84DEA" w:rsidRPr="00DC7310" w:rsidRDefault="00F84DEA" w:rsidP="001A7F9B">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C27A6"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9EA8A"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784CD"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5E900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92BED"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r>
      <w:tr w:rsidR="00F84DEA" w:rsidRPr="00DC7310" w14:paraId="55B4170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DA51585" w14:textId="77777777" w:rsidR="00F84DEA" w:rsidRPr="00DC7310" w:rsidRDefault="00F84DEA" w:rsidP="001A7F9B">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783F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06FC"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B9A02" w14:textId="77777777" w:rsidR="00F84DEA" w:rsidRPr="00DC7310" w:rsidRDefault="00F84DEA" w:rsidP="001A7F9B">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D601BDC"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9BEA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D652CE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8E5872B" w14:textId="77777777" w:rsidR="00F84DEA" w:rsidRPr="00DC7310" w:rsidRDefault="00F84DEA" w:rsidP="001A7F9B">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87F6BF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5DB99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A503E3"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92DA0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C33215"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2780ED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D78EC52" w14:textId="77777777" w:rsidR="00F84DEA" w:rsidRPr="00DC7310" w:rsidRDefault="00F84DEA" w:rsidP="001A7F9B">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EBB0F" w14:textId="77777777" w:rsidR="00F84DEA" w:rsidRPr="00DC7310" w:rsidRDefault="00F84DEA" w:rsidP="001A7F9B">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B3446" w14:textId="77777777" w:rsidR="00F84DEA" w:rsidRPr="00DC7310" w:rsidRDefault="00F84DEA" w:rsidP="001A7F9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124CA" w14:textId="77777777" w:rsidR="00F84DEA" w:rsidRPr="00DC7310" w:rsidRDefault="00F84DEA" w:rsidP="001A7F9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D3E89"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4F001"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0BB8E72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EE61D" w14:textId="77777777" w:rsidR="00F84DEA" w:rsidRPr="00DC7310" w:rsidRDefault="00F84DEA" w:rsidP="001A7F9B">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EB85A" w14:textId="77777777" w:rsidR="00F84DEA" w:rsidRPr="00DC7310" w:rsidRDefault="00F84DEA" w:rsidP="001A7F9B">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36263"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23606" w14:textId="77777777" w:rsidR="00F84DEA" w:rsidRPr="00DC7310" w:rsidRDefault="00F84DEA" w:rsidP="001A7F9B">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F57A6"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262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4CDFDA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893855" w14:textId="77777777" w:rsidR="00F84DEA" w:rsidRPr="00DC7310" w:rsidRDefault="00F84DEA" w:rsidP="001A7F9B">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2FB4E" w14:textId="77777777" w:rsidR="00F84DEA" w:rsidRPr="00DC7310" w:rsidRDefault="00F84DEA" w:rsidP="001A7F9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FC4CA" w14:textId="77777777" w:rsidR="00F84DEA" w:rsidRPr="00DC7310" w:rsidRDefault="00F84DEA" w:rsidP="001A7F9B">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D50F9"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8474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290E8"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2009EDD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7F22A" w14:textId="77777777" w:rsidR="00F84DEA" w:rsidRPr="00DC7310" w:rsidRDefault="00F84DEA" w:rsidP="001A7F9B">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3620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7CF42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EB0546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A245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5098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84DEA" w:rsidRPr="00DC7310" w14:paraId="260E707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7F51E7A" w14:textId="77777777" w:rsidR="00F84DEA" w:rsidRPr="00DC7310" w:rsidRDefault="00F84DEA" w:rsidP="001A7F9B">
            <w:pPr>
              <w:pStyle w:val="TAC"/>
              <w:keepNext w:val="0"/>
              <w:keepLines w:val="0"/>
              <w:rPr>
                <w:rFonts w:eastAsiaTheme="minorEastAsia"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F06F6"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AE0A2"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89BD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692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50144"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57DBF2A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2FD21C8" w14:textId="77777777" w:rsidR="00F84DEA" w:rsidRPr="00DC7310" w:rsidRDefault="00F84DEA" w:rsidP="001A7F9B">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5B101" w14:textId="77777777" w:rsidR="00F84DEA" w:rsidRPr="00DC7310" w:rsidRDefault="00F84DEA" w:rsidP="001A7F9B">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42172"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3E117" w14:textId="77777777" w:rsidR="00F84DEA" w:rsidRPr="00DC7310" w:rsidRDefault="00F84DEA" w:rsidP="001A7F9B">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EFE8D"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8673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6169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BF8FCC9" w14:textId="77777777" w:rsidR="00F84DEA" w:rsidRPr="00DC7310" w:rsidRDefault="00F84DEA" w:rsidP="001A7F9B">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0A067820" w14:textId="77777777" w:rsidR="00F84DEA" w:rsidRPr="00DC7310" w:rsidRDefault="00F84DEA" w:rsidP="001A7F9B">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3B1395" w14:textId="77777777" w:rsidR="00F84DEA" w:rsidRPr="00DC7310" w:rsidRDefault="00F84DEA" w:rsidP="001A7F9B">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6AF832" w14:textId="77777777" w:rsidR="00F84DEA" w:rsidRPr="00DC7310" w:rsidRDefault="00F84DEA" w:rsidP="001A7F9B">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0C0716D" w14:textId="77777777" w:rsidR="00F84DEA" w:rsidRPr="00DC7310" w:rsidRDefault="00F84DEA" w:rsidP="001A7F9B">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CC4594" w14:textId="77777777" w:rsidR="00F84DEA" w:rsidRPr="00DC7310" w:rsidRDefault="00F84DEA" w:rsidP="001A7F9B">
            <w:pPr>
              <w:pStyle w:val="TAC"/>
              <w:rPr>
                <w:lang w:eastAsia="zh-CN"/>
              </w:rPr>
            </w:pPr>
            <w:r w:rsidRPr="00FC21AA">
              <w:rPr>
                <w:lang w:eastAsia="zh-CN"/>
              </w:rPr>
              <w:t>0.7</w:t>
            </w:r>
          </w:p>
        </w:tc>
      </w:tr>
      <w:tr w:rsidR="00F84DEA" w:rsidRPr="00DC7310" w14:paraId="29C6137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CED277A" w14:textId="77777777" w:rsidR="00F84DEA" w:rsidRPr="00DC7310" w:rsidRDefault="00F84DEA" w:rsidP="001A7F9B">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1102288" w14:textId="77777777" w:rsidR="00F84DEA" w:rsidRPr="00DC7310" w:rsidRDefault="00F84DEA" w:rsidP="001A7F9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63095927" w14:textId="77777777" w:rsidR="00F84DEA" w:rsidRPr="00DC7310" w:rsidRDefault="00F84DEA" w:rsidP="001A7F9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AE0B47" w14:textId="77777777" w:rsidR="00F84DEA" w:rsidRPr="00DC7310" w:rsidRDefault="00F84DEA" w:rsidP="001A7F9B">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7F38D7E" w14:textId="77777777" w:rsidR="00F84DEA" w:rsidRPr="00DC7310" w:rsidRDefault="00F84DEA" w:rsidP="001A7F9B">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87E7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CA716B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2EE5B863" w14:textId="77777777" w:rsidR="00F84DEA" w:rsidRPr="00DC7310" w:rsidRDefault="00F84DEA" w:rsidP="001A7F9B">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DDF86FB" w14:textId="77777777" w:rsidR="00F84DEA" w:rsidRPr="00DC7310" w:rsidRDefault="00F84DEA" w:rsidP="001A7F9B">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4A1CEE" w14:textId="77777777" w:rsidR="00F84DEA" w:rsidRPr="00DC7310" w:rsidRDefault="00F84DEA" w:rsidP="001A7F9B">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44B6D2" w14:textId="77777777" w:rsidR="00F84DEA" w:rsidRPr="00DC7310" w:rsidRDefault="00F84DEA" w:rsidP="001A7F9B">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0266065" w14:textId="77777777" w:rsidR="00F84DEA" w:rsidRPr="00DC7310" w:rsidRDefault="00F84DEA" w:rsidP="001A7F9B">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4CCED1" w14:textId="77777777" w:rsidR="00F84DEA" w:rsidRPr="00DC7310" w:rsidRDefault="00F84DEA" w:rsidP="001A7F9B">
            <w:pPr>
              <w:pStyle w:val="TAC"/>
              <w:keepNext w:val="0"/>
              <w:keepLines w:val="0"/>
              <w:rPr>
                <w:lang w:eastAsia="zh-CN"/>
              </w:rPr>
            </w:pPr>
            <w:r w:rsidRPr="00FC21AA">
              <w:rPr>
                <w:lang w:eastAsia="zh-CN"/>
              </w:rPr>
              <w:t>0.8</w:t>
            </w:r>
          </w:p>
        </w:tc>
      </w:tr>
      <w:tr w:rsidR="00F84DEA" w:rsidRPr="00DC7310" w14:paraId="0768B11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2069BD" w14:textId="77777777" w:rsidR="00F84DEA" w:rsidRPr="00DC7310" w:rsidRDefault="00F84DEA" w:rsidP="001A7F9B">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55506" w14:textId="77777777" w:rsidR="00F84DEA" w:rsidRPr="00DC7310" w:rsidRDefault="00F84DEA" w:rsidP="001A7F9B">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8717" w14:textId="77777777" w:rsidR="00F84DEA" w:rsidRPr="00DC7310" w:rsidRDefault="00F84DEA" w:rsidP="001A7F9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A7B3D"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68CA2"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DE28A"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F84DEA" w:rsidRPr="00DC7310" w14:paraId="5986EF8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5F4501" w14:textId="77777777" w:rsidR="00F84DEA" w:rsidRPr="00DC7310" w:rsidRDefault="00F84DEA" w:rsidP="001A7F9B">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71C4B"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5366D"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5AA86" w14:textId="77777777" w:rsidR="00F84DEA" w:rsidRPr="00DC7310" w:rsidRDefault="00F84DEA" w:rsidP="001A7F9B">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8FA1"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1D7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FB6FB4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9EE939" w14:textId="77777777" w:rsidR="00F84DEA" w:rsidRPr="00DC7310" w:rsidRDefault="00F84DEA" w:rsidP="001A7F9B">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365EA4C"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DA6776"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0BFEB78"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DB906A6" w14:textId="77777777" w:rsidR="00F84DEA" w:rsidRPr="00DC7310" w:rsidRDefault="00F84DEA" w:rsidP="001A7F9B">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10705" w14:textId="77777777" w:rsidR="00F84DEA" w:rsidRPr="00DC7310" w:rsidRDefault="00F84DEA" w:rsidP="001A7F9B">
            <w:pPr>
              <w:pStyle w:val="TAC"/>
              <w:keepNext w:val="0"/>
              <w:keepLines w:val="0"/>
              <w:rPr>
                <w:lang w:eastAsia="zh-CN"/>
              </w:rPr>
            </w:pPr>
            <w:r w:rsidRPr="00DC7310">
              <w:rPr>
                <w:lang w:eastAsia="zh-CN"/>
              </w:rPr>
              <w:t>0.</w:t>
            </w:r>
            <w:r>
              <w:rPr>
                <w:lang w:eastAsia="zh-CN"/>
              </w:rPr>
              <w:t>2</w:t>
            </w:r>
          </w:p>
        </w:tc>
      </w:tr>
      <w:tr w:rsidR="00F84DEA" w:rsidRPr="00DC7310" w14:paraId="7A7929A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D35A17" w14:textId="77777777" w:rsidR="00F84DEA" w:rsidRPr="00DC7310" w:rsidRDefault="00F84DEA" w:rsidP="001A7F9B">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C340922" w14:textId="77777777" w:rsidR="00F84DEA" w:rsidRPr="00DC7310" w:rsidRDefault="00F84DEA" w:rsidP="001A7F9B">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4F42F5" w14:textId="77777777" w:rsidR="00F84DEA" w:rsidRPr="00DC7310" w:rsidRDefault="00F84DEA" w:rsidP="001A7F9B">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C8702B" w14:textId="77777777" w:rsidR="00F84DEA" w:rsidRPr="00DC7310" w:rsidRDefault="00F84DEA" w:rsidP="001A7F9B">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4002E" w14:textId="77777777" w:rsidR="00F84DEA" w:rsidRPr="00DC7310" w:rsidRDefault="00F84DEA" w:rsidP="001A7F9B">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07C764" w14:textId="77777777" w:rsidR="00F84DEA" w:rsidRPr="00DC7310" w:rsidRDefault="00F84DEA" w:rsidP="001A7F9B">
            <w:pPr>
              <w:pStyle w:val="TAC"/>
              <w:rPr>
                <w:lang w:eastAsia="zh-CN"/>
              </w:rPr>
            </w:pPr>
            <w:r w:rsidRPr="00FC21AA">
              <w:rPr>
                <w:lang w:eastAsia="zh-CN"/>
              </w:rPr>
              <w:t>0.8</w:t>
            </w:r>
          </w:p>
        </w:tc>
      </w:tr>
      <w:tr w:rsidR="00F84DEA" w:rsidRPr="00DC7310" w14:paraId="29EDC22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3F11AF" w14:textId="77777777" w:rsidR="00F84DEA" w:rsidRPr="00FC21AA" w:rsidRDefault="00F84DEA" w:rsidP="001A7F9B">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F96145B"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97C03A"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7B62A63"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851672"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BADE44"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13D12AB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3E17C7" w14:textId="77777777" w:rsidR="00F84DEA" w:rsidRPr="00FC21AA" w:rsidRDefault="00F84DEA" w:rsidP="001A7F9B">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622FD50"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5CE5F7"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1EF10E4"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B67E4B3"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BD9A31"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29D934A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5F5018" w14:textId="77777777" w:rsidR="00F84DEA" w:rsidRPr="00FC21AA" w:rsidRDefault="00F84DEA" w:rsidP="001A7F9B">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907E5D"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34C80DD"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F87847"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2AF50A"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0751C7"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5F6F727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C4EFB7" w14:textId="77777777" w:rsidR="00F84DEA" w:rsidRPr="00FC21AA" w:rsidRDefault="00F84DEA" w:rsidP="001A7F9B">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A2CF02E"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071776"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1BE25C"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8C7AAC2"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EE84F5"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46143CF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87E3D3" w14:textId="77777777" w:rsidR="00F84DEA" w:rsidRPr="00FC21AA" w:rsidRDefault="00F84DEA" w:rsidP="001A7F9B">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53BFB41"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922D224"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7E48DA3"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1A88E4"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029B7F" w14:textId="77777777" w:rsidR="00F84DEA" w:rsidRPr="00FC21AA" w:rsidRDefault="00F84DEA" w:rsidP="001A7F9B">
            <w:pPr>
              <w:pStyle w:val="TAC"/>
              <w:rPr>
                <w:lang w:eastAsia="zh-CN"/>
              </w:rPr>
            </w:pPr>
            <w:r w:rsidRPr="00DC7310">
              <w:rPr>
                <w:lang w:eastAsia="zh-CN"/>
              </w:rPr>
              <w:t>0.</w:t>
            </w:r>
            <w:r>
              <w:rPr>
                <w:lang w:eastAsia="zh-CN"/>
              </w:rPr>
              <w:t>8</w:t>
            </w:r>
          </w:p>
        </w:tc>
      </w:tr>
      <w:tr w:rsidR="00F84DEA" w:rsidRPr="00DC7310" w14:paraId="40962BC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3A3E1" w14:textId="77777777" w:rsidR="00F84DEA" w:rsidRPr="00FC21AA" w:rsidRDefault="00F84DEA" w:rsidP="001A7F9B">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C62A18B"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DC0AD2"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A97CC0B"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7B8CDA"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D74C47"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2FFABD1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19CE3A" w14:textId="77777777" w:rsidR="00F84DEA" w:rsidRPr="00FC21AA" w:rsidRDefault="00F84DEA" w:rsidP="001A7F9B">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09609C"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CC1CD6" w14:textId="77777777" w:rsidR="00F84DEA" w:rsidRPr="00FC21AA" w:rsidRDefault="00F84DEA" w:rsidP="001A7F9B">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87B0141" w14:textId="77777777" w:rsidR="00F84DEA" w:rsidRPr="00FC21AA" w:rsidRDefault="00F84DEA" w:rsidP="001A7F9B">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EBE757" w14:textId="77777777" w:rsidR="00F84DEA" w:rsidRPr="00FC21AA" w:rsidRDefault="00F84DEA" w:rsidP="001A7F9B">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216CE72" w14:textId="77777777" w:rsidR="00F84DEA" w:rsidRPr="00FC21AA" w:rsidRDefault="00F84DEA" w:rsidP="001A7F9B">
            <w:pPr>
              <w:pStyle w:val="TAC"/>
              <w:rPr>
                <w:lang w:eastAsia="zh-CN"/>
              </w:rPr>
            </w:pPr>
            <w:r w:rsidRPr="00DC7310">
              <w:rPr>
                <w:lang w:eastAsia="zh-CN"/>
              </w:rPr>
              <w:t>0.</w:t>
            </w:r>
            <w:r>
              <w:rPr>
                <w:lang w:eastAsia="zh-CN"/>
              </w:rPr>
              <w:t>2</w:t>
            </w:r>
          </w:p>
        </w:tc>
      </w:tr>
      <w:tr w:rsidR="00F84DEA" w:rsidRPr="00DC7310" w14:paraId="4034CA1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34CE62" w14:textId="77777777" w:rsidR="00F84DEA" w:rsidRPr="00DC7310" w:rsidRDefault="00F84DEA" w:rsidP="001A7F9B">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E53D4"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2B7C4"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0CC8B"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3D161" w14:textId="77777777" w:rsidR="00F84DEA" w:rsidRPr="00DC7310" w:rsidRDefault="00F84DEA" w:rsidP="001A7F9B">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4AC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B17058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3AD26A" w14:textId="77777777" w:rsidR="00F84DEA" w:rsidRPr="00DC7310" w:rsidRDefault="00F84DEA" w:rsidP="001A7F9B">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FA70D78"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6BC69B7" w14:textId="77777777" w:rsidR="00F84DEA" w:rsidRPr="00DC7310" w:rsidRDefault="00F84DEA" w:rsidP="001A7F9B">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530895D" w14:textId="77777777" w:rsidR="00F84DEA" w:rsidRPr="00DC7310" w:rsidRDefault="00F84DEA" w:rsidP="001A7F9B">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1212A69B" w14:textId="77777777" w:rsidR="00F84DEA" w:rsidRPr="00DC7310" w:rsidRDefault="00F84DEA" w:rsidP="001A7F9B">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08E3869" w14:textId="77777777" w:rsidR="00F84DEA" w:rsidRPr="00DC7310" w:rsidRDefault="00F84DEA" w:rsidP="001A7F9B">
            <w:pPr>
              <w:pStyle w:val="TAC"/>
              <w:keepNext w:val="0"/>
              <w:keepLines w:val="0"/>
              <w:rPr>
                <w:lang w:eastAsia="zh-CN"/>
              </w:rPr>
            </w:pPr>
            <w:r w:rsidRPr="001D0283">
              <w:rPr>
                <w:rFonts w:eastAsia="DengXian"/>
                <w:lang w:eastAsia="zh-CN"/>
              </w:rPr>
              <w:t>1.</w:t>
            </w:r>
            <w:r>
              <w:rPr>
                <w:rFonts w:eastAsia="DengXian"/>
                <w:lang w:eastAsia="zh-CN"/>
              </w:rPr>
              <w:t>1</w:t>
            </w:r>
          </w:p>
        </w:tc>
      </w:tr>
      <w:tr w:rsidR="00F84DEA" w:rsidRPr="00DC7310" w14:paraId="0C9430F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3B45AF" w14:textId="77777777" w:rsidR="00F84DEA" w:rsidRPr="00B41781" w:rsidRDefault="00F84DEA" w:rsidP="001A7F9B">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45ED3546" w14:textId="77777777" w:rsidR="00F84DEA" w:rsidRDefault="00F84DEA" w:rsidP="001A7F9B">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18B15" w14:textId="77777777" w:rsidR="00F84DEA" w:rsidRPr="001D0283" w:rsidRDefault="00F84DEA" w:rsidP="001A7F9B">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E1777F" w14:textId="77777777" w:rsidR="00F84DEA" w:rsidRPr="001D0283" w:rsidRDefault="00F84DEA" w:rsidP="001A7F9B">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9B23F4B" w14:textId="77777777" w:rsidR="00F84DEA" w:rsidRDefault="00F84DEA" w:rsidP="001A7F9B">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632F956" w14:textId="77777777" w:rsidR="00F84DEA" w:rsidRPr="001D0283" w:rsidRDefault="00F84DEA" w:rsidP="001A7F9B">
            <w:pPr>
              <w:pStyle w:val="TAC"/>
              <w:keepNext w:val="0"/>
              <w:keepLines w:val="0"/>
              <w:rPr>
                <w:rFonts w:eastAsia="DengXian"/>
                <w:lang w:eastAsia="zh-CN"/>
              </w:rPr>
            </w:pPr>
            <w:r w:rsidRPr="00FC21AA">
              <w:rPr>
                <w:lang w:eastAsia="zh-CN"/>
              </w:rPr>
              <w:t>0.8</w:t>
            </w:r>
          </w:p>
        </w:tc>
      </w:tr>
      <w:tr w:rsidR="00F84DEA" w:rsidRPr="00DC7310" w14:paraId="10B45C6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27033E" w14:textId="77777777" w:rsidR="00F84DEA" w:rsidRPr="00DC7310" w:rsidRDefault="00F84DEA" w:rsidP="001A7F9B">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FB42C00" w14:textId="77777777" w:rsidR="00F84DEA" w:rsidRPr="00DC7310" w:rsidRDefault="00F84DEA" w:rsidP="001A7F9B">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08EAF7" w14:textId="77777777" w:rsidR="00F84DEA" w:rsidRPr="00DC7310" w:rsidRDefault="00F84DEA" w:rsidP="001A7F9B">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2B0661" w14:textId="77777777" w:rsidR="00F84DEA" w:rsidRPr="00DC7310" w:rsidRDefault="00F84DEA" w:rsidP="001A7F9B">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A0B2CB" w14:textId="77777777" w:rsidR="00F84DEA" w:rsidRPr="00DC7310" w:rsidRDefault="00F84DEA" w:rsidP="001A7F9B">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F803BE" w14:textId="77777777" w:rsidR="00F84DEA" w:rsidRPr="00DC7310" w:rsidRDefault="00F84DEA" w:rsidP="001A7F9B">
            <w:pPr>
              <w:pStyle w:val="TAC"/>
              <w:rPr>
                <w:lang w:eastAsia="zh-CN"/>
              </w:rPr>
            </w:pPr>
            <w:r w:rsidRPr="00FC21AA">
              <w:rPr>
                <w:lang w:eastAsia="zh-CN"/>
              </w:rPr>
              <w:t>0.8</w:t>
            </w:r>
          </w:p>
        </w:tc>
      </w:tr>
      <w:tr w:rsidR="00F84DEA" w:rsidRPr="00DC7310" w14:paraId="788350B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48AC3C" w14:textId="77777777" w:rsidR="00F84DEA" w:rsidRPr="00DC7310" w:rsidRDefault="00F84DEA" w:rsidP="001A7F9B">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46012"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6907E"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21894"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A155"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B233A"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5</w:t>
            </w:r>
          </w:p>
        </w:tc>
      </w:tr>
      <w:tr w:rsidR="00F84DEA" w:rsidRPr="00DC7310" w14:paraId="28C5B31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BD7FC8" w14:textId="77777777" w:rsidR="00F84DEA" w:rsidRPr="00DC7310" w:rsidRDefault="00F84DEA" w:rsidP="001A7F9B">
            <w:pPr>
              <w:pStyle w:val="TAC"/>
              <w:keepNext w:val="0"/>
              <w:keepLines w:val="0"/>
            </w:pPr>
            <w:r w:rsidRPr="00DC7310">
              <w:t>DC_3-8-41_n1-n</w:t>
            </w:r>
            <w:r>
              <w:t>41</w:t>
            </w:r>
          </w:p>
          <w:p w14:paraId="60DC181C" w14:textId="77777777" w:rsidR="00F84DEA" w:rsidRPr="00DC7310" w:rsidRDefault="00F84DEA" w:rsidP="001A7F9B">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695DF0F" w14:textId="77777777" w:rsidR="00F84DEA" w:rsidRPr="00DC7310" w:rsidRDefault="00F84DEA" w:rsidP="001A7F9B">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9B2A13" w14:textId="77777777" w:rsidR="00F84DEA" w:rsidRPr="00DC7310" w:rsidRDefault="00F84DEA" w:rsidP="001A7F9B">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1A9FCD5" w14:textId="77777777" w:rsidR="00F84DEA" w:rsidRPr="00DC7310" w:rsidRDefault="00F84DEA" w:rsidP="001A7F9B">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15560CF" w14:textId="77777777" w:rsidR="00F84DEA" w:rsidRPr="00DC7310" w:rsidRDefault="00F84DEA" w:rsidP="001A7F9B">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6F881E" w14:textId="77777777" w:rsidR="00F84DEA" w:rsidRPr="00DC7310" w:rsidRDefault="00F84DEA" w:rsidP="001A7F9B">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84DEA" w:rsidRPr="00DC7310" w14:paraId="62B144AF" w14:textId="77777777" w:rsidTr="001A7F9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74C755" w14:textId="77777777" w:rsidR="00F84DEA" w:rsidRPr="00DC7310" w:rsidRDefault="00F84DEA" w:rsidP="001A7F9B">
            <w:pPr>
              <w:pStyle w:val="TAC"/>
              <w:keepNext w:val="0"/>
              <w:keepLines w:val="0"/>
            </w:pPr>
            <w:r w:rsidRPr="00DC7310">
              <w:t>DC_3-8-41_n1-n78</w:t>
            </w:r>
          </w:p>
          <w:p w14:paraId="720FEE61" w14:textId="77777777" w:rsidR="00F84DEA" w:rsidRPr="00DC7310" w:rsidRDefault="00F84DEA" w:rsidP="001A7F9B">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838EBA8"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B585F0"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E0365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91352B"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187BE"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D611D5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5A4E469" w14:textId="77777777" w:rsidR="00F84DEA" w:rsidRPr="00DC7310" w:rsidRDefault="00F84DEA" w:rsidP="001A7F9B">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B6D21" w14:textId="77777777" w:rsidR="00F84DEA" w:rsidRPr="00DC7310" w:rsidRDefault="00F84DEA" w:rsidP="001A7F9B">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674C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B2F24" w14:textId="77777777" w:rsidR="00F84DEA" w:rsidRPr="00DC7310" w:rsidRDefault="00F84DEA" w:rsidP="001A7F9B">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F7C560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D8EE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51B4775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1B0A858" w14:textId="77777777" w:rsidR="00F84DEA" w:rsidRPr="00DC7310" w:rsidRDefault="00F84DEA" w:rsidP="001A7F9B">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701EC" w14:textId="77777777" w:rsidR="00F84DEA" w:rsidRPr="00DC7310" w:rsidRDefault="00F84DEA" w:rsidP="001A7F9B">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19F49"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8AA95" w14:textId="77777777" w:rsidR="00F84DEA" w:rsidRPr="00DC7310" w:rsidRDefault="00F84DEA" w:rsidP="001A7F9B">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894E1BB" w14:textId="77777777" w:rsidR="00F84DEA" w:rsidRPr="00DC7310" w:rsidRDefault="00F84DEA" w:rsidP="001A7F9B">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4A757" w14:textId="77777777" w:rsidR="00F84DEA" w:rsidRPr="00DC7310" w:rsidRDefault="00F84DEA" w:rsidP="001A7F9B">
            <w:pPr>
              <w:pStyle w:val="TAC"/>
              <w:keepNext w:val="0"/>
              <w:keepLines w:val="0"/>
              <w:rPr>
                <w:rFonts w:cs="Arial"/>
                <w:szCs w:val="18"/>
              </w:rPr>
            </w:pPr>
            <w:r w:rsidRPr="00DC7310">
              <w:rPr>
                <w:rFonts w:cs="Arial"/>
                <w:szCs w:val="18"/>
                <w:lang w:eastAsia="zh-CN"/>
              </w:rPr>
              <w:t>0.8</w:t>
            </w:r>
          </w:p>
        </w:tc>
      </w:tr>
      <w:tr w:rsidR="00F84DEA" w:rsidRPr="00DC7310" w14:paraId="71D8FE7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35424EC" w14:textId="77777777" w:rsidR="00F84DEA" w:rsidRPr="00DC7310" w:rsidRDefault="00F84DEA" w:rsidP="001A7F9B">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9280F" w14:textId="77777777" w:rsidR="00F84DEA" w:rsidRPr="00DC7310" w:rsidRDefault="00F84DEA" w:rsidP="001A7F9B">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29560"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95A1E" w14:textId="77777777" w:rsidR="00F84DEA" w:rsidRPr="00DC7310" w:rsidRDefault="00F84DEA" w:rsidP="001A7F9B">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2930D5C" w14:textId="77777777" w:rsidR="00F84DEA" w:rsidRPr="00DC7310" w:rsidRDefault="00F84DEA" w:rsidP="001A7F9B">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461CF" w14:textId="77777777" w:rsidR="00F84DEA" w:rsidRPr="00DC7310" w:rsidRDefault="00F84DEA" w:rsidP="001A7F9B">
            <w:pPr>
              <w:pStyle w:val="TAC"/>
              <w:keepNext w:val="0"/>
              <w:keepLines w:val="0"/>
              <w:rPr>
                <w:rFonts w:cs="Arial"/>
                <w:szCs w:val="18"/>
              </w:rPr>
            </w:pPr>
            <w:r w:rsidRPr="00DC7310">
              <w:rPr>
                <w:rFonts w:cs="Arial"/>
                <w:szCs w:val="18"/>
                <w:lang w:eastAsia="zh-CN"/>
              </w:rPr>
              <w:t>-</w:t>
            </w:r>
          </w:p>
        </w:tc>
      </w:tr>
      <w:tr w:rsidR="00F84DEA" w:rsidRPr="00DC7310" w14:paraId="4D35A2E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CA61064" w14:textId="77777777" w:rsidR="00F84DEA" w:rsidRPr="00DC7310" w:rsidRDefault="00F84DEA" w:rsidP="001A7F9B">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F8FFC" w14:textId="77777777" w:rsidR="00F84DEA" w:rsidRPr="00DC7310" w:rsidRDefault="00F84DEA" w:rsidP="001A7F9B">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B793" w14:textId="77777777" w:rsidR="00F84DEA" w:rsidRPr="00DC7310" w:rsidRDefault="00F84DEA" w:rsidP="001A7F9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365427" w14:textId="77777777" w:rsidR="00F84DEA" w:rsidRPr="00DC7310" w:rsidRDefault="00F84DEA" w:rsidP="001A7F9B">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7162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A135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C16E5E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DB7B377" w14:textId="77777777" w:rsidR="00F84DEA" w:rsidRPr="00DC7310" w:rsidRDefault="00F84DEA" w:rsidP="001A7F9B">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CA882" w14:textId="77777777" w:rsidR="00F84DEA" w:rsidRPr="00DC7310" w:rsidRDefault="00F84DEA" w:rsidP="001A7F9B">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9599F" w14:textId="77777777" w:rsidR="00F84DEA" w:rsidRPr="00DC7310" w:rsidRDefault="00F84DEA" w:rsidP="001A7F9B">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A3FECCB" w14:textId="77777777" w:rsidR="00F84DEA" w:rsidRPr="00DC7310" w:rsidRDefault="00F84DEA" w:rsidP="001A7F9B">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C2541" w14:textId="77777777" w:rsidR="00F84DEA" w:rsidRPr="00DC7310" w:rsidRDefault="00F84DEA" w:rsidP="001A7F9B">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E029C" w14:textId="77777777" w:rsidR="00F84DEA" w:rsidRPr="00DC7310" w:rsidRDefault="00F84DEA" w:rsidP="001A7F9B">
            <w:pPr>
              <w:pStyle w:val="TAC"/>
              <w:keepNext w:val="0"/>
              <w:keepLines w:val="0"/>
              <w:rPr>
                <w:rFonts w:eastAsia="Yu Mincho"/>
                <w:lang w:eastAsia="ja-JP"/>
              </w:rPr>
            </w:pPr>
            <w:r w:rsidRPr="00DC7310">
              <w:rPr>
                <w:lang w:eastAsia="zh-CN"/>
              </w:rPr>
              <w:t>0.8</w:t>
            </w:r>
          </w:p>
        </w:tc>
      </w:tr>
      <w:tr w:rsidR="00F84DEA" w:rsidRPr="00DC7310" w14:paraId="7CD5F12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657E907A" w14:textId="77777777" w:rsidR="00F84DEA" w:rsidRPr="00DC7310" w:rsidRDefault="00F84DEA" w:rsidP="001A7F9B">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960D" w14:textId="77777777" w:rsidR="00F84DEA" w:rsidRPr="00DC7310" w:rsidRDefault="00F84DEA" w:rsidP="001A7F9B">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429F" w14:textId="77777777" w:rsidR="00F84DEA" w:rsidRPr="00DC7310" w:rsidRDefault="00F84DEA" w:rsidP="001A7F9B">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E95B1" w14:textId="77777777" w:rsidR="00F84DEA" w:rsidRPr="00DC7310" w:rsidRDefault="00F84DEA" w:rsidP="001A7F9B">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18F87" w14:textId="77777777" w:rsidR="00F84DEA" w:rsidRPr="00DC7310" w:rsidRDefault="00F84DEA" w:rsidP="001A7F9B">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BFAEC" w14:textId="77777777" w:rsidR="00F84DEA" w:rsidRPr="00DC7310" w:rsidRDefault="00F84DEA" w:rsidP="001A7F9B">
            <w:pPr>
              <w:pStyle w:val="TAC"/>
              <w:keepNext w:val="0"/>
              <w:keepLines w:val="0"/>
              <w:rPr>
                <w:rFonts w:eastAsia="Yu Mincho"/>
                <w:lang w:eastAsia="ja-JP"/>
              </w:rPr>
            </w:pPr>
            <w:r w:rsidRPr="00DC7310">
              <w:rPr>
                <w:lang w:eastAsia="zh-CN"/>
              </w:rPr>
              <w:t>-</w:t>
            </w:r>
          </w:p>
        </w:tc>
      </w:tr>
      <w:tr w:rsidR="00F84DEA" w:rsidRPr="00DC7310" w14:paraId="699B7EA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691083C" w14:textId="77777777" w:rsidR="00F84DEA" w:rsidRPr="00DC7310" w:rsidRDefault="00F84DEA" w:rsidP="001A7F9B">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4F5BFEF" w14:textId="77777777" w:rsidR="00F84DEA" w:rsidRPr="00DC7310" w:rsidRDefault="00F84DEA" w:rsidP="001A7F9B">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D1215F"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A029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415256"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0892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70A6FA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D57B24E" w14:textId="77777777" w:rsidR="00F84DEA" w:rsidRPr="00DC7310" w:rsidRDefault="00F84DEA" w:rsidP="001A7F9B">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86023B0" w14:textId="77777777" w:rsidR="00F84DEA" w:rsidRPr="00DC7310" w:rsidRDefault="00F84DEA" w:rsidP="001A7F9B">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461079"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9F2BD6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0593B9D"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50C10A" w14:textId="77777777" w:rsidR="00F84DEA" w:rsidRPr="00DC7310" w:rsidRDefault="00F84DEA" w:rsidP="001A7F9B">
            <w:pPr>
              <w:pStyle w:val="TAC"/>
              <w:keepNext w:val="0"/>
              <w:keepLines w:val="0"/>
              <w:rPr>
                <w:lang w:eastAsia="zh-CN"/>
              </w:rPr>
            </w:pPr>
            <w:r w:rsidRPr="00DC7310">
              <w:rPr>
                <w:lang w:eastAsia="zh-CN"/>
              </w:rPr>
              <w:t>0.</w:t>
            </w:r>
            <w:r>
              <w:rPr>
                <w:lang w:eastAsia="zh-CN"/>
              </w:rPr>
              <w:t>2</w:t>
            </w:r>
          </w:p>
        </w:tc>
      </w:tr>
      <w:tr w:rsidR="00F84DEA" w:rsidRPr="00DC7310" w14:paraId="3748C45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66A3D65" w14:textId="77777777" w:rsidR="00F84DEA" w:rsidRPr="00DC7310" w:rsidRDefault="00F84DEA" w:rsidP="001A7F9B">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C242D4" w14:textId="77777777" w:rsidR="00F84DEA" w:rsidRPr="00DC7310" w:rsidRDefault="00F84DEA" w:rsidP="001A7F9B">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8A9182"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DFD27E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F0B68A"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4979C02" w14:textId="77777777" w:rsidR="00F84DEA" w:rsidRPr="00DC7310" w:rsidRDefault="00F84DEA" w:rsidP="001A7F9B">
            <w:pPr>
              <w:pStyle w:val="TAC"/>
              <w:keepNext w:val="0"/>
              <w:keepLines w:val="0"/>
              <w:rPr>
                <w:lang w:eastAsia="zh-CN"/>
              </w:rPr>
            </w:pPr>
            <w:r w:rsidRPr="00DC7310">
              <w:rPr>
                <w:lang w:eastAsia="zh-CN"/>
              </w:rPr>
              <w:t>0.</w:t>
            </w:r>
            <w:r>
              <w:rPr>
                <w:lang w:eastAsia="zh-CN"/>
              </w:rPr>
              <w:t>2</w:t>
            </w:r>
          </w:p>
        </w:tc>
      </w:tr>
      <w:tr w:rsidR="00F84DEA" w:rsidRPr="00DC7310" w14:paraId="2E62B248"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DA0AEEB" w14:textId="77777777" w:rsidR="00F84DEA" w:rsidRPr="00DC7310" w:rsidRDefault="00F84DEA" w:rsidP="001A7F9B">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8635680" w14:textId="77777777" w:rsidR="00F84DEA" w:rsidRPr="00DC7310" w:rsidRDefault="00F84DEA" w:rsidP="001A7F9B">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FA19FB"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6C395D6"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5822E9"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401B43" w14:textId="77777777" w:rsidR="00F84DEA" w:rsidRPr="00DC7310" w:rsidRDefault="00F84DEA" w:rsidP="001A7F9B">
            <w:pPr>
              <w:pStyle w:val="TAC"/>
              <w:keepNext w:val="0"/>
              <w:keepLines w:val="0"/>
              <w:rPr>
                <w:lang w:eastAsia="zh-CN"/>
              </w:rPr>
            </w:pPr>
            <w:r w:rsidRPr="00DC7310">
              <w:rPr>
                <w:lang w:eastAsia="zh-CN"/>
              </w:rPr>
              <w:t>0.</w:t>
            </w:r>
            <w:r>
              <w:rPr>
                <w:lang w:eastAsia="zh-CN"/>
              </w:rPr>
              <w:t>8</w:t>
            </w:r>
          </w:p>
        </w:tc>
      </w:tr>
      <w:tr w:rsidR="00F84DEA" w:rsidRPr="00DC7310" w14:paraId="0D97F71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B5E3EF0" w14:textId="77777777" w:rsidR="00F84DEA" w:rsidRPr="00DC7310" w:rsidRDefault="00F84DEA" w:rsidP="001A7F9B">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13B4F" w14:textId="77777777" w:rsidR="00F84DEA" w:rsidRPr="00DC7310" w:rsidRDefault="00F84DEA" w:rsidP="001A7F9B">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CE912"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600D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A7BB6"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E5E2" w14:textId="77777777" w:rsidR="00F84DEA" w:rsidRPr="00DC7310" w:rsidRDefault="00F84DEA" w:rsidP="001A7F9B">
            <w:pPr>
              <w:pStyle w:val="TAC"/>
              <w:keepNext w:val="0"/>
              <w:keepLines w:val="0"/>
              <w:rPr>
                <w:szCs w:val="18"/>
                <w:lang w:eastAsia="zh-CN"/>
              </w:rPr>
            </w:pPr>
            <w:r w:rsidRPr="00DC7310">
              <w:rPr>
                <w:szCs w:val="18"/>
                <w:lang w:eastAsia="zh-CN"/>
              </w:rPr>
              <w:t>0.6</w:t>
            </w:r>
          </w:p>
        </w:tc>
      </w:tr>
      <w:tr w:rsidR="00F84DEA" w:rsidRPr="00DC7310" w14:paraId="57CDCB0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19EF7EC8" w14:textId="77777777" w:rsidR="00F84DEA" w:rsidRPr="00DC7310" w:rsidRDefault="00F84DEA" w:rsidP="001A7F9B">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3DF8C6F"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21B46A2"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B71733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5CFD6F"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738BFA"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2</w:t>
            </w:r>
          </w:p>
        </w:tc>
      </w:tr>
      <w:tr w:rsidR="00F84DEA" w:rsidRPr="00DC7310" w14:paraId="489B7C0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CF22017" w14:textId="77777777" w:rsidR="00F84DEA" w:rsidRPr="00DC7310" w:rsidRDefault="00F84DEA" w:rsidP="001A7F9B">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FC5B858"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F3DE555"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493AD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7F1C43"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6C162D"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2</w:t>
            </w:r>
          </w:p>
        </w:tc>
      </w:tr>
      <w:tr w:rsidR="00F84DEA" w:rsidRPr="00DC7310" w14:paraId="45AD912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FF24E3F" w14:textId="77777777" w:rsidR="00F84DEA" w:rsidRPr="00DC7310" w:rsidRDefault="00F84DEA" w:rsidP="001A7F9B">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5DB08CB8" w14:textId="77777777" w:rsidR="00F84DEA" w:rsidRPr="00DC7310" w:rsidRDefault="00F84DEA" w:rsidP="001A7F9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353C5" w14:textId="77777777" w:rsidR="00F84DEA" w:rsidRPr="00DC7310" w:rsidRDefault="00F84DEA" w:rsidP="001A7F9B">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81A01B" w14:textId="77777777" w:rsidR="00F84DEA" w:rsidRPr="00DC7310" w:rsidRDefault="00F84DEA" w:rsidP="001A7F9B">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8E80918" w14:textId="77777777" w:rsidR="00F84DEA" w:rsidRPr="00DC7310" w:rsidRDefault="00F84DEA" w:rsidP="001A7F9B">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B1BD07" w14:textId="77777777" w:rsidR="00F84DEA" w:rsidRPr="00DC7310" w:rsidRDefault="00F84DEA" w:rsidP="001A7F9B">
            <w:pPr>
              <w:pStyle w:val="TAC"/>
              <w:rPr>
                <w:szCs w:val="18"/>
                <w:lang w:eastAsia="zh-CN"/>
              </w:rPr>
            </w:pPr>
            <w:r w:rsidRPr="00FC21AA">
              <w:rPr>
                <w:szCs w:val="18"/>
                <w:lang w:eastAsia="zh-CN"/>
              </w:rPr>
              <w:t>0.8</w:t>
            </w:r>
          </w:p>
        </w:tc>
      </w:tr>
      <w:tr w:rsidR="00F84DEA" w:rsidRPr="00DC7310" w14:paraId="30F70C14" w14:textId="77777777" w:rsidTr="001A7F9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2EA7712C" w14:textId="77777777" w:rsidR="00F84DEA" w:rsidRPr="00DC7310" w:rsidRDefault="00F84DEA" w:rsidP="001A7F9B">
            <w:pPr>
              <w:pStyle w:val="TAC"/>
              <w:keepNext w:val="0"/>
              <w:keepLines w:val="0"/>
              <w:rPr>
                <w:rFonts w:cs="Arial"/>
              </w:rPr>
            </w:pPr>
            <w:r w:rsidRPr="00DC7310">
              <w:rPr>
                <w:rFonts w:cs="Arial"/>
              </w:rPr>
              <w:t>DC_3-20-41_n1-n78</w:t>
            </w:r>
          </w:p>
          <w:p w14:paraId="68AD6831" w14:textId="77777777" w:rsidR="00F84DEA" w:rsidRPr="00DC7310" w:rsidRDefault="00F84DEA" w:rsidP="001A7F9B">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F831D61"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0AFC90"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87F07C"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21AC86"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E464AE" w14:textId="77777777" w:rsidR="00F84DEA" w:rsidRPr="00DC7310" w:rsidRDefault="00F84DEA" w:rsidP="001A7F9B">
            <w:pPr>
              <w:pStyle w:val="TAC"/>
              <w:keepNext w:val="0"/>
              <w:keepLines w:val="0"/>
              <w:rPr>
                <w:szCs w:val="18"/>
                <w:lang w:eastAsia="ko-KR"/>
              </w:rPr>
            </w:pPr>
            <w:r w:rsidRPr="00DC7310">
              <w:rPr>
                <w:rFonts w:hint="eastAsia"/>
                <w:szCs w:val="18"/>
                <w:lang w:eastAsia="ko-KR"/>
              </w:rPr>
              <w:t>0.8</w:t>
            </w:r>
          </w:p>
        </w:tc>
      </w:tr>
      <w:tr w:rsidR="00F84DEA" w:rsidRPr="00DC7310" w14:paraId="7A80F5D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971CD5" w14:textId="77777777" w:rsidR="00F84DEA" w:rsidRPr="00DC7310" w:rsidRDefault="00F84DEA" w:rsidP="001A7F9B">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9C863" w14:textId="77777777" w:rsidR="00F84DEA" w:rsidRPr="00DC7310" w:rsidRDefault="00F84DEA" w:rsidP="001A7F9B">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92980" w14:textId="77777777" w:rsidR="00F84DEA" w:rsidRPr="00DC7310" w:rsidRDefault="00F84DEA" w:rsidP="001A7F9B">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9DB6F" w14:textId="77777777" w:rsidR="00F84DEA" w:rsidRPr="00DC7310" w:rsidRDefault="00F84DEA" w:rsidP="001A7F9B">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3F32F"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54551" w14:textId="77777777" w:rsidR="00F84DEA" w:rsidRPr="00DC7310" w:rsidRDefault="00F84DEA" w:rsidP="001A7F9B">
            <w:pPr>
              <w:pStyle w:val="TAC"/>
              <w:keepNext w:val="0"/>
              <w:keepLines w:val="0"/>
              <w:rPr>
                <w:szCs w:val="18"/>
                <w:lang w:eastAsia="zh-CN"/>
              </w:rPr>
            </w:pPr>
            <w:r w:rsidRPr="00DC7310">
              <w:rPr>
                <w:szCs w:val="18"/>
                <w:lang w:eastAsia="zh-CN"/>
              </w:rPr>
              <w:t>0.5</w:t>
            </w:r>
          </w:p>
        </w:tc>
      </w:tr>
      <w:tr w:rsidR="00F84DEA" w:rsidRPr="00DC7310" w14:paraId="29F7200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640289" w14:textId="77777777" w:rsidR="00F84DEA" w:rsidRPr="00DC7310" w:rsidRDefault="00F84DEA" w:rsidP="001A7F9B">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21BE8" w14:textId="77777777" w:rsidR="00F84DEA" w:rsidRPr="00DC7310" w:rsidRDefault="00F84DEA" w:rsidP="001A7F9B">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580D3" w14:textId="77777777" w:rsidR="00F84DEA" w:rsidRPr="00DC7310" w:rsidRDefault="00F84DEA" w:rsidP="001A7F9B">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C0DEB" w14:textId="77777777" w:rsidR="00F84DEA" w:rsidRPr="00DC7310" w:rsidRDefault="00F84DEA" w:rsidP="001A7F9B">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EE675"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BFA88"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0.5</w:t>
            </w:r>
          </w:p>
        </w:tc>
      </w:tr>
      <w:tr w:rsidR="00F84DEA" w:rsidRPr="00DC7310" w14:paraId="572C202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957B1A" w14:textId="77777777" w:rsidR="00F84DEA" w:rsidRPr="00DC7310" w:rsidRDefault="00F84DEA" w:rsidP="001A7F9B">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48E5" w14:textId="77777777" w:rsidR="00F84DEA" w:rsidRPr="00DC7310" w:rsidRDefault="00F84DEA" w:rsidP="001A7F9B">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958BA" w14:textId="77777777" w:rsidR="00F84DEA" w:rsidRPr="00DC7310" w:rsidRDefault="00F84DEA" w:rsidP="001A7F9B">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DA1BF" w14:textId="77777777" w:rsidR="00F84DEA" w:rsidRPr="00DC7310" w:rsidRDefault="00F84DEA" w:rsidP="001A7F9B">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315D9"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9EA3E"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0.5</w:t>
            </w:r>
          </w:p>
        </w:tc>
      </w:tr>
      <w:tr w:rsidR="00F84DEA" w:rsidRPr="00DC7310" w14:paraId="5DD0F56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D9FA31" w14:textId="77777777" w:rsidR="00F84DEA" w:rsidRPr="00DC7310" w:rsidRDefault="00F84DEA" w:rsidP="001A7F9B">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FFFF9" w14:textId="77777777" w:rsidR="00F84DEA" w:rsidRPr="00DC7310" w:rsidRDefault="00F84DEA" w:rsidP="001A7F9B">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BA296" w14:textId="77777777" w:rsidR="00F84DEA" w:rsidRPr="00DC7310" w:rsidRDefault="00F84DEA" w:rsidP="001A7F9B">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93800" w14:textId="77777777" w:rsidR="00F84DEA" w:rsidRPr="00DC7310" w:rsidRDefault="00F84DEA" w:rsidP="001A7F9B">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13DE"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0A82"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0.5</w:t>
            </w:r>
          </w:p>
        </w:tc>
      </w:tr>
      <w:tr w:rsidR="00F84DEA" w:rsidRPr="00DC7310" w14:paraId="5D1274E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463DBB2" w14:textId="77777777" w:rsidR="00F84DEA" w:rsidRPr="00DC7310" w:rsidRDefault="00F84DEA" w:rsidP="001A7F9B">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FFCA0" w14:textId="77777777" w:rsidR="00F84DEA" w:rsidRPr="00DC7310" w:rsidRDefault="00F84DEA" w:rsidP="001A7F9B">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B7279" w14:textId="77777777" w:rsidR="00F84DEA" w:rsidRPr="00DC7310" w:rsidRDefault="00F84DEA" w:rsidP="001A7F9B">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C23589C" w14:textId="77777777" w:rsidR="00F84DEA" w:rsidRPr="00DC7310" w:rsidRDefault="00F84DEA" w:rsidP="001A7F9B">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B2B8B" w14:textId="77777777" w:rsidR="00F84DEA" w:rsidRPr="00DC7310" w:rsidRDefault="00F84DEA" w:rsidP="001A7F9B">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2494A" w14:textId="77777777" w:rsidR="00F84DEA" w:rsidRPr="00DC7310" w:rsidRDefault="00F84DEA" w:rsidP="001A7F9B">
            <w:pPr>
              <w:pStyle w:val="TAC"/>
              <w:keepNext w:val="0"/>
              <w:keepLines w:val="0"/>
              <w:rPr>
                <w:rFonts w:eastAsia="Yu Mincho"/>
                <w:lang w:eastAsia="ja-JP"/>
              </w:rPr>
            </w:pPr>
            <w:r w:rsidRPr="00DC7310">
              <w:rPr>
                <w:szCs w:val="18"/>
                <w:lang w:eastAsia="zh-CN"/>
              </w:rPr>
              <w:t>0.6</w:t>
            </w:r>
          </w:p>
        </w:tc>
      </w:tr>
      <w:tr w:rsidR="00F84DEA" w:rsidRPr="00DC7310" w14:paraId="729B7E9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81B6D4E" w14:textId="77777777" w:rsidR="00F84DEA" w:rsidRPr="00DC7310" w:rsidRDefault="00F84DEA" w:rsidP="001A7F9B">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0355" w14:textId="77777777" w:rsidR="00F84DEA" w:rsidRPr="00DC7310" w:rsidRDefault="00F84DEA" w:rsidP="001A7F9B">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59DFC" w14:textId="77777777" w:rsidR="00F84DEA" w:rsidRPr="00DC7310" w:rsidRDefault="00F84DEA" w:rsidP="001A7F9B">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C7A98AD" w14:textId="77777777" w:rsidR="00F84DEA" w:rsidRPr="00DC7310" w:rsidRDefault="00F84DEA" w:rsidP="001A7F9B">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FED4D" w14:textId="77777777" w:rsidR="00F84DEA" w:rsidRPr="00DC7310" w:rsidRDefault="00F84DEA" w:rsidP="001A7F9B">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F959E" w14:textId="77777777" w:rsidR="00F84DEA" w:rsidRPr="00DC7310" w:rsidRDefault="00F84DEA" w:rsidP="001A7F9B">
            <w:pPr>
              <w:pStyle w:val="TAC"/>
              <w:keepNext w:val="0"/>
              <w:keepLines w:val="0"/>
              <w:rPr>
                <w:rFonts w:eastAsia="Yu Mincho"/>
                <w:lang w:eastAsia="ja-JP"/>
              </w:rPr>
            </w:pPr>
            <w:r w:rsidRPr="00DC7310">
              <w:rPr>
                <w:szCs w:val="18"/>
                <w:lang w:eastAsia="zh-CN"/>
              </w:rPr>
              <w:t>0.6</w:t>
            </w:r>
          </w:p>
        </w:tc>
      </w:tr>
      <w:tr w:rsidR="00F84DEA" w:rsidRPr="00DC7310" w14:paraId="3E79626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5253C5BD" w14:textId="77777777" w:rsidR="00F84DEA" w:rsidRPr="00DC7310" w:rsidRDefault="00F84DEA" w:rsidP="001A7F9B">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5B2B5" w14:textId="77777777" w:rsidR="00F84DEA" w:rsidRPr="00DC7310" w:rsidRDefault="00F84DEA" w:rsidP="001A7F9B">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5BBCC" w14:textId="77777777" w:rsidR="00F84DEA" w:rsidRPr="00DC7310" w:rsidRDefault="00F84DEA" w:rsidP="001A7F9B">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24645" w14:textId="77777777" w:rsidR="00F84DEA" w:rsidRPr="00DC7310" w:rsidRDefault="00F84DEA" w:rsidP="001A7F9B">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E91A4" w14:textId="77777777" w:rsidR="00F84DEA" w:rsidRPr="00DC7310" w:rsidRDefault="00F84DEA" w:rsidP="001A7F9B">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632D7" w14:textId="77777777" w:rsidR="00F84DEA" w:rsidRPr="00DC7310" w:rsidRDefault="00F84DEA" w:rsidP="001A7F9B">
            <w:pPr>
              <w:pStyle w:val="TAC"/>
              <w:keepNext w:val="0"/>
              <w:keepLines w:val="0"/>
              <w:rPr>
                <w:rFonts w:eastAsia="Yu Mincho"/>
                <w:lang w:eastAsia="ja-JP"/>
              </w:rPr>
            </w:pPr>
            <w:r w:rsidRPr="00DC7310">
              <w:rPr>
                <w:szCs w:val="18"/>
                <w:lang w:eastAsia="zh-CN"/>
              </w:rPr>
              <w:t>-</w:t>
            </w:r>
          </w:p>
        </w:tc>
      </w:tr>
      <w:tr w:rsidR="00F84DEA" w:rsidRPr="00DC7310" w14:paraId="08CB4BD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1C0223E" w14:textId="77777777" w:rsidR="00F84DEA" w:rsidRPr="00DC7310" w:rsidRDefault="00F84DEA" w:rsidP="001A7F9B">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2EE79CA" w14:textId="77777777" w:rsidR="00F84DEA" w:rsidRPr="00DC7310" w:rsidRDefault="00F84DEA" w:rsidP="001A7F9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32F59" w14:textId="77777777" w:rsidR="00F84DEA" w:rsidRPr="00DC7310" w:rsidRDefault="00F84DEA" w:rsidP="001A7F9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7FC319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063F0D" w14:textId="77777777" w:rsidR="00F84DEA" w:rsidRPr="00DC7310" w:rsidRDefault="00F84DEA" w:rsidP="001A7F9B">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7AD921D"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538E0F4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A28315E" w14:textId="77777777" w:rsidR="00F84DEA" w:rsidRPr="00DC7310" w:rsidRDefault="00F84DEA" w:rsidP="001A7F9B">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AD5F0" w14:textId="77777777" w:rsidR="00F84DEA" w:rsidRPr="00DC7310" w:rsidRDefault="00F84DEA" w:rsidP="001A7F9B">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E3C8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47630" w14:textId="77777777" w:rsidR="00F84DEA" w:rsidRPr="00DC7310" w:rsidRDefault="00F84DEA" w:rsidP="001A7F9B">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6C7E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0F40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6BAF4C9"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BECD7C2" w14:textId="77777777" w:rsidR="00F84DEA" w:rsidRPr="00DC7310" w:rsidRDefault="00F84DEA" w:rsidP="001A7F9B">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81DF376" w14:textId="77777777" w:rsidR="00F84DEA" w:rsidRPr="00DC7310" w:rsidRDefault="00F84DEA" w:rsidP="001A7F9B">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011C25E" w14:textId="77777777" w:rsidR="00F84DEA" w:rsidRPr="00DC7310" w:rsidRDefault="00F84DEA" w:rsidP="001A7F9B">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545A7B72" w14:textId="77777777" w:rsidR="00F84DEA" w:rsidRPr="00DC7310" w:rsidRDefault="00F84DEA" w:rsidP="001A7F9B">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E3EA273" w14:textId="77777777" w:rsidR="00F84DEA" w:rsidRPr="00DC7310" w:rsidRDefault="00F84DEA" w:rsidP="001A7F9B">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3EAEE0B"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3F47F8A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5D4DA639" w14:textId="77777777" w:rsidR="00F84DEA" w:rsidRPr="00DC7310" w:rsidRDefault="00F84DEA" w:rsidP="001A7F9B">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6EEC56F" w14:textId="77777777" w:rsidR="00F84DEA" w:rsidRPr="00DC7310" w:rsidRDefault="00F84DEA" w:rsidP="001A7F9B">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18D5F2" w14:textId="77777777" w:rsidR="00F84DEA" w:rsidRPr="00DC7310" w:rsidRDefault="00F84DEA" w:rsidP="001A7F9B">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D4553F" w14:textId="77777777" w:rsidR="00F84DEA" w:rsidRPr="00DC7310" w:rsidRDefault="00F84DEA" w:rsidP="001A7F9B">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D70B6E" w14:textId="77777777" w:rsidR="00F84DEA" w:rsidRPr="00DC7310" w:rsidRDefault="00F84DEA" w:rsidP="001A7F9B">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DE67FC" w14:textId="77777777" w:rsidR="00F84DEA" w:rsidRPr="00DC7310" w:rsidRDefault="00F84DEA" w:rsidP="001A7F9B">
            <w:pPr>
              <w:pStyle w:val="TAC"/>
              <w:keepNext w:val="0"/>
              <w:keepLines w:val="0"/>
              <w:rPr>
                <w:rFonts w:cs="Arial"/>
                <w:lang w:eastAsia="zh-CN"/>
              </w:rPr>
            </w:pPr>
            <w:r w:rsidRPr="00DC7310">
              <w:rPr>
                <w:lang w:eastAsia="ja-JP"/>
              </w:rPr>
              <w:t>0.8</w:t>
            </w:r>
          </w:p>
        </w:tc>
      </w:tr>
      <w:tr w:rsidR="00F84DEA" w:rsidRPr="00DC7310" w14:paraId="45AC3115"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471AEACC" w14:textId="77777777" w:rsidR="00F84DEA" w:rsidRPr="00DC7310" w:rsidRDefault="00F84DEA" w:rsidP="001A7F9B">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6EAE5C90"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21F2F4" w14:textId="77777777" w:rsidR="00F84DEA" w:rsidRPr="00DC7310" w:rsidRDefault="00F84DEA" w:rsidP="001A7F9B">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72512E" w14:textId="77777777" w:rsidR="00F84DEA" w:rsidRPr="00DC7310" w:rsidRDefault="00F84DEA" w:rsidP="001A7F9B">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14A0C" w14:textId="77777777" w:rsidR="00F84DEA" w:rsidRPr="00DC7310" w:rsidRDefault="00F84DEA" w:rsidP="001A7F9B">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27D43"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4B2F14C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9E3BFE0" w14:textId="77777777" w:rsidR="00F84DEA" w:rsidRPr="00DC7310" w:rsidRDefault="00F84DEA" w:rsidP="001A7F9B">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144FEFE" w14:textId="77777777" w:rsidR="00F84DEA" w:rsidRPr="00DC7310" w:rsidRDefault="00F84DEA" w:rsidP="001A7F9B">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F7319D" w14:textId="77777777" w:rsidR="00F84DEA" w:rsidRPr="00DC7310" w:rsidRDefault="00F84DEA" w:rsidP="001A7F9B">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37179F" w14:textId="77777777" w:rsidR="00F84DEA" w:rsidRPr="00DC7310" w:rsidRDefault="00F84DEA" w:rsidP="001A7F9B">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920275" w14:textId="77777777" w:rsidR="00F84DEA" w:rsidRPr="00DC7310" w:rsidRDefault="00F84DEA" w:rsidP="001A7F9B">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751838"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3D53390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3C060E" w14:textId="77777777" w:rsidR="00F84DEA" w:rsidRPr="00DC7310" w:rsidRDefault="00F84DEA" w:rsidP="001A7F9B">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12E09" w14:textId="77777777" w:rsidR="00F84DEA" w:rsidRPr="00DC7310" w:rsidRDefault="00F84DEA" w:rsidP="001A7F9B">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FFF23"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BC2D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DDBB7"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2C4C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7875BB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C02A7F" w14:textId="77777777" w:rsidR="00F84DEA" w:rsidRPr="00DC7310" w:rsidRDefault="00F84DEA" w:rsidP="001A7F9B">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332B1943" w14:textId="77777777" w:rsidR="00F84DEA" w:rsidRPr="00DC7310" w:rsidRDefault="00F84DEA" w:rsidP="001A7F9B">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74F1FD" w14:textId="77777777" w:rsidR="00F84DEA" w:rsidRPr="00DC7310" w:rsidRDefault="00F84DEA" w:rsidP="001A7F9B">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7437CB" w14:textId="77777777" w:rsidR="00F84DEA" w:rsidRPr="00DC7310" w:rsidRDefault="00F84DEA" w:rsidP="001A7F9B">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D727E" w14:textId="77777777" w:rsidR="00F84DEA" w:rsidRPr="00DC7310" w:rsidRDefault="00F84DEA" w:rsidP="001A7F9B">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6DF61B" w14:textId="77777777" w:rsidR="00F84DEA" w:rsidRPr="00DC7310" w:rsidRDefault="00F84DEA" w:rsidP="001A7F9B">
            <w:pPr>
              <w:pStyle w:val="TAC"/>
              <w:rPr>
                <w:lang w:eastAsia="zh-CN"/>
              </w:rPr>
            </w:pPr>
            <w:r w:rsidRPr="00FC21AA">
              <w:t>0.8</w:t>
            </w:r>
          </w:p>
        </w:tc>
      </w:tr>
      <w:tr w:rsidR="00F84DEA" w:rsidRPr="00DC7310" w14:paraId="20DD189E"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D5BF76" w14:textId="77777777" w:rsidR="00F84DEA" w:rsidRPr="00DC7310" w:rsidRDefault="00F84DEA" w:rsidP="001A7F9B">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791EFF1C" w14:textId="77777777" w:rsidR="00F84DEA" w:rsidRPr="00DC7310" w:rsidRDefault="00F84DEA" w:rsidP="001A7F9B">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2DCEEE" w14:textId="77777777" w:rsidR="00F84DEA" w:rsidRPr="00DC7310" w:rsidRDefault="00F84DEA" w:rsidP="001A7F9B">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6860BF" w14:textId="77777777" w:rsidR="00F84DEA" w:rsidRPr="00DC7310" w:rsidRDefault="00F84DEA" w:rsidP="001A7F9B">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4544285" w14:textId="77777777" w:rsidR="00F84DEA" w:rsidRPr="00DC7310" w:rsidRDefault="00F84DEA" w:rsidP="001A7F9B">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F88DEED" w14:textId="77777777" w:rsidR="00F84DEA" w:rsidRPr="00DC7310" w:rsidRDefault="00F84DEA" w:rsidP="001A7F9B">
            <w:pPr>
              <w:pStyle w:val="TAC"/>
              <w:rPr>
                <w:lang w:eastAsia="zh-CN"/>
              </w:rPr>
            </w:pPr>
            <w:r w:rsidRPr="00FC21AA">
              <w:rPr>
                <w:lang w:eastAsia="zh-CN"/>
              </w:rPr>
              <w:t>0.8</w:t>
            </w:r>
          </w:p>
        </w:tc>
      </w:tr>
      <w:tr w:rsidR="00F84DEA" w:rsidRPr="00DC7310" w14:paraId="1534BE9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63C2A" w14:textId="77777777" w:rsidR="00F84DEA" w:rsidRPr="00DC7310" w:rsidRDefault="00F84DEA" w:rsidP="001A7F9B">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EFE22"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84741"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2477A" w14:textId="77777777" w:rsidR="00F84DEA" w:rsidRPr="00DC7310" w:rsidRDefault="00F84DEA" w:rsidP="001A7F9B">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CFC5F" w14:textId="77777777" w:rsidR="00F84DEA" w:rsidRPr="00DC7310" w:rsidRDefault="00F84DEA" w:rsidP="001A7F9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A9576" w14:textId="77777777" w:rsidR="00F84DEA" w:rsidRPr="00DC7310" w:rsidRDefault="00F84DEA" w:rsidP="001A7F9B">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F84DEA" w:rsidRPr="00DC7310" w14:paraId="735FEA41"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81527F" w14:textId="77777777" w:rsidR="00F84DEA" w:rsidRPr="00DC7310" w:rsidRDefault="00F84DEA" w:rsidP="001A7F9B">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3469439" w14:textId="77777777" w:rsidR="00F84DEA" w:rsidRPr="00DC7310" w:rsidRDefault="00F84DEA" w:rsidP="001A7F9B">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5B1307D" w14:textId="77777777" w:rsidR="00F84DEA" w:rsidRPr="00DC7310" w:rsidRDefault="00F84DEA" w:rsidP="001A7F9B">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9E06D2"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89734" w14:textId="77777777" w:rsidR="00F84DEA" w:rsidRPr="00DC7310" w:rsidRDefault="00F84DEA" w:rsidP="001A7F9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4D9BD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9915ED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AAC270" w14:textId="77777777" w:rsidR="00F84DEA" w:rsidRPr="00DC7310" w:rsidRDefault="00F84DEA" w:rsidP="001A7F9B">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F22238" w14:textId="77777777" w:rsidR="00F84DEA" w:rsidRPr="00DC7310" w:rsidRDefault="00F84DEA" w:rsidP="001A7F9B">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A17AEE3" w14:textId="77777777" w:rsidR="00F84DEA" w:rsidRPr="00DC7310" w:rsidRDefault="00F84DEA" w:rsidP="001A7F9B">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99D0D90" w14:textId="77777777" w:rsidR="00F84DEA" w:rsidRPr="00DC7310" w:rsidRDefault="00F84DEA" w:rsidP="001A7F9B">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91E11A5" w14:textId="77777777" w:rsidR="00F84DEA" w:rsidRPr="00DC7310" w:rsidRDefault="00F84DEA" w:rsidP="001A7F9B">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97D9F4" w14:textId="77777777" w:rsidR="00F84DEA" w:rsidRPr="00DC7310" w:rsidRDefault="00F84DEA" w:rsidP="001A7F9B">
            <w:pPr>
              <w:pStyle w:val="TAC"/>
              <w:keepNext w:val="0"/>
              <w:keepLines w:val="0"/>
              <w:rPr>
                <w:lang w:eastAsia="zh-CN"/>
              </w:rPr>
            </w:pPr>
            <w:r w:rsidRPr="00DC7310">
              <w:rPr>
                <w:rFonts w:hint="eastAsia"/>
              </w:rPr>
              <w:t>0</w:t>
            </w:r>
            <w:r w:rsidRPr="00DC7310">
              <w:t>.8</w:t>
            </w:r>
          </w:p>
        </w:tc>
      </w:tr>
      <w:tr w:rsidR="00F84DEA" w:rsidRPr="00DC7310" w14:paraId="16C2DE96"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F18D52" w14:textId="77777777" w:rsidR="00F84DEA" w:rsidRPr="00DC7310" w:rsidRDefault="00F84DEA" w:rsidP="001A7F9B">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5C74361" w14:textId="77777777" w:rsidR="00F84DEA" w:rsidRPr="00DC7310" w:rsidRDefault="00F84DEA" w:rsidP="001A7F9B">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870A9BE" w14:textId="77777777" w:rsidR="00F84DEA" w:rsidRPr="00DC7310" w:rsidRDefault="00F84DEA" w:rsidP="001A7F9B">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52CBF21" w14:textId="77777777" w:rsidR="00F84DEA" w:rsidRPr="00DC7310" w:rsidRDefault="00F84DEA" w:rsidP="001A7F9B">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0AD3E6A" w14:textId="77777777" w:rsidR="00F84DEA" w:rsidRPr="00DC7310" w:rsidRDefault="00F84DEA" w:rsidP="001A7F9B">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4031CB" w14:textId="77777777" w:rsidR="00F84DEA" w:rsidRPr="00DC7310" w:rsidRDefault="00F84DEA" w:rsidP="001A7F9B">
            <w:pPr>
              <w:pStyle w:val="TAC"/>
              <w:keepNext w:val="0"/>
              <w:keepLines w:val="0"/>
              <w:rPr>
                <w:lang w:eastAsia="ja-JP"/>
              </w:rPr>
            </w:pPr>
            <w:r w:rsidRPr="00DC7310">
              <w:rPr>
                <w:rFonts w:hint="eastAsia"/>
              </w:rPr>
              <w:t>0</w:t>
            </w:r>
            <w:r w:rsidRPr="00DC7310">
              <w:t>.8</w:t>
            </w:r>
          </w:p>
        </w:tc>
      </w:tr>
      <w:tr w:rsidR="00F84DEA" w:rsidRPr="00DC7310" w14:paraId="2BCFBEE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E1EFEB" w14:textId="77777777" w:rsidR="00F84DEA" w:rsidRPr="00DC7310" w:rsidRDefault="00F84DEA" w:rsidP="001A7F9B">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2BDDE08" w14:textId="77777777" w:rsidR="00F84DEA" w:rsidRPr="00DC7310" w:rsidRDefault="00F84DEA" w:rsidP="001A7F9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8FB9800" w14:textId="77777777" w:rsidR="00F84DEA" w:rsidRPr="00DC7310" w:rsidRDefault="00F84DEA" w:rsidP="001A7F9B">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702E93B" w14:textId="77777777" w:rsidR="00F84DEA" w:rsidRPr="00DC7310" w:rsidRDefault="00F84DEA" w:rsidP="001A7F9B">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5BA3CE0" w14:textId="77777777" w:rsidR="00F84DEA" w:rsidRPr="00DC7310" w:rsidRDefault="00F84DEA" w:rsidP="001A7F9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BE18F2"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70C63FB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DB663A" w14:textId="77777777" w:rsidR="00F84DEA" w:rsidRPr="00DC7310" w:rsidRDefault="00F84DEA" w:rsidP="001A7F9B">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DB5C3" w14:textId="77777777" w:rsidR="00F84DEA" w:rsidRPr="00DC7310" w:rsidRDefault="00F84DEA" w:rsidP="001A7F9B">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2A286" w14:textId="77777777" w:rsidR="00F84DEA" w:rsidRPr="00DC7310" w:rsidRDefault="00F84DEA" w:rsidP="001A7F9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1E0B8" w14:textId="77777777" w:rsidR="00F84DEA" w:rsidRPr="00DC7310" w:rsidRDefault="00F84DEA" w:rsidP="001A7F9B">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616DE38" w14:textId="77777777" w:rsidR="00F84DEA" w:rsidRPr="00DC7310" w:rsidRDefault="00F84DEA" w:rsidP="001A7F9B">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7C8FD"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16DEA13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864278" w14:textId="77777777" w:rsidR="00F84DEA" w:rsidRPr="00DC7310" w:rsidRDefault="00F84DEA" w:rsidP="001A7F9B">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AF1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8DED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B8B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61D756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D2B30"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r>
      <w:tr w:rsidR="00F84DEA" w:rsidRPr="00DC7310" w14:paraId="7C23A2B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DB671C" w14:textId="77777777" w:rsidR="00F84DEA" w:rsidRPr="00DC7310" w:rsidRDefault="00F84DEA" w:rsidP="001A7F9B">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D0F9CD9" w14:textId="77777777" w:rsidR="00F84DEA" w:rsidRPr="00DC7310" w:rsidRDefault="00F84DEA" w:rsidP="001A7F9B">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011E73" w14:textId="77777777" w:rsidR="00F84DEA" w:rsidRPr="00DC7310" w:rsidRDefault="00F84DEA" w:rsidP="001A7F9B">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A1817" w14:textId="77777777" w:rsidR="00F84DEA" w:rsidRPr="00DC7310" w:rsidRDefault="00F84DEA" w:rsidP="001A7F9B">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197AFCEE" w14:textId="77777777" w:rsidR="00F84DEA" w:rsidRPr="00DC7310" w:rsidRDefault="00F84DEA" w:rsidP="001A7F9B">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45F062" w14:textId="77777777" w:rsidR="00F84DEA" w:rsidRPr="00DC7310" w:rsidRDefault="00F84DEA" w:rsidP="001A7F9B">
            <w:pPr>
              <w:pStyle w:val="TAC"/>
              <w:rPr>
                <w:rFonts w:cs="Arial"/>
                <w:lang w:eastAsia="zh-CN"/>
              </w:rPr>
            </w:pPr>
            <w:r w:rsidRPr="00FC21AA">
              <w:rPr>
                <w:lang w:eastAsia="zh-CN"/>
              </w:rPr>
              <w:t>0.8</w:t>
            </w:r>
          </w:p>
        </w:tc>
      </w:tr>
      <w:tr w:rsidR="00F84DEA" w:rsidRPr="00DC7310" w14:paraId="5814911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6FCE8" w14:textId="77777777" w:rsidR="00F84DEA" w:rsidRPr="00DC7310" w:rsidRDefault="00F84DEA" w:rsidP="001A7F9B">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13ECD" w14:textId="77777777" w:rsidR="00F84DEA" w:rsidRPr="00DC7310" w:rsidRDefault="00F84DEA" w:rsidP="001A7F9B">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3155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58BE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2F5281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EAD21"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r>
      <w:tr w:rsidR="00F84DEA" w:rsidRPr="00DC7310" w14:paraId="4D46E78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281043B4" w14:textId="77777777" w:rsidR="00F84DEA" w:rsidRPr="00DC7310" w:rsidRDefault="00F84DEA" w:rsidP="001A7F9B">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22A62" w14:textId="77777777" w:rsidR="00F84DEA" w:rsidRPr="00DC7310" w:rsidRDefault="00F84DEA" w:rsidP="001A7F9B">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0AAD9"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717F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FC728"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8349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3D30DC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42C7843"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7CD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8A13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DBC02" w14:textId="77777777" w:rsidR="00F84DEA" w:rsidRPr="00DC7310" w:rsidRDefault="00F84DEA" w:rsidP="001A7F9B">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26A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5C49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0.8</w:t>
            </w:r>
          </w:p>
        </w:tc>
      </w:tr>
      <w:tr w:rsidR="00F84DEA" w:rsidRPr="00DC7310" w14:paraId="2F50588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2C34A20" w14:textId="77777777" w:rsidR="00F84DEA" w:rsidRPr="00DC7310" w:rsidRDefault="00F84DEA" w:rsidP="001A7F9B">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8FFA37D" w14:textId="77777777" w:rsidR="00F84DEA" w:rsidRPr="00DC7310" w:rsidRDefault="00F84DEA" w:rsidP="001A7F9B">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22FC19D" w14:textId="77777777" w:rsidR="00F84DEA" w:rsidRPr="00DC7310" w:rsidRDefault="00F84DEA" w:rsidP="001A7F9B">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D235749" w14:textId="77777777" w:rsidR="00F84DEA" w:rsidRPr="00DC7310" w:rsidRDefault="00F84DEA" w:rsidP="001A7F9B">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FD86EA6" w14:textId="77777777" w:rsidR="00F84DEA" w:rsidRPr="00DC7310" w:rsidRDefault="00F84DEA" w:rsidP="001A7F9B">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19BC10" w14:textId="77777777" w:rsidR="00F84DEA" w:rsidRPr="00DC7310" w:rsidRDefault="00F84DEA" w:rsidP="001A7F9B">
            <w:pPr>
              <w:pStyle w:val="TAC"/>
              <w:keepNext w:val="0"/>
              <w:keepLines w:val="0"/>
              <w:rPr>
                <w:rFonts w:cs="Arial"/>
                <w:lang w:eastAsia="zh-CN"/>
              </w:rPr>
            </w:pPr>
            <w:r w:rsidRPr="00DC7310">
              <w:rPr>
                <w:lang w:eastAsia="zh-CN"/>
              </w:rPr>
              <w:t>0.5</w:t>
            </w:r>
          </w:p>
        </w:tc>
      </w:tr>
      <w:tr w:rsidR="00F84DEA" w:rsidRPr="00DC7310" w14:paraId="31617D8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3861EF8A" w14:textId="77777777" w:rsidR="00F84DEA" w:rsidRPr="00DC7310" w:rsidRDefault="00F84DEA" w:rsidP="001A7F9B">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02F6491"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31C393"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28C161" w14:textId="77777777" w:rsidR="00F84DEA" w:rsidRPr="00DC7310" w:rsidRDefault="00F84DEA" w:rsidP="001A7F9B">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8FA46B"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37236"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7D7B0C54"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041A4E7C" w14:textId="77777777" w:rsidR="00F84DEA" w:rsidRPr="00DC7310" w:rsidRDefault="00F84DEA" w:rsidP="001A7F9B">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041B0BC"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5CCEC"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337585" w14:textId="77777777" w:rsidR="00F84DEA" w:rsidRPr="00DC7310" w:rsidRDefault="00F84DEA" w:rsidP="001A7F9B">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3033E1"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42F9EF"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13A3CD90"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tcPr>
          <w:p w14:paraId="7494EFCB" w14:textId="77777777" w:rsidR="00F84DEA" w:rsidRPr="00DC7310" w:rsidRDefault="00F84DEA" w:rsidP="001A7F9B">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0C03390" w14:textId="77777777" w:rsidR="00F84DEA" w:rsidRPr="00DC7310" w:rsidRDefault="00F84DEA" w:rsidP="001A7F9B">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86D5AF" w14:textId="77777777" w:rsidR="00F84DEA" w:rsidRPr="00DC7310" w:rsidRDefault="00F84DEA" w:rsidP="001A7F9B">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C06129" w14:textId="77777777" w:rsidR="00F84DEA" w:rsidRPr="00DC7310" w:rsidRDefault="00F84DEA" w:rsidP="001A7F9B">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5C196B" w14:textId="77777777" w:rsidR="00F84DEA" w:rsidRPr="00DC7310" w:rsidRDefault="00F84DEA" w:rsidP="001A7F9B">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47E833"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63774DB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E11C969" w14:textId="77777777" w:rsidR="00F84DEA" w:rsidRPr="00DC7310" w:rsidRDefault="00F84DEA" w:rsidP="001A7F9B">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8682E" w14:textId="77777777" w:rsidR="00F84DEA" w:rsidRPr="00DC7310" w:rsidRDefault="00F84DEA" w:rsidP="001A7F9B">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19E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9D6DD" w14:textId="77777777" w:rsidR="00F84DEA" w:rsidRPr="00DC7310" w:rsidRDefault="00F84DEA" w:rsidP="001A7F9B">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4B90C"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BD64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r>
      <w:tr w:rsidR="00F84DEA" w:rsidRPr="00DC7310" w14:paraId="7E0EF77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EE0221" w14:textId="77777777" w:rsidR="00F84DEA" w:rsidRPr="00DC7310" w:rsidRDefault="00F84DEA" w:rsidP="001A7F9B">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4AE37" w14:textId="77777777" w:rsidR="00F84DEA" w:rsidRPr="00DC7310" w:rsidRDefault="00F84DEA" w:rsidP="001A7F9B">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C4222" w14:textId="77777777" w:rsidR="00F84DEA" w:rsidRPr="00DC7310" w:rsidRDefault="00F84DEA" w:rsidP="001A7F9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1D722" w14:textId="77777777" w:rsidR="00F84DEA" w:rsidRPr="00DC7310" w:rsidRDefault="00F84DEA" w:rsidP="001A7F9B">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729D0"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BF125"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BD76DA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37DCE8" w14:textId="77777777" w:rsidR="00F84DEA" w:rsidRPr="00DC7310" w:rsidRDefault="00F84DEA" w:rsidP="001A7F9B">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279F0" w14:textId="77777777" w:rsidR="00F84DEA" w:rsidRPr="00DC7310" w:rsidRDefault="00F84DEA" w:rsidP="001A7F9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CB4DE" w14:textId="77777777" w:rsidR="00F84DEA" w:rsidRPr="00DC7310" w:rsidRDefault="00F84DEA" w:rsidP="001A7F9B">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89D4" w14:textId="77777777" w:rsidR="00F84DEA" w:rsidRPr="00DC7310" w:rsidRDefault="00F84DEA" w:rsidP="001A7F9B">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B7A7D" w14:textId="77777777" w:rsidR="00F84DEA" w:rsidRPr="00DC7310" w:rsidRDefault="00F84DEA" w:rsidP="001A7F9B">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6B341" w14:textId="77777777" w:rsidR="00F84DEA" w:rsidRPr="00DC7310" w:rsidRDefault="00F84DEA" w:rsidP="001A7F9B">
            <w:pPr>
              <w:pStyle w:val="TAC"/>
              <w:keepNext w:val="0"/>
              <w:keepLines w:val="0"/>
            </w:pPr>
            <w:r w:rsidRPr="00DC7310">
              <w:rPr>
                <w:szCs w:val="18"/>
                <w:lang w:eastAsia="zh-CN"/>
              </w:rPr>
              <w:t>0.8</w:t>
            </w:r>
          </w:p>
        </w:tc>
      </w:tr>
      <w:tr w:rsidR="00F84DEA" w:rsidRPr="00DC7310" w14:paraId="720F7EE3"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974E01" w14:textId="77777777" w:rsidR="00F84DEA" w:rsidRPr="00DC7310" w:rsidRDefault="00F84DEA" w:rsidP="001A7F9B">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1985335"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BBCDFBD"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7E01413"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A6F0282"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BFF464"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2</w:t>
            </w:r>
          </w:p>
        </w:tc>
      </w:tr>
      <w:tr w:rsidR="00F84DEA" w:rsidRPr="00DC7310" w14:paraId="35B008B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83AD25" w14:textId="77777777" w:rsidR="00F84DEA" w:rsidRPr="00DC7310" w:rsidRDefault="00F84DEA" w:rsidP="001A7F9B">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19646D2"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27D316"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BD9C2F0"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186A20"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AC07B1"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2</w:t>
            </w:r>
          </w:p>
        </w:tc>
      </w:tr>
      <w:tr w:rsidR="00F84DEA" w:rsidRPr="00DC7310" w14:paraId="2847E472"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4C02D1" w14:textId="77777777" w:rsidR="00F84DEA" w:rsidRPr="00DC7310" w:rsidRDefault="00F84DEA" w:rsidP="001A7F9B">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814E2B2" w14:textId="77777777" w:rsidR="00F84DEA" w:rsidRPr="00DC7310" w:rsidRDefault="00F84DEA" w:rsidP="001A7F9B">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449872D" w14:textId="77777777" w:rsidR="00F84DEA" w:rsidRPr="00DC7310" w:rsidRDefault="00F84DEA" w:rsidP="001A7F9B">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3D3B23F" w14:textId="77777777" w:rsidR="00F84DEA" w:rsidRPr="00DC7310" w:rsidRDefault="00F84DEA" w:rsidP="001A7F9B">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7B6A001D"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934196" w14:textId="77777777" w:rsidR="00F84DEA" w:rsidRPr="00DC7310" w:rsidRDefault="00F84DEA" w:rsidP="001A7F9B">
            <w:pPr>
              <w:pStyle w:val="TAC"/>
              <w:keepNext w:val="0"/>
              <w:keepLines w:val="0"/>
              <w:rPr>
                <w:szCs w:val="18"/>
                <w:lang w:eastAsia="zh-CN"/>
              </w:rPr>
            </w:pPr>
            <w:r w:rsidRPr="00DC7310">
              <w:rPr>
                <w:lang w:eastAsia="zh-CN"/>
              </w:rPr>
              <w:t>0.</w:t>
            </w:r>
            <w:r>
              <w:rPr>
                <w:lang w:eastAsia="zh-CN"/>
              </w:rPr>
              <w:t>2</w:t>
            </w:r>
          </w:p>
        </w:tc>
      </w:tr>
      <w:tr w:rsidR="00F84DEA" w:rsidRPr="00DC7310" w14:paraId="37BA7DE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13B1CB" w14:textId="77777777" w:rsidR="00F84DEA" w:rsidRPr="00DC7310" w:rsidRDefault="00F84DEA" w:rsidP="001A7F9B">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8A46B" w14:textId="77777777" w:rsidR="00F84DEA" w:rsidRPr="00DC7310" w:rsidRDefault="00F84DEA" w:rsidP="001A7F9B">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7763" w14:textId="77777777" w:rsidR="00F84DEA" w:rsidRPr="00DC7310" w:rsidRDefault="00F84DEA" w:rsidP="001A7F9B">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8D4A0" w14:textId="77777777" w:rsidR="00F84DEA" w:rsidRPr="00DC7310" w:rsidRDefault="00F84DEA" w:rsidP="001A7F9B">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D8CA"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6A5FB"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r>
      <w:tr w:rsidR="00F84DEA" w:rsidRPr="00DC7310" w14:paraId="044A8D9A"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087CDA2B" w14:textId="77777777" w:rsidR="00F84DEA" w:rsidRPr="00DC7310" w:rsidRDefault="00F84DEA" w:rsidP="001A7F9B">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A4F88" w14:textId="77777777" w:rsidR="00F84DEA" w:rsidRPr="00DC7310" w:rsidRDefault="00F84DEA" w:rsidP="001A7F9B">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9D8D1" w14:textId="77777777" w:rsidR="00F84DEA" w:rsidRPr="00DC7310" w:rsidRDefault="00F84DEA" w:rsidP="001A7F9B">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5DF9D8C" w14:textId="77777777" w:rsidR="00F84DEA" w:rsidRPr="00DC7310" w:rsidRDefault="00F84DEA" w:rsidP="001A7F9B">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BD29C"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B80D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8AA6B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3B270A16" w14:textId="77777777" w:rsidR="00F84DEA" w:rsidRPr="00DC7310" w:rsidRDefault="00F84DEA" w:rsidP="001A7F9B">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AD039" w14:textId="77777777" w:rsidR="00F84DEA" w:rsidRPr="00DC7310" w:rsidRDefault="00F84DEA" w:rsidP="001A7F9B">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2F992" w14:textId="77777777" w:rsidR="00F84DEA" w:rsidRPr="00DC7310" w:rsidRDefault="00F84DEA" w:rsidP="001A7F9B">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8BD07DF" w14:textId="77777777" w:rsidR="00F84DEA" w:rsidRPr="00DC7310" w:rsidRDefault="00F84DEA" w:rsidP="001A7F9B">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3A178" w14:textId="77777777" w:rsidR="00F84DEA" w:rsidRPr="00DC7310" w:rsidRDefault="00F84DEA" w:rsidP="001A7F9B">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5FEB" w14:textId="77777777" w:rsidR="00F84DEA" w:rsidRPr="00DC7310" w:rsidRDefault="00F84DEA" w:rsidP="001A7F9B">
            <w:pPr>
              <w:pStyle w:val="TAC"/>
              <w:keepNext w:val="0"/>
              <w:keepLines w:val="0"/>
              <w:rPr>
                <w:rFonts w:eastAsia="맑은 고딕"/>
              </w:rPr>
            </w:pPr>
            <w:r w:rsidRPr="00DC7310">
              <w:rPr>
                <w:lang w:eastAsia="zh-CN"/>
              </w:rPr>
              <w:t>0.8</w:t>
            </w:r>
          </w:p>
        </w:tc>
      </w:tr>
      <w:tr w:rsidR="00F84DEA" w:rsidRPr="00DC7310" w14:paraId="44BA9B0F"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122AAD80" w14:textId="77777777" w:rsidR="00F84DEA" w:rsidRPr="00DC7310" w:rsidRDefault="00F84DEA" w:rsidP="001A7F9B">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EB416" w14:textId="77777777" w:rsidR="00F84DEA" w:rsidRPr="00DC7310" w:rsidRDefault="00F84DEA" w:rsidP="001A7F9B">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F6665" w14:textId="77777777" w:rsidR="00F84DEA" w:rsidRPr="00DC7310" w:rsidRDefault="00F84DEA" w:rsidP="001A7F9B">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7DF39" w14:textId="77777777" w:rsidR="00F84DEA" w:rsidRPr="00DC7310" w:rsidRDefault="00F84DEA" w:rsidP="001A7F9B">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B5FD4" w14:textId="77777777" w:rsidR="00F84DEA" w:rsidRPr="00DC7310" w:rsidRDefault="00F84DEA" w:rsidP="001A7F9B">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24DB" w14:textId="77777777" w:rsidR="00F84DEA" w:rsidRPr="00DC7310" w:rsidRDefault="00F84DEA" w:rsidP="001A7F9B">
            <w:pPr>
              <w:pStyle w:val="TAC"/>
              <w:keepNext w:val="0"/>
              <w:keepLines w:val="0"/>
              <w:rPr>
                <w:rFonts w:eastAsia="맑은 고딕"/>
              </w:rPr>
            </w:pPr>
            <w:r w:rsidRPr="00DC7310">
              <w:rPr>
                <w:lang w:eastAsia="zh-CN"/>
              </w:rPr>
              <w:t>-</w:t>
            </w:r>
          </w:p>
        </w:tc>
      </w:tr>
      <w:tr w:rsidR="00F84DEA" w:rsidRPr="00DC7310" w14:paraId="729FCA9B"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45DB5C73" w14:textId="77777777" w:rsidR="00F84DEA" w:rsidRPr="00DC7310" w:rsidRDefault="00F84DEA" w:rsidP="001A7F9B">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684FE" w14:textId="77777777" w:rsidR="00F84DEA" w:rsidRPr="00DC7310" w:rsidRDefault="00F84DEA" w:rsidP="001A7F9B">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8B640" w14:textId="77777777" w:rsidR="00F84DEA" w:rsidRPr="00DC7310" w:rsidRDefault="00F84DEA" w:rsidP="001A7F9B">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0D49503"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54CCF" w14:textId="77777777" w:rsidR="00F84DEA" w:rsidRPr="00DC7310" w:rsidRDefault="00F84DEA" w:rsidP="001A7F9B">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08E4C" w14:textId="77777777" w:rsidR="00F84DEA" w:rsidRPr="00DC7310" w:rsidRDefault="00F84DEA" w:rsidP="001A7F9B">
            <w:pPr>
              <w:pStyle w:val="TAC"/>
              <w:keepNext w:val="0"/>
              <w:keepLines w:val="0"/>
              <w:rPr>
                <w:rFonts w:cs="Arial"/>
                <w:szCs w:val="18"/>
              </w:rPr>
            </w:pPr>
            <w:r w:rsidRPr="00DC7310">
              <w:rPr>
                <w:lang w:eastAsia="zh-CN"/>
              </w:rPr>
              <w:t>-</w:t>
            </w:r>
          </w:p>
        </w:tc>
      </w:tr>
      <w:tr w:rsidR="00F84DEA" w:rsidRPr="00DC7310" w14:paraId="63A521B7"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hideMark/>
          </w:tcPr>
          <w:p w14:paraId="772C83B5" w14:textId="77777777" w:rsidR="00F84DEA" w:rsidRPr="00DC7310" w:rsidRDefault="00F84DEA" w:rsidP="001A7F9B">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5AA13" w14:textId="77777777" w:rsidR="00F84DEA" w:rsidRPr="00DC7310" w:rsidRDefault="00F84DEA" w:rsidP="001A7F9B">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A3CFF" w14:textId="77777777" w:rsidR="00F84DEA" w:rsidRPr="00DC7310" w:rsidRDefault="00F84DEA" w:rsidP="001A7F9B">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4A2CEEA"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D467" w14:textId="77777777" w:rsidR="00F84DEA" w:rsidRPr="00DC7310" w:rsidRDefault="00F84DEA" w:rsidP="001A7F9B">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954C1" w14:textId="77777777" w:rsidR="00F84DEA" w:rsidRPr="00DC7310" w:rsidRDefault="00F84DEA" w:rsidP="001A7F9B">
            <w:pPr>
              <w:pStyle w:val="TAC"/>
              <w:keepNext w:val="0"/>
              <w:keepLines w:val="0"/>
              <w:rPr>
                <w:rFonts w:cs="Arial"/>
                <w:szCs w:val="18"/>
              </w:rPr>
            </w:pPr>
            <w:r w:rsidRPr="00DC7310">
              <w:rPr>
                <w:lang w:eastAsia="zh-CN"/>
              </w:rPr>
              <w:t>-</w:t>
            </w:r>
          </w:p>
        </w:tc>
      </w:tr>
      <w:tr w:rsidR="00F84DEA" w:rsidRPr="00DC7310" w14:paraId="75120AFD"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0B4CC3" w14:textId="77777777" w:rsidR="00F84DEA" w:rsidRPr="00DC7310" w:rsidRDefault="00F84DEA" w:rsidP="001A7F9B">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CB92B" w14:textId="77777777" w:rsidR="00F84DEA" w:rsidRPr="00DC7310" w:rsidRDefault="00F84DEA" w:rsidP="001A7F9B">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888C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4122E" w14:textId="77777777" w:rsidR="00F84DEA" w:rsidRPr="00DC7310" w:rsidRDefault="00F84DEA" w:rsidP="001A7F9B">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A716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CB46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021756C" w14:textId="77777777" w:rsidTr="001A7F9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3C8CDC" w14:textId="77777777" w:rsidR="00F84DEA" w:rsidRPr="00DC7310" w:rsidRDefault="00F84DEA" w:rsidP="001A7F9B">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4C4FD" w14:textId="77777777" w:rsidR="00F84DEA" w:rsidRPr="00DC7310" w:rsidRDefault="00F84DEA" w:rsidP="001A7F9B">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FB6B" w14:textId="77777777" w:rsidR="00F84DEA" w:rsidRPr="00DC7310" w:rsidRDefault="00F84DEA" w:rsidP="001A7F9B">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B2C16" w14:textId="77777777" w:rsidR="00F84DEA" w:rsidRPr="00DC7310" w:rsidRDefault="00F84DEA" w:rsidP="001A7F9B">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1758" w14:textId="77777777" w:rsidR="00F84DEA" w:rsidRPr="00DC7310" w:rsidRDefault="00F84DEA" w:rsidP="001A7F9B">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74C29" w14:textId="77777777" w:rsidR="00F84DEA" w:rsidRPr="00DC7310" w:rsidRDefault="00F84DEA" w:rsidP="001A7F9B">
            <w:pPr>
              <w:pStyle w:val="TAC"/>
              <w:keepNext w:val="0"/>
              <w:keepLines w:val="0"/>
              <w:rPr>
                <w:rFonts w:cs="Arial"/>
                <w:lang w:eastAsia="ko-KR"/>
              </w:rPr>
            </w:pPr>
            <w:r w:rsidRPr="00DC7310">
              <w:rPr>
                <w:lang w:eastAsia="zh-CN"/>
              </w:rPr>
              <w:t>0.5</w:t>
            </w:r>
          </w:p>
        </w:tc>
      </w:tr>
      <w:tr w:rsidR="00F84DEA" w:rsidRPr="00DC7310" w14:paraId="35A25C14" w14:textId="77777777" w:rsidTr="001A7F9B">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EA27060"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78BDD8EE"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26381C4C" w14:textId="77777777" w:rsidR="00F84DEA" w:rsidRPr="00DC7310" w:rsidRDefault="00F84DEA" w:rsidP="001A7F9B">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1A25092"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AF9DD62" w14:textId="77777777" w:rsidR="00F84DEA" w:rsidRPr="00DC7310" w:rsidRDefault="00F84DEA" w:rsidP="001A7F9B">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EAEEB78"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78C1F87" w14:textId="77777777" w:rsidR="00F84DEA" w:rsidRPr="00DC7310" w:rsidRDefault="00F84DEA" w:rsidP="001A7F9B">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0B34388"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A25FED3" w14:textId="77777777" w:rsidR="00F84DEA" w:rsidRPr="00DC7310" w:rsidRDefault="00F84DEA" w:rsidP="00F84DEA">
      <w:pPr>
        <w:pStyle w:val="5"/>
        <w:keepNext w:val="0"/>
        <w:keepLines w:val="0"/>
      </w:pPr>
      <w:r w:rsidRPr="00DC7310">
        <w:t>7.3B.3.3.3</w:t>
      </w:r>
      <w:r w:rsidRPr="00DC7310">
        <w:tab/>
        <w:t>ΔR</w:t>
      </w:r>
      <w:r w:rsidRPr="00DC7310">
        <w:rPr>
          <w:vertAlign w:val="subscript"/>
        </w:rPr>
        <w:t>IB,c</w:t>
      </w:r>
      <w:r w:rsidRPr="00DC7310">
        <w:t xml:space="preserve"> for EN-DC four bands</w:t>
      </w:r>
    </w:p>
    <w:p w14:paraId="6EAD9308" w14:textId="77777777" w:rsidR="00F84DEA" w:rsidRPr="00DC7310" w:rsidRDefault="00F84DEA" w:rsidP="00F84DEA">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F84DEA" w:rsidRPr="00DC7310" w14:paraId="2D5E6E33" w14:textId="77777777" w:rsidTr="001A7F9B">
        <w:trPr>
          <w:tblHeader/>
          <w:jc w:val="center"/>
        </w:trPr>
        <w:tc>
          <w:tcPr>
            <w:tcW w:w="1357" w:type="pct"/>
            <w:vMerge w:val="restart"/>
          </w:tcPr>
          <w:p w14:paraId="13EE8475"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05C3B5E" w14:textId="77777777" w:rsidR="00F84DEA" w:rsidRPr="00DC7310" w:rsidRDefault="00F84DEA" w:rsidP="001A7F9B">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84DEA" w:rsidRPr="00DC7310" w14:paraId="374557B4" w14:textId="77777777" w:rsidTr="001A7F9B">
        <w:trPr>
          <w:tblHeader/>
          <w:jc w:val="center"/>
        </w:trPr>
        <w:tc>
          <w:tcPr>
            <w:tcW w:w="1357" w:type="pct"/>
            <w:vMerge/>
            <w:tcBorders>
              <w:bottom w:val="single" w:sz="4" w:space="0" w:color="auto"/>
            </w:tcBorders>
          </w:tcPr>
          <w:p w14:paraId="1AB66755" w14:textId="77777777" w:rsidR="00F84DEA" w:rsidRPr="00DC7310" w:rsidRDefault="00F84DEA" w:rsidP="001A7F9B">
            <w:pPr>
              <w:pStyle w:val="TAH"/>
              <w:keepNext w:val="0"/>
              <w:keepLines w:val="0"/>
            </w:pPr>
          </w:p>
        </w:tc>
        <w:tc>
          <w:tcPr>
            <w:tcW w:w="3643" w:type="pct"/>
            <w:gridSpan w:val="4"/>
            <w:vAlign w:val="center"/>
          </w:tcPr>
          <w:p w14:paraId="62A6E252" w14:textId="77777777" w:rsidR="00F84DEA" w:rsidRPr="00DC7310" w:rsidRDefault="00F84DEA" w:rsidP="001A7F9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84DEA" w:rsidRPr="00DC7310" w14:paraId="6A12D35F" w14:textId="77777777" w:rsidTr="001A7F9B">
        <w:trPr>
          <w:jc w:val="center"/>
        </w:trPr>
        <w:tc>
          <w:tcPr>
            <w:tcW w:w="1357" w:type="pct"/>
            <w:tcBorders>
              <w:bottom w:val="single" w:sz="4" w:space="0" w:color="auto"/>
            </w:tcBorders>
          </w:tcPr>
          <w:p w14:paraId="7A426E27" w14:textId="77777777" w:rsidR="00F84DEA" w:rsidRDefault="00F84DEA" w:rsidP="001A7F9B">
            <w:pPr>
              <w:pStyle w:val="TAC"/>
              <w:rPr>
                <w:lang w:eastAsia="ko-KR"/>
              </w:rPr>
            </w:pPr>
            <w:r w:rsidRPr="00EF5447">
              <w:rPr>
                <w:lang w:eastAsia="ko-KR"/>
              </w:rPr>
              <w:t>DC_1-3_n</w:t>
            </w:r>
            <w:r>
              <w:rPr>
                <w:lang w:eastAsia="ko-KR"/>
              </w:rPr>
              <w:t>1</w:t>
            </w:r>
            <w:r w:rsidRPr="00EF5447">
              <w:rPr>
                <w:lang w:eastAsia="ko-KR"/>
              </w:rPr>
              <w:t>-n41</w:t>
            </w:r>
          </w:p>
          <w:p w14:paraId="6188BF3C" w14:textId="77777777" w:rsidR="00F84DEA" w:rsidRPr="00DC7310" w:rsidRDefault="00F84DEA" w:rsidP="001A7F9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61D3E62" w14:textId="77777777" w:rsidR="00F84DEA" w:rsidRPr="00DC7310" w:rsidRDefault="00F84DEA" w:rsidP="001A7F9B">
            <w:pPr>
              <w:pStyle w:val="TAC"/>
              <w:rPr>
                <w:lang w:eastAsia="ko-KR"/>
              </w:rPr>
            </w:pPr>
            <w:r>
              <w:rPr>
                <w:rFonts w:cs="Arial"/>
                <w:lang w:eastAsia="ko-KR"/>
              </w:rPr>
              <w:t>-</w:t>
            </w:r>
          </w:p>
        </w:tc>
        <w:tc>
          <w:tcPr>
            <w:tcW w:w="938" w:type="pct"/>
            <w:vAlign w:val="center"/>
          </w:tcPr>
          <w:p w14:paraId="3AEF0A6C" w14:textId="77777777" w:rsidR="00F84DEA" w:rsidRPr="00DC7310" w:rsidRDefault="00F84DEA" w:rsidP="001A7F9B">
            <w:pPr>
              <w:pStyle w:val="TAC"/>
            </w:pPr>
            <w:r>
              <w:rPr>
                <w:rFonts w:cs="Arial" w:hint="eastAsia"/>
                <w:lang w:eastAsia="zh-CN"/>
              </w:rPr>
              <w:t>-</w:t>
            </w:r>
          </w:p>
        </w:tc>
        <w:tc>
          <w:tcPr>
            <w:tcW w:w="884" w:type="pct"/>
            <w:vAlign w:val="center"/>
          </w:tcPr>
          <w:p w14:paraId="7F6F9C62" w14:textId="77777777" w:rsidR="00F84DEA" w:rsidRPr="00DC7310" w:rsidRDefault="00F84DEA" w:rsidP="001A7F9B">
            <w:pPr>
              <w:pStyle w:val="TAC"/>
            </w:pPr>
            <w:r>
              <w:rPr>
                <w:rFonts w:cs="Arial" w:hint="eastAsia"/>
                <w:lang w:eastAsia="zh-CN"/>
              </w:rPr>
              <w:t>-</w:t>
            </w:r>
          </w:p>
        </w:tc>
        <w:tc>
          <w:tcPr>
            <w:tcW w:w="884" w:type="pct"/>
            <w:vAlign w:val="center"/>
          </w:tcPr>
          <w:p w14:paraId="77CF62EB" w14:textId="77777777" w:rsidR="00F84DEA" w:rsidRPr="00DC7310" w:rsidRDefault="00F84DEA" w:rsidP="001A7F9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84DEA" w:rsidRPr="00DC7310" w14:paraId="3046965D" w14:textId="77777777" w:rsidTr="001A7F9B">
        <w:trPr>
          <w:jc w:val="center"/>
        </w:trPr>
        <w:tc>
          <w:tcPr>
            <w:tcW w:w="1357" w:type="pct"/>
            <w:tcBorders>
              <w:bottom w:val="single" w:sz="4" w:space="0" w:color="auto"/>
            </w:tcBorders>
          </w:tcPr>
          <w:p w14:paraId="6F43C30B" w14:textId="77777777" w:rsidR="00F84DEA" w:rsidRPr="00DC7310" w:rsidRDefault="00F84DEA" w:rsidP="001A7F9B">
            <w:pPr>
              <w:pStyle w:val="TAC"/>
              <w:keepNext w:val="0"/>
              <w:keepLines w:val="0"/>
              <w:rPr>
                <w:lang w:eastAsia="zh-CN"/>
              </w:rPr>
            </w:pPr>
            <w:r w:rsidRPr="00DC7310">
              <w:rPr>
                <w:lang w:eastAsia="ko-KR"/>
              </w:rPr>
              <w:t>DC_1-(n)3-n8</w:t>
            </w:r>
          </w:p>
        </w:tc>
        <w:tc>
          <w:tcPr>
            <w:tcW w:w="937" w:type="pct"/>
            <w:vAlign w:val="center"/>
          </w:tcPr>
          <w:p w14:paraId="159E6D8B" w14:textId="77777777" w:rsidR="00F84DEA" w:rsidRPr="00DC7310" w:rsidRDefault="00F84DEA" w:rsidP="001A7F9B">
            <w:pPr>
              <w:pStyle w:val="TAC"/>
              <w:keepNext w:val="0"/>
              <w:keepLines w:val="0"/>
              <w:rPr>
                <w:rFonts w:cs="Arial"/>
                <w:lang w:eastAsia="ja-JP"/>
              </w:rPr>
            </w:pPr>
            <w:r w:rsidRPr="00DC7310">
              <w:rPr>
                <w:lang w:eastAsia="ko-KR"/>
              </w:rPr>
              <w:t>-</w:t>
            </w:r>
          </w:p>
        </w:tc>
        <w:tc>
          <w:tcPr>
            <w:tcW w:w="938" w:type="pct"/>
            <w:vAlign w:val="center"/>
          </w:tcPr>
          <w:p w14:paraId="79DD1A60"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3249CD83"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545DDF26" w14:textId="77777777" w:rsidR="00F84DEA" w:rsidRPr="00DC7310" w:rsidRDefault="00F84DEA" w:rsidP="001A7F9B">
            <w:pPr>
              <w:pStyle w:val="TAC"/>
              <w:keepNext w:val="0"/>
              <w:keepLines w:val="0"/>
              <w:rPr>
                <w:rFonts w:cs="Arial"/>
                <w:lang w:eastAsia="ja-JP"/>
              </w:rPr>
            </w:pPr>
            <w:r w:rsidRPr="00DC7310">
              <w:rPr>
                <w:szCs w:val="18"/>
              </w:rPr>
              <w:t>-</w:t>
            </w:r>
          </w:p>
        </w:tc>
      </w:tr>
      <w:tr w:rsidR="00F84DEA" w:rsidRPr="00DC7310" w14:paraId="088D5F06" w14:textId="77777777" w:rsidTr="001A7F9B">
        <w:trPr>
          <w:jc w:val="center"/>
        </w:trPr>
        <w:tc>
          <w:tcPr>
            <w:tcW w:w="1357" w:type="pct"/>
            <w:tcBorders>
              <w:bottom w:val="single" w:sz="4" w:space="0" w:color="auto"/>
            </w:tcBorders>
          </w:tcPr>
          <w:p w14:paraId="1F03344C" w14:textId="77777777" w:rsidR="00F84DEA" w:rsidRDefault="00F84DEA" w:rsidP="001A7F9B">
            <w:pPr>
              <w:pStyle w:val="TAC"/>
            </w:pPr>
            <w:r w:rsidRPr="0029076F">
              <w:t>DC_1-3_n</w:t>
            </w:r>
            <w:r>
              <w:t>1</w:t>
            </w:r>
            <w:r w:rsidRPr="0029076F">
              <w:t>-n</w:t>
            </w:r>
            <w:r>
              <w:t>78</w:t>
            </w:r>
          </w:p>
          <w:p w14:paraId="58F9F829" w14:textId="77777777" w:rsidR="00F84DEA" w:rsidRPr="00DC7310" w:rsidRDefault="00F84DEA" w:rsidP="001A7F9B">
            <w:pPr>
              <w:pStyle w:val="TAC"/>
              <w:rPr>
                <w:lang w:eastAsia="ko-KR"/>
              </w:rPr>
            </w:pPr>
            <w:r w:rsidRPr="0029076F">
              <w:t>DC_1-3</w:t>
            </w:r>
            <w:r>
              <w:t>-3</w:t>
            </w:r>
            <w:r w:rsidRPr="0029076F">
              <w:t>_n</w:t>
            </w:r>
            <w:r>
              <w:t>1</w:t>
            </w:r>
            <w:r w:rsidRPr="0029076F">
              <w:t>-n</w:t>
            </w:r>
            <w:r>
              <w:t>78</w:t>
            </w:r>
          </w:p>
        </w:tc>
        <w:tc>
          <w:tcPr>
            <w:tcW w:w="937" w:type="pct"/>
            <w:vAlign w:val="center"/>
          </w:tcPr>
          <w:p w14:paraId="08B231B6" w14:textId="77777777" w:rsidR="00F84DEA" w:rsidRPr="00DC7310" w:rsidRDefault="00F84DEA" w:rsidP="001A7F9B">
            <w:pPr>
              <w:pStyle w:val="TAC"/>
              <w:rPr>
                <w:lang w:eastAsia="ko-KR"/>
              </w:rPr>
            </w:pPr>
            <w:r w:rsidRPr="0029076F">
              <w:t>-</w:t>
            </w:r>
          </w:p>
        </w:tc>
        <w:tc>
          <w:tcPr>
            <w:tcW w:w="938" w:type="pct"/>
            <w:vAlign w:val="center"/>
          </w:tcPr>
          <w:p w14:paraId="3729CD6A" w14:textId="77777777" w:rsidR="00F84DEA" w:rsidRPr="00DC7310" w:rsidRDefault="00F84DEA" w:rsidP="001A7F9B">
            <w:pPr>
              <w:pStyle w:val="TAC"/>
            </w:pPr>
            <w:r w:rsidRPr="0029076F">
              <w:t>-</w:t>
            </w:r>
          </w:p>
        </w:tc>
        <w:tc>
          <w:tcPr>
            <w:tcW w:w="884" w:type="pct"/>
            <w:vAlign w:val="center"/>
          </w:tcPr>
          <w:p w14:paraId="59BA1B1F" w14:textId="77777777" w:rsidR="00F84DEA" w:rsidRPr="00DC7310" w:rsidRDefault="00F84DEA" w:rsidP="001A7F9B">
            <w:pPr>
              <w:pStyle w:val="TAC"/>
            </w:pPr>
            <w:r w:rsidRPr="0029076F">
              <w:t>-</w:t>
            </w:r>
          </w:p>
        </w:tc>
        <w:tc>
          <w:tcPr>
            <w:tcW w:w="884" w:type="pct"/>
            <w:vAlign w:val="center"/>
          </w:tcPr>
          <w:p w14:paraId="53AF5644" w14:textId="77777777" w:rsidR="00F84DEA" w:rsidRPr="00DC7310" w:rsidRDefault="00F84DEA" w:rsidP="001A7F9B">
            <w:pPr>
              <w:pStyle w:val="TAC"/>
              <w:rPr>
                <w:szCs w:val="18"/>
              </w:rPr>
            </w:pPr>
            <w:r w:rsidRPr="0029076F">
              <w:t>0.5</w:t>
            </w:r>
          </w:p>
        </w:tc>
      </w:tr>
      <w:tr w:rsidR="00F84DEA" w:rsidRPr="00DC7310" w14:paraId="7D183C27" w14:textId="77777777" w:rsidTr="001A7F9B">
        <w:trPr>
          <w:jc w:val="center"/>
        </w:trPr>
        <w:tc>
          <w:tcPr>
            <w:tcW w:w="1357" w:type="pct"/>
            <w:tcBorders>
              <w:bottom w:val="single" w:sz="4" w:space="0" w:color="auto"/>
            </w:tcBorders>
          </w:tcPr>
          <w:p w14:paraId="3283275F" w14:textId="77777777" w:rsidR="00F84DEA" w:rsidRPr="00DC7310" w:rsidRDefault="00F84DEA" w:rsidP="001A7F9B">
            <w:pPr>
              <w:pStyle w:val="TAC"/>
              <w:keepNext w:val="0"/>
              <w:keepLines w:val="0"/>
              <w:rPr>
                <w:lang w:eastAsia="zh-CN"/>
              </w:rPr>
            </w:pPr>
            <w:r w:rsidRPr="00DC7310">
              <w:rPr>
                <w:lang w:eastAsia="ko-KR"/>
              </w:rPr>
              <w:t>DC_1-3_n3-n41</w:t>
            </w:r>
          </w:p>
        </w:tc>
        <w:tc>
          <w:tcPr>
            <w:tcW w:w="937" w:type="pct"/>
            <w:vAlign w:val="center"/>
          </w:tcPr>
          <w:p w14:paraId="6C8A3835" w14:textId="77777777" w:rsidR="00F84DEA" w:rsidRPr="00DC7310" w:rsidRDefault="00F84DEA" w:rsidP="001A7F9B">
            <w:pPr>
              <w:pStyle w:val="TAC"/>
              <w:keepNext w:val="0"/>
              <w:keepLines w:val="0"/>
              <w:rPr>
                <w:rFonts w:cs="Arial"/>
                <w:lang w:eastAsia="ja-JP"/>
              </w:rPr>
            </w:pPr>
            <w:r w:rsidRPr="00DC7310">
              <w:rPr>
                <w:rFonts w:cs="Arial"/>
                <w:lang w:eastAsia="ko-KR"/>
              </w:rPr>
              <w:t>-</w:t>
            </w:r>
          </w:p>
        </w:tc>
        <w:tc>
          <w:tcPr>
            <w:tcW w:w="938" w:type="pct"/>
            <w:vAlign w:val="center"/>
          </w:tcPr>
          <w:p w14:paraId="0D9B3B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738D7E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BE999E" w14:textId="77777777" w:rsidR="00F84DEA" w:rsidRPr="00DC7310" w:rsidRDefault="00F84DEA" w:rsidP="001A7F9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84DEA" w:rsidRPr="00DC7310" w14:paraId="615F3646" w14:textId="77777777" w:rsidTr="001A7F9B">
        <w:trPr>
          <w:jc w:val="center"/>
        </w:trPr>
        <w:tc>
          <w:tcPr>
            <w:tcW w:w="1357" w:type="pct"/>
            <w:tcBorders>
              <w:bottom w:val="single" w:sz="4" w:space="0" w:color="auto"/>
            </w:tcBorders>
          </w:tcPr>
          <w:p w14:paraId="25C8AAD1" w14:textId="77777777" w:rsidR="00F84DEA" w:rsidRPr="00DC7310" w:rsidRDefault="00F84DEA" w:rsidP="001A7F9B">
            <w:pPr>
              <w:pStyle w:val="TAC"/>
              <w:keepNext w:val="0"/>
              <w:keepLines w:val="0"/>
              <w:rPr>
                <w:lang w:eastAsia="zh-CN"/>
              </w:rPr>
            </w:pPr>
            <w:r w:rsidRPr="00DC7310">
              <w:rPr>
                <w:rFonts w:eastAsia="MS Mincho" w:cs="Arial"/>
                <w:bCs/>
                <w:szCs w:val="18"/>
              </w:rPr>
              <w:t>DC_1-3_n3-n77</w:t>
            </w:r>
          </w:p>
        </w:tc>
        <w:tc>
          <w:tcPr>
            <w:tcW w:w="937" w:type="pct"/>
            <w:vAlign w:val="center"/>
          </w:tcPr>
          <w:p w14:paraId="1E4DD724"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4330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B904C9"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13F963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9A4B028" w14:textId="77777777" w:rsidTr="001A7F9B">
        <w:trPr>
          <w:jc w:val="center"/>
        </w:trPr>
        <w:tc>
          <w:tcPr>
            <w:tcW w:w="1357" w:type="pct"/>
            <w:tcBorders>
              <w:bottom w:val="single" w:sz="4" w:space="0" w:color="auto"/>
            </w:tcBorders>
          </w:tcPr>
          <w:p w14:paraId="1CB215B7" w14:textId="77777777" w:rsidR="00F84DEA" w:rsidRPr="00DC7310" w:rsidRDefault="00F84DEA" w:rsidP="001A7F9B">
            <w:pPr>
              <w:pStyle w:val="TAC"/>
              <w:keepNext w:val="0"/>
              <w:keepLines w:val="0"/>
              <w:rPr>
                <w:rFonts w:eastAsia="MS Mincho" w:cs="Arial"/>
                <w:bCs/>
                <w:szCs w:val="18"/>
              </w:rPr>
            </w:pPr>
            <w:r w:rsidRPr="00DC7310">
              <w:t>DC_1-3-5_n28</w:t>
            </w:r>
          </w:p>
        </w:tc>
        <w:tc>
          <w:tcPr>
            <w:tcW w:w="937" w:type="pct"/>
            <w:vAlign w:val="center"/>
          </w:tcPr>
          <w:p w14:paraId="76F7D1BD" w14:textId="77777777" w:rsidR="00F84DEA" w:rsidRPr="00DC7310" w:rsidRDefault="00F84DEA" w:rsidP="001A7F9B">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1C362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53795E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07E55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689AB4D" w14:textId="77777777" w:rsidTr="001A7F9B">
        <w:trPr>
          <w:jc w:val="center"/>
        </w:trPr>
        <w:tc>
          <w:tcPr>
            <w:tcW w:w="1357" w:type="pct"/>
            <w:tcBorders>
              <w:bottom w:val="single" w:sz="4" w:space="0" w:color="auto"/>
            </w:tcBorders>
          </w:tcPr>
          <w:p w14:paraId="2E06AF45" w14:textId="77777777" w:rsidR="00F84DEA" w:rsidRPr="00DC7310" w:rsidRDefault="00F84DEA" w:rsidP="001A7F9B">
            <w:pPr>
              <w:pStyle w:val="TAC"/>
              <w:keepNext w:val="0"/>
              <w:keepLines w:val="0"/>
              <w:rPr>
                <w:rFonts w:eastAsia="MS Mincho" w:cs="Arial"/>
                <w:bCs/>
                <w:szCs w:val="18"/>
              </w:rPr>
            </w:pPr>
            <w:r w:rsidRPr="00DC7310">
              <w:t>DC_1-3_n5-n40</w:t>
            </w:r>
          </w:p>
        </w:tc>
        <w:tc>
          <w:tcPr>
            <w:tcW w:w="937" w:type="pct"/>
            <w:vAlign w:val="center"/>
          </w:tcPr>
          <w:p w14:paraId="517EC18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6D2711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249698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248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0EBBCCB" w14:textId="77777777" w:rsidTr="001A7F9B">
        <w:trPr>
          <w:jc w:val="center"/>
        </w:trPr>
        <w:tc>
          <w:tcPr>
            <w:tcW w:w="1357" w:type="pct"/>
            <w:tcBorders>
              <w:bottom w:val="single" w:sz="4" w:space="0" w:color="auto"/>
            </w:tcBorders>
          </w:tcPr>
          <w:p w14:paraId="6A7D55C7" w14:textId="77777777" w:rsidR="00F84DEA" w:rsidRPr="00DC7310" w:rsidRDefault="00F84DEA" w:rsidP="001A7F9B">
            <w:pPr>
              <w:pStyle w:val="TAC"/>
              <w:keepNext w:val="0"/>
              <w:keepLines w:val="0"/>
            </w:pPr>
            <w:r w:rsidRPr="00DC7310">
              <w:t>DC_1-3-5_n40</w:t>
            </w:r>
          </w:p>
        </w:tc>
        <w:tc>
          <w:tcPr>
            <w:tcW w:w="937" w:type="pct"/>
            <w:vAlign w:val="center"/>
          </w:tcPr>
          <w:p w14:paraId="6550A4F5" w14:textId="77777777" w:rsidR="00F84DEA" w:rsidRPr="00DC7310" w:rsidRDefault="00F84DEA" w:rsidP="001A7F9B">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1D539E5"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C1AFFCD" w14:textId="77777777" w:rsidR="00F84DEA" w:rsidRPr="00DC7310" w:rsidRDefault="00F84DEA" w:rsidP="001A7F9B">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2D42DBE"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C9D03BD" w14:textId="77777777" w:rsidTr="001A7F9B">
        <w:trPr>
          <w:jc w:val="center"/>
        </w:trPr>
        <w:tc>
          <w:tcPr>
            <w:tcW w:w="1357" w:type="pct"/>
            <w:tcBorders>
              <w:top w:val="single" w:sz="4" w:space="0" w:color="auto"/>
              <w:bottom w:val="single" w:sz="4" w:space="0" w:color="auto"/>
            </w:tcBorders>
          </w:tcPr>
          <w:p w14:paraId="4EB6B1BB"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937" w:type="pct"/>
            <w:vAlign w:val="center"/>
          </w:tcPr>
          <w:p w14:paraId="51CD21AF"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5920CB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EFFAA85"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13D6D76"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63791355" w14:textId="77777777" w:rsidTr="001A7F9B">
        <w:trPr>
          <w:jc w:val="center"/>
        </w:trPr>
        <w:tc>
          <w:tcPr>
            <w:tcW w:w="1357" w:type="pct"/>
            <w:tcBorders>
              <w:top w:val="single" w:sz="4" w:space="0" w:color="auto"/>
              <w:bottom w:val="single" w:sz="4" w:space="0" w:color="auto"/>
            </w:tcBorders>
          </w:tcPr>
          <w:p w14:paraId="1EA52229" w14:textId="77777777" w:rsidR="00F84DEA" w:rsidRPr="00DC7310" w:rsidRDefault="00F84DEA" w:rsidP="001A7F9B">
            <w:pPr>
              <w:pStyle w:val="TAC"/>
              <w:keepNext w:val="0"/>
              <w:keepLines w:val="0"/>
              <w:rPr>
                <w:lang w:eastAsia="zh-CN"/>
              </w:rPr>
            </w:pPr>
            <w:r w:rsidRPr="00DC7310">
              <w:rPr>
                <w:rFonts w:eastAsia="MS Mincho" w:cs="Arial"/>
                <w:bCs/>
                <w:szCs w:val="18"/>
              </w:rPr>
              <w:t>DC_1-3_n3-n78</w:t>
            </w:r>
          </w:p>
        </w:tc>
        <w:tc>
          <w:tcPr>
            <w:tcW w:w="937" w:type="pct"/>
            <w:vAlign w:val="center"/>
          </w:tcPr>
          <w:p w14:paraId="401C3C3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63F372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34A10D"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8133230"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4264501A" w14:textId="77777777" w:rsidTr="001A7F9B">
        <w:trPr>
          <w:jc w:val="center"/>
        </w:trPr>
        <w:tc>
          <w:tcPr>
            <w:tcW w:w="1357" w:type="pct"/>
            <w:tcBorders>
              <w:top w:val="single" w:sz="4" w:space="0" w:color="auto"/>
              <w:bottom w:val="single" w:sz="4" w:space="0" w:color="auto"/>
            </w:tcBorders>
          </w:tcPr>
          <w:p w14:paraId="36E7910D" w14:textId="77777777" w:rsidR="00F84DEA" w:rsidRPr="00DC7310" w:rsidRDefault="00F84DEA" w:rsidP="001A7F9B">
            <w:pPr>
              <w:pStyle w:val="TAC"/>
              <w:keepNext w:val="0"/>
              <w:keepLines w:val="0"/>
              <w:rPr>
                <w:lang w:eastAsia="zh-CN"/>
              </w:rPr>
            </w:pPr>
            <w:r w:rsidRPr="00DC7310">
              <w:rPr>
                <w:lang w:eastAsia="zh-CN"/>
              </w:rPr>
              <w:t>DC_1-3-5_n78</w:t>
            </w:r>
          </w:p>
        </w:tc>
        <w:tc>
          <w:tcPr>
            <w:tcW w:w="937" w:type="pct"/>
            <w:vAlign w:val="center"/>
          </w:tcPr>
          <w:p w14:paraId="6CB46C26"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60A5D2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B449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1802E6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0AD0B" w14:textId="77777777" w:rsidTr="001A7F9B">
        <w:trPr>
          <w:jc w:val="center"/>
        </w:trPr>
        <w:tc>
          <w:tcPr>
            <w:tcW w:w="1357" w:type="pct"/>
            <w:tcBorders>
              <w:top w:val="single" w:sz="4" w:space="0" w:color="auto"/>
              <w:bottom w:val="single" w:sz="4" w:space="0" w:color="auto"/>
            </w:tcBorders>
          </w:tcPr>
          <w:p w14:paraId="1D61C745"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4B266307" w14:textId="77777777" w:rsidR="00F84DEA" w:rsidRPr="00C07AF4" w:rsidRDefault="00F84DEA" w:rsidP="001A7F9B">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AB1EFE4" w14:textId="77777777" w:rsidR="00F84DEA" w:rsidRPr="00C07AF4" w:rsidRDefault="00F84DEA" w:rsidP="001A7F9B">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74CCA55" w14:textId="77777777" w:rsidR="00F84DEA" w:rsidRPr="00C2231F" w:rsidRDefault="00F84DEA" w:rsidP="001A7F9B">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7FAE3D1" w14:textId="77777777" w:rsidR="00F84DEA" w:rsidRPr="00DC7310" w:rsidRDefault="00F84DEA" w:rsidP="001A7F9B">
            <w:pPr>
              <w:pStyle w:val="TAC"/>
              <w:rPr>
                <w:rFonts w:cs="Arial"/>
                <w:lang w:eastAsia="ja-JP"/>
              </w:rPr>
            </w:pPr>
            <w:r>
              <w:rPr>
                <w:rFonts w:cs="Arial"/>
                <w:lang w:eastAsia="ja-JP"/>
              </w:rPr>
              <w:t>-</w:t>
            </w:r>
          </w:p>
        </w:tc>
        <w:tc>
          <w:tcPr>
            <w:tcW w:w="938" w:type="pct"/>
            <w:vAlign w:val="center"/>
          </w:tcPr>
          <w:p w14:paraId="0F02809A" w14:textId="77777777" w:rsidR="00F84DEA" w:rsidRPr="00DC7310" w:rsidRDefault="00F84DEA" w:rsidP="001A7F9B">
            <w:pPr>
              <w:pStyle w:val="TAC"/>
              <w:rPr>
                <w:rFonts w:cs="Arial"/>
                <w:lang w:eastAsia="zh-CN"/>
              </w:rPr>
            </w:pPr>
            <w:r>
              <w:rPr>
                <w:rFonts w:cs="Arial" w:hint="eastAsia"/>
                <w:lang w:eastAsia="zh-CN"/>
              </w:rPr>
              <w:t>-</w:t>
            </w:r>
          </w:p>
        </w:tc>
        <w:tc>
          <w:tcPr>
            <w:tcW w:w="884" w:type="pct"/>
            <w:vAlign w:val="center"/>
          </w:tcPr>
          <w:p w14:paraId="6E0C45D8" w14:textId="77777777" w:rsidR="00F84DEA" w:rsidRPr="00DC7310" w:rsidRDefault="00F84DEA" w:rsidP="001A7F9B">
            <w:pPr>
              <w:pStyle w:val="TAC"/>
              <w:rPr>
                <w:rFonts w:cs="Arial"/>
                <w:lang w:eastAsia="ja-JP"/>
              </w:rPr>
            </w:pPr>
            <w:r>
              <w:rPr>
                <w:rFonts w:cs="Arial"/>
                <w:lang w:eastAsia="ja-JP"/>
              </w:rPr>
              <w:t>-</w:t>
            </w:r>
          </w:p>
        </w:tc>
        <w:tc>
          <w:tcPr>
            <w:tcW w:w="884" w:type="pct"/>
            <w:vAlign w:val="center"/>
          </w:tcPr>
          <w:p w14:paraId="67E06E9F"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.2</w:t>
            </w:r>
          </w:p>
        </w:tc>
      </w:tr>
      <w:tr w:rsidR="00F84DEA" w:rsidRPr="00DC7310" w14:paraId="3D313B5A" w14:textId="77777777" w:rsidTr="001A7F9B">
        <w:trPr>
          <w:jc w:val="center"/>
        </w:trPr>
        <w:tc>
          <w:tcPr>
            <w:tcW w:w="1357" w:type="pct"/>
            <w:tcBorders>
              <w:bottom w:val="single" w:sz="4" w:space="0" w:color="auto"/>
            </w:tcBorders>
          </w:tcPr>
          <w:p w14:paraId="3CFB4C53" w14:textId="77777777" w:rsidR="00F84DEA" w:rsidRPr="00DC7310" w:rsidRDefault="00F84DEA" w:rsidP="001A7F9B">
            <w:pPr>
              <w:pStyle w:val="TAC"/>
              <w:keepNext w:val="0"/>
              <w:keepLines w:val="0"/>
              <w:rPr>
                <w:lang w:eastAsia="zh-CN"/>
              </w:rPr>
            </w:pPr>
            <w:r w:rsidRPr="00DC7310">
              <w:rPr>
                <w:lang w:eastAsia="zh-CN"/>
              </w:rPr>
              <w:t>DC_1-3-7_n28</w:t>
            </w:r>
          </w:p>
          <w:p w14:paraId="0FABD104"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D7E3728"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E16D5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D1970C9"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6408B5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34A1A3A" w14:textId="77777777" w:rsidTr="001A7F9B">
        <w:trPr>
          <w:jc w:val="center"/>
        </w:trPr>
        <w:tc>
          <w:tcPr>
            <w:tcW w:w="1357" w:type="pct"/>
            <w:tcBorders>
              <w:bottom w:val="single" w:sz="4" w:space="0" w:color="auto"/>
            </w:tcBorders>
          </w:tcPr>
          <w:p w14:paraId="24BEB2CE" w14:textId="77777777" w:rsidR="00F84DEA" w:rsidRPr="00DC7310" w:rsidRDefault="00F84DEA" w:rsidP="001A7F9B">
            <w:pPr>
              <w:pStyle w:val="TAC"/>
              <w:keepNext w:val="0"/>
              <w:keepLines w:val="0"/>
              <w:rPr>
                <w:lang w:eastAsia="zh-CN"/>
              </w:rPr>
            </w:pPr>
            <w:r w:rsidRPr="00DC7310">
              <w:rPr>
                <w:rFonts w:eastAsia="맑은 고딕"/>
                <w:lang w:eastAsia="ko-KR"/>
              </w:rPr>
              <w:t>DC_1-3-7_n40</w:t>
            </w:r>
          </w:p>
        </w:tc>
        <w:tc>
          <w:tcPr>
            <w:tcW w:w="937" w:type="pct"/>
            <w:vAlign w:val="center"/>
          </w:tcPr>
          <w:p w14:paraId="42DE4AC6" w14:textId="77777777" w:rsidR="00F84DEA" w:rsidRPr="00DC7310" w:rsidRDefault="00F84DEA" w:rsidP="001A7F9B">
            <w:pPr>
              <w:pStyle w:val="TAC"/>
              <w:keepNext w:val="0"/>
              <w:keepLines w:val="0"/>
              <w:rPr>
                <w:rFonts w:cs="Arial"/>
                <w:lang w:eastAsia="ja-JP"/>
              </w:rPr>
            </w:pPr>
            <w:r w:rsidRPr="00DC7310">
              <w:rPr>
                <w:rFonts w:cs="Arial"/>
                <w:lang w:eastAsia="fi-FI"/>
              </w:rPr>
              <w:t>-</w:t>
            </w:r>
          </w:p>
        </w:tc>
        <w:tc>
          <w:tcPr>
            <w:tcW w:w="938" w:type="pct"/>
            <w:vAlign w:val="center"/>
          </w:tcPr>
          <w:p w14:paraId="64E761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B9ECC96" w14:textId="77777777" w:rsidR="00F84DEA" w:rsidRPr="00DC7310" w:rsidRDefault="00F84DEA" w:rsidP="001A7F9B">
            <w:pPr>
              <w:pStyle w:val="TAC"/>
              <w:keepNext w:val="0"/>
              <w:keepLines w:val="0"/>
              <w:rPr>
                <w:rFonts w:cs="Arial"/>
                <w:lang w:eastAsia="ja-JP"/>
              </w:rPr>
            </w:pPr>
            <w:r w:rsidRPr="00DC7310">
              <w:rPr>
                <w:rFonts w:cs="Arial"/>
              </w:rPr>
              <w:t>0.3</w:t>
            </w:r>
          </w:p>
        </w:tc>
        <w:tc>
          <w:tcPr>
            <w:tcW w:w="884" w:type="pct"/>
            <w:vAlign w:val="center"/>
          </w:tcPr>
          <w:p w14:paraId="361B60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A4011D6" w14:textId="77777777" w:rsidTr="001A7F9B">
        <w:trPr>
          <w:jc w:val="center"/>
        </w:trPr>
        <w:tc>
          <w:tcPr>
            <w:tcW w:w="1357" w:type="pct"/>
            <w:tcBorders>
              <w:bottom w:val="single" w:sz="4" w:space="0" w:color="auto"/>
            </w:tcBorders>
          </w:tcPr>
          <w:p w14:paraId="5CDCFC02" w14:textId="77777777" w:rsidR="00F84DEA" w:rsidRPr="00DC7310" w:rsidRDefault="00F84DEA" w:rsidP="001A7F9B">
            <w:pPr>
              <w:pStyle w:val="TAC"/>
              <w:keepNext w:val="0"/>
              <w:keepLines w:val="0"/>
              <w:rPr>
                <w:rFonts w:cs="Arial"/>
              </w:rPr>
            </w:pPr>
            <w:r w:rsidRPr="00DC7310">
              <w:rPr>
                <w:rFonts w:eastAsia="Yu Mincho" w:cs="Arial"/>
                <w:lang w:eastAsia="ja-JP"/>
              </w:rPr>
              <w:t>DC_1-3-7_n77</w:t>
            </w:r>
          </w:p>
        </w:tc>
        <w:tc>
          <w:tcPr>
            <w:tcW w:w="937" w:type="pct"/>
            <w:vAlign w:val="center"/>
          </w:tcPr>
          <w:p w14:paraId="24BCC9DF"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0.2</w:t>
            </w:r>
          </w:p>
        </w:tc>
        <w:tc>
          <w:tcPr>
            <w:tcW w:w="938" w:type="pct"/>
            <w:vAlign w:val="center"/>
          </w:tcPr>
          <w:p w14:paraId="79992E2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48B71B9" w14:textId="77777777" w:rsidR="00F84DEA" w:rsidRPr="00DC7310" w:rsidRDefault="00F84DEA" w:rsidP="001A7F9B">
            <w:pPr>
              <w:pStyle w:val="TAC"/>
              <w:keepNext w:val="0"/>
              <w:keepLines w:val="0"/>
              <w:rPr>
                <w:rFonts w:cs="Arial"/>
              </w:rPr>
            </w:pPr>
            <w:r w:rsidRPr="00DC7310">
              <w:rPr>
                <w:rFonts w:cs="Arial"/>
                <w:szCs w:val="18"/>
                <w:lang w:eastAsia="zh-CN"/>
              </w:rPr>
              <w:t>0.2</w:t>
            </w:r>
          </w:p>
        </w:tc>
        <w:tc>
          <w:tcPr>
            <w:tcW w:w="884" w:type="pct"/>
            <w:vAlign w:val="center"/>
          </w:tcPr>
          <w:p w14:paraId="74966F7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53F0CAEC" w14:textId="77777777" w:rsidTr="001A7F9B">
        <w:trPr>
          <w:jc w:val="center"/>
        </w:trPr>
        <w:tc>
          <w:tcPr>
            <w:tcW w:w="1357" w:type="pct"/>
            <w:tcBorders>
              <w:bottom w:val="single" w:sz="4" w:space="0" w:color="auto"/>
            </w:tcBorders>
          </w:tcPr>
          <w:p w14:paraId="16F9094C" w14:textId="77777777" w:rsidR="00F84DEA" w:rsidRPr="00C2231F" w:rsidRDefault="00F84DEA" w:rsidP="001A7F9B">
            <w:pPr>
              <w:pStyle w:val="TAC"/>
              <w:keepNext w:val="0"/>
              <w:keepLines w:val="0"/>
              <w:rPr>
                <w:lang w:eastAsia="zh-CN"/>
              </w:rPr>
            </w:pPr>
            <w:r w:rsidRPr="00C2231F">
              <w:rPr>
                <w:lang w:eastAsia="zh-CN"/>
              </w:rPr>
              <w:t>DC_1-3-7_n78</w:t>
            </w:r>
          </w:p>
          <w:p w14:paraId="6AE6782E" w14:textId="77777777" w:rsidR="00F84DEA" w:rsidRPr="00C2231F" w:rsidRDefault="00F84DEA" w:rsidP="001A7F9B">
            <w:pPr>
              <w:pStyle w:val="TAC"/>
              <w:keepNext w:val="0"/>
              <w:keepLines w:val="0"/>
              <w:rPr>
                <w:lang w:eastAsia="zh-CN"/>
              </w:rPr>
            </w:pPr>
            <w:r w:rsidRPr="00C2231F">
              <w:rPr>
                <w:lang w:eastAsia="zh-CN"/>
              </w:rPr>
              <w:t>DC_1-3-3-7_n78</w:t>
            </w:r>
          </w:p>
          <w:p w14:paraId="269D792B" w14:textId="77777777" w:rsidR="00F84DEA" w:rsidRPr="00C2231F" w:rsidRDefault="00F84DEA" w:rsidP="001A7F9B">
            <w:pPr>
              <w:pStyle w:val="TAC"/>
              <w:keepNext w:val="0"/>
              <w:keepLines w:val="0"/>
              <w:rPr>
                <w:lang w:eastAsia="zh-CN"/>
              </w:rPr>
            </w:pPr>
            <w:r w:rsidRPr="00C2231F">
              <w:rPr>
                <w:lang w:eastAsia="zh-CN"/>
              </w:rPr>
              <w:t>DC_1-3-3-7-7_n78</w:t>
            </w:r>
          </w:p>
          <w:p w14:paraId="023E353A" w14:textId="77777777" w:rsidR="00F84DEA" w:rsidRPr="00C2231F" w:rsidRDefault="00F84DEA" w:rsidP="001A7F9B">
            <w:pPr>
              <w:pStyle w:val="TAC"/>
              <w:keepNext w:val="0"/>
              <w:keepLines w:val="0"/>
              <w:rPr>
                <w:lang w:eastAsia="zh-CN"/>
              </w:rPr>
            </w:pPr>
            <w:r w:rsidRPr="00C2231F">
              <w:rPr>
                <w:lang w:eastAsia="zh-CN"/>
              </w:rPr>
              <w:t>DC_1-3-7-7_n78</w:t>
            </w:r>
          </w:p>
          <w:p w14:paraId="278C93F1" w14:textId="77777777" w:rsidR="00F84DEA" w:rsidRPr="00DC7310" w:rsidRDefault="00F84DEA" w:rsidP="001A7F9B">
            <w:pPr>
              <w:pStyle w:val="TAC"/>
              <w:keepNext w:val="0"/>
              <w:keepLines w:val="0"/>
              <w:rPr>
                <w:rFonts w:eastAsia="Yu Mincho" w:cs="Arial"/>
                <w:lang w:eastAsia="ja-JP"/>
              </w:rPr>
            </w:pPr>
            <w:r w:rsidRPr="00DC7310">
              <w:rPr>
                <w:lang w:eastAsia="zh-CN"/>
              </w:rPr>
              <w:t>DC_1-1-3-3-7_n78</w:t>
            </w:r>
          </w:p>
        </w:tc>
        <w:tc>
          <w:tcPr>
            <w:tcW w:w="937" w:type="pct"/>
            <w:vAlign w:val="center"/>
          </w:tcPr>
          <w:p w14:paraId="57143BED"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E4BC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C0AAFF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10E12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5DF521" w14:textId="77777777" w:rsidTr="001A7F9B">
        <w:trPr>
          <w:jc w:val="center"/>
        </w:trPr>
        <w:tc>
          <w:tcPr>
            <w:tcW w:w="1357" w:type="pct"/>
            <w:tcBorders>
              <w:bottom w:val="single" w:sz="4" w:space="0" w:color="auto"/>
            </w:tcBorders>
          </w:tcPr>
          <w:p w14:paraId="57A5B4C5" w14:textId="77777777" w:rsidR="00F84DEA" w:rsidRPr="00DC7310" w:rsidRDefault="00F84DEA" w:rsidP="001A7F9B">
            <w:pPr>
              <w:pStyle w:val="TAC"/>
              <w:keepNext w:val="0"/>
              <w:keepLines w:val="0"/>
              <w:rPr>
                <w:lang w:eastAsia="zh-CN"/>
              </w:rPr>
            </w:pPr>
            <w:r w:rsidRPr="00DC7310">
              <w:rPr>
                <w:rFonts w:cs="Arial"/>
                <w:szCs w:val="18"/>
                <w:lang w:eastAsia="zh-CN"/>
              </w:rPr>
              <w:t>DC_1-3_n7-n78</w:t>
            </w:r>
          </w:p>
        </w:tc>
        <w:tc>
          <w:tcPr>
            <w:tcW w:w="937" w:type="pct"/>
            <w:vAlign w:val="center"/>
          </w:tcPr>
          <w:p w14:paraId="0B14DF2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AC0C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C2CD1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94237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A3C6E9" w14:textId="77777777" w:rsidTr="001A7F9B">
        <w:trPr>
          <w:jc w:val="center"/>
        </w:trPr>
        <w:tc>
          <w:tcPr>
            <w:tcW w:w="1357" w:type="pct"/>
            <w:tcBorders>
              <w:bottom w:val="single" w:sz="4" w:space="0" w:color="auto"/>
            </w:tcBorders>
          </w:tcPr>
          <w:p w14:paraId="3B91EFBF" w14:textId="77777777" w:rsidR="00F84DEA" w:rsidRPr="00DC7310" w:rsidRDefault="00F84DEA" w:rsidP="001A7F9B">
            <w:pPr>
              <w:pStyle w:val="TAC"/>
              <w:keepNext w:val="0"/>
              <w:keepLines w:val="0"/>
              <w:rPr>
                <w:rFonts w:cs="Arial"/>
                <w:szCs w:val="18"/>
                <w:lang w:eastAsia="zh-CN"/>
              </w:rPr>
            </w:pPr>
            <w:r w:rsidRPr="00DC7310">
              <w:rPr>
                <w:lang w:eastAsia="zh-CN"/>
              </w:rPr>
              <w:t>DC_1-3-7_n105</w:t>
            </w:r>
          </w:p>
        </w:tc>
        <w:tc>
          <w:tcPr>
            <w:tcW w:w="937" w:type="pct"/>
            <w:vAlign w:val="center"/>
          </w:tcPr>
          <w:p w14:paraId="68A7367F" w14:textId="77777777" w:rsidR="00F84DEA" w:rsidRPr="00DC7310" w:rsidRDefault="00F84DEA" w:rsidP="001A7F9B">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1E2843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F84420" w14:textId="77777777" w:rsidR="00F84DEA" w:rsidRPr="00DC7310" w:rsidRDefault="00F84DEA" w:rsidP="001A7F9B">
            <w:pPr>
              <w:pStyle w:val="TAC"/>
              <w:keepNext w:val="0"/>
              <w:keepLines w:val="0"/>
              <w:rPr>
                <w:rFonts w:cs="Arial"/>
                <w:szCs w:val="18"/>
                <w:lang w:eastAsia="zh-CN"/>
              </w:rPr>
            </w:pPr>
            <w:r w:rsidRPr="00DC7310">
              <w:rPr>
                <w:rFonts w:cs="Arial"/>
                <w:lang w:eastAsia="ja-JP"/>
              </w:rPr>
              <w:t>-</w:t>
            </w:r>
          </w:p>
        </w:tc>
        <w:tc>
          <w:tcPr>
            <w:tcW w:w="884" w:type="pct"/>
            <w:vAlign w:val="center"/>
          </w:tcPr>
          <w:p w14:paraId="645A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8952D02" w14:textId="77777777" w:rsidTr="001A7F9B">
        <w:trPr>
          <w:jc w:val="center"/>
        </w:trPr>
        <w:tc>
          <w:tcPr>
            <w:tcW w:w="1357" w:type="pct"/>
            <w:tcBorders>
              <w:bottom w:val="single" w:sz="4" w:space="0" w:color="auto"/>
            </w:tcBorders>
          </w:tcPr>
          <w:p w14:paraId="1012BDBA" w14:textId="77777777" w:rsidR="00F84DEA" w:rsidRPr="00DC7310" w:rsidRDefault="00F84DEA" w:rsidP="001A7F9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A053D65"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6112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B2D0055" w14:textId="77777777" w:rsidR="00F84DEA" w:rsidRPr="00DC7310" w:rsidRDefault="00F84DEA" w:rsidP="001A7F9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58726B8F"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w:t>
            </w:r>
          </w:p>
        </w:tc>
      </w:tr>
      <w:tr w:rsidR="00F84DEA" w:rsidRPr="00DC7310" w14:paraId="6899FE88" w14:textId="77777777" w:rsidTr="001A7F9B">
        <w:trPr>
          <w:jc w:val="center"/>
        </w:trPr>
        <w:tc>
          <w:tcPr>
            <w:tcW w:w="1357" w:type="pct"/>
            <w:tcBorders>
              <w:bottom w:val="single" w:sz="4" w:space="0" w:color="auto"/>
            </w:tcBorders>
          </w:tcPr>
          <w:p w14:paraId="4DEC7A52" w14:textId="77777777" w:rsidR="00F84DEA" w:rsidRPr="00DC7310" w:rsidRDefault="00F84DEA" w:rsidP="001A7F9B">
            <w:pPr>
              <w:pStyle w:val="TAC"/>
              <w:keepNext w:val="0"/>
              <w:keepLines w:val="0"/>
              <w:rPr>
                <w:rFonts w:cs="Arial"/>
              </w:rPr>
            </w:pPr>
            <w:r w:rsidRPr="00DC7310">
              <w:rPr>
                <w:rFonts w:cs="Arial"/>
                <w:szCs w:val="18"/>
                <w:lang w:eastAsia="zh-CN"/>
              </w:rPr>
              <w:t>DC_1-3-8_n28</w:t>
            </w:r>
          </w:p>
        </w:tc>
        <w:tc>
          <w:tcPr>
            <w:tcW w:w="937" w:type="pct"/>
            <w:vAlign w:val="center"/>
          </w:tcPr>
          <w:p w14:paraId="041D7868"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9A0CE5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1A133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860E7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28393F2" w14:textId="77777777" w:rsidTr="001A7F9B">
        <w:trPr>
          <w:jc w:val="center"/>
        </w:trPr>
        <w:tc>
          <w:tcPr>
            <w:tcW w:w="1357" w:type="pct"/>
            <w:tcBorders>
              <w:bottom w:val="single" w:sz="4" w:space="0" w:color="auto"/>
            </w:tcBorders>
          </w:tcPr>
          <w:p w14:paraId="76C6965F" w14:textId="77777777" w:rsidR="00F84DEA" w:rsidRPr="00DC7310" w:rsidRDefault="00F84DEA" w:rsidP="001A7F9B">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3B83BB17" w14:textId="77777777" w:rsidR="00F84DEA" w:rsidRPr="00DC7310" w:rsidRDefault="00F84DEA" w:rsidP="001A7F9B">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7AD2F8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A0453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F16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F887A20" w14:textId="77777777" w:rsidTr="001A7F9B">
        <w:trPr>
          <w:jc w:val="center"/>
        </w:trPr>
        <w:tc>
          <w:tcPr>
            <w:tcW w:w="1357" w:type="pct"/>
            <w:tcBorders>
              <w:bottom w:val="single" w:sz="4" w:space="0" w:color="auto"/>
            </w:tcBorders>
          </w:tcPr>
          <w:p w14:paraId="7CCF82F4" w14:textId="77777777" w:rsidR="00F84DEA" w:rsidRDefault="00F84DEA" w:rsidP="001A7F9B">
            <w:pPr>
              <w:pStyle w:val="TAC"/>
              <w:rPr>
                <w:lang w:eastAsia="zh-CN"/>
              </w:rPr>
            </w:pPr>
            <w:r w:rsidRPr="00FC21AA">
              <w:rPr>
                <w:lang w:eastAsia="zh-CN"/>
              </w:rPr>
              <w:t>DC_1-3-8_n41</w:t>
            </w:r>
          </w:p>
          <w:p w14:paraId="3FDFB4E4"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42B5830" w14:textId="77777777" w:rsidR="00F84DEA" w:rsidRPr="00DC7310" w:rsidRDefault="00F84DEA" w:rsidP="001A7F9B">
            <w:pPr>
              <w:pStyle w:val="TAC"/>
              <w:rPr>
                <w:lang w:eastAsia="zh-CN"/>
              </w:rPr>
            </w:pPr>
            <w:r w:rsidRPr="009B304B">
              <w:rPr>
                <w:lang w:eastAsia="zh-CN"/>
              </w:rPr>
              <w:t>-</w:t>
            </w:r>
          </w:p>
        </w:tc>
        <w:tc>
          <w:tcPr>
            <w:tcW w:w="938" w:type="pct"/>
            <w:vAlign w:val="center"/>
          </w:tcPr>
          <w:p w14:paraId="0DE2D63F" w14:textId="77777777" w:rsidR="00F84DEA" w:rsidRPr="00DC7310" w:rsidRDefault="00F84DEA" w:rsidP="001A7F9B">
            <w:pPr>
              <w:pStyle w:val="TAC"/>
              <w:rPr>
                <w:lang w:eastAsia="zh-CN"/>
              </w:rPr>
            </w:pPr>
            <w:r w:rsidRPr="009B304B">
              <w:rPr>
                <w:rFonts w:hint="eastAsia"/>
                <w:lang w:eastAsia="zh-CN"/>
              </w:rPr>
              <w:t>-</w:t>
            </w:r>
          </w:p>
        </w:tc>
        <w:tc>
          <w:tcPr>
            <w:tcW w:w="884" w:type="pct"/>
            <w:vAlign w:val="center"/>
          </w:tcPr>
          <w:p w14:paraId="5241FA30" w14:textId="77777777" w:rsidR="00F84DEA" w:rsidRPr="00DC7310" w:rsidRDefault="00F84DEA" w:rsidP="001A7F9B">
            <w:pPr>
              <w:pStyle w:val="TAC"/>
              <w:rPr>
                <w:lang w:eastAsia="zh-CN"/>
              </w:rPr>
            </w:pPr>
            <w:r>
              <w:rPr>
                <w:rFonts w:eastAsia="PMingLiU" w:hint="eastAsia"/>
                <w:lang w:eastAsia="zh-TW"/>
              </w:rPr>
              <w:t>-</w:t>
            </w:r>
          </w:p>
        </w:tc>
        <w:tc>
          <w:tcPr>
            <w:tcW w:w="884" w:type="pct"/>
            <w:vAlign w:val="center"/>
          </w:tcPr>
          <w:p w14:paraId="4827F255" w14:textId="77777777" w:rsidR="00F84DEA" w:rsidRPr="00DC7310" w:rsidRDefault="00F84DEA" w:rsidP="001A7F9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84DEA" w:rsidRPr="00DC7310" w14:paraId="7C7F5CD2" w14:textId="77777777" w:rsidTr="001A7F9B">
        <w:trPr>
          <w:jc w:val="center"/>
        </w:trPr>
        <w:tc>
          <w:tcPr>
            <w:tcW w:w="1357" w:type="pct"/>
            <w:tcBorders>
              <w:bottom w:val="single" w:sz="4" w:space="0" w:color="auto"/>
            </w:tcBorders>
          </w:tcPr>
          <w:p w14:paraId="71C1EFE5" w14:textId="77777777" w:rsidR="00F84DEA" w:rsidRPr="00FC21AA" w:rsidRDefault="00F84DEA" w:rsidP="001A7F9B">
            <w:pPr>
              <w:pStyle w:val="TAC"/>
              <w:rPr>
                <w:lang w:eastAsia="zh-CN"/>
              </w:rPr>
            </w:pPr>
            <w:r w:rsidRPr="00DC7310">
              <w:rPr>
                <w:lang w:eastAsia="zh-CN"/>
              </w:rPr>
              <w:t>DC_1-3-8_n7</w:t>
            </w:r>
            <w:r>
              <w:rPr>
                <w:lang w:eastAsia="zh-CN"/>
              </w:rPr>
              <w:t>1</w:t>
            </w:r>
          </w:p>
        </w:tc>
        <w:tc>
          <w:tcPr>
            <w:tcW w:w="937" w:type="pct"/>
            <w:vAlign w:val="center"/>
          </w:tcPr>
          <w:p w14:paraId="381D0EF7" w14:textId="77777777" w:rsidR="00F84DEA" w:rsidRPr="009B304B" w:rsidRDefault="00F84DEA" w:rsidP="001A7F9B">
            <w:pPr>
              <w:pStyle w:val="TAC"/>
              <w:rPr>
                <w:lang w:eastAsia="zh-CN"/>
              </w:rPr>
            </w:pPr>
            <w:r>
              <w:rPr>
                <w:rFonts w:eastAsia="DengXian" w:cs="Arial" w:hint="eastAsia"/>
                <w:bCs/>
                <w:szCs w:val="18"/>
                <w:lang w:eastAsia="zh-CN"/>
              </w:rPr>
              <w:t>-</w:t>
            </w:r>
          </w:p>
        </w:tc>
        <w:tc>
          <w:tcPr>
            <w:tcW w:w="938" w:type="pct"/>
            <w:vAlign w:val="center"/>
          </w:tcPr>
          <w:p w14:paraId="4DD3ED6D" w14:textId="77777777" w:rsidR="00F84DEA" w:rsidRPr="009B304B" w:rsidRDefault="00F84DEA" w:rsidP="001A7F9B">
            <w:pPr>
              <w:pStyle w:val="TAC"/>
              <w:rPr>
                <w:lang w:eastAsia="zh-CN"/>
              </w:rPr>
            </w:pPr>
            <w:r>
              <w:rPr>
                <w:rFonts w:cs="Arial" w:hint="eastAsia"/>
                <w:lang w:eastAsia="zh-CN"/>
              </w:rPr>
              <w:t>-</w:t>
            </w:r>
          </w:p>
        </w:tc>
        <w:tc>
          <w:tcPr>
            <w:tcW w:w="884" w:type="pct"/>
            <w:vAlign w:val="center"/>
          </w:tcPr>
          <w:p w14:paraId="56484451" w14:textId="77777777" w:rsidR="00F84DEA" w:rsidRDefault="00F84DEA" w:rsidP="001A7F9B">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2D71A979" w14:textId="77777777" w:rsidR="00F84DEA" w:rsidRPr="009B304B" w:rsidRDefault="00F84DEA" w:rsidP="001A7F9B">
            <w:pPr>
              <w:pStyle w:val="TAC"/>
              <w:rPr>
                <w:lang w:eastAsia="zh-CN"/>
              </w:rPr>
            </w:pPr>
            <w:r>
              <w:rPr>
                <w:rFonts w:cs="Arial" w:hint="eastAsia"/>
                <w:lang w:eastAsia="zh-CN"/>
              </w:rPr>
              <w:t>0</w:t>
            </w:r>
            <w:r>
              <w:rPr>
                <w:rFonts w:cs="Arial"/>
                <w:lang w:eastAsia="zh-CN"/>
              </w:rPr>
              <w:t>.2</w:t>
            </w:r>
          </w:p>
        </w:tc>
      </w:tr>
      <w:tr w:rsidR="00F84DEA" w:rsidRPr="00DC7310" w14:paraId="383D2B39" w14:textId="77777777" w:rsidTr="001A7F9B">
        <w:trPr>
          <w:jc w:val="center"/>
        </w:trPr>
        <w:tc>
          <w:tcPr>
            <w:tcW w:w="1357" w:type="pct"/>
            <w:tcBorders>
              <w:bottom w:val="single" w:sz="4" w:space="0" w:color="auto"/>
            </w:tcBorders>
          </w:tcPr>
          <w:p w14:paraId="3D18EAA3" w14:textId="77777777" w:rsidR="00F84DEA" w:rsidRPr="00DC7310" w:rsidRDefault="00F84DEA" w:rsidP="001A7F9B">
            <w:pPr>
              <w:pStyle w:val="TAC"/>
              <w:keepNext w:val="0"/>
              <w:keepLines w:val="0"/>
              <w:rPr>
                <w:rFonts w:cs="Arial"/>
              </w:rPr>
            </w:pPr>
            <w:r w:rsidRPr="00DC7310">
              <w:rPr>
                <w:lang w:eastAsia="zh-CN"/>
              </w:rPr>
              <w:t>DC_1-3-8_n77</w:t>
            </w:r>
          </w:p>
        </w:tc>
        <w:tc>
          <w:tcPr>
            <w:tcW w:w="937" w:type="pct"/>
            <w:vAlign w:val="center"/>
          </w:tcPr>
          <w:p w14:paraId="7FEE3CE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A3C4B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2BE3C9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726D81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670B5DCD" w14:textId="77777777" w:rsidTr="001A7F9B">
        <w:trPr>
          <w:jc w:val="center"/>
        </w:trPr>
        <w:tc>
          <w:tcPr>
            <w:tcW w:w="1357" w:type="pct"/>
            <w:tcBorders>
              <w:bottom w:val="single" w:sz="4" w:space="0" w:color="auto"/>
            </w:tcBorders>
          </w:tcPr>
          <w:p w14:paraId="1DAFF204" w14:textId="77777777" w:rsidR="00F84DEA" w:rsidRPr="00DC7310" w:rsidRDefault="00F84DEA" w:rsidP="001A7F9B">
            <w:pPr>
              <w:pStyle w:val="TAC"/>
              <w:keepNext w:val="0"/>
              <w:keepLines w:val="0"/>
              <w:rPr>
                <w:lang w:eastAsia="zh-CN"/>
              </w:rPr>
            </w:pPr>
            <w:r w:rsidRPr="00DC7310">
              <w:rPr>
                <w:lang w:eastAsia="zh-CN"/>
              </w:rPr>
              <w:t>DC_1_n3-n8-n77</w:t>
            </w:r>
          </w:p>
        </w:tc>
        <w:tc>
          <w:tcPr>
            <w:tcW w:w="937" w:type="pct"/>
            <w:vAlign w:val="center"/>
          </w:tcPr>
          <w:p w14:paraId="01E441CC"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CBCE7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884" w:type="pct"/>
            <w:vAlign w:val="center"/>
          </w:tcPr>
          <w:p w14:paraId="66055D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6EFC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02F9C8A6" w14:textId="77777777" w:rsidTr="001A7F9B">
        <w:trPr>
          <w:jc w:val="center"/>
        </w:trPr>
        <w:tc>
          <w:tcPr>
            <w:tcW w:w="1357" w:type="pct"/>
            <w:tcBorders>
              <w:top w:val="single" w:sz="4" w:space="0" w:color="auto"/>
              <w:bottom w:val="single" w:sz="4" w:space="0" w:color="auto"/>
            </w:tcBorders>
          </w:tcPr>
          <w:p w14:paraId="3A1A7949" w14:textId="77777777" w:rsidR="00F84DEA" w:rsidRPr="00DC7310" w:rsidRDefault="00F84DEA" w:rsidP="001A7F9B">
            <w:pPr>
              <w:pStyle w:val="TAC"/>
              <w:keepNext w:val="0"/>
              <w:keepLines w:val="0"/>
              <w:rPr>
                <w:rFonts w:cs="Arial"/>
              </w:rPr>
            </w:pPr>
            <w:r w:rsidRPr="00DC7310">
              <w:t>DC_1-8_n3-n79</w:t>
            </w:r>
          </w:p>
        </w:tc>
        <w:tc>
          <w:tcPr>
            <w:tcW w:w="937" w:type="pct"/>
            <w:vAlign w:val="center"/>
          </w:tcPr>
          <w:p w14:paraId="24ABAA02"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68A5C2F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D545"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17E68E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D337A5" w14:textId="77777777" w:rsidTr="001A7F9B">
        <w:trPr>
          <w:jc w:val="center"/>
        </w:trPr>
        <w:tc>
          <w:tcPr>
            <w:tcW w:w="1357" w:type="pct"/>
            <w:tcBorders>
              <w:bottom w:val="single" w:sz="4" w:space="0" w:color="auto"/>
            </w:tcBorders>
          </w:tcPr>
          <w:p w14:paraId="439330D7" w14:textId="77777777" w:rsidR="00F84DEA" w:rsidRPr="00DC7310" w:rsidRDefault="00F84DEA" w:rsidP="001A7F9B">
            <w:pPr>
              <w:pStyle w:val="TAC"/>
              <w:keepNext w:val="0"/>
              <w:keepLines w:val="0"/>
              <w:rPr>
                <w:lang w:eastAsia="zh-CN"/>
              </w:rPr>
            </w:pPr>
            <w:r w:rsidRPr="00DC7310">
              <w:rPr>
                <w:lang w:eastAsia="zh-CN"/>
              </w:rPr>
              <w:t>DC_1-3-8_n78</w:t>
            </w:r>
          </w:p>
          <w:p w14:paraId="00C58C37" w14:textId="77777777" w:rsidR="00F84DEA" w:rsidRPr="00DC7310" w:rsidRDefault="00F84DEA" w:rsidP="001A7F9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5A0D7D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7686613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1C4BC90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226AFF5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6E928CD" w14:textId="77777777" w:rsidTr="001A7F9B">
        <w:trPr>
          <w:jc w:val="center"/>
        </w:trPr>
        <w:tc>
          <w:tcPr>
            <w:tcW w:w="1357" w:type="pct"/>
            <w:tcBorders>
              <w:bottom w:val="single" w:sz="4" w:space="0" w:color="auto"/>
            </w:tcBorders>
          </w:tcPr>
          <w:p w14:paraId="2B0AC33B" w14:textId="77777777" w:rsidR="00F84DEA" w:rsidRDefault="00F84DEA" w:rsidP="001A7F9B">
            <w:pPr>
              <w:pStyle w:val="TAC"/>
              <w:rPr>
                <w:rFonts w:cs="Arial"/>
                <w:lang w:eastAsia="zh-TW"/>
              </w:rPr>
            </w:pPr>
            <w:r w:rsidRPr="00FC21AA">
              <w:rPr>
                <w:rFonts w:cs="Arial"/>
                <w:lang w:eastAsia="ko-KR"/>
              </w:rPr>
              <w:t>DC_1-3_n8-n78</w:t>
            </w:r>
          </w:p>
          <w:p w14:paraId="56F085E0" w14:textId="77777777" w:rsidR="00F84DEA" w:rsidRPr="00DC7310" w:rsidRDefault="00F84DEA" w:rsidP="001A7F9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44CBB3D"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6EB7FD55"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vAlign w:val="center"/>
          </w:tcPr>
          <w:p w14:paraId="237E8E7B"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92CCE0A" w14:textId="77777777" w:rsidR="00F84DEA" w:rsidRPr="00DC7310" w:rsidRDefault="00F84DEA" w:rsidP="001A7F9B">
            <w:pPr>
              <w:pStyle w:val="TAC"/>
              <w:keepNext w:val="0"/>
              <w:keepLines w:val="0"/>
              <w:rPr>
                <w:rFonts w:cs="Arial"/>
                <w:lang w:eastAsia="zh-CN"/>
              </w:rPr>
            </w:pPr>
            <w:r w:rsidRPr="009B304B">
              <w:rPr>
                <w:lang w:eastAsia="zh-CN"/>
              </w:rPr>
              <w:t>0.5</w:t>
            </w:r>
          </w:p>
        </w:tc>
      </w:tr>
      <w:tr w:rsidR="00F84DEA" w:rsidRPr="00DC7310" w14:paraId="6AD12D50" w14:textId="77777777" w:rsidTr="001A7F9B">
        <w:trPr>
          <w:jc w:val="center"/>
        </w:trPr>
        <w:tc>
          <w:tcPr>
            <w:tcW w:w="1357" w:type="pct"/>
            <w:tcBorders>
              <w:top w:val="single" w:sz="4" w:space="0" w:color="auto"/>
              <w:bottom w:val="single" w:sz="4" w:space="0" w:color="auto"/>
            </w:tcBorders>
          </w:tcPr>
          <w:p w14:paraId="49CF3223" w14:textId="77777777" w:rsidR="00F84DEA" w:rsidRPr="00DC7310" w:rsidRDefault="00F84DEA" w:rsidP="001A7F9B">
            <w:pPr>
              <w:pStyle w:val="TAC"/>
              <w:keepNext w:val="0"/>
              <w:keepLines w:val="0"/>
              <w:rPr>
                <w:rFonts w:cs="Arial"/>
              </w:rPr>
            </w:pPr>
            <w:r w:rsidRPr="00DC7310">
              <w:t>DC_1-3-11_n28</w:t>
            </w:r>
          </w:p>
        </w:tc>
        <w:tc>
          <w:tcPr>
            <w:tcW w:w="937" w:type="pct"/>
            <w:vAlign w:val="center"/>
          </w:tcPr>
          <w:p w14:paraId="2CC3579C"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5D04CE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82DFA5"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3CA815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8803B61" w14:textId="77777777" w:rsidTr="001A7F9B">
        <w:trPr>
          <w:jc w:val="center"/>
        </w:trPr>
        <w:tc>
          <w:tcPr>
            <w:tcW w:w="1357" w:type="pct"/>
            <w:tcBorders>
              <w:top w:val="single" w:sz="4" w:space="0" w:color="auto"/>
              <w:bottom w:val="single" w:sz="4" w:space="0" w:color="auto"/>
            </w:tcBorders>
          </w:tcPr>
          <w:p w14:paraId="75C44B2C" w14:textId="77777777" w:rsidR="00F84DEA" w:rsidRPr="00DC7310" w:rsidRDefault="00F84DEA" w:rsidP="001A7F9B">
            <w:pPr>
              <w:pStyle w:val="TAC"/>
              <w:keepNext w:val="0"/>
              <w:keepLines w:val="0"/>
              <w:rPr>
                <w:rFonts w:cs="Arial"/>
              </w:rPr>
            </w:pPr>
            <w:r w:rsidRPr="00DC7310">
              <w:t>DC_1-3-11_n77</w:t>
            </w:r>
          </w:p>
        </w:tc>
        <w:tc>
          <w:tcPr>
            <w:tcW w:w="937" w:type="pct"/>
            <w:vAlign w:val="center"/>
          </w:tcPr>
          <w:p w14:paraId="0684D398"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30B624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9EF6AE"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B6A4F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E63A398" w14:textId="77777777" w:rsidTr="001A7F9B">
        <w:trPr>
          <w:jc w:val="center"/>
        </w:trPr>
        <w:tc>
          <w:tcPr>
            <w:tcW w:w="1357" w:type="pct"/>
            <w:tcBorders>
              <w:top w:val="single" w:sz="4" w:space="0" w:color="auto"/>
              <w:bottom w:val="single" w:sz="4" w:space="0" w:color="auto"/>
            </w:tcBorders>
          </w:tcPr>
          <w:p w14:paraId="5A72B84D"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E15476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61F8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67B3050" w14:textId="77777777" w:rsidR="00F84DEA" w:rsidRPr="00DC7310" w:rsidRDefault="00F84DEA" w:rsidP="001A7F9B">
            <w:pPr>
              <w:pStyle w:val="TAC"/>
              <w:keepNext w:val="0"/>
              <w:keepLines w:val="0"/>
              <w:rPr>
                <w:rFonts w:cs="Arial"/>
                <w:lang w:eastAsia="zh-CN"/>
              </w:rPr>
            </w:pPr>
            <w:r w:rsidRPr="00DC7310">
              <w:rPr>
                <w:lang w:eastAsia="ja-JP"/>
              </w:rPr>
              <w:t>-</w:t>
            </w:r>
          </w:p>
        </w:tc>
        <w:tc>
          <w:tcPr>
            <w:tcW w:w="884" w:type="pct"/>
            <w:vAlign w:val="center"/>
          </w:tcPr>
          <w:p w14:paraId="6EF955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5667761" w14:textId="77777777" w:rsidTr="001A7F9B">
        <w:trPr>
          <w:jc w:val="center"/>
        </w:trPr>
        <w:tc>
          <w:tcPr>
            <w:tcW w:w="1357" w:type="pct"/>
            <w:tcBorders>
              <w:top w:val="single" w:sz="4" w:space="0" w:color="auto"/>
              <w:bottom w:val="single" w:sz="4" w:space="0" w:color="auto"/>
            </w:tcBorders>
          </w:tcPr>
          <w:p w14:paraId="7F87E757"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BC2EED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050854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C165F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1481551" w14:textId="77777777" w:rsidR="00F84DEA" w:rsidRPr="00DC7310" w:rsidRDefault="00F84DEA" w:rsidP="001A7F9B">
            <w:pPr>
              <w:pStyle w:val="TAC"/>
              <w:keepNext w:val="0"/>
              <w:keepLines w:val="0"/>
              <w:rPr>
                <w:rFonts w:cs="Arial"/>
                <w:lang w:eastAsia="zh-CN"/>
              </w:rPr>
            </w:pPr>
            <w:r w:rsidRPr="00DC7310">
              <w:rPr>
                <w:lang w:eastAsia="ja-JP"/>
              </w:rPr>
              <w:t>0.2</w:t>
            </w:r>
            <w:r w:rsidRPr="00DC7310">
              <w:rPr>
                <w:vertAlign w:val="superscript"/>
                <w:lang w:eastAsia="ja-JP"/>
              </w:rPr>
              <w:t>6</w:t>
            </w:r>
          </w:p>
        </w:tc>
      </w:tr>
      <w:tr w:rsidR="00F84DEA" w:rsidRPr="00DC7310" w14:paraId="05B22CBA" w14:textId="77777777" w:rsidTr="001A7F9B">
        <w:trPr>
          <w:jc w:val="center"/>
        </w:trPr>
        <w:tc>
          <w:tcPr>
            <w:tcW w:w="1357" w:type="pct"/>
            <w:tcBorders>
              <w:top w:val="single" w:sz="4" w:space="0" w:color="auto"/>
              <w:bottom w:val="single" w:sz="4" w:space="0" w:color="auto"/>
            </w:tcBorders>
          </w:tcPr>
          <w:p w14:paraId="16FE8B7F" w14:textId="77777777" w:rsidR="00F84DEA" w:rsidRPr="00DC7310" w:rsidRDefault="00F84DEA" w:rsidP="001A7F9B">
            <w:pPr>
              <w:pStyle w:val="TAC"/>
              <w:keepNext w:val="0"/>
              <w:keepLines w:val="0"/>
              <w:rPr>
                <w:rFonts w:cs="Arial"/>
              </w:rPr>
            </w:pPr>
            <w:r w:rsidRPr="00DC7310">
              <w:rPr>
                <w:rFonts w:cs="Arial"/>
                <w:szCs w:val="18"/>
                <w:lang w:eastAsia="ja-JP"/>
              </w:rPr>
              <w:t>DC_1-3-28_n3</w:t>
            </w:r>
          </w:p>
        </w:tc>
        <w:tc>
          <w:tcPr>
            <w:tcW w:w="937" w:type="pct"/>
            <w:vAlign w:val="center"/>
          </w:tcPr>
          <w:p w14:paraId="3E3A5703" w14:textId="77777777" w:rsidR="00F84DEA" w:rsidRPr="00DC7310" w:rsidRDefault="00F84DEA" w:rsidP="001A7F9B">
            <w:pPr>
              <w:pStyle w:val="TAC"/>
              <w:keepNext w:val="0"/>
              <w:keepLines w:val="0"/>
              <w:rPr>
                <w:rFonts w:cs="Arial"/>
                <w:lang w:eastAsia="ja-JP"/>
              </w:rPr>
            </w:pPr>
            <w:r w:rsidRPr="00DC7310">
              <w:rPr>
                <w:rFonts w:cs="Arial"/>
                <w:szCs w:val="18"/>
                <w:lang w:eastAsia="ja-JP"/>
              </w:rPr>
              <w:t>-</w:t>
            </w:r>
          </w:p>
        </w:tc>
        <w:tc>
          <w:tcPr>
            <w:tcW w:w="938" w:type="pct"/>
            <w:vAlign w:val="center"/>
          </w:tcPr>
          <w:p w14:paraId="5F28D9B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D343FB5"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187CC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9652D10" w14:textId="77777777" w:rsidTr="001A7F9B">
        <w:trPr>
          <w:jc w:val="center"/>
        </w:trPr>
        <w:tc>
          <w:tcPr>
            <w:tcW w:w="1357" w:type="pct"/>
            <w:tcBorders>
              <w:bottom w:val="single" w:sz="4" w:space="0" w:color="auto"/>
            </w:tcBorders>
          </w:tcPr>
          <w:p w14:paraId="1F6A91E5"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66BCC1E"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008271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B4E8B"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2940E3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0BD98A" w14:textId="77777777" w:rsidTr="001A7F9B">
        <w:trPr>
          <w:jc w:val="center"/>
        </w:trPr>
        <w:tc>
          <w:tcPr>
            <w:tcW w:w="1357" w:type="pct"/>
            <w:tcBorders>
              <w:bottom w:val="single" w:sz="4" w:space="0" w:color="auto"/>
            </w:tcBorders>
          </w:tcPr>
          <w:p w14:paraId="797E826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55EC6BA"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FFA7E5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CDFFAF"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64D6D73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011C2EB9" w14:textId="77777777" w:rsidTr="001A7F9B">
        <w:trPr>
          <w:jc w:val="center"/>
        </w:trPr>
        <w:tc>
          <w:tcPr>
            <w:tcW w:w="1357" w:type="pct"/>
            <w:tcBorders>
              <w:bottom w:val="single" w:sz="4" w:space="0" w:color="auto"/>
            </w:tcBorders>
          </w:tcPr>
          <w:p w14:paraId="5EA5343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D0D47C"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0745CD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1B262A"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4B93D34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6F70D36" w14:textId="77777777" w:rsidTr="001A7F9B">
        <w:trPr>
          <w:jc w:val="center"/>
        </w:trPr>
        <w:tc>
          <w:tcPr>
            <w:tcW w:w="1357" w:type="pct"/>
            <w:tcBorders>
              <w:bottom w:val="single" w:sz="4" w:space="0" w:color="auto"/>
            </w:tcBorders>
          </w:tcPr>
          <w:p w14:paraId="313914F9"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5E65CE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18754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FCC8819"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448E02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9E9909D" w14:textId="77777777" w:rsidTr="001A7F9B">
        <w:trPr>
          <w:jc w:val="center"/>
        </w:trPr>
        <w:tc>
          <w:tcPr>
            <w:tcW w:w="1357" w:type="pct"/>
            <w:tcBorders>
              <w:bottom w:val="single" w:sz="4" w:space="0" w:color="auto"/>
            </w:tcBorders>
          </w:tcPr>
          <w:p w14:paraId="1EC28A50"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840F3A9" w14:textId="77777777" w:rsidR="00F84DEA" w:rsidRPr="00DC7310" w:rsidRDefault="00F84DEA" w:rsidP="001A7F9B">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ED050A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8B290E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56DA1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84DEA" w:rsidRPr="00DC7310" w14:paraId="11FE0DAD" w14:textId="77777777" w:rsidTr="001A7F9B">
        <w:trPr>
          <w:jc w:val="center"/>
        </w:trPr>
        <w:tc>
          <w:tcPr>
            <w:tcW w:w="1357" w:type="pct"/>
            <w:tcBorders>
              <w:bottom w:val="nil"/>
            </w:tcBorders>
          </w:tcPr>
          <w:p w14:paraId="605D7B39" w14:textId="77777777" w:rsidR="00F84DEA" w:rsidRPr="00DC7310" w:rsidRDefault="00F84DEA" w:rsidP="001A7F9B">
            <w:pPr>
              <w:pStyle w:val="TAC"/>
              <w:keepNext w:val="0"/>
              <w:keepLines w:val="0"/>
              <w:rPr>
                <w:rFonts w:cs="Arial"/>
                <w:lang w:eastAsia="ja-JP"/>
              </w:rPr>
            </w:pPr>
            <w:r w:rsidRPr="00DC7310">
              <w:rPr>
                <w:rFonts w:cs="Arial"/>
                <w:lang w:eastAsia="ja-JP"/>
              </w:rPr>
              <w:t>DC_1-3-20_n78</w:t>
            </w:r>
          </w:p>
          <w:p w14:paraId="7D4D2FA4" w14:textId="77777777" w:rsidR="00F84DEA" w:rsidRPr="00DC7310" w:rsidRDefault="00F84DEA" w:rsidP="001A7F9B">
            <w:pPr>
              <w:pStyle w:val="TAC"/>
              <w:keepNext w:val="0"/>
              <w:keepLines w:val="0"/>
              <w:rPr>
                <w:rFonts w:cs="Arial"/>
                <w:lang w:eastAsia="ja-JP"/>
              </w:rPr>
            </w:pPr>
            <w:r w:rsidRPr="00DC7310">
              <w:rPr>
                <w:rFonts w:cs="Arial"/>
                <w:lang w:eastAsia="ja-JP"/>
              </w:rPr>
              <w:t>DC_1-1-3-20_n78</w:t>
            </w:r>
          </w:p>
          <w:p w14:paraId="1529A309" w14:textId="77777777" w:rsidR="00F84DEA" w:rsidRPr="00DC7310" w:rsidRDefault="00F84DEA" w:rsidP="001A7F9B">
            <w:pPr>
              <w:pStyle w:val="TAC"/>
              <w:keepNext w:val="0"/>
              <w:keepLines w:val="0"/>
              <w:rPr>
                <w:rFonts w:cs="Arial"/>
              </w:rPr>
            </w:pPr>
            <w:r w:rsidRPr="00DC7310">
              <w:rPr>
                <w:rFonts w:cs="Arial"/>
                <w:lang w:eastAsia="ja-JP"/>
              </w:rPr>
              <w:t>DC_1-3-3-20_n78</w:t>
            </w:r>
          </w:p>
        </w:tc>
        <w:tc>
          <w:tcPr>
            <w:tcW w:w="937" w:type="pct"/>
            <w:vAlign w:val="center"/>
          </w:tcPr>
          <w:p w14:paraId="79605EDE" w14:textId="77777777" w:rsidR="00F84DEA" w:rsidRPr="00DC7310" w:rsidRDefault="00F84DEA" w:rsidP="001A7F9B">
            <w:pPr>
              <w:pStyle w:val="TAC"/>
              <w:keepNext w:val="0"/>
              <w:keepLines w:val="0"/>
              <w:rPr>
                <w:rFonts w:cs="Arial"/>
              </w:rPr>
            </w:pPr>
            <w:r w:rsidRPr="00DC7310">
              <w:rPr>
                <w:rFonts w:eastAsia="MS Mincho" w:cs="Arial"/>
                <w:lang w:eastAsia="ja-JP"/>
              </w:rPr>
              <w:t>0.2</w:t>
            </w:r>
          </w:p>
        </w:tc>
        <w:tc>
          <w:tcPr>
            <w:tcW w:w="938" w:type="pct"/>
            <w:vAlign w:val="center"/>
          </w:tcPr>
          <w:p w14:paraId="01245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807D42" w14:textId="77777777" w:rsidR="00F84DEA" w:rsidRPr="00DC7310" w:rsidRDefault="00F84DEA" w:rsidP="001A7F9B">
            <w:pPr>
              <w:pStyle w:val="TAC"/>
              <w:keepNext w:val="0"/>
              <w:keepLines w:val="0"/>
              <w:rPr>
                <w:rFonts w:cs="Arial"/>
              </w:rPr>
            </w:pPr>
            <w:r w:rsidRPr="00DC7310">
              <w:rPr>
                <w:rFonts w:eastAsia="MS Mincho" w:cs="Arial"/>
                <w:lang w:eastAsia="ja-JP"/>
              </w:rPr>
              <w:t>-</w:t>
            </w:r>
          </w:p>
        </w:tc>
        <w:tc>
          <w:tcPr>
            <w:tcW w:w="884" w:type="pct"/>
            <w:vAlign w:val="center"/>
          </w:tcPr>
          <w:p w14:paraId="5E522F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D81508" w14:textId="77777777" w:rsidTr="001A7F9B">
        <w:trPr>
          <w:jc w:val="center"/>
        </w:trPr>
        <w:tc>
          <w:tcPr>
            <w:tcW w:w="1357" w:type="pct"/>
            <w:tcBorders>
              <w:bottom w:val="nil"/>
            </w:tcBorders>
          </w:tcPr>
          <w:p w14:paraId="5A5F592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6ECD716"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70422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A331D2"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53BAF1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4992CA" w14:textId="77777777" w:rsidTr="001A7F9B">
        <w:trPr>
          <w:jc w:val="center"/>
        </w:trPr>
        <w:tc>
          <w:tcPr>
            <w:tcW w:w="1357" w:type="pct"/>
            <w:tcBorders>
              <w:bottom w:val="nil"/>
            </w:tcBorders>
          </w:tcPr>
          <w:p w14:paraId="0DABB10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EB3C45F"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1812E0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73CFA140"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F6A04D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EB229FB" w14:textId="77777777" w:rsidTr="001A7F9B">
        <w:trPr>
          <w:jc w:val="center"/>
        </w:trPr>
        <w:tc>
          <w:tcPr>
            <w:tcW w:w="1357" w:type="pct"/>
            <w:tcBorders>
              <w:bottom w:val="single" w:sz="4" w:space="0" w:color="auto"/>
            </w:tcBorders>
          </w:tcPr>
          <w:p w14:paraId="1E9116A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F1E6174"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0B8D6A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44DF6D"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C3C4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6EEACFC" w14:textId="77777777" w:rsidTr="001A7F9B">
        <w:trPr>
          <w:jc w:val="center"/>
        </w:trPr>
        <w:tc>
          <w:tcPr>
            <w:tcW w:w="1357" w:type="pct"/>
            <w:tcBorders>
              <w:bottom w:val="single" w:sz="4" w:space="0" w:color="auto"/>
            </w:tcBorders>
          </w:tcPr>
          <w:p w14:paraId="34013882" w14:textId="77777777" w:rsidR="00F84DEA" w:rsidRPr="00DC7310" w:rsidRDefault="00F84DEA" w:rsidP="001A7F9B">
            <w:pPr>
              <w:pStyle w:val="TAC"/>
              <w:keepNext w:val="0"/>
              <w:keepLines w:val="0"/>
              <w:rPr>
                <w:rFonts w:cs="Arial"/>
              </w:rPr>
            </w:pPr>
            <w:r w:rsidRPr="00DC7310">
              <w:t>DC_1-3-26_n78</w:t>
            </w:r>
          </w:p>
        </w:tc>
        <w:tc>
          <w:tcPr>
            <w:tcW w:w="937" w:type="pct"/>
            <w:tcBorders>
              <w:bottom w:val="single" w:sz="4" w:space="0" w:color="auto"/>
            </w:tcBorders>
            <w:vAlign w:val="center"/>
          </w:tcPr>
          <w:p w14:paraId="2DE1A127" w14:textId="77777777" w:rsidR="00F84DEA" w:rsidRPr="00DC7310" w:rsidRDefault="00F84DEA" w:rsidP="001A7F9B">
            <w:pPr>
              <w:pStyle w:val="TAC"/>
              <w:keepNext w:val="0"/>
              <w:keepLines w:val="0"/>
              <w:rPr>
                <w:rFonts w:cs="Arial"/>
                <w:lang w:eastAsia="ja-JP"/>
              </w:rPr>
            </w:pPr>
            <w:r w:rsidRPr="00DC7310">
              <w:rPr>
                <w:lang w:eastAsia="ja-JP"/>
              </w:rPr>
              <w:t>0.6</w:t>
            </w:r>
          </w:p>
        </w:tc>
        <w:tc>
          <w:tcPr>
            <w:tcW w:w="938" w:type="pct"/>
            <w:vAlign w:val="center"/>
          </w:tcPr>
          <w:p w14:paraId="43F02B69" w14:textId="77777777" w:rsidR="00F84DEA" w:rsidRPr="00DC7310" w:rsidRDefault="00F84DEA" w:rsidP="001A7F9B">
            <w:pPr>
              <w:pStyle w:val="TAC"/>
              <w:keepNext w:val="0"/>
              <w:keepLines w:val="0"/>
              <w:rPr>
                <w:rFonts w:cs="Arial"/>
                <w:lang w:eastAsia="zh-CN"/>
              </w:rPr>
            </w:pPr>
            <w:r w:rsidRPr="00DC7310">
              <w:rPr>
                <w:lang w:eastAsia="zh-CN"/>
              </w:rPr>
              <w:t>0.6</w:t>
            </w:r>
          </w:p>
        </w:tc>
        <w:tc>
          <w:tcPr>
            <w:tcW w:w="884" w:type="pct"/>
            <w:vAlign w:val="center"/>
          </w:tcPr>
          <w:p w14:paraId="6FBE379A" w14:textId="77777777" w:rsidR="00F84DEA" w:rsidRPr="00DC7310" w:rsidRDefault="00F84DEA" w:rsidP="001A7F9B">
            <w:pPr>
              <w:pStyle w:val="TAC"/>
              <w:keepNext w:val="0"/>
              <w:keepLines w:val="0"/>
              <w:rPr>
                <w:rFonts w:cs="Arial"/>
                <w:lang w:eastAsia="ja-JP"/>
              </w:rPr>
            </w:pPr>
            <w:r w:rsidRPr="00DC7310">
              <w:rPr>
                <w:lang w:eastAsia="ja-JP"/>
              </w:rPr>
              <w:t>0.3</w:t>
            </w:r>
          </w:p>
        </w:tc>
        <w:tc>
          <w:tcPr>
            <w:tcW w:w="884" w:type="pct"/>
            <w:vAlign w:val="center"/>
          </w:tcPr>
          <w:p w14:paraId="6F6814B1"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76F8EC9" w14:textId="77777777" w:rsidTr="001A7F9B">
        <w:trPr>
          <w:jc w:val="center"/>
        </w:trPr>
        <w:tc>
          <w:tcPr>
            <w:tcW w:w="1357" w:type="pct"/>
            <w:tcBorders>
              <w:bottom w:val="single" w:sz="4" w:space="0" w:color="auto"/>
            </w:tcBorders>
          </w:tcPr>
          <w:p w14:paraId="0D6EFB91" w14:textId="77777777" w:rsidR="00F84DEA" w:rsidRPr="00DC7310" w:rsidRDefault="00F84DEA" w:rsidP="001A7F9B">
            <w:pPr>
              <w:pStyle w:val="TAC"/>
              <w:keepNext w:val="0"/>
              <w:keepLines w:val="0"/>
              <w:rPr>
                <w:rFonts w:cs="Arial"/>
              </w:rPr>
            </w:pPr>
            <w:r w:rsidRPr="00DC7310">
              <w:t>DC_1-3_n26-n78</w:t>
            </w:r>
          </w:p>
        </w:tc>
        <w:tc>
          <w:tcPr>
            <w:tcW w:w="937" w:type="pct"/>
            <w:tcBorders>
              <w:bottom w:val="single" w:sz="4" w:space="0" w:color="auto"/>
            </w:tcBorders>
            <w:vAlign w:val="center"/>
          </w:tcPr>
          <w:p w14:paraId="75B5B01B"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5631F21F"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552261E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2312E889"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84DEA" w:rsidRPr="00DC7310" w14:paraId="11DCF164" w14:textId="77777777" w:rsidTr="001A7F9B">
        <w:trPr>
          <w:jc w:val="center"/>
        </w:trPr>
        <w:tc>
          <w:tcPr>
            <w:tcW w:w="1357" w:type="pct"/>
            <w:tcBorders>
              <w:bottom w:val="single" w:sz="4" w:space="0" w:color="auto"/>
            </w:tcBorders>
          </w:tcPr>
          <w:p w14:paraId="7DC585A4" w14:textId="77777777" w:rsidR="00F84DEA" w:rsidRPr="00DC7310" w:rsidRDefault="00F84DEA" w:rsidP="001A7F9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1DA4CF8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6B94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C513CD4"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739763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014079A" w14:textId="77777777" w:rsidTr="001A7F9B">
        <w:trPr>
          <w:jc w:val="center"/>
        </w:trPr>
        <w:tc>
          <w:tcPr>
            <w:tcW w:w="1357" w:type="pct"/>
            <w:tcBorders>
              <w:top w:val="single" w:sz="4" w:space="0" w:color="auto"/>
              <w:bottom w:val="single" w:sz="4" w:space="0" w:color="auto"/>
            </w:tcBorders>
          </w:tcPr>
          <w:p w14:paraId="64254019" w14:textId="77777777" w:rsidR="00F84DEA" w:rsidRPr="00DC7310" w:rsidRDefault="00F84DEA" w:rsidP="001A7F9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418F6D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CC193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50248C"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296D9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2250611" w14:textId="77777777" w:rsidTr="001A7F9B">
        <w:trPr>
          <w:jc w:val="center"/>
        </w:trPr>
        <w:tc>
          <w:tcPr>
            <w:tcW w:w="1357" w:type="pct"/>
            <w:tcBorders>
              <w:top w:val="single" w:sz="4" w:space="0" w:color="auto"/>
              <w:bottom w:val="single" w:sz="4" w:space="0" w:color="auto"/>
            </w:tcBorders>
          </w:tcPr>
          <w:p w14:paraId="1B745F29"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5A7374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1A595EB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7193A2A4" w14:textId="77777777" w:rsidR="00F84DEA" w:rsidRPr="00DC7310" w:rsidRDefault="00F84DEA" w:rsidP="001A7F9B">
            <w:pPr>
              <w:pStyle w:val="TAC"/>
              <w:keepNext w:val="0"/>
              <w:keepLines w:val="0"/>
              <w:rPr>
                <w:lang w:eastAsia="ja-JP"/>
              </w:rPr>
            </w:pPr>
            <w:r w:rsidRPr="00DC7310">
              <w:rPr>
                <w:lang w:eastAsia="ja-JP"/>
              </w:rPr>
              <w:t>0.2</w:t>
            </w:r>
          </w:p>
        </w:tc>
        <w:tc>
          <w:tcPr>
            <w:tcW w:w="884" w:type="pct"/>
            <w:vAlign w:val="center"/>
          </w:tcPr>
          <w:p w14:paraId="47D359B3"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FD49F93" w14:textId="77777777" w:rsidTr="001A7F9B">
        <w:trPr>
          <w:jc w:val="center"/>
        </w:trPr>
        <w:tc>
          <w:tcPr>
            <w:tcW w:w="1357" w:type="pct"/>
            <w:tcBorders>
              <w:bottom w:val="single" w:sz="4" w:space="0" w:color="auto"/>
            </w:tcBorders>
          </w:tcPr>
          <w:p w14:paraId="31666C14"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414D140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50740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23A439B"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0405A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D0F899B" w14:textId="77777777" w:rsidTr="001A7F9B">
        <w:trPr>
          <w:jc w:val="center"/>
        </w:trPr>
        <w:tc>
          <w:tcPr>
            <w:tcW w:w="1357" w:type="pct"/>
            <w:tcBorders>
              <w:bottom w:val="nil"/>
            </w:tcBorders>
          </w:tcPr>
          <w:p w14:paraId="2AFAAA50" w14:textId="77777777" w:rsidR="00F84DEA" w:rsidRPr="00DC7310" w:rsidRDefault="00F84DEA" w:rsidP="001A7F9B">
            <w:pPr>
              <w:pStyle w:val="TAC"/>
              <w:keepNext w:val="0"/>
              <w:keepLines w:val="0"/>
              <w:rPr>
                <w:rFonts w:cs="Arial"/>
                <w:szCs w:val="18"/>
                <w:lang w:eastAsia="zh-CN"/>
              </w:rPr>
            </w:pPr>
            <w:r w:rsidRPr="00DC7310">
              <w:rPr>
                <w:rFonts w:cs="Arial"/>
              </w:rPr>
              <w:t>DC_1-3_n28-n75</w:t>
            </w:r>
          </w:p>
        </w:tc>
        <w:tc>
          <w:tcPr>
            <w:tcW w:w="937" w:type="pct"/>
            <w:vAlign w:val="center"/>
          </w:tcPr>
          <w:p w14:paraId="6D6485B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446AC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A24162" w14:textId="77777777" w:rsidR="00F84DEA" w:rsidRPr="00DC7310" w:rsidRDefault="00F84DEA" w:rsidP="001A7F9B">
            <w:pPr>
              <w:pStyle w:val="TAC"/>
              <w:keepNext w:val="0"/>
              <w:keepLines w:val="0"/>
              <w:rPr>
                <w:lang w:eastAsia="ja-JP"/>
              </w:rPr>
            </w:pPr>
            <w:r w:rsidRPr="00DC7310">
              <w:rPr>
                <w:rFonts w:cs="Arial"/>
                <w:lang w:eastAsia="zh-CN"/>
              </w:rPr>
              <w:t>0.2</w:t>
            </w:r>
          </w:p>
        </w:tc>
        <w:tc>
          <w:tcPr>
            <w:tcW w:w="884" w:type="pct"/>
            <w:vAlign w:val="center"/>
          </w:tcPr>
          <w:p w14:paraId="1EB33BF3"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F92109C" w14:textId="77777777" w:rsidTr="001A7F9B">
        <w:trPr>
          <w:jc w:val="center"/>
        </w:trPr>
        <w:tc>
          <w:tcPr>
            <w:tcW w:w="1357" w:type="pct"/>
            <w:tcBorders>
              <w:bottom w:val="nil"/>
            </w:tcBorders>
          </w:tcPr>
          <w:p w14:paraId="381EDF38" w14:textId="77777777" w:rsidR="00F84DEA" w:rsidRPr="00DC7310" w:rsidRDefault="00F84DEA" w:rsidP="001A7F9B">
            <w:pPr>
              <w:pStyle w:val="TAC"/>
              <w:keepNext w:val="0"/>
              <w:keepLines w:val="0"/>
              <w:rPr>
                <w:rFonts w:cs="Arial"/>
              </w:rPr>
            </w:pPr>
            <w:r w:rsidRPr="00DC7310">
              <w:rPr>
                <w:lang w:eastAsia="zh-CN"/>
              </w:rPr>
              <w:t>DC_1-3-28_n77</w:t>
            </w:r>
          </w:p>
        </w:tc>
        <w:tc>
          <w:tcPr>
            <w:tcW w:w="937" w:type="pct"/>
            <w:vAlign w:val="center"/>
          </w:tcPr>
          <w:p w14:paraId="1366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FF9A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E489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8605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B02A28A" w14:textId="77777777" w:rsidTr="001A7F9B">
        <w:trPr>
          <w:jc w:val="center"/>
        </w:trPr>
        <w:tc>
          <w:tcPr>
            <w:tcW w:w="1357" w:type="pct"/>
            <w:tcBorders>
              <w:bottom w:val="nil"/>
            </w:tcBorders>
          </w:tcPr>
          <w:p w14:paraId="4193E978" w14:textId="77777777" w:rsidR="00F84DEA" w:rsidRPr="00DC7310" w:rsidRDefault="00F84DEA" w:rsidP="001A7F9B">
            <w:pPr>
              <w:pStyle w:val="TAC"/>
              <w:keepNext w:val="0"/>
              <w:keepLines w:val="0"/>
              <w:rPr>
                <w:lang w:eastAsia="zh-CN"/>
              </w:rPr>
            </w:pPr>
            <w:r w:rsidRPr="00DC7310">
              <w:rPr>
                <w:lang w:eastAsia="zh-CN"/>
              </w:rPr>
              <w:t>DC_1-3_n28-n77</w:t>
            </w:r>
          </w:p>
        </w:tc>
        <w:tc>
          <w:tcPr>
            <w:tcW w:w="937" w:type="pct"/>
            <w:vAlign w:val="center"/>
          </w:tcPr>
          <w:p w14:paraId="62706E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E441A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CA9E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389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D668C5F" w14:textId="77777777" w:rsidTr="001A7F9B">
        <w:trPr>
          <w:jc w:val="center"/>
        </w:trPr>
        <w:tc>
          <w:tcPr>
            <w:tcW w:w="1357" w:type="pct"/>
            <w:tcBorders>
              <w:bottom w:val="nil"/>
            </w:tcBorders>
          </w:tcPr>
          <w:p w14:paraId="2F227AED" w14:textId="77777777" w:rsidR="00F84DEA" w:rsidRPr="00DC7310" w:rsidRDefault="00F84DEA" w:rsidP="001A7F9B">
            <w:pPr>
              <w:pStyle w:val="TAC"/>
              <w:keepNext w:val="0"/>
              <w:keepLines w:val="0"/>
              <w:rPr>
                <w:lang w:eastAsia="zh-CN"/>
              </w:rPr>
            </w:pPr>
            <w:r w:rsidRPr="00DC7310">
              <w:t>DC_1_n3-n28-n77</w:t>
            </w:r>
          </w:p>
        </w:tc>
        <w:tc>
          <w:tcPr>
            <w:tcW w:w="937" w:type="pct"/>
            <w:vAlign w:val="center"/>
          </w:tcPr>
          <w:p w14:paraId="58D294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870B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E300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99F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F3CDDC" w14:textId="77777777" w:rsidTr="001A7F9B">
        <w:trPr>
          <w:jc w:val="center"/>
        </w:trPr>
        <w:tc>
          <w:tcPr>
            <w:tcW w:w="1357" w:type="pct"/>
            <w:tcBorders>
              <w:bottom w:val="nil"/>
            </w:tcBorders>
          </w:tcPr>
          <w:p w14:paraId="2223DD00" w14:textId="77777777" w:rsidR="00F84DEA" w:rsidRPr="00DC7310" w:rsidRDefault="00F84DEA" w:rsidP="001A7F9B">
            <w:pPr>
              <w:pStyle w:val="TAC"/>
              <w:keepNext w:val="0"/>
              <w:keepLines w:val="0"/>
            </w:pPr>
            <w:r w:rsidRPr="00DC7310">
              <w:rPr>
                <w:lang w:eastAsia="zh-CN"/>
              </w:rPr>
              <w:t>DC_1-3-28_n7</w:t>
            </w:r>
            <w:r>
              <w:rPr>
                <w:lang w:eastAsia="zh-CN"/>
              </w:rPr>
              <w:t>1</w:t>
            </w:r>
          </w:p>
        </w:tc>
        <w:tc>
          <w:tcPr>
            <w:tcW w:w="937" w:type="pct"/>
            <w:vAlign w:val="center"/>
          </w:tcPr>
          <w:p w14:paraId="54E1FD39"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938" w:type="pct"/>
            <w:vAlign w:val="center"/>
          </w:tcPr>
          <w:p w14:paraId="7CBC64B2"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884" w:type="pct"/>
            <w:vAlign w:val="center"/>
          </w:tcPr>
          <w:p w14:paraId="626FFD91"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D5F9C15" w14:textId="77777777" w:rsidR="00F84DEA" w:rsidRPr="00DC7310" w:rsidRDefault="00F84DEA" w:rsidP="001A7F9B">
            <w:pPr>
              <w:pStyle w:val="TAC"/>
              <w:keepNext w:val="0"/>
              <w:keepLines w:val="0"/>
              <w:rPr>
                <w:lang w:eastAsia="zh-CN"/>
              </w:rPr>
            </w:pPr>
            <w:r>
              <w:rPr>
                <w:rFonts w:hint="eastAsia"/>
                <w:lang w:eastAsia="zh-CN"/>
              </w:rPr>
              <w:t>0</w:t>
            </w:r>
            <w:r>
              <w:rPr>
                <w:lang w:eastAsia="zh-CN"/>
              </w:rPr>
              <w:t>.7</w:t>
            </w:r>
          </w:p>
        </w:tc>
      </w:tr>
      <w:tr w:rsidR="00F84DEA" w:rsidRPr="00DC7310" w14:paraId="421BD243" w14:textId="77777777" w:rsidTr="001A7F9B">
        <w:trPr>
          <w:jc w:val="center"/>
        </w:trPr>
        <w:tc>
          <w:tcPr>
            <w:tcW w:w="1357" w:type="pct"/>
            <w:tcBorders>
              <w:bottom w:val="single" w:sz="4" w:space="0" w:color="auto"/>
            </w:tcBorders>
          </w:tcPr>
          <w:p w14:paraId="3F2D510E" w14:textId="77777777" w:rsidR="00F84DEA" w:rsidRPr="00DC7310" w:rsidRDefault="00F84DEA" w:rsidP="001A7F9B">
            <w:pPr>
              <w:pStyle w:val="TAC"/>
              <w:keepNext w:val="0"/>
              <w:keepLines w:val="0"/>
              <w:rPr>
                <w:lang w:eastAsia="zh-CN"/>
              </w:rPr>
            </w:pPr>
            <w:r w:rsidRPr="00DC7310">
              <w:rPr>
                <w:lang w:eastAsia="zh-CN"/>
              </w:rPr>
              <w:t>DC_1-3-28_n78</w:t>
            </w:r>
          </w:p>
          <w:p w14:paraId="488B61A6" w14:textId="77777777" w:rsidR="00F84DEA" w:rsidRPr="00DC7310" w:rsidRDefault="00F84DEA" w:rsidP="001A7F9B">
            <w:pPr>
              <w:pStyle w:val="TAC"/>
              <w:keepNext w:val="0"/>
              <w:keepLines w:val="0"/>
            </w:pPr>
            <w:r w:rsidRPr="00DC7310">
              <w:rPr>
                <w:lang w:eastAsia="zh-CN"/>
              </w:rPr>
              <w:t>DC_1-3-3-28_n78</w:t>
            </w:r>
          </w:p>
        </w:tc>
        <w:tc>
          <w:tcPr>
            <w:tcW w:w="937" w:type="pct"/>
            <w:vAlign w:val="center"/>
          </w:tcPr>
          <w:p w14:paraId="262DF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3B5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0977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953A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2FE59AE" w14:textId="77777777" w:rsidTr="001A7F9B">
        <w:trPr>
          <w:jc w:val="center"/>
        </w:trPr>
        <w:tc>
          <w:tcPr>
            <w:tcW w:w="1357" w:type="pct"/>
            <w:tcBorders>
              <w:bottom w:val="single" w:sz="4" w:space="0" w:color="auto"/>
            </w:tcBorders>
          </w:tcPr>
          <w:p w14:paraId="405E39F1" w14:textId="77777777" w:rsidR="00F84DEA" w:rsidRPr="00DC7310" w:rsidRDefault="00F84DEA" w:rsidP="001A7F9B">
            <w:pPr>
              <w:pStyle w:val="TAC"/>
              <w:keepNext w:val="0"/>
              <w:keepLines w:val="0"/>
            </w:pPr>
            <w:r w:rsidRPr="00DC7310">
              <w:rPr>
                <w:lang w:eastAsia="zh-CN"/>
              </w:rPr>
              <w:t>DC_1-3_n28-n78</w:t>
            </w:r>
          </w:p>
        </w:tc>
        <w:tc>
          <w:tcPr>
            <w:tcW w:w="937" w:type="pct"/>
            <w:vAlign w:val="center"/>
          </w:tcPr>
          <w:p w14:paraId="79E1B8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35FB5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CF42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658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C3A0B68" w14:textId="77777777" w:rsidTr="001A7F9B">
        <w:trPr>
          <w:jc w:val="center"/>
        </w:trPr>
        <w:tc>
          <w:tcPr>
            <w:tcW w:w="1357" w:type="pct"/>
            <w:tcBorders>
              <w:bottom w:val="single" w:sz="4" w:space="0" w:color="auto"/>
            </w:tcBorders>
          </w:tcPr>
          <w:p w14:paraId="22C36365" w14:textId="77777777" w:rsidR="00F84DEA" w:rsidRPr="00DC7310" w:rsidRDefault="00F84DEA" w:rsidP="001A7F9B">
            <w:pPr>
              <w:pStyle w:val="TAC"/>
              <w:keepNext w:val="0"/>
              <w:keepLines w:val="0"/>
              <w:rPr>
                <w:lang w:eastAsia="zh-CN"/>
              </w:rPr>
            </w:pPr>
            <w:r w:rsidRPr="00DC7310">
              <w:rPr>
                <w:lang w:eastAsia="zh-CN"/>
              </w:rPr>
              <w:t>DC_1-3-28_n79</w:t>
            </w:r>
          </w:p>
        </w:tc>
        <w:tc>
          <w:tcPr>
            <w:tcW w:w="937" w:type="pct"/>
            <w:vAlign w:val="center"/>
          </w:tcPr>
          <w:p w14:paraId="3CC8E4D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0013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F618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06D58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82C6733" w14:textId="77777777" w:rsidTr="001A7F9B">
        <w:trPr>
          <w:jc w:val="center"/>
        </w:trPr>
        <w:tc>
          <w:tcPr>
            <w:tcW w:w="1357" w:type="pct"/>
            <w:tcBorders>
              <w:bottom w:val="single" w:sz="4" w:space="0" w:color="auto"/>
            </w:tcBorders>
          </w:tcPr>
          <w:p w14:paraId="59D4888B" w14:textId="77777777" w:rsidR="00F84DEA" w:rsidRPr="00DC7310" w:rsidRDefault="00F84DEA" w:rsidP="001A7F9B">
            <w:pPr>
              <w:pStyle w:val="TAC"/>
              <w:keepNext w:val="0"/>
              <w:keepLines w:val="0"/>
              <w:rPr>
                <w:lang w:eastAsia="zh-CN"/>
              </w:rPr>
            </w:pPr>
            <w:r w:rsidRPr="00DC7310">
              <w:rPr>
                <w:rFonts w:cs="Arial"/>
                <w:lang w:eastAsia="zh-TW"/>
              </w:rPr>
              <w:t>DC_1-3_n28-n79</w:t>
            </w:r>
          </w:p>
        </w:tc>
        <w:tc>
          <w:tcPr>
            <w:tcW w:w="937" w:type="pct"/>
            <w:vAlign w:val="center"/>
          </w:tcPr>
          <w:p w14:paraId="49872E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19C8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376C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3FD6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6B98863" w14:textId="77777777" w:rsidTr="001A7F9B">
        <w:trPr>
          <w:jc w:val="center"/>
        </w:trPr>
        <w:tc>
          <w:tcPr>
            <w:tcW w:w="1357" w:type="pct"/>
            <w:tcBorders>
              <w:bottom w:val="single" w:sz="4" w:space="0" w:color="auto"/>
            </w:tcBorders>
          </w:tcPr>
          <w:p w14:paraId="5A7FFE32" w14:textId="77777777" w:rsidR="00F84DEA" w:rsidRPr="00DC7310" w:rsidRDefault="00F84DEA" w:rsidP="001A7F9B">
            <w:pPr>
              <w:pStyle w:val="TAC"/>
              <w:keepNext w:val="0"/>
              <w:keepLines w:val="0"/>
              <w:rPr>
                <w:lang w:eastAsia="zh-CN"/>
              </w:rPr>
            </w:pPr>
            <w:r w:rsidRPr="00DC7310">
              <w:t>DC_1_n3-n28-n79</w:t>
            </w:r>
          </w:p>
        </w:tc>
        <w:tc>
          <w:tcPr>
            <w:tcW w:w="937" w:type="pct"/>
            <w:vAlign w:val="center"/>
          </w:tcPr>
          <w:p w14:paraId="7B47A8F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290B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9DBC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5CD739"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276BA2ED" w14:textId="77777777" w:rsidTr="001A7F9B">
        <w:trPr>
          <w:jc w:val="center"/>
        </w:trPr>
        <w:tc>
          <w:tcPr>
            <w:tcW w:w="1357" w:type="pct"/>
            <w:tcBorders>
              <w:bottom w:val="single" w:sz="4" w:space="0" w:color="auto"/>
            </w:tcBorders>
          </w:tcPr>
          <w:p w14:paraId="06B22046" w14:textId="77777777" w:rsidR="00F84DEA" w:rsidRPr="00DC7310" w:rsidRDefault="00F84DEA" w:rsidP="001A7F9B">
            <w:pPr>
              <w:pStyle w:val="TAC"/>
              <w:keepNext w:val="0"/>
              <w:keepLines w:val="0"/>
              <w:rPr>
                <w:rFonts w:cs="Arial"/>
              </w:rPr>
            </w:pPr>
            <w:r w:rsidRPr="00DC7310">
              <w:rPr>
                <w:rFonts w:cs="Arial" w:hint="cs"/>
                <w:lang w:eastAsia="zh-CN"/>
              </w:rPr>
              <w:t>DC_1-3-32_n28</w:t>
            </w:r>
          </w:p>
        </w:tc>
        <w:tc>
          <w:tcPr>
            <w:tcW w:w="937" w:type="pct"/>
            <w:vAlign w:val="center"/>
          </w:tcPr>
          <w:p w14:paraId="7A8CDCE4"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vAlign w:val="center"/>
          </w:tcPr>
          <w:p w14:paraId="09031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BA09AF"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5D127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9D25239" w14:textId="77777777" w:rsidTr="001A7F9B">
        <w:trPr>
          <w:jc w:val="center"/>
        </w:trPr>
        <w:tc>
          <w:tcPr>
            <w:tcW w:w="1357" w:type="pct"/>
            <w:tcBorders>
              <w:bottom w:val="single" w:sz="4" w:space="0" w:color="auto"/>
            </w:tcBorders>
          </w:tcPr>
          <w:p w14:paraId="67562D38" w14:textId="77777777" w:rsidR="00F84DEA" w:rsidRPr="00DC7310" w:rsidRDefault="00F84DEA" w:rsidP="001A7F9B">
            <w:pPr>
              <w:pStyle w:val="TAC"/>
              <w:keepNext w:val="0"/>
              <w:keepLines w:val="0"/>
              <w:rPr>
                <w:rFonts w:cs="Arial"/>
              </w:rPr>
            </w:pPr>
            <w:r w:rsidRPr="00DC7310">
              <w:rPr>
                <w:rFonts w:cs="Arial"/>
              </w:rPr>
              <w:t>DC_1-3-32_n78</w:t>
            </w:r>
          </w:p>
        </w:tc>
        <w:tc>
          <w:tcPr>
            <w:tcW w:w="937" w:type="pct"/>
            <w:vAlign w:val="center"/>
          </w:tcPr>
          <w:p w14:paraId="7011B65A"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728D81F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BF0671"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7066FB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190F4E5" w14:textId="77777777" w:rsidTr="001A7F9B">
        <w:trPr>
          <w:jc w:val="center"/>
        </w:trPr>
        <w:tc>
          <w:tcPr>
            <w:tcW w:w="1357" w:type="pct"/>
            <w:tcBorders>
              <w:bottom w:val="single" w:sz="4" w:space="0" w:color="auto"/>
            </w:tcBorders>
          </w:tcPr>
          <w:p w14:paraId="54A9330A" w14:textId="77777777" w:rsidR="00F84DEA" w:rsidRPr="00DC7310" w:rsidRDefault="00F84DEA" w:rsidP="001A7F9B">
            <w:pPr>
              <w:pStyle w:val="TAC"/>
              <w:keepNext w:val="0"/>
              <w:keepLines w:val="0"/>
              <w:rPr>
                <w:rFonts w:cs="Arial"/>
              </w:rPr>
            </w:pPr>
            <w:r w:rsidRPr="00DC7310">
              <w:rPr>
                <w:rFonts w:cs="Arial"/>
              </w:rPr>
              <w:t>DC_1-3-38_n28</w:t>
            </w:r>
          </w:p>
        </w:tc>
        <w:tc>
          <w:tcPr>
            <w:tcW w:w="937" w:type="pct"/>
            <w:vAlign w:val="center"/>
          </w:tcPr>
          <w:p w14:paraId="7A17FAC5"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04FC463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D1F5093"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1562FD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1326FC5" w14:textId="77777777" w:rsidTr="001A7F9B">
        <w:trPr>
          <w:jc w:val="center"/>
        </w:trPr>
        <w:tc>
          <w:tcPr>
            <w:tcW w:w="1357" w:type="pct"/>
            <w:tcBorders>
              <w:bottom w:val="single" w:sz="4" w:space="0" w:color="auto"/>
            </w:tcBorders>
          </w:tcPr>
          <w:p w14:paraId="010FAD64"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17B91A5" w14:textId="77777777" w:rsidR="00F84DEA" w:rsidRPr="00DC7310" w:rsidRDefault="00F84DEA" w:rsidP="001A7F9B">
            <w:pPr>
              <w:pStyle w:val="TAC"/>
              <w:keepNext w:val="0"/>
              <w:keepLines w:val="0"/>
              <w:rPr>
                <w:rFonts w:cs="Arial"/>
                <w:lang w:eastAsia="ja-JP"/>
              </w:rPr>
            </w:pPr>
            <w:r w:rsidRPr="00DC7310">
              <w:rPr>
                <w:rFonts w:cs="Arial"/>
                <w:bCs/>
                <w:szCs w:val="18"/>
                <w:lang w:eastAsia="zh-CN"/>
              </w:rPr>
              <w:t>-</w:t>
            </w:r>
          </w:p>
        </w:tc>
        <w:tc>
          <w:tcPr>
            <w:tcW w:w="938" w:type="pct"/>
            <w:vAlign w:val="center"/>
          </w:tcPr>
          <w:p w14:paraId="0C8F49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9E72D"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884" w:type="pct"/>
            <w:vAlign w:val="center"/>
          </w:tcPr>
          <w:p w14:paraId="61269B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C1EF26" w14:textId="77777777" w:rsidTr="001A7F9B">
        <w:trPr>
          <w:jc w:val="center"/>
        </w:trPr>
        <w:tc>
          <w:tcPr>
            <w:tcW w:w="1357" w:type="pct"/>
            <w:tcBorders>
              <w:top w:val="single" w:sz="4" w:space="0" w:color="auto"/>
              <w:bottom w:val="single" w:sz="4" w:space="0" w:color="auto"/>
            </w:tcBorders>
          </w:tcPr>
          <w:p w14:paraId="26F68992" w14:textId="77777777" w:rsidR="00F84DEA" w:rsidRPr="00DC7310" w:rsidRDefault="00F84DEA" w:rsidP="001A7F9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B0877EF"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EEDFA1E"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AA13920"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6194D9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8E72366" w14:textId="77777777" w:rsidTr="001A7F9B">
        <w:trPr>
          <w:jc w:val="center"/>
        </w:trPr>
        <w:tc>
          <w:tcPr>
            <w:tcW w:w="1357" w:type="pct"/>
            <w:tcBorders>
              <w:top w:val="single" w:sz="4" w:space="0" w:color="auto"/>
              <w:bottom w:val="single" w:sz="4" w:space="0" w:color="auto"/>
            </w:tcBorders>
          </w:tcPr>
          <w:p w14:paraId="62004A1D"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4028150D" w14:textId="77777777" w:rsidR="00F84DEA" w:rsidRPr="00DC7310" w:rsidRDefault="00F84DEA" w:rsidP="001A7F9B">
            <w:pPr>
              <w:pStyle w:val="TAC"/>
              <w:keepNext w:val="0"/>
              <w:keepLines w:val="0"/>
              <w:rPr>
                <w:lang w:eastAsia="zh-CN"/>
              </w:rPr>
            </w:pPr>
            <w:r>
              <w:rPr>
                <w:lang w:eastAsia="ko-KR"/>
              </w:rPr>
              <w:t>-</w:t>
            </w:r>
          </w:p>
        </w:tc>
        <w:tc>
          <w:tcPr>
            <w:tcW w:w="938" w:type="pct"/>
            <w:vAlign w:val="center"/>
          </w:tcPr>
          <w:p w14:paraId="5CBC5762" w14:textId="77777777" w:rsidR="00F84DEA" w:rsidRPr="00DC7310" w:rsidRDefault="00F84DEA" w:rsidP="001A7F9B">
            <w:pPr>
              <w:pStyle w:val="TAC"/>
              <w:keepNext w:val="0"/>
              <w:keepLines w:val="0"/>
              <w:rPr>
                <w:bCs/>
                <w:szCs w:val="18"/>
                <w:lang w:eastAsia="zh-CN"/>
              </w:rPr>
            </w:pPr>
            <w:r>
              <w:t>-</w:t>
            </w:r>
          </w:p>
        </w:tc>
        <w:tc>
          <w:tcPr>
            <w:tcW w:w="884" w:type="pct"/>
            <w:vAlign w:val="center"/>
          </w:tcPr>
          <w:p w14:paraId="40712544" w14:textId="77777777" w:rsidR="00F84DEA" w:rsidRPr="00DC7310" w:rsidRDefault="00F84DEA" w:rsidP="001A7F9B">
            <w:pPr>
              <w:pStyle w:val="TAC"/>
              <w:keepNext w:val="0"/>
              <w:keepLines w:val="0"/>
              <w:rPr>
                <w:lang w:eastAsia="zh-CN"/>
              </w:rPr>
            </w:pPr>
            <w:r>
              <w:t>-</w:t>
            </w:r>
          </w:p>
        </w:tc>
        <w:tc>
          <w:tcPr>
            <w:tcW w:w="884" w:type="pct"/>
            <w:vAlign w:val="center"/>
          </w:tcPr>
          <w:p w14:paraId="4FAF734D" w14:textId="77777777" w:rsidR="00F84DEA" w:rsidRPr="00DC7310" w:rsidRDefault="00F84DEA" w:rsidP="001A7F9B">
            <w:pPr>
              <w:pStyle w:val="TAC"/>
              <w:keepNext w:val="0"/>
              <w:keepLines w:val="0"/>
              <w:rPr>
                <w:szCs w:val="18"/>
                <w:lang w:eastAsia="zh-CN"/>
              </w:rPr>
            </w:pPr>
            <w:r w:rsidRPr="00DC7310">
              <w:rPr>
                <w:lang w:eastAsia="ja-JP"/>
              </w:rPr>
              <w:t>0.2</w:t>
            </w:r>
          </w:p>
        </w:tc>
      </w:tr>
      <w:tr w:rsidR="00F84DEA" w:rsidRPr="00DC7310" w14:paraId="58D187AC" w14:textId="77777777" w:rsidTr="001A7F9B">
        <w:trPr>
          <w:jc w:val="center"/>
        </w:trPr>
        <w:tc>
          <w:tcPr>
            <w:tcW w:w="1357" w:type="pct"/>
            <w:tcBorders>
              <w:top w:val="single" w:sz="4" w:space="0" w:color="auto"/>
              <w:bottom w:val="single" w:sz="4" w:space="0" w:color="auto"/>
            </w:tcBorders>
          </w:tcPr>
          <w:p w14:paraId="7645AC09"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9E5C702"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938" w:type="pct"/>
            <w:vAlign w:val="center"/>
          </w:tcPr>
          <w:p w14:paraId="2F108DBD" w14:textId="77777777" w:rsidR="00F84DEA" w:rsidRPr="00DC7310" w:rsidRDefault="00F84DEA" w:rsidP="001A7F9B">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91A68B9" w14:textId="77777777" w:rsidR="00F84DEA" w:rsidRPr="00DC7310" w:rsidRDefault="00F84DEA" w:rsidP="001A7F9B">
            <w:pPr>
              <w:pStyle w:val="TAC"/>
              <w:keepNext w:val="0"/>
              <w:keepLines w:val="0"/>
              <w:rPr>
                <w:lang w:eastAsia="zh-CN"/>
              </w:rPr>
            </w:pPr>
            <w:r w:rsidRPr="00DC7310">
              <w:rPr>
                <w:rFonts w:cs="Arial"/>
                <w:szCs w:val="18"/>
                <w:lang w:eastAsia="ja-JP"/>
              </w:rPr>
              <w:t>0.4</w:t>
            </w:r>
          </w:p>
        </w:tc>
        <w:tc>
          <w:tcPr>
            <w:tcW w:w="884" w:type="pct"/>
            <w:vAlign w:val="center"/>
          </w:tcPr>
          <w:p w14:paraId="75304B9C" w14:textId="77777777" w:rsidR="00F84DEA" w:rsidRPr="00DC7310" w:rsidRDefault="00F84DEA" w:rsidP="001A7F9B">
            <w:pPr>
              <w:pStyle w:val="TAC"/>
              <w:keepNext w:val="0"/>
              <w:keepLines w:val="0"/>
              <w:rPr>
                <w:szCs w:val="18"/>
                <w:lang w:eastAsia="zh-CN"/>
              </w:rPr>
            </w:pPr>
            <w:r w:rsidRPr="00DC7310">
              <w:rPr>
                <w:rFonts w:cs="Arial"/>
                <w:szCs w:val="18"/>
                <w:lang w:eastAsia="ja-JP"/>
              </w:rPr>
              <w:t>0.3</w:t>
            </w:r>
          </w:p>
        </w:tc>
      </w:tr>
      <w:tr w:rsidR="00F84DEA" w:rsidRPr="00DC7310" w14:paraId="75019360" w14:textId="77777777" w:rsidTr="001A7F9B">
        <w:trPr>
          <w:jc w:val="center"/>
        </w:trPr>
        <w:tc>
          <w:tcPr>
            <w:tcW w:w="1357" w:type="pct"/>
            <w:tcBorders>
              <w:top w:val="single" w:sz="4" w:space="0" w:color="auto"/>
              <w:bottom w:val="single" w:sz="4" w:space="0" w:color="auto"/>
            </w:tcBorders>
          </w:tcPr>
          <w:p w14:paraId="794EAFD1"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ABBD910" w14:textId="77777777" w:rsidR="00F84DEA" w:rsidRPr="00DC7310" w:rsidRDefault="00F84DEA" w:rsidP="001A7F9B">
            <w:pPr>
              <w:pStyle w:val="TAC"/>
              <w:keepNext w:val="0"/>
              <w:keepLines w:val="0"/>
              <w:rPr>
                <w:lang w:eastAsia="zh-CN"/>
              </w:rPr>
            </w:pPr>
            <w:r w:rsidRPr="00DC7310">
              <w:rPr>
                <w:rFonts w:hint="eastAsia"/>
                <w:lang w:eastAsia="ko-KR"/>
              </w:rPr>
              <w:t>-</w:t>
            </w:r>
          </w:p>
        </w:tc>
        <w:tc>
          <w:tcPr>
            <w:tcW w:w="938" w:type="pct"/>
            <w:vAlign w:val="center"/>
          </w:tcPr>
          <w:p w14:paraId="738329A1" w14:textId="77777777" w:rsidR="00F84DEA" w:rsidRPr="00DC7310" w:rsidRDefault="00F84DEA" w:rsidP="001A7F9B">
            <w:pPr>
              <w:pStyle w:val="TAC"/>
              <w:keepNext w:val="0"/>
              <w:keepLines w:val="0"/>
              <w:rPr>
                <w:bCs/>
                <w:szCs w:val="18"/>
                <w:lang w:eastAsia="zh-CN"/>
              </w:rPr>
            </w:pPr>
            <w:r w:rsidRPr="00DC7310">
              <w:t>0.2</w:t>
            </w:r>
          </w:p>
        </w:tc>
        <w:tc>
          <w:tcPr>
            <w:tcW w:w="884" w:type="pct"/>
            <w:vAlign w:val="center"/>
          </w:tcPr>
          <w:p w14:paraId="09E0F822" w14:textId="77777777" w:rsidR="00F84DEA" w:rsidRPr="00DC7310" w:rsidRDefault="00F84DEA" w:rsidP="001A7F9B">
            <w:pPr>
              <w:pStyle w:val="TAC"/>
              <w:keepNext w:val="0"/>
              <w:keepLines w:val="0"/>
              <w:rPr>
                <w:lang w:eastAsia="zh-CN"/>
              </w:rPr>
            </w:pPr>
            <w:r w:rsidRPr="00DC7310">
              <w:t>0.4</w:t>
            </w:r>
            <w:r w:rsidRPr="00DC7310">
              <w:rPr>
                <w:vertAlign w:val="superscript"/>
              </w:rPr>
              <w:t>5</w:t>
            </w:r>
          </w:p>
        </w:tc>
        <w:tc>
          <w:tcPr>
            <w:tcW w:w="884" w:type="pct"/>
            <w:vAlign w:val="center"/>
          </w:tcPr>
          <w:p w14:paraId="169BE089" w14:textId="77777777" w:rsidR="00F84DEA" w:rsidRPr="00DC7310" w:rsidRDefault="00F84DEA" w:rsidP="001A7F9B">
            <w:pPr>
              <w:pStyle w:val="TAC"/>
              <w:keepNext w:val="0"/>
              <w:keepLines w:val="0"/>
              <w:rPr>
                <w:szCs w:val="18"/>
                <w:lang w:eastAsia="zh-CN"/>
              </w:rPr>
            </w:pPr>
            <w:r w:rsidRPr="00DC7310">
              <w:rPr>
                <w:szCs w:val="18"/>
              </w:rPr>
              <w:t>0.5</w:t>
            </w:r>
            <w:r w:rsidRPr="00DC7310">
              <w:rPr>
                <w:szCs w:val="18"/>
                <w:vertAlign w:val="superscript"/>
              </w:rPr>
              <w:t>5</w:t>
            </w:r>
          </w:p>
        </w:tc>
      </w:tr>
      <w:tr w:rsidR="00F84DEA" w:rsidRPr="00DC7310" w14:paraId="4DFA487E" w14:textId="77777777" w:rsidTr="001A7F9B">
        <w:trPr>
          <w:jc w:val="center"/>
        </w:trPr>
        <w:tc>
          <w:tcPr>
            <w:tcW w:w="1357" w:type="pct"/>
            <w:tcBorders>
              <w:top w:val="single" w:sz="4" w:space="0" w:color="auto"/>
              <w:bottom w:val="single" w:sz="4" w:space="0" w:color="auto"/>
            </w:tcBorders>
          </w:tcPr>
          <w:p w14:paraId="587FBF2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7D485E5"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F217669"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1C87A46"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07D16E"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3A342A01" w14:textId="77777777" w:rsidTr="001A7F9B">
        <w:trPr>
          <w:jc w:val="center"/>
        </w:trPr>
        <w:tc>
          <w:tcPr>
            <w:tcW w:w="1357" w:type="pct"/>
            <w:tcBorders>
              <w:bottom w:val="single" w:sz="4" w:space="0" w:color="auto"/>
            </w:tcBorders>
          </w:tcPr>
          <w:p w14:paraId="15BBFA52" w14:textId="77777777" w:rsidR="00F84DEA" w:rsidRPr="00DC7310" w:rsidRDefault="00F84DEA" w:rsidP="001A7F9B">
            <w:pPr>
              <w:pStyle w:val="TAC"/>
              <w:keepNext w:val="0"/>
              <w:keepLines w:val="0"/>
              <w:rPr>
                <w:rFonts w:cs="Arial"/>
              </w:rPr>
            </w:pPr>
            <w:r w:rsidRPr="00DC7310">
              <w:rPr>
                <w:rFonts w:cs="Arial"/>
                <w:szCs w:val="16"/>
                <w:lang w:eastAsia="zh-CN"/>
              </w:rPr>
              <w:t>DC_1-3_n40-n78</w:t>
            </w:r>
          </w:p>
        </w:tc>
        <w:tc>
          <w:tcPr>
            <w:tcW w:w="937" w:type="pct"/>
            <w:vAlign w:val="center"/>
          </w:tcPr>
          <w:p w14:paraId="677EC885"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05DF8105"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A65431A"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CC35AE"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84DEA" w:rsidRPr="00DC7310" w14:paraId="1602DF61" w14:textId="77777777" w:rsidTr="001A7F9B">
        <w:trPr>
          <w:jc w:val="center"/>
        </w:trPr>
        <w:tc>
          <w:tcPr>
            <w:tcW w:w="1357" w:type="pct"/>
            <w:tcBorders>
              <w:bottom w:val="single" w:sz="4" w:space="0" w:color="auto"/>
            </w:tcBorders>
          </w:tcPr>
          <w:p w14:paraId="7E3C4160" w14:textId="77777777" w:rsidR="00F84DEA" w:rsidRPr="00DC7310" w:rsidRDefault="00F84DEA" w:rsidP="001A7F9B">
            <w:pPr>
              <w:pStyle w:val="TAC"/>
              <w:keepNext w:val="0"/>
              <w:keepLines w:val="0"/>
              <w:rPr>
                <w:rFonts w:cs="Arial"/>
                <w:szCs w:val="16"/>
                <w:lang w:eastAsia="zh-CN"/>
              </w:rPr>
            </w:pPr>
            <w:r w:rsidRPr="00DC7310">
              <w:rPr>
                <w:lang w:eastAsia="ja-JP"/>
              </w:rPr>
              <w:t>DC_1-3_n40-n105</w:t>
            </w:r>
          </w:p>
        </w:tc>
        <w:tc>
          <w:tcPr>
            <w:tcW w:w="937" w:type="pct"/>
            <w:vAlign w:val="center"/>
          </w:tcPr>
          <w:p w14:paraId="68A4F7F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CA5EF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AA944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4066FF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0DF8FCDB" w14:textId="77777777" w:rsidTr="001A7F9B">
        <w:trPr>
          <w:jc w:val="center"/>
        </w:trPr>
        <w:tc>
          <w:tcPr>
            <w:tcW w:w="1357" w:type="pct"/>
            <w:tcBorders>
              <w:bottom w:val="single" w:sz="4" w:space="0" w:color="auto"/>
            </w:tcBorders>
          </w:tcPr>
          <w:p w14:paraId="074054FF" w14:textId="77777777" w:rsidR="00F84DEA" w:rsidRDefault="00F84DEA" w:rsidP="001A7F9B">
            <w:pPr>
              <w:pStyle w:val="TAC"/>
              <w:rPr>
                <w:lang w:eastAsia="zh-CN"/>
              </w:rPr>
            </w:pPr>
            <w:r>
              <w:rPr>
                <w:lang w:eastAsia="zh-CN"/>
              </w:rPr>
              <w:t>DC_1-3-41_n1</w:t>
            </w:r>
          </w:p>
          <w:p w14:paraId="4A097C6C" w14:textId="77777777" w:rsidR="00F84DEA" w:rsidRPr="00DC7310" w:rsidRDefault="00F84DEA" w:rsidP="001A7F9B">
            <w:pPr>
              <w:pStyle w:val="TAC"/>
              <w:rPr>
                <w:lang w:eastAsia="ja-JP"/>
              </w:rPr>
            </w:pPr>
            <w:r>
              <w:rPr>
                <w:lang w:eastAsia="zh-CN"/>
              </w:rPr>
              <w:t>DC_1-3-3-41_n1</w:t>
            </w:r>
          </w:p>
        </w:tc>
        <w:tc>
          <w:tcPr>
            <w:tcW w:w="937" w:type="pct"/>
            <w:vAlign w:val="center"/>
          </w:tcPr>
          <w:p w14:paraId="68F72781" w14:textId="77777777" w:rsidR="00F84DEA" w:rsidRPr="00DC7310" w:rsidRDefault="00F84DEA" w:rsidP="001A7F9B">
            <w:pPr>
              <w:pStyle w:val="TAC"/>
              <w:rPr>
                <w:rFonts w:eastAsia="맑은 고딕" w:cs="Arial"/>
                <w:szCs w:val="18"/>
                <w:lang w:eastAsia="ko-KR"/>
              </w:rPr>
            </w:pPr>
            <w:r>
              <w:rPr>
                <w:lang w:eastAsia="zh-CN"/>
              </w:rPr>
              <w:t>-</w:t>
            </w:r>
          </w:p>
        </w:tc>
        <w:tc>
          <w:tcPr>
            <w:tcW w:w="938" w:type="pct"/>
            <w:vAlign w:val="center"/>
          </w:tcPr>
          <w:p w14:paraId="6CB36BC2" w14:textId="77777777" w:rsidR="00F84DEA" w:rsidRPr="00DC7310" w:rsidRDefault="00F84DEA" w:rsidP="001A7F9B">
            <w:pPr>
              <w:pStyle w:val="TAC"/>
              <w:rPr>
                <w:rFonts w:cs="Arial"/>
                <w:bCs/>
                <w:szCs w:val="18"/>
                <w:lang w:eastAsia="zh-CN"/>
              </w:rPr>
            </w:pPr>
            <w:r>
              <w:rPr>
                <w:rFonts w:hint="eastAsia"/>
                <w:lang w:eastAsia="zh-CN"/>
              </w:rPr>
              <w:t>-</w:t>
            </w:r>
          </w:p>
        </w:tc>
        <w:tc>
          <w:tcPr>
            <w:tcW w:w="884" w:type="pct"/>
            <w:vAlign w:val="center"/>
          </w:tcPr>
          <w:p w14:paraId="3A39E0E5" w14:textId="77777777" w:rsidR="00F84DEA" w:rsidRPr="00DC7310" w:rsidRDefault="00F84DEA" w:rsidP="001A7F9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9758EED" w14:textId="77777777" w:rsidR="00F84DEA" w:rsidRPr="00DC7310" w:rsidRDefault="00F84DEA" w:rsidP="001A7F9B">
            <w:pPr>
              <w:pStyle w:val="TAC"/>
              <w:rPr>
                <w:rFonts w:cs="Arial"/>
                <w:szCs w:val="18"/>
                <w:lang w:eastAsia="ja-JP"/>
              </w:rPr>
            </w:pPr>
            <w:r>
              <w:rPr>
                <w:rFonts w:hint="eastAsia"/>
                <w:szCs w:val="18"/>
                <w:lang w:eastAsia="zh-CN"/>
              </w:rPr>
              <w:t>-</w:t>
            </w:r>
          </w:p>
        </w:tc>
      </w:tr>
      <w:tr w:rsidR="00F84DEA" w:rsidRPr="00DC7310" w14:paraId="01B0ECCF" w14:textId="77777777" w:rsidTr="001A7F9B">
        <w:trPr>
          <w:jc w:val="center"/>
        </w:trPr>
        <w:tc>
          <w:tcPr>
            <w:tcW w:w="1357" w:type="pct"/>
            <w:tcBorders>
              <w:top w:val="single" w:sz="4" w:space="0" w:color="auto"/>
              <w:bottom w:val="single" w:sz="4" w:space="0" w:color="auto"/>
            </w:tcBorders>
          </w:tcPr>
          <w:p w14:paraId="24092079" w14:textId="77777777" w:rsidR="00F84DEA" w:rsidRPr="00DC7310" w:rsidRDefault="00F84DEA" w:rsidP="001A7F9B">
            <w:pPr>
              <w:pStyle w:val="TAC"/>
              <w:keepNext w:val="0"/>
              <w:keepLines w:val="0"/>
            </w:pPr>
            <w:r w:rsidRPr="00DC7310">
              <w:rPr>
                <w:lang w:eastAsia="zh-CN"/>
              </w:rPr>
              <w:t>DC_1-3-41_n3</w:t>
            </w:r>
          </w:p>
        </w:tc>
        <w:tc>
          <w:tcPr>
            <w:tcW w:w="937" w:type="pct"/>
            <w:vAlign w:val="center"/>
          </w:tcPr>
          <w:p w14:paraId="0D2F7D4E" w14:textId="77777777" w:rsidR="00F84DEA" w:rsidRPr="00DC7310" w:rsidRDefault="00F84DEA" w:rsidP="001A7F9B">
            <w:pPr>
              <w:pStyle w:val="TAC"/>
              <w:keepNext w:val="0"/>
              <w:keepLines w:val="0"/>
            </w:pPr>
            <w:r w:rsidRPr="00DC7310">
              <w:rPr>
                <w:lang w:eastAsia="zh-CN"/>
              </w:rPr>
              <w:t>-</w:t>
            </w:r>
          </w:p>
        </w:tc>
        <w:tc>
          <w:tcPr>
            <w:tcW w:w="938" w:type="pct"/>
            <w:vAlign w:val="center"/>
          </w:tcPr>
          <w:p w14:paraId="71E6C76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D7D228C"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4A32436"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74C09632" w14:textId="77777777" w:rsidTr="001A7F9B">
        <w:trPr>
          <w:jc w:val="center"/>
        </w:trPr>
        <w:tc>
          <w:tcPr>
            <w:tcW w:w="1357" w:type="pct"/>
            <w:tcBorders>
              <w:bottom w:val="single" w:sz="4" w:space="0" w:color="auto"/>
            </w:tcBorders>
          </w:tcPr>
          <w:p w14:paraId="7B7975B8" w14:textId="77777777" w:rsidR="00F84DEA" w:rsidRPr="00DC7310" w:rsidRDefault="00F84DEA" w:rsidP="001A7F9B">
            <w:pPr>
              <w:pStyle w:val="TAC"/>
              <w:keepNext w:val="0"/>
              <w:keepLines w:val="0"/>
              <w:rPr>
                <w:rFonts w:cs="Arial"/>
              </w:rPr>
            </w:pPr>
            <w:r w:rsidRPr="00DC7310">
              <w:rPr>
                <w:rFonts w:eastAsia="맑은 고딕" w:cs="Arial"/>
                <w:lang w:eastAsia="ko-KR"/>
              </w:rPr>
              <w:t>DC_1-3-41_n28</w:t>
            </w:r>
          </w:p>
        </w:tc>
        <w:tc>
          <w:tcPr>
            <w:tcW w:w="937" w:type="pct"/>
            <w:vAlign w:val="center"/>
          </w:tcPr>
          <w:p w14:paraId="7DA620B5"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w:t>
            </w:r>
          </w:p>
        </w:tc>
        <w:tc>
          <w:tcPr>
            <w:tcW w:w="938" w:type="pct"/>
            <w:vAlign w:val="center"/>
          </w:tcPr>
          <w:p w14:paraId="6941C34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AEC6610" w14:textId="77777777" w:rsidR="00F84DEA" w:rsidRPr="00DC7310" w:rsidRDefault="00F84DEA" w:rsidP="001A7F9B">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A1438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3272B122" w14:textId="77777777" w:rsidTr="001A7F9B">
        <w:trPr>
          <w:jc w:val="center"/>
        </w:trPr>
        <w:tc>
          <w:tcPr>
            <w:tcW w:w="1357" w:type="pct"/>
            <w:tcBorders>
              <w:top w:val="single" w:sz="4" w:space="0" w:color="auto"/>
              <w:bottom w:val="single" w:sz="4" w:space="0" w:color="auto"/>
            </w:tcBorders>
          </w:tcPr>
          <w:p w14:paraId="1B4EED3C" w14:textId="77777777" w:rsidR="00F84DEA" w:rsidRDefault="00F84DEA" w:rsidP="001A7F9B">
            <w:pPr>
              <w:pStyle w:val="TAC"/>
              <w:keepNext w:val="0"/>
              <w:keepLines w:val="0"/>
              <w:rPr>
                <w:lang w:eastAsia="zh-CN"/>
              </w:rPr>
            </w:pPr>
            <w:r w:rsidRPr="00DC7310">
              <w:rPr>
                <w:lang w:eastAsia="zh-CN"/>
              </w:rPr>
              <w:t>DC_1-3-41_n41</w:t>
            </w:r>
          </w:p>
          <w:p w14:paraId="3DEFCE05" w14:textId="77777777" w:rsidR="00F84DEA" w:rsidRPr="00DC7310" w:rsidRDefault="00F84DEA" w:rsidP="001A7F9B">
            <w:pPr>
              <w:pStyle w:val="TAC"/>
              <w:keepNext w:val="0"/>
              <w:keepLines w:val="0"/>
            </w:pPr>
            <w:r>
              <w:rPr>
                <w:lang w:eastAsia="zh-CN"/>
              </w:rPr>
              <w:t>DC_1-3-3-41_n41</w:t>
            </w:r>
          </w:p>
        </w:tc>
        <w:tc>
          <w:tcPr>
            <w:tcW w:w="937" w:type="pct"/>
            <w:vAlign w:val="center"/>
          </w:tcPr>
          <w:p w14:paraId="33BF6AA3"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516ABA5E"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67C891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2A4AC4B"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63534DA0" w14:textId="77777777" w:rsidTr="001A7F9B">
        <w:trPr>
          <w:jc w:val="center"/>
        </w:trPr>
        <w:tc>
          <w:tcPr>
            <w:tcW w:w="1357" w:type="pct"/>
            <w:tcBorders>
              <w:top w:val="single" w:sz="4" w:space="0" w:color="auto"/>
              <w:bottom w:val="single" w:sz="4" w:space="0" w:color="auto"/>
            </w:tcBorders>
          </w:tcPr>
          <w:p w14:paraId="750230CD" w14:textId="77777777" w:rsidR="00F84DEA" w:rsidRPr="00DC7310" w:rsidRDefault="00F84DEA" w:rsidP="001A7F9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017254D"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42FEEC7D"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C3587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924C983"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1F850A45" w14:textId="77777777" w:rsidTr="001A7F9B">
        <w:trPr>
          <w:jc w:val="center"/>
        </w:trPr>
        <w:tc>
          <w:tcPr>
            <w:tcW w:w="1357" w:type="pct"/>
            <w:tcBorders>
              <w:top w:val="single" w:sz="4" w:space="0" w:color="auto"/>
              <w:bottom w:val="single" w:sz="4" w:space="0" w:color="auto"/>
            </w:tcBorders>
          </w:tcPr>
          <w:p w14:paraId="0DD5E552" w14:textId="77777777" w:rsidR="00F84DEA" w:rsidRPr="00DC7310" w:rsidRDefault="00F84DEA" w:rsidP="001A7F9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1CB275F" w14:textId="77777777" w:rsidR="00F84DEA" w:rsidRPr="00DC7310" w:rsidRDefault="00F84DEA" w:rsidP="001A7F9B">
            <w:pPr>
              <w:pStyle w:val="TAC"/>
              <w:keepNext w:val="0"/>
              <w:keepLines w:val="0"/>
              <w:rPr>
                <w:lang w:eastAsia="zh-CN"/>
              </w:rPr>
            </w:pPr>
            <w:r w:rsidRPr="00DC7310">
              <w:t>0.2</w:t>
            </w:r>
          </w:p>
        </w:tc>
        <w:tc>
          <w:tcPr>
            <w:tcW w:w="938" w:type="pct"/>
            <w:vAlign w:val="center"/>
          </w:tcPr>
          <w:p w14:paraId="49B2444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6F20653" w14:textId="77777777" w:rsidR="00F84DEA" w:rsidRPr="00DC7310" w:rsidRDefault="00F84DEA" w:rsidP="001A7F9B">
            <w:pPr>
              <w:pStyle w:val="TAC"/>
              <w:keepNext w:val="0"/>
              <w:keepLines w:val="0"/>
              <w:rPr>
                <w:rFonts w:eastAsia="Yu Mincho"/>
                <w:lang w:eastAsia="ja-JP"/>
              </w:rPr>
            </w:pPr>
            <w:r w:rsidRPr="00DC7310">
              <w:rPr>
                <w:rFonts w:cs="Arial"/>
                <w:lang w:eastAsia="zh-CN"/>
              </w:rPr>
              <w:t>-</w:t>
            </w:r>
          </w:p>
        </w:tc>
        <w:tc>
          <w:tcPr>
            <w:tcW w:w="884" w:type="pct"/>
            <w:vAlign w:val="center"/>
          </w:tcPr>
          <w:p w14:paraId="1DE97047" w14:textId="77777777" w:rsidR="00F84DEA" w:rsidRPr="00DC7310" w:rsidRDefault="00F84DEA" w:rsidP="001A7F9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84DEA" w:rsidRPr="00DC7310" w14:paraId="53CFD450" w14:textId="77777777" w:rsidTr="001A7F9B">
        <w:trPr>
          <w:jc w:val="center"/>
        </w:trPr>
        <w:tc>
          <w:tcPr>
            <w:tcW w:w="1357" w:type="pct"/>
            <w:tcBorders>
              <w:top w:val="single" w:sz="4" w:space="0" w:color="auto"/>
              <w:bottom w:val="single" w:sz="4" w:space="0" w:color="auto"/>
            </w:tcBorders>
          </w:tcPr>
          <w:p w14:paraId="4DE7AE91" w14:textId="77777777" w:rsidR="00F84DEA" w:rsidRPr="00DC7310" w:rsidRDefault="00F84DEA" w:rsidP="001A7F9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C20BEAD" w14:textId="77777777" w:rsidR="00F84DEA" w:rsidRPr="00DC7310" w:rsidRDefault="00F84DEA" w:rsidP="001A7F9B">
            <w:pPr>
              <w:pStyle w:val="TAC"/>
              <w:keepNext w:val="0"/>
              <w:keepLines w:val="0"/>
            </w:pPr>
            <w:r w:rsidRPr="00DC7310">
              <w:t>0.2</w:t>
            </w:r>
          </w:p>
        </w:tc>
        <w:tc>
          <w:tcPr>
            <w:tcW w:w="938" w:type="pct"/>
            <w:vAlign w:val="center"/>
          </w:tcPr>
          <w:p w14:paraId="1F3FD0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DA7CA"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2BAD0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2618A6C" w14:textId="77777777" w:rsidTr="001A7F9B">
        <w:trPr>
          <w:jc w:val="center"/>
        </w:trPr>
        <w:tc>
          <w:tcPr>
            <w:tcW w:w="1357" w:type="pct"/>
            <w:tcBorders>
              <w:top w:val="single" w:sz="4" w:space="0" w:color="auto"/>
              <w:bottom w:val="single" w:sz="4" w:space="0" w:color="auto"/>
            </w:tcBorders>
          </w:tcPr>
          <w:p w14:paraId="6710D5BB" w14:textId="77777777" w:rsidR="00F84DEA" w:rsidRDefault="00F84DEA" w:rsidP="001A7F9B">
            <w:pPr>
              <w:pStyle w:val="TAC"/>
              <w:keepNext w:val="0"/>
              <w:keepLines w:val="0"/>
            </w:pPr>
            <w:r w:rsidRPr="00DC7310">
              <w:t>DC_1-3-41_n78</w:t>
            </w:r>
          </w:p>
          <w:p w14:paraId="0BE46185" w14:textId="77777777" w:rsidR="00F84DEA" w:rsidRPr="00DC7310" w:rsidRDefault="00F84DEA" w:rsidP="001A7F9B">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37DE5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FCA588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4181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0C7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81F919D" w14:textId="77777777" w:rsidTr="001A7F9B">
        <w:trPr>
          <w:jc w:val="center"/>
        </w:trPr>
        <w:tc>
          <w:tcPr>
            <w:tcW w:w="1357" w:type="pct"/>
            <w:tcBorders>
              <w:top w:val="single" w:sz="4" w:space="0" w:color="auto"/>
              <w:bottom w:val="single" w:sz="4" w:space="0" w:color="auto"/>
            </w:tcBorders>
          </w:tcPr>
          <w:p w14:paraId="53083F14" w14:textId="77777777" w:rsidR="00F84DEA" w:rsidRPr="00DC7310" w:rsidRDefault="00F84DEA" w:rsidP="001A7F9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E68C70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938" w:type="pct"/>
            <w:vAlign w:val="center"/>
          </w:tcPr>
          <w:p w14:paraId="14A8D6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3D91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0F4BD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876D5CE" w14:textId="77777777" w:rsidTr="001A7F9B">
        <w:trPr>
          <w:jc w:val="center"/>
        </w:trPr>
        <w:tc>
          <w:tcPr>
            <w:tcW w:w="1357" w:type="pct"/>
            <w:tcBorders>
              <w:bottom w:val="single" w:sz="4" w:space="0" w:color="auto"/>
            </w:tcBorders>
          </w:tcPr>
          <w:p w14:paraId="4E221657" w14:textId="77777777" w:rsidR="00F84DEA" w:rsidRPr="00DC7310" w:rsidRDefault="00F84DEA" w:rsidP="001A7F9B">
            <w:pPr>
              <w:pStyle w:val="TAC"/>
              <w:keepNext w:val="0"/>
              <w:keepLines w:val="0"/>
            </w:pPr>
            <w:r w:rsidRPr="00DC7310">
              <w:t>DC_1-3-41_n79</w:t>
            </w:r>
          </w:p>
        </w:tc>
        <w:tc>
          <w:tcPr>
            <w:tcW w:w="937" w:type="pct"/>
            <w:vAlign w:val="center"/>
          </w:tcPr>
          <w:p w14:paraId="0CBFED70" w14:textId="77777777" w:rsidR="00F84DEA" w:rsidRPr="00DC7310" w:rsidRDefault="00F84DEA" w:rsidP="001A7F9B">
            <w:pPr>
              <w:pStyle w:val="TAC"/>
              <w:keepNext w:val="0"/>
              <w:keepLines w:val="0"/>
            </w:pPr>
            <w:r w:rsidRPr="00DC7310">
              <w:t>-</w:t>
            </w:r>
          </w:p>
        </w:tc>
        <w:tc>
          <w:tcPr>
            <w:tcW w:w="938" w:type="pct"/>
            <w:vAlign w:val="center"/>
          </w:tcPr>
          <w:p w14:paraId="3A048F6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BFDE7E3" w14:textId="77777777" w:rsidR="00F84DEA" w:rsidRPr="00DC7310" w:rsidRDefault="00F84DEA" w:rsidP="001A7F9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B5D34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FD05040" w14:textId="77777777" w:rsidTr="001A7F9B">
        <w:trPr>
          <w:jc w:val="center"/>
        </w:trPr>
        <w:tc>
          <w:tcPr>
            <w:tcW w:w="1357" w:type="pct"/>
            <w:tcBorders>
              <w:bottom w:val="nil"/>
            </w:tcBorders>
          </w:tcPr>
          <w:p w14:paraId="01F53494" w14:textId="77777777" w:rsidR="00F84DEA" w:rsidRPr="00DC7310" w:rsidRDefault="00F84DEA" w:rsidP="001A7F9B">
            <w:pPr>
              <w:pStyle w:val="TAC"/>
              <w:keepNext w:val="0"/>
              <w:keepLines w:val="0"/>
            </w:pPr>
            <w:r w:rsidRPr="00DC7310">
              <w:t>DC_1-3-42_n28</w:t>
            </w:r>
          </w:p>
        </w:tc>
        <w:tc>
          <w:tcPr>
            <w:tcW w:w="937" w:type="pct"/>
            <w:vAlign w:val="center"/>
          </w:tcPr>
          <w:p w14:paraId="36EEC53E" w14:textId="77777777" w:rsidR="00F84DEA" w:rsidRPr="00DC7310" w:rsidRDefault="00F84DEA" w:rsidP="001A7F9B">
            <w:pPr>
              <w:pStyle w:val="TAC"/>
              <w:keepNext w:val="0"/>
              <w:keepLines w:val="0"/>
              <w:rPr>
                <w:rFonts w:cs="Arial"/>
              </w:rPr>
            </w:pPr>
            <w:r w:rsidRPr="00DC7310">
              <w:t>0.2</w:t>
            </w:r>
          </w:p>
        </w:tc>
        <w:tc>
          <w:tcPr>
            <w:tcW w:w="938" w:type="pct"/>
            <w:vAlign w:val="center"/>
          </w:tcPr>
          <w:p w14:paraId="0111AD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2E478F"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07BFE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E6242" w14:textId="77777777" w:rsidTr="001A7F9B">
        <w:trPr>
          <w:jc w:val="center"/>
        </w:trPr>
        <w:tc>
          <w:tcPr>
            <w:tcW w:w="1357" w:type="pct"/>
            <w:tcBorders>
              <w:bottom w:val="nil"/>
            </w:tcBorders>
          </w:tcPr>
          <w:p w14:paraId="55A381D6" w14:textId="77777777" w:rsidR="00F84DEA" w:rsidRPr="00DC7310" w:rsidRDefault="00F84DEA" w:rsidP="001A7F9B">
            <w:pPr>
              <w:pStyle w:val="TAC"/>
              <w:keepNext w:val="0"/>
              <w:keepLines w:val="0"/>
            </w:pPr>
            <w:r w:rsidRPr="00DC7310">
              <w:t>DC_1-3-42_n77</w:t>
            </w:r>
          </w:p>
        </w:tc>
        <w:tc>
          <w:tcPr>
            <w:tcW w:w="937" w:type="pct"/>
            <w:vAlign w:val="center"/>
          </w:tcPr>
          <w:p w14:paraId="7CB8DFBB" w14:textId="77777777" w:rsidR="00F84DEA" w:rsidRPr="00DC7310" w:rsidRDefault="00F84DEA" w:rsidP="001A7F9B">
            <w:pPr>
              <w:pStyle w:val="TAC"/>
              <w:keepNext w:val="0"/>
              <w:keepLines w:val="0"/>
              <w:rPr>
                <w:rFonts w:cs="Arial"/>
              </w:rPr>
            </w:pPr>
            <w:r w:rsidRPr="00DC7310">
              <w:t>0.2</w:t>
            </w:r>
          </w:p>
        </w:tc>
        <w:tc>
          <w:tcPr>
            <w:tcW w:w="938" w:type="pct"/>
            <w:vAlign w:val="center"/>
          </w:tcPr>
          <w:p w14:paraId="5B6C05D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28DB27"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C6C3D09"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380896A1" w14:textId="77777777" w:rsidTr="001A7F9B">
        <w:trPr>
          <w:jc w:val="center"/>
        </w:trPr>
        <w:tc>
          <w:tcPr>
            <w:tcW w:w="1357" w:type="pct"/>
            <w:tcBorders>
              <w:bottom w:val="nil"/>
            </w:tcBorders>
          </w:tcPr>
          <w:p w14:paraId="18BC2551" w14:textId="77777777" w:rsidR="00F84DEA" w:rsidRPr="00DC7310" w:rsidRDefault="00F84DEA" w:rsidP="001A7F9B">
            <w:pPr>
              <w:pStyle w:val="TAC"/>
              <w:keepNext w:val="0"/>
              <w:keepLines w:val="0"/>
            </w:pPr>
            <w:r w:rsidRPr="00DC7310">
              <w:t>DC_1-3-42_n78</w:t>
            </w:r>
          </w:p>
        </w:tc>
        <w:tc>
          <w:tcPr>
            <w:tcW w:w="937" w:type="pct"/>
            <w:vAlign w:val="center"/>
          </w:tcPr>
          <w:p w14:paraId="04F055C4" w14:textId="77777777" w:rsidR="00F84DEA" w:rsidRPr="00DC7310" w:rsidRDefault="00F84DEA" w:rsidP="001A7F9B">
            <w:pPr>
              <w:pStyle w:val="TAC"/>
              <w:keepNext w:val="0"/>
              <w:keepLines w:val="0"/>
              <w:rPr>
                <w:rFonts w:cs="Arial"/>
              </w:rPr>
            </w:pPr>
            <w:r w:rsidRPr="00DC7310">
              <w:t>0.2</w:t>
            </w:r>
          </w:p>
        </w:tc>
        <w:tc>
          <w:tcPr>
            <w:tcW w:w="938" w:type="pct"/>
            <w:vAlign w:val="center"/>
          </w:tcPr>
          <w:p w14:paraId="131702A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CE1204"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9610A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8C91FE0" w14:textId="77777777" w:rsidTr="001A7F9B">
        <w:trPr>
          <w:jc w:val="center"/>
        </w:trPr>
        <w:tc>
          <w:tcPr>
            <w:tcW w:w="1357" w:type="pct"/>
            <w:tcBorders>
              <w:bottom w:val="single" w:sz="4" w:space="0" w:color="auto"/>
            </w:tcBorders>
          </w:tcPr>
          <w:p w14:paraId="3C87636C" w14:textId="77777777" w:rsidR="00F84DEA" w:rsidRPr="00DC7310" w:rsidRDefault="00F84DEA" w:rsidP="001A7F9B">
            <w:pPr>
              <w:pStyle w:val="TAC"/>
              <w:keepNext w:val="0"/>
              <w:keepLines w:val="0"/>
            </w:pPr>
            <w:r w:rsidRPr="00DC7310">
              <w:t>DC_1-3-42_n79</w:t>
            </w:r>
          </w:p>
        </w:tc>
        <w:tc>
          <w:tcPr>
            <w:tcW w:w="937" w:type="pct"/>
            <w:tcBorders>
              <w:bottom w:val="single" w:sz="4" w:space="0" w:color="auto"/>
            </w:tcBorders>
            <w:vAlign w:val="center"/>
          </w:tcPr>
          <w:p w14:paraId="30FE0445" w14:textId="77777777" w:rsidR="00F84DEA" w:rsidRPr="00DC7310" w:rsidRDefault="00F84DEA" w:rsidP="001A7F9B">
            <w:pPr>
              <w:pStyle w:val="TAC"/>
              <w:keepNext w:val="0"/>
              <w:keepLines w:val="0"/>
              <w:rPr>
                <w:rFonts w:cs="Arial"/>
              </w:rPr>
            </w:pPr>
            <w:r w:rsidRPr="00DC7310">
              <w:t>0.2</w:t>
            </w:r>
          </w:p>
        </w:tc>
        <w:tc>
          <w:tcPr>
            <w:tcW w:w="938" w:type="pct"/>
            <w:vAlign w:val="center"/>
          </w:tcPr>
          <w:p w14:paraId="1BF6A35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E4CCAB"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78C9F5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3F98E11" w14:textId="77777777" w:rsidTr="001A7F9B">
        <w:trPr>
          <w:jc w:val="center"/>
        </w:trPr>
        <w:tc>
          <w:tcPr>
            <w:tcW w:w="1357" w:type="pct"/>
            <w:tcBorders>
              <w:bottom w:val="single" w:sz="4" w:space="0" w:color="auto"/>
            </w:tcBorders>
          </w:tcPr>
          <w:p w14:paraId="76D89D5A" w14:textId="77777777" w:rsidR="00F84DEA" w:rsidRPr="00DC7310" w:rsidRDefault="00F84DEA" w:rsidP="001A7F9B">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F1982C0" w14:textId="77777777" w:rsidR="00F84DEA" w:rsidRPr="00DC7310" w:rsidRDefault="00F84DEA" w:rsidP="001A7F9B">
            <w:pPr>
              <w:pStyle w:val="TAC"/>
              <w:keepNext w:val="0"/>
              <w:keepLines w:val="0"/>
            </w:pPr>
            <w:r w:rsidRPr="00DC7310">
              <w:rPr>
                <w:rFonts w:cs="Arial"/>
                <w:szCs w:val="18"/>
                <w:lang w:eastAsia="ja-JP"/>
              </w:rPr>
              <w:t>0.2</w:t>
            </w:r>
          </w:p>
        </w:tc>
        <w:tc>
          <w:tcPr>
            <w:tcW w:w="938" w:type="pct"/>
            <w:vAlign w:val="center"/>
          </w:tcPr>
          <w:p w14:paraId="40B9DFBC" w14:textId="77777777" w:rsidR="00F84DEA" w:rsidRPr="00DC7310" w:rsidRDefault="00F84DEA" w:rsidP="001A7F9B">
            <w:pPr>
              <w:pStyle w:val="TAC"/>
              <w:keepNext w:val="0"/>
              <w:keepLines w:val="0"/>
              <w:rPr>
                <w:rFonts w:cs="Arial"/>
                <w:lang w:eastAsia="zh-CN"/>
              </w:rPr>
            </w:pPr>
            <w:r w:rsidRPr="00DC7310">
              <w:rPr>
                <w:rFonts w:cs="Arial"/>
                <w:szCs w:val="18"/>
                <w:lang w:eastAsia="ja-JP"/>
              </w:rPr>
              <w:t>0.2</w:t>
            </w:r>
          </w:p>
        </w:tc>
        <w:tc>
          <w:tcPr>
            <w:tcW w:w="884" w:type="pct"/>
            <w:vAlign w:val="center"/>
          </w:tcPr>
          <w:p w14:paraId="35C8FD00"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7A9EAA56"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r>
      <w:tr w:rsidR="00F84DEA" w:rsidRPr="00DC7310" w14:paraId="28F6EE99" w14:textId="77777777" w:rsidTr="001A7F9B">
        <w:trPr>
          <w:jc w:val="center"/>
        </w:trPr>
        <w:tc>
          <w:tcPr>
            <w:tcW w:w="1357" w:type="pct"/>
            <w:tcBorders>
              <w:bottom w:val="single" w:sz="4" w:space="0" w:color="auto"/>
            </w:tcBorders>
          </w:tcPr>
          <w:p w14:paraId="07CC0084" w14:textId="77777777" w:rsidR="00F84DEA" w:rsidRPr="00DC7310" w:rsidRDefault="00F84DEA" w:rsidP="001A7F9B">
            <w:pPr>
              <w:pStyle w:val="TAC"/>
              <w:keepNext w:val="0"/>
              <w:keepLines w:val="0"/>
            </w:pPr>
            <w:r w:rsidRPr="00DC7310">
              <w:t>DC_1-3_n75-n78</w:t>
            </w:r>
          </w:p>
        </w:tc>
        <w:tc>
          <w:tcPr>
            <w:tcW w:w="937" w:type="pct"/>
            <w:tcBorders>
              <w:bottom w:val="single" w:sz="4" w:space="0" w:color="auto"/>
            </w:tcBorders>
            <w:vAlign w:val="center"/>
          </w:tcPr>
          <w:p w14:paraId="383C6F5E"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938" w:type="pct"/>
            <w:vAlign w:val="center"/>
          </w:tcPr>
          <w:p w14:paraId="01893175"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073B13D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075241C"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610595AF" w14:textId="77777777" w:rsidTr="001A7F9B">
        <w:trPr>
          <w:jc w:val="center"/>
        </w:trPr>
        <w:tc>
          <w:tcPr>
            <w:tcW w:w="1357" w:type="pct"/>
            <w:tcBorders>
              <w:bottom w:val="single" w:sz="4" w:space="0" w:color="auto"/>
            </w:tcBorders>
          </w:tcPr>
          <w:p w14:paraId="242C2A0E" w14:textId="77777777" w:rsidR="00F84DEA" w:rsidRPr="00DC7310" w:rsidRDefault="00F84DEA" w:rsidP="001A7F9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D5626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D1CD21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B4508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181863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86EFE45" w14:textId="77777777" w:rsidTr="001A7F9B">
        <w:trPr>
          <w:jc w:val="center"/>
        </w:trPr>
        <w:tc>
          <w:tcPr>
            <w:tcW w:w="1357" w:type="pct"/>
            <w:tcBorders>
              <w:top w:val="single" w:sz="4" w:space="0" w:color="auto"/>
              <w:bottom w:val="nil"/>
            </w:tcBorders>
          </w:tcPr>
          <w:p w14:paraId="2E4C47E6" w14:textId="77777777" w:rsidR="00F84DEA" w:rsidRPr="00DC7310" w:rsidRDefault="00F84DEA" w:rsidP="001A7F9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F6F02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AD4D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1CF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D86A3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9EDB002" w14:textId="77777777" w:rsidTr="001A7F9B">
        <w:trPr>
          <w:jc w:val="center"/>
        </w:trPr>
        <w:tc>
          <w:tcPr>
            <w:tcW w:w="1357" w:type="pct"/>
            <w:tcBorders>
              <w:bottom w:val="nil"/>
            </w:tcBorders>
          </w:tcPr>
          <w:p w14:paraId="151D6B85" w14:textId="77777777" w:rsidR="00F84DEA" w:rsidRPr="00DC7310" w:rsidRDefault="00F84DEA" w:rsidP="001A7F9B">
            <w:pPr>
              <w:pStyle w:val="TAC"/>
              <w:keepNext w:val="0"/>
              <w:keepLines w:val="0"/>
            </w:pPr>
            <w:r w:rsidRPr="00DC7310">
              <w:rPr>
                <w:rFonts w:cs="Arial"/>
                <w:szCs w:val="18"/>
                <w:lang w:eastAsia="ja-JP"/>
              </w:rPr>
              <w:t>DC_1-3_n78-n79</w:t>
            </w:r>
          </w:p>
        </w:tc>
        <w:tc>
          <w:tcPr>
            <w:tcW w:w="937" w:type="pct"/>
            <w:vAlign w:val="center"/>
          </w:tcPr>
          <w:p w14:paraId="24B2879D" w14:textId="77777777" w:rsidR="00F84DEA" w:rsidRPr="00DC7310" w:rsidRDefault="00F84DEA" w:rsidP="001A7F9B">
            <w:pPr>
              <w:pStyle w:val="TAC"/>
              <w:keepNext w:val="0"/>
              <w:keepLines w:val="0"/>
              <w:rPr>
                <w:rFonts w:cs="Arial"/>
              </w:rPr>
            </w:pPr>
            <w:r w:rsidRPr="00DC7310">
              <w:rPr>
                <w:lang w:eastAsia="ja-JP"/>
              </w:rPr>
              <w:t>0.2</w:t>
            </w:r>
          </w:p>
        </w:tc>
        <w:tc>
          <w:tcPr>
            <w:tcW w:w="938" w:type="pct"/>
            <w:vAlign w:val="center"/>
          </w:tcPr>
          <w:p w14:paraId="700951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E2F50"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59B9DA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EE372A8" w14:textId="77777777" w:rsidTr="001A7F9B">
        <w:trPr>
          <w:jc w:val="center"/>
        </w:trPr>
        <w:tc>
          <w:tcPr>
            <w:tcW w:w="1357" w:type="pct"/>
            <w:tcBorders>
              <w:bottom w:val="nil"/>
            </w:tcBorders>
          </w:tcPr>
          <w:p w14:paraId="3E860D6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7BDDA2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965DB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391BBB2" w14:textId="77777777" w:rsidR="00F84DEA" w:rsidRPr="00DC7310" w:rsidRDefault="00F84DEA" w:rsidP="001A7F9B">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28DA6F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505A889A" w14:textId="77777777" w:rsidTr="001A7F9B">
        <w:trPr>
          <w:jc w:val="center"/>
        </w:trPr>
        <w:tc>
          <w:tcPr>
            <w:tcW w:w="1357" w:type="pct"/>
            <w:tcBorders>
              <w:bottom w:val="nil"/>
            </w:tcBorders>
          </w:tcPr>
          <w:p w14:paraId="56B27990" w14:textId="77777777" w:rsidR="00F84DEA" w:rsidRPr="00DC7310" w:rsidRDefault="00F84DEA" w:rsidP="001A7F9B">
            <w:pPr>
              <w:pStyle w:val="TAC"/>
              <w:keepNext w:val="0"/>
              <w:keepLines w:val="0"/>
              <w:rPr>
                <w:rFonts w:cs="Arial"/>
              </w:rPr>
            </w:pPr>
            <w:r w:rsidRPr="00DC7310">
              <w:rPr>
                <w:rFonts w:cs="Arial"/>
                <w:kern w:val="2"/>
                <w:szCs w:val="24"/>
                <w:lang w:eastAsia="ja-JP"/>
              </w:rPr>
              <w:t>DC_1-3_SUL_n78-n80</w:t>
            </w:r>
          </w:p>
        </w:tc>
        <w:tc>
          <w:tcPr>
            <w:tcW w:w="937" w:type="pct"/>
            <w:vAlign w:val="center"/>
          </w:tcPr>
          <w:p w14:paraId="17EE5DAF" w14:textId="77777777" w:rsidR="00F84DEA" w:rsidRPr="00DC7310" w:rsidRDefault="00F84DEA" w:rsidP="001A7F9B">
            <w:pPr>
              <w:pStyle w:val="TAC"/>
              <w:keepNext w:val="0"/>
              <w:keepLines w:val="0"/>
            </w:pPr>
            <w:r w:rsidRPr="00DC7310">
              <w:rPr>
                <w:lang w:eastAsia="ja-JP"/>
              </w:rPr>
              <w:t>0.2</w:t>
            </w:r>
          </w:p>
        </w:tc>
        <w:tc>
          <w:tcPr>
            <w:tcW w:w="938" w:type="pct"/>
            <w:vAlign w:val="center"/>
          </w:tcPr>
          <w:p w14:paraId="2E8CCA48"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A38FF79" w14:textId="77777777" w:rsidR="00F84DEA" w:rsidRPr="00DC7310" w:rsidRDefault="00F84DEA" w:rsidP="001A7F9B">
            <w:pPr>
              <w:pStyle w:val="TAC"/>
              <w:keepNext w:val="0"/>
              <w:keepLines w:val="0"/>
            </w:pPr>
            <w:r w:rsidRPr="00DC7310">
              <w:rPr>
                <w:rFonts w:eastAsia="Yu Mincho" w:cs="Arial"/>
                <w:lang w:eastAsia="ja-JP"/>
              </w:rPr>
              <w:t>0.5</w:t>
            </w:r>
          </w:p>
        </w:tc>
        <w:tc>
          <w:tcPr>
            <w:tcW w:w="884" w:type="pct"/>
            <w:vAlign w:val="center"/>
          </w:tcPr>
          <w:p w14:paraId="27ADC490" w14:textId="77777777" w:rsidR="00F84DEA" w:rsidRPr="00DC7310" w:rsidRDefault="00F84DEA" w:rsidP="001A7F9B">
            <w:pPr>
              <w:pStyle w:val="TAC"/>
              <w:keepNext w:val="0"/>
              <w:keepLines w:val="0"/>
            </w:pPr>
            <w:r w:rsidRPr="00DC7310">
              <w:rPr>
                <w:rFonts w:cs="Arial" w:hint="eastAsia"/>
                <w:lang w:eastAsia="zh-CN"/>
              </w:rPr>
              <w:t>-</w:t>
            </w:r>
          </w:p>
        </w:tc>
      </w:tr>
      <w:tr w:rsidR="00F84DEA" w:rsidRPr="00DC7310" w14:paraId="080B9963" w14:textId="77777777" w:rsidTr="001A7F9B">
        <w:trPr>
          <w:jc w:val="center"/>
        </w:trPr>
        <w:tc>
          <w:tcPr>
            <w:tcW w:w="1357" w:type="pct"/>
            <w:tcBorders>
              <w:bottom w:val="nil"/>
            </w:tcBorders>
          </w:tcPr>
          <w:p w14:paraId="0FFEF4F0" w14:textId="77777777" w:rsidR="00F84DEA" w:rsidRDefault="00F84DEA" w:rsidP="001A7F9B">
            <w:pPr>
              <w:pStyle w:val="TAC"/>
              <w:keepNext w:val="0"/>
              <w:keepLines w:val="0"/>
              <w:rPr>
                <w:ins w:id="50" w:author="문정민님(JUNG-MIN MOON)/Device개발팀" w:date="2025-10-02T10:12:00Z" w16du:dateUtc="2025-10-02T01:12:00Z"/>
                <w:rFonts w:eastAsiaTheme="minorEastAsia" w:cs="Arial"/>
                <w:lang w:eastAsia="ko-KR"/>
              </w:rPr>
            </w:pPr>
            <w:r w:rsidRPr="00DC7310">
              <w:rPr>
                <w:rFonts w:eastAsia="Yu Mincho" w:cs="Arial"/>
                <w:lang w:eastAsia="ja-JP"/>
              </w:rPr>
              <w:t>DC_1-5-7_n28</w:t>
            </w:r>
          </w:p>
          <w:p w14:paraId="3C374FF1" w14:textId="20C085AE" w:rsidR="00051941" w:rsidRPr="00051941" w:rsidRDefault="00051941" w:rsidP="001A7F9B">
            <w:pPr>
              <w:pStyle w:val="TAC"/>
              <w:keepNext w:val="0"/>
              <w:keepLines w:val="0"/>
              <w:rPr>
                <w:rFonts w:cs="Arial"/>
                <w:kern w:val="2"/>
                <w:szCs w:val="24"/>
                <w:lang w:eastAsia="ja-JP"/>
              </w:rPr>
            </w:pPr>
            <w:ins w:id="51" w:author="문정민님(JUNG-MIN MOON)/Device개발팀" w:date="2025-10-02T10:12:00Z" w16du:dateUtc="2025-10-02T01:12:00Z">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ins>
          </w:p>
        </w:tc>
        <w:tc>
          <w:tcPr>
            <w:tcW w:w="937" w:type="pct"/>
            <w:vAlign w:val="center"/>
          </w:tcPr>
          <w:p w14:paraId="31029BC8"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w:t>
            </w:r>
          </w:p>
        </w:tc>
        <w:tc>
          <w:tcPr>
            <w:tcW w:w="938" w:type="pct"/>
            <w:vAlign w:val="center"/>
          </w:tcPr>
          <w:p w14:paraId="4C1F093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DB180B5"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7DA3980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19EEEF0" w14:textId="77777777" w:rsidTr="001A7F9B">
        <w:trPr>
          <w:jc w:val="center"/>
        </w:trPr>
        <w:tc>
          <w:tcPr>
            <w:tcW w:w="1357" w:type="pct"/>
            <w:tcBorders>
              <w:bottom w:val="nil"/>
            </w:tcBorders>
          </w:tcPr>
          <w:p w14:paraId="40082CD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14AC8DE5" w14:textId="77777777" w:rsidR="00F84DEA" w:rsidRPr="00DC7310" w:rsidRDefault="00F84DEA" w:rsidP="001A7F9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ACC4B9B"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4A7D42BD"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27626CD"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9BB4DA7"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ECB71FD" w14:textId="77777777" w:rsidTr="001A7F9B">
        <w:trPr>
          <w:jc w:val="center"/>
        </w:trPr>
        <w:tc>
          <w:tcPr>
            <w:tcW w:w="1357" w:type="pct"/>
            <w:tcBorders>
              <w:bottom w:val="single" w:sz="4" w:space="0" w:color="auto"/>
            </w:tcBorders>
          </w:tcPr>
          <w:p w14:paraId="39413CE9" w14:textId="77777777" w:rsidR="00F84DEA" w:rsidRPr="00DC7310" w:rsidRDefault="00F84DEA" w:rsidP="001A7F9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6CA9AAD"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59CA52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7CB5E"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189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BD423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DE0BCF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41BE499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C1900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63499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FDE2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8D5377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84DEA" w:rsidRPr="00DC7310" w14:paraId="1565C13A" w14:textId="77777777" w:rsidTr="001A7F9B">
        <w:trPr>
          <w:jc w:val="center"/>
        </w:trPr>
        <w:tc>
          <w:tcPr>
            <w:tcW w:w="1357" w:type="pct"/>
            <w:tcBorders>
              <w:bottom w:val="single" w:sz="4" w:space="0" w:color="auto"/>
            </w:tcBorders>
          </w:tcPr>
          <w:p w14:paraId="55A23975"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4B83128C"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7E6B64EA"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90B5FF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6D636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8BCD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08419E3" w14:textId="77777777" w:rsidTr="001A7F9B">
        <w:trPr>
          <w:jc w:val="center"/>
        </w:trPr>
        <w:tc>
          <w:tcPr>
            <w:tcW w:w="1357" w:type="pct"/>
            <w:tcBorders>
              <w:bottom w:val="single" w:sz="4" w:space="0" w:color="auto"/>
            </w:tcBorders>
            <w:vAlign w:val="center"/>
          </w:tcPr>
          <w:p w14:paraId="7BB2800B" w14:textId="77777777" w:rsidR="00F84DEA" w:rsidRPr="00DC7310" w:rsidRDefault="00F84DEA" w:rsidP="001A7F9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09E72C1F"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04945A2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4A529F05"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EAB6665"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CBA1A57" w14:textId="77777777" w:rsidTr="001A7F9B">
        <w:trPr>
          <w:jc w:val="center"/>
        </w:trPr>
        <w:tc>
          <w:tcPr>
            <w:tcW w:w="1357" w:type="pct"/>
            <w:tcBorders>
              <w:bottom w:val="single" w:sz="4" w:space="0" w:color="auto"/>
            </w:tcBorders>
          </w:tcPr>
          <w:p w14:paraId="16E21A92" w14:textId="77777777" w:rsidR="00F84DEA" w:rsidRPr="00DC7310" w:rsidRDefault="00F84DEA" w:rsidP="001A7F9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7B220550" w14:textId="77777777" w:rsidR="00F84DEA" w:rsidRPr="00DC7310" w:rsidRDefault="00F84DEA" w:rsidP="001A7F9B">
            <w:pPr>
              <w:pStyle w:val="TAC"/>
              <w:keepNext w:val="0"/>
              <w:keepLines w:val="0"/>
              <w:rPr>
                <w:rFonts w:cs="Arial"/>
                <w:lang w:eastAsia="zh-CN"/>
              </w:rPr>
            </w:pPr>
            <w:r w:rsidRPr="00DC7310">
              <w:rPr>
                <w:lang w:eastAsia="ko-KR"/>
              </w:rPr>
              <w:t>0.2</w:t>
            </w:r>
          </w:p>
        </w:tc>
        <w:tc>
          <w:tcPr>
            <w:tcW w:w="938" w:type="pct"/>
            <w:vAlign w:val="center"/>
          </w:tcPr>
          <w:p w14:paraId="6332C9B1"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2E70806A" w14:textId="77777777" w:rsidR="00F84DEA" w:rsidRPr="00DC7310" w:rsidRDefault="00F84DEA" w:rsidP="001A7F9B">
            <w:pPr>
              <w:pStyle w:val="TAC"/>
              <w:keepNext w:val="0"/>
              <w:keepLines w:val="0"/>
              <w:rPr>
                <w:rFonts w:cs="Arial"/>
                <w:lang w:eastAsia="zh-CN"/>
              </w:rPr>
            </w:pPr>
            <w:r w:rsidRPr="00DC7310">
              <w:t>0.4</w:t>
            </w:r>
            <w:r w:rsidRPr="00DC7310">
              <w:rPr>
                <w:vertAlign w:val="superscript"/>
              </w:rPr>
              <w:t>8</w:t>
            </w:r>
          </w:p>
        </w:tc>
        <w:tc>
          <w:tcPr>
            <w:tcW w:w="884" w:type="pct"/>
            <w:vAlign w:val="center"/>
          </w:tcPr>
          <w:p w14:paraId="2CFB38AD" w14:textId="77777777" w:rsidR="00F84DEA" w:rsidRPr="00DC7310" w:rsidRDefault="00F84DEA" w:rsidP="001A7F9B">
            <w:pPr>
              <w:pStyle w:val="TAC"/>
              <w:keepNext w:val="0"/>
              <w:keepLines w:val="0"/>
              <w:rPr>
                <w:rFonts w:cs="Arial"/>
                <w:lang w:eastAsia="zh-CN"/>
              </w:rPr>
            </w:pPr>
            <w:r w:rsidRPr="00DC7310">
              <w:rPr>
                <w:szCs w:val="18"/>
              </w:rPr>
              <w:t>0.5</w:t>
            </w:r>
          </w:p>
        </w:tc>
      </w:tr>
      <w:tr w:rsidR="00F84DEA" w:rsidRPr="00DC7310" w14:paraId="21AB7E7A" w14:textId="77777777" w:rsidTr="001A7F9B">
        <w:trPr>
          <w:jc w:val="center"/>
        </w:trPr>
        <w:tc>
          <w:tcPr>
            <w:tcW w:w="1357" w:type="pct"/>
            <w:tcBorders>
              <w:bottom w:val="single" w:sz="4" w:space="0" w:color="auto"/>
            </w:tcBorders>
          </w:tcPr>
          <w:p w14:paraId="4A915F1C" w14:textId="77777777" w:rsidR="00F84DEA" w:rsidRPr="00DC7310" w:rsidRDefault="00F84DEA" w:rsidP="001A7F9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5FA9767" w14:textId="77777777" w:rsidR="00F84DEA" w:rsidRPr="00DC7310" w:rsidRDefault="00F84DEA" w:rsidP="001A7F9B">
            <w:pPr>
              <w:pStyle w:val="TAC"/>
              <w:keepNext w:val="0"/>
              <w:keepLines w:val="0"/>
              <w:rPr>
                <w:lang w:eastAsia="ko-KR"/>
              </w:rPr>
            </w:pPr>
            <w:r w:rsidRPr="00DC7310">
              <w:rPr>
                <w:lang w:eastAsia="ko-KR"/>
              </w:rPr>
              <w:t>0.2</w:t>
            </w:r>
          </w:p>
        </w:tc>
        <w:tc>
          <w:tcPr>
            <w:tcW w:w="938" w:type="pct"/>
            <w:vAlign w:val="center"/>
          </w:tcPr>
          <w:p w14:paraId="398F2947" w14:textId="77777777" w:rsidR="00F84DEA" w:rsidRPr="00DC7310" w:rsidRDefault="00F84DEA" w:rsidP="001A7F9B">
            <w:pPr>
              <w:pStyle w:val="TAC"/>
              <w:keepNext w:val="0"/>
              <w:keepLines w:val="0"/>
            </w:pPr>
            <w:r w:rsidRPr="00DC7310">
              <w:t>0.2</w:t>
            </w:r>
          </w:p>
        </w:tc>
        <w:tc>
          <w:tcPr>
            <w:tcW w:w="884" w:type="pct"/>
            <w:vAlign w:val="center"/>
          </w:tcPr>
          <w:p w14:paraId="442F60FC" w14:textId="77777777" w:rsidR="00F84DEA" w:rsidRPr="00DC7310" w:rsidRDefault="00F84DEA" w:rsidP="001A7F9B">
            <w:pPr>
              <w:pStyle w:val="TAC"/>
              <w:keepNext w:val="0"/>
              <w:keepLines w:val="0"/>
            </w:pPr>
            <w:r w:rsidRPr="00DC7310">
              <w:t>0.4</w:t>
            </w:r>
            <w:r w:rsidRPr="00DC7310">
              <w:rPr>
                <w:vertAlign w:val="superscript"/>
              </w:rPr>
              <w:t>8</w:t>
            </w:r>
          </w:p>
        </w:tc>
        <w:tc>
          <w:tcPr>
            <w:tcW w:w="884" w:type="pct"/>
            <w:vAlign w:val="center"/>
          </w:tcPr>
          <w:p w14:paraId="68A8755E" w14:textId="77777777" w:rsidR="00F84DEA" w:rsidRPr="00DC7310" w:rsidRDefault="00F84DEA" w:rsidP="001A7F9B">
            <w:pPr>
              <w:pStyle w:val="TAC"/>
              <w:keepNext w:val="0"/>
              <w:keepLines w:val="0"/>
              <w:rPr>
                <w:szCs w:val="18"/>
              </w:rPr>
            </w:pPr>
            <w:r w:rsidRPr="00DC7310">
              <w:rPr>
                <w:szCs w:val="18"/>
              </w:rPr>
              <w:t>0.5</w:t>
            </w:r>
          </w:p>
        </w:tc>
      </w:tr>
      <w:tr w:rsidR="00F84DEA" w:rsidRPr="00DC7310" w14:paraId="1B66BCC2" w14:textId="77777777" w:rsidTr="001A7F9B">
        <w:trPr>
          <w:jc w:val="center"/>
        </w:trPr>
        <w:tc>
          <w:tcPr>
            <w:tcW w:w="1357" w:type="pct"/>
            <w:tcBorders>
              <w:top w:val="single" w:sz="4" w:space="0" w:color="auto"/>
              <w:bottom w:val="single" w:sz="4" w:space="0" w:color="auto"/>
            </w:tcBorders>
          </w:tcPr>
          <w:p w14:paraId="4B1FD44E" w14:textId="77777777" w:rsidR="00F84DEA" w:rsidRPr="00DC7310" w:rsidRDefault="00F84DEA" w:rsidP="001A7F9B">
            <w:pPr>
              <w:pStyle w:val="TAC"/>
              <w:keepNext w:val="0"/>
              <w:keepLines w:val="0"/>
              <w:rPr>
                <w:rFonts w:cs="Arial"/>
              </w:rPr>
            </w:pPr>
            <w:r w:rsidRPr="00DC7310">
              <w:t>DC_1-7_n3-n38</w:t>
            </w:r>
          </w:p>
        </w:tc>
        <w:tc>
          <w:tcPr>
            <w:tcW w:w="937" w:type="pct"/>
            <w:tcBorders>
              <w:top w:val="single" w:sz="4" w:space="0" w:color="auto"/>
            </w:tcBorders>
            <w:vAlign w:val="center"/>
          </w:tcPr>
          <w:p w14:paraId="1F2080D7" w14:textId="77777777" w:rsidR="00F84DEA" w:rsidRPr="00DC7310" w:rsidRDefault="00F84DEA" w:rsidP="001A7F9B">
            <w:pPr>
              <w:pStyle w:val="TAC"/>
              <w:keepNext w:val="0"/>
              <w:keepLines w:val="0"/>
              <w:rPr>
                <w:rFonts w:eastAsia="맑은 고딕" w:cs="Arial"/>
                <w:lang w:eastAsia="ko-KR"/>
              </w:rPr>
            </w:pPr>
            <w:r w:rsidRPr="00DC7310">
              <w:t>-</w:t>
            </w:r>
          </w:p>
        </w:tc>
        <w:tc>
          <w:tcPr>
            <w:tcW w:w="938" w:type="pct"/>
            <w:vAlign w:val="center"/>
          </w:tcPr>
          <w:p w14:paraId="3CFB7D0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6F8C6AC" w14:textId="77777777" w:rsidR="00F84DEA" w:rsidRPr="00DC7310" w:rsidRDefault="00F84DEA" w:rsidP="001A7F9B">
            <w:pPr>
              <w:pStyle w:val="TAC"/>
              <w:keepNext w:val="0"/>
              <w:keepLines w:val="0"/>
              <w:rPr>
                <w:rFonts w:eastAsia="맑은 고딕" w:cs="Arial"/>
                <w:lang w:eastAsia="ko-KR"/>
              </w:rPr>
            </w:pPr>
            <w:r w:rsidRPr="00DC7310">
              <w:t>-</w:t>
            </w:r>
          </w:p>
        </w:tc>
        <w:tc>
          <w:tcPr>
            <w:tcW w:w="884" w:type="pct"/>
            <w:vAlign w:val="center"/>
          </w:tcPr>
          <w:p w14:paraId="60EA66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BF66F33" w14:textId="77777777" w:rsidTr="001A7F9B">
        <w:trPr>
          <w:jc w:val="center"/>
        </w:trPr>
        <w:tc>
          <w:tcPr>
            <w:tcW w:w="1357" w:type="pct"/>
            <w:tcBorders>
              <w:bottom w:val="single" w:sz="4" w:space="0" w:color="auto"/>
            </w:tcBorders>
          </w:tcPr>
          <w:p w14:paraId="4F641B51" w14:textId="77777777" w:rsidR="00F84DEA" w:rsidRPr="00DC7310" w:rsidRDefault="00F84DEA" w:rsidP="001A7F9B">
            <w:pPr>
              <w:pStyle w:val="TAC"/>
              <w:keepNext w:val="0"/>
              <w:keepLines w:val="0"/>
              <w:rPr>
                <w:rFonts w:cs="Arial"/>
              </w:rPr>
            </w:pPr>
            <w:r w:rsidRPr="00DC7310">
              <w:rPr>
                <w:rFonts w:cs="Arial"/>
              </w:rPr>
              <w:t>DC_1-7_n3-n78</w:t>
            </w:r>
          </w:p>
        </w:tc>
        <w:tc>
          <w:tcPr>
            <w:tcW w:w="937" w:type="pct"/>
            <w:vAlign w:val="center"/>
          </w:tcPr>
          <w:p w14:paraId="4E78DF2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E157D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9875EB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9494C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021C39" w14:textId="77777777" w:rsidTr="001A7F9B">
        <w:trPr>
          <w:jc w:val="center"/>
        </w:trPr>
        <w:tc>
          <w:tcPr>
            <w:tcW w:w="1357" w:type="pct"/>
            <w:tcBorders>
              <w:bottom w:val="single" w:sz="4" w:space="0" w:color="auto"/>
            </w:tcBorders>
          </w:tcPr>
          <w:p w14:paraId="1814DC62" w14:textId="77777777" w:rsidR="00F84DEA" w:rsidRPr="00DC7310" w:rsidRDefault="00F84DEA" w:rsidP="001A7F9B">
            <w:pPr>
              <w:pStyle w:val="TAC"/>
              <w:keepNext w:val="0"/>
              <w:keepLines w:val="0"/>
              <w:rPr>
                <w:rFonts w:cs="Arial"/>
              </w:rPr>
            </w:pPr>
            <w:r w:rsidRPr="00DC7310">
              <w:rPr>
                <w:rFonts w:cs="Arial"/>
              </w:rPr>
              <w:t>DC_1-7_n5-n40</w:t>
            </w:r>
          </w:p>
        </w:tc>
        <w:tc>
          <w:tcPr>
            <w:tcW w:w="937" w:type="pct"/>
            <w:vAlign w:val="center"/>
          </w:tcPr>
          <w:p w14:paraId="735761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A5023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72D03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2ABB9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9AC0EA7" w14:textId="77777777" w:rsidTr="001A7F9B">
        <w:trPr>
          <w:jc w:val="center"/>
        </w:trPr>
        <w:tc>
          <w:tcPr>
            <w:tcW w:w="1357" w:type="pct"/>
            <w:tcBorders>
              <w:bottom w:val="single" w:sz="4" w:space="0" w:color="auto"/>
            </w:tcBorders>
          </w:tcPr>
          <w:p w14:paraId="39017AE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08D461E9"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938" w:type="pct"/>
            <w:vAlign w:val="center"/>
          </w:tcPr>
          <w:p w14:paraId="56BCDC6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5FE3B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B0835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112A22AE" w14:textId="77777777" w:rsidTr="001A7F9B">
        <w:trPr>
          <w:jc w:val="center"/>
        </w:trPr>
        <w:tc>
          <w:tcPr>
            <w:tcW w:w="1357" w:type="pct"/>
            <w:tcBorders>
              <w:bottom w:val="single" w:sz="4" w:space="0" w:color="auto"/>
            </w:tcBorders>
          </w:tcPr>
          <w:p w14:paraId="38BAF94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7FA061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4DC960E6"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19733C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60AABD39"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287C67A" w14:textId="77777777" w:rsidTr="001A7F9B">
        <w:trPr>
          <w:jc w:val="center"/>
        </w:trPr>
        <w:tc>
          <w:tcPr>
            <w:tcW w:w="1357" w:type="pct"/>
            <w:tcBorders>
              <w:bottom w:val="single" w:sz="4" w:space="0" w:color="auto"/>
            </w:tcBorders>
          </w:tcPr>
          <w:p w14:paraId="18812110" w14:textId="77777777" w:rsidR="00F84DEA" w:rsidRPr="00DC7310" w:rsidRDefault="00F84DEA" w:rsidP="001A7F9B">
            <w:pPr>
              <w:pStyle w:val="TAC"/>
              <w:keepNext w:val="0"/>
              <w:keepLines w:val="0"/>
              <w:rPr>
                <w:rFonts w:eastAsia="맑은 고딕" w:cs="Arial"/>
                <w:szCs w:val="18"/>
                <w:lang w:eastAsia="ko-KR"/>
              </w:rPr>
            </w:pPr>
            <w:r w:rsidRPr="00DC7310">
              <w:t>DC_1-7-8_n20</w:t>
            </w:r>
          </w:p>
        </w:tc>
        <w:tc>
          <w:tcPr>
            <w:tcW w:w="937" w:type="pct"/>
            <w:vAlign w:val="center"/>
          </w:tcPr>
          <w:p w14:paraId="2CDE30F7"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63093883" w14:textId="77777777" w:rsidR="00F84DEA" w:rsidRPr="00DC7310" w:rsidRDefault="00F84DEA" w:rsidP="001A7F9B">
            <w:pPr>
              <w:pStyle w:val="TAC"/>
              <w:keepNext w:val="0"/>
              <w:keepLines w:val="0"/>
              <w:rPr>
                <w:rFonts w:cs="Arial"/>
                <w:lang w:eastAsia="zh-CN"/>
              </w:rPr>
            </w:pPr>
            <w:r w:rsidRPr="00DC7310">
              <w:rPr>
                <w:szCs w:val="18"/>
                <w:lang w:eastAsia="zh-CN"/>
              </w:rPr>
              <w:t>-</w:t>
            </w:r>
          </w:p>
        </w:tc>
        <w:tc>
          <w:tcPr>
            <w:tcW w:w="884" w:type="pct"/>
            <w:vAlign w:val="center"/>
          </w:tcPr>
          <w:p w14:paraId="73C9F00C"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vAlign w:val="center"/>
          </w:tcPr>
          <w:p w14:paraId="250B033B" w14:textId="77777777" w:rsidR="00F84DEA" w:rsidRPr="00DC7310" w:rsidRDefault="00F84DEA" w:rsidP="001A7F9B">
            <w:pPr>
              <w:pStyle w:val="TAC"/>
              <w:keepNext w:val="0"/>
              <w:keepLines w:val="0"/>
              <w:rPr>
                <w:rFonts w:cs="Arial"/>
                <w:lang w:eastAsia="zh-CN"/>
              </w:rPr>
            </w:pPr>
            <w:r w:rsidRPr="00DC7310">
              <w:rPr>
                <w:szCs w:val="18"/>
                <w:lang w:eastAsia="zh-CN"/>
              </w:rPr>
              <w:t>0.2</w:t>
            </w:r>
          </w:p>
        </w:tc>
      </w:tr>
      <w:tr w:rsidR="00F84DEA" w:rsidRPr="00DC7310" w14:paraId="23AF6909" w14:textId="77777777" w:rsidTr="001A7F9B">
        <w:trPr>
          <w:jc w:val="center"/>
        </w:trPr>
        <w:tc>
          <w:tcPr>
            <w:tcW w:w="1357" w:type="pct"/>
            <w:tcBorders>
              <w:top w:val="single" w:sz="4" w:space="0" w:color="auto"/>
              <w:bottom w:val="single" w:sz="4" w:space="0" w:color="auto"/>
            </w:tcBorders>
          </w:tcPr>
          <w:p w14:paraId="1DD5FA35" w14:textId="77777777" w:rsidR="00F84DEA" w:rsidRPr="00DC7310" w:rsidRDefault="00F84DEA" w:rsidP="001A7F9B">
            <w:pPr>
              <w:pStyle w:val="TAC"/>
              <w:keepNext w:val="0"/>
              <w:keepLines w:val="0"/>
            </w:pPr>
            <w:r w:rsidRPr="00DC7310">
              <w:t>DC_1-7-8_n28</w:t>
            </w:r>
          </w:p>
          <w:p w14:paraId="34EC8C76" w14:textId="77777777" w:rsidR="00F84DEA" w:rsidRPr="00DC7310" w:rsidRDefault="00F84DEA" w:rsidP="001A7F9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71D55019" w14:textId="77777777" w:rsidR="00F84DEA" w:rsidRPr="00DC7310" w:rsidRDefault="00F84DEA" w:rsidP="001A7F9B">
            <w:pPr>
              <w:pStyle w:val="TAC"/>
              <w:keepNext w:val="0"/>
              <w:keepLines w:val="0"/>
              <w:rPr>
                <w:rFonts w:eastAsia="맑은 고딕"/>
                <w:szCs w:val="18"/>
                <w:lang w:eastAsia="ko-KR"/>
              </w:rPr>
            </w:pPr>
            <w:r w:rsidRPr="00DC7310">
              <w:rPr>
                <w:lang w:eastAsia="zh-CN"/>
              </w:rPr>
              <w:t>-</w:t>
            </w:r>
          </w:p>
        </w:tc>
        <w:tc>
          <w:tcPr>
            <w:tcW w:w="938" w:type="pct"/>
            <w:vAlign w:val="center"/>
          </w:tcPr>
          <w:p w14:paraId="1F6EC8F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8218020" w14:textId="77777777" w:rsidR="00F84DEA" w:rsidRPr="00DC7310" w:rsidRDefault="00F84DEA" w:rsidP="001A7F9B">
            <w:pPr>
              <w:pStyle w:val="TAC"/>
              <w:keepNext w:val="0"/>
              <w:keepLines w:val="0"/>
              <w:rPr>
                <w:szCs w:val="18"/>
                <w:lang w:eastAsia="ja-JP"/>
              </w:rPr>
            </w:pPr>
            <w:r w:rsidRPr="00DC7310">
              <w:rPr>
                <w:lang w:eastAsia="zh-CN"/>
              </w:rPr>
              <w:t>0.2</w:t>
            </w:r>
          </w:p>
        </w:tc>
        <w:tc>
          <w:tcPr>
            <w:tcW w:w="884" w:type="pct"/>
            <w:vAlign w:val="center"/>
          </w:tcPr>
          <w:p w14:paraId="383D533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0F528CA9" w14:textId="77777777" w:rsidTr="001A7F9B">
        <w:trPr>
          <w:jc w:val="center"/>
        </w:trPr>
        <w:tc>
          <w:tcPr>
            <w:tcW w:w="1357" w:type="pct"/>
            <w:tcBorders>
              <w:top w:val="single" w:sz="4" w:space="0" w:color="auto"/>
              <w:bottom w:val="single" w:sz="4" w:space="0" w:color="auto"/>
            </w:tcBorders>
          </w:tcPr>
          <w:p w14:paraId="1B5D4D3F" w14:textId="77777777" w:rsidR="00F84DEA" w:rsidRPr="00DC7310" w:rsidRDefault="00F84DEA" w:rsidP="001A7F9B">
            <w:pPr>
              <w:pStyle w:val="TAC"/>
              <w:keepNext w:val="0"/>
              <w:keepLines w:val="0"/>
              <w:rPr>
                <w:lang w:eastAsia="zh-CN"/>
              </w:rPr>
            </w:pPr>
            <w:r w:rsidRPr="00DC7310">
              <w:rPr>
                <w:lang w:eastAsia="zh-CN"/>
              </w:rPr>
              <w:t>DC_1-7-8_n78</w:t>
            </w:r>
          </w:p>
          <w:p w14:paraId="65692E98" w14:textId="77777777" w:rsidR="00F84DEA" w:rsidRPr="00DC7310" w:rsidRDefault="00F84DEA" w:rsidP="001A7F9B">
            <w:pPr>
              <w:pStyle w:val="TAC"/>
              <w:keepNext w:val="0"/>
              <w:keepLines w:val="0"/>
            </w:pPr>
            <w:r w:rsidRPr="00DC7310">
              <w:t>DC_1-7-7-8_n78</w:t>
            </w:r>
          </w:p>
        </w:tc>
        <w:tc>
          <w:tcPr>
            <w:tcW w:w="937" w:type="pct"/>
            <w:vAlign w:val="center"/>
          </w:tcPr>
          <w:p w14:paraId="0F2D6CB7"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CB066B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662850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C97317E"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634D2680" w14:textId="77777777" w:rsidTr="001A7F9B">
        <w:trPr>
          <w:jc w:val="center"/>
        </w:trPr>
        <w:tc>
          <w:tcPr>
            <w:tcW w:w="1357" w:type="pct"/>
            <w:tcBorders>
              <w:top w:val="single" w:sz="4" w:space="0" w:color="auto"/>
              <w:bottom w:val="single" w:sz="4" w:space="0" w:color="auto"/>
            </w:tcBorders>
          </w:tcPr>
          <w:p w14:paraId="6CEAF9B9" w14:textId="77777777" w:rsidR="00F84DEA" w:rsidRDefault="00F84DEA" w:rsidP="001A7F9B">
            <w:pPr>
              <w:pStyle w:val="TAC"/>
              <w:keepNext w:val="0"/>
              <w:keepLines w:val="0"/>
              <w:rPr>
                <w:rFonts w:cs="Arial"/>
                <w:lang w:eastAsia="zh-TW"/>
              </w:rPr>
            </w:pPr>
            <w:r w:rsidRPr="00DC7310">
              <w:rPr>
                <w:rFonts w:cs="Arial"/>
              </w:rPr>
              <w:t>DC_1-7_n8-n78</w:t>
            </w:r>
          </w:p>
          <w:p w14:paraId="0D7B0F3E" w14:textId="77777777" w:rsidR="00F84DEA" w:rsidRPr="00DC7310" w:rsidRDefault="00F84DEA" w:rsidP="001A7F9B">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50479B1"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7BD4FAB"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A6413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91FC81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3DFCF88D" w14:textId="77777777" w:rsidTr="001A7F9B">
        <w:trPr>
          <w:jc w:val="center"/>
        </w:trPr>
        <w:tc>
          <w:tcPr>
            <w:tcW w:w="1357" w:type="pct"/>
            <w:tcBorders>
              <w:bottom w:val="nil"/>
            </w:tcBorders>
          </w:tcPr>
          <w:p w14:paraId="21CAE32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F79232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vAlign w:val="center"/>
          </w:tcPr>
          <w:p w14:paraId="6546CD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45F5F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5EFA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959B7F5" w14:textId="77777777" w:rsidTr="001A7F9B">
        <w:trPr>
          <w:jc w:val="center"/>
        </w:trPr>
        <w:tc>
          <w:tcPr>
            <w:tcW w:w="1357" w:type="pct"/>
            <w:tcBorders>
              <w:bottom w:val="nil"/>
            </w:tcBorders>
          </w:tcPr>
          <w:p w14:paraId="2CD80128" w14:textId="77777777" w:rsidR="00F84DEA" w:rsidRPr="00DC7310" w:rsidRDefault="00F84DEA" w:rsidP="001A7F9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5B11D64" w14:textId="77777777" w:rsidR="00F84DEA" w:rsidRPr="00DC7310" w:rsidRDefault="00F84DEA" w:rsidP="001A7F9B">
            <w:pPr>
              <w:pStyle w:val="TAC"/>
              <w:keepNext w:val="0"/>
              <w:keepLines w:val="0"/>
              <w:rPr>
                <w:rFonts w:eastAsia="MS Mincho" w:cs="Arial"/>
                <w:lang w:eastAsia="ja-JP"/>
              </w:rPr>
            </w:pPr>
            <w:r w:rsidRPr="00DC7310">
              <w:t>-</w:t>
            </w:r>
          </w:p>
        </w:tc>
        <w:tc>
          <w:tcPr>
            <w:tcW w:w="938" w:type="pct"/>
            <w:vAlign w:val="center"/>
          </w:tcPr>
          <w:p w14:paraId="26C1789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73B3A99" w14:textId="77777777" w:rsidR="00F84DEA" w:rsidRPr="00DC7310" w:rsidRDefault="00F84DEA" w:rsidP="001A7F9B">
            <w:pPr>
              <w:pStyle w:val="TAC"/>
              <w:keepNext w:val="0"/>
              <w:keepLines w:val="0"/>
              <w:rPr>
                <w:rFonts w:eastAsia="MS Mincho" w:cs="Arial"/>
                <w:lang w:eastAsia="ja-JP"/>
              </w:rPr>
            </w:pPr>
            <w:r w:rsidRPr="00DC7310">
              <w:rPr>
                <w:szCs w:val="18"/>
              </w:rPr>
              <w:t>-</w:t>
            </w:r>
          </w:p>
        </w:tc>
        <w:tc>
          <w:tcPr>
            <w:tcW w:w="884" w:type="pct"/>
            <w:vAlign w:val="center"/>
          </w:tcPr>
          <w:p w14:paraId="6643F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33F3621" w14:textId="77777777" w:rsidTr="001A7F9B">
        <w:trPr>
          <w:jc w:val="center"/>
        </w:trPr>
        <w:tc>
          <w:tcPr>
            <w:tcW w:w="1357" w:type="pct"/>
            <w:tcBorders>
              <w:bottom w:val="single" w:sz="4" w:space="0" w:color="auto"/>
            </w:tcBorders>
          </w:tcPr>
          <w:p w14:paraId="61F3204C"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DC_1-7-20_n78</w:t>
            </w:r>
          </w:p>
          <w:p w14:paraId="472AEBD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DC_1-1-7-20_n78</w:t>
            </w:r>
          </w:p>
          <w:p w14:paraId="54A63D9E" w14:textId="77777777" w:rsidR="00F84DEA" w:rsidRPr="00DC7310" w:rsidRDefault="00F84DEA" w:rsidP="001A7F9B">
            <w:pPr>
              <w:pStyle w:val="TAC"/>
              <w:keepNext w:val="0"/>
              <w:keepLines w:val="0"/>
              <w:rPr>
                <w:rFonts w:cs="Arial"/>
              </w:rPr>
            </w:pPr>
            <w:r w:rsidRPr="00DC7310">
              <w:rPr>
                <w:rFonts w:eastAsia="MS Mincho" w:cs="Arial"/>
                <w:lang w:eastAsia="ja-JP"/>
              </w:rPr>
              <w:t>DC_1-7-7-20_n78</w:t>
            </w:r>
          </w:p>
        </w:tc>
        <w:tc>
          <w:tcPr>
            <w:tcW w:w="937" w:type="pct"/>
            <w:vAlign w:val="center"/>
          </w:tcPr>
          <w:p w14:paraId="0896BE2E"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1A0A8DC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EDE5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879A82"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264505DF" w14:textId="77777777" w:rsidTr="001A7F9B">
        <w:trPr>
          <w:jc w:val="center"/>
        </w:trPr>
        <w:tc>
          <w:tcPr>
            <w:tcW w:w="1357" w:type="pct"/>
            <w:tcBorders>
              <w:bottom w:val="single" w:sz="4" w:space="0" w:color="auto"/>
            </w:tcBorders>
          </w:tcPr>
          <w:p w14:paraId="5B0C8613"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A806AE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7B93191B"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537092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3B682A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8464886" w14:textId="77777777" w:rsidTr="001A7F9B">
        <w:trPr>
          <w:jc w:val="center"/>
        </w:trPr>
        <w:tc>
          <w:tcPr>
            <w:tcW w:w="1357" w:type="pct"/>
            <w:tcBorders>
              <w:bottom w:val="single" w:sz="4" w:space="0" w:color="auto"/>
            </w:tcBorders>
          </w:tcPr>
          <w:p w14:paraId="40FF0212"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1FF4003"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084773E8"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38364354"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14C1C243"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2AB0AE1A" w14:textId="77777777" w:rsidTr="001A7F9B">
        <w:trPr>
          <w:jc w:val="center"/>
        </w:trPr>
        <w:tc>
          <w:tcPr>
            <w:tcW w:w="1357" w:type="pct"/>
            <w:tcBorders>
              <w:top w:val="single" w:sz="4" w:space="0" w:color="auto"/>
              <w:bottom w:val="single" w:sz="4" w:space="0" w:color="auto"/>
            </w:tcBorders>
          </w:tcPr>
          <w:p w14:paraId="6B5921C1" w14:textId="77777777" w:rsidR="00F84DEA" w:rsidRPr="00DC7310" w:rsidRDefault="00F84DEA" w:rsidP="001A7F9B">
            <w:pPr>
              <w:pStyle w:val="TAC"/>
              <w:keepNext w:val="0"/>
              <w:keepLines w:val="0"/>
            </w:pPr>
            <w:r w:rsidRPr="00DC7310">
              <w:t>DC_1-7-28_n3</w:t>
            </w:r>
          </w:p>
        </w:tc>
        <w:tc>
          <w:tcPr>
            <w:tcW w:w="937" w:type="pct"/>
            <w:vAlign w:val="center"/>
          </w:tcPr>
          <w:p w14:paraId="5570EA97" w14:textId="77777777" w:rsidR="00F84DEA" w:rsidRPr="00DC7310" w:rsidRDefault="00F84DEA" w:rsidP="001A7F9B">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67E477E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2D8929D" w14:textId="77777777" w:rsidR="00F84DEA" w:rsidRPr="00DC7310" w:rsidRDefault="00F84DEA" w:rsidP="001A7F9B">
            <w:pPr>
              <w:pStyle w:val="TAC"/>
              <w:keepNext w:val="0"/>
              <w:keepLines w:val="0"/>
              <w:rPr>
                <w:rFonts w:eastAsia="MS Mincho"/>
                <w:lang w:eastAsia="ja-JP"/>
              </w:rPr>
            </w:pPr>
            <w:r w:rsidRPr="00DC7310">
              <w:rPr>
                <w:szCs w:val="18"/>
                <w:lang w:eastAsia="ja-JP"/>
              </w:rPr>
              <w:t>0.2</w:t>
            </w:r>
          </w:p>
        </w:tc>
        <w:tc>
          <w:tcPr>
            <w:tcW w:w="884" w:type="pct"/>
            <w:vAlign w:val="center"/>
          </w:tcPr>
          <w:p w14:paraId="097D65A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EEBC93E" w14:textId="77777777" w:rsidTr="001A7F9B">
        <w:trPr>
          <w:jc w:val="center"/>
        </w:trPr>
        <w:tc>
          <w:tcPr>
            <w:tcW w:w="1357" w:type="pct"/>
            <w:tcBorders>
              <w:bottom w:val="nil"/>
            </w:tcBorders>
          </w:tcPr>
          <w:p w14:paraId="5713E26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30E163C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51BDCBB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3E1AE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E9BE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4F8D61C" w14:textId="77777777" w:rsidTr="001A7F9B">
        <w:trPr>
          <w:jc w:val="center"/>
        </w:trPr>
        <w:tc>
          <w:tcPr>
            <w:tcW w:w="1357" w:type="pct"/>
            <w:tcBorders>
              <w:bottom w:val="single" w:sz="4" w:space="0" w:color="auto"/>
            </w:tcBorders>
          </w:tcPr>
          <w:p w14:paraId="56940552" w14:textId="77777777" w:rsidR="00F84DEA" w:rsidRPr="00DC7310" w:rsidRDefault="00F84DEA" w:rsidP="001A7F9B">
            <w:pPr>
              <w:pStyle w:val="TAC"/>
              <w:keepNext w:val="0"/>
              <w:keepLines w:val="0"/>
              <w:rPr>
                <w:rFonts w:cs="Arial"/>
              </w:rPr>
            </w:pPr>
            <w:r w:rsidRPr="00DC7310">
              <w:rPr>
                <w:rFonts w:cs="Arial"/>
                <w:szCs w:val="18"/>
                <w:lang w:eastAsia="zh-CN"/>
              </w:rPr>
              <w:t>DC_1-7-28_n7</w:t>
            </w:r>
          </w:p>
        </w:tc>
        <w:tc>
          <w:tcPr>
            <w:tcW w:w="937" w:type="pct"/>
            <w:vAlign w:val="center"/>
          </w:tcPr>
          <w:p w14:paraId="079D04AB"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DC8BA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A700E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9D9D62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3BCDB30" w14:textId="77777777" w:rsidTr="001A7F9B">
        <w:trPr>
          <w:jc w:val="center"/>
        </w:trPr>
        <w:tc>
          <w:tcPr>
            <w:tcW w:w="1357" w:type="pct"/>
            <w:tcBorders>
              <w:bottom w:val="single" w:sz="4" w:space="0" w:color="auto"/>
            </w:tcBorders>
          </w:tcPr>
          <w:p w14:paraId="593A980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37E75D0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1E87B28"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EC98E6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694D0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r>
      <w:tr w:rsidR="00F84DEA" w:rsidRPr="00DC7310" w14:paraId="4824702B" w14:textId="77777777" w:rsidTr="001A7F9B">
        <w:trPr>
          <w:jc w:val="center"/>
        </w:trPr>
        <w:tc>
          <w:tcPr>
            <w:tcW w:w="1357" w:type="pct"/>
            <w:tcBorders>
              <w:bottom w:val="single" w:sz="4" w:space="0" w:color="auto"/>
            </w:tcBorders>
          </w:tcPr>
          <w:p w14:paraId="4F318B8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3AC220F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4769D2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1577FF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78017F9"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F52211D" w14:textId="77777777" w:rsidTr="001A7F9B">
        <w:trPr>
          <w:jc w:val="center"/>
        </w:trPr>
        <w:tc>
          <w:tcPr>
            <w:tcW w:w="1357" w:type="pct"/>
            <w:tcBorders>
              <w:bottom w:val="nil"/>
            </w:tcBorders>
          </w:tcPr>
          <w:p w14:paraId="38EFEAC0"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70DAC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29ADCE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A1977B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E1178C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0126F7A9" w14:textId="77777777" w:rsidTr="001A7F9B">
        <w:trPr>
          <w:jc w:val="center"/>
        </w:trPr>
        <w:tc>
          <w:tcPr>
            <w:tcW w:w="1357" w:type="pct"/>
            <w:tcBorders>
              <w:bottom w:val="nil"/>
            </w:tcBorders>
          </w:tcPr>
          <w:p w14:paraId="2CCD14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5291963C"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363D4CB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B50F4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17E7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5A08F76" w14:textId="77777777" w:rsidTr="001A7F9B">
        <w:trPr>
          <w:jc w:val="center"/>
        </w:trPr>
        <w:tc>
          <w:tcPr>
            <w:tcW w:w="1357" w:type="pct"/>
            <w:tcBorders>
              <w:bottom w:val="nil"/>
            </w:tcBorders>
          </w:tcPr>
          <w:p w14:paraId="4EF7B0DC" w14:textId="77777777" w:rsidR="00F84DEA" w:rsidRPr="00DC7310" w:rsidRDefault="00F84DEA" w:rsidP="001A7F9B">
            <w:pPr>
              <w:pStyle w:val="TAC"/>
              <w:keepNext w:val="0"/>
              <w:keepLines w:val="0"/>
              <w:rPr>
                <w:rFonts w:cs="Arial"/>
              </w:rPr>
            </w:pPr>
            <w:r w:rsidRPr="00DC7310">
              <w:rPr>
                <w:rFonts w:eastAsia="맑은 고딕" w:cs="Arial"/>
                <w:lang w:eastAsia="ko-KR"/>
              </w:rPr>
              <w:t>DC_1-7_n28-n78</w:t>
            </w:r>
          </w:p>
        </w:tc>
        <w:tc>
          <w:tcPr>
            <w:tcW w:w="937" w:type="pct"/>
            <w:vAlign w:val="center"/>
          </w:tcPr>
          <w:p w14:paraId="0F48D70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938" w:type="pct"/>
            <w:vAlign w:val="center"/>
          </w:tcPr>
          <w:p w14:paraId="786E8E3E"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453EB24"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709F6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23A22926" w14:textId="77777777" w:rsidTr="001A7F9B">
        <w:trPr>
          <w:jc w:val="center"/>
        </w:trPr>
        <w:tc>
          <w:tcPr>
            <w:tcW w:w="1357" w:type="pct"/>
            <w:tcBorders>
              <w:bottom w:val="single" w:sz="4" w:space="0" w:color="auto"/>
            </w:tcBorders>
          </w:tcPr>
          <w:p w14:paraId="4BAC4F33" w14:textId="77777777" w:rsidR="00F84DEA" w:rsidRPr="00DC7310" w:rsidRDefault="00F84DEA" w:rsidP="001A7F9B">
            <w:pPr>
              <w:pStyle w:val="TAC"/>
              <w:keepNext w:val="0"/>
              <w:keepLines w:val="0"/>
              <w:rPr>
                <w:lang w:eastAsia="zh-CN"/>
              </w:rPr>
            </w:pPr>
            <w:r w:rsidRPr="00DC7310">
              <w:t>DC_1-7-32_n8</w:t>
            </w:r>
          </w:p>
        </w:tc>
        <w:tc>
          <w:tcPr>
            <w:tcW w:w="937" w:type="pct"/>
            <w:vAlign w:val="center"/>
          </w:tcPr>
          <w:p w14:paraId="2C672D3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D3F9BF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C4DF5B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35D767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AE3EED1" w14:textId="77777777" w:rsidTr="001A7F9B">
        <w:trPr>
          <w:jc w:val="center"/>
        </w:trPr>
        <w:tc>
          <w:tcPr>
            <w:tcW w:w="1357" w:type="pct"/>
            <w:tcBorders>
              <w:top w:val="nil"/>
              <w:bottom w:val="single" w:sz="4" w:space="0" w:color="auto"/>
            </w:tcBorders>
          </w:tcPr>
          <w:p w14:paraId="1F11512D" w14:textId="77777777" w:rsidR="00F84DEA" w:rsidRPr="00DC7310" w:rsidRDefault="00F84DEA" w:rsidP="001A7F9B">
            <w:pPr>
              <w:pStyle w:val="TAC"/>
              <w:keepNext w:val="0"/>
              <w:keepLines w:val="0"/>
            </w:pPr>
            <w:r w:rsidRPr="00DC7310">
              <w:t>DC_1-7-32_n28</w:t>
            </w:r>
          </w:p>
        </w:tc>
        <w:tc>
          <w:tcPr>
            <w:tcW w:w="937" w:type="pct"/>
            <w:vAlign w:val="center"/>
          </w:tcPr>
          <w:p w14:paraId="7663F1ED"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73451558"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C50C1BD" w14:textId="77777777" w:rsidR="00F84DEA" w:rsidRPr="00DC7310" w:rsidRDefault="00F84DEA" w:rsidP="001A7F9B">
            <w:pPr>
              <w:pStyle w:val="TAC"/>
              <w:keepNext w:val="0"/>
              <w:keepLines w:val="0"/>
              <w:rPr>
                <w:rFonts w:eastAsia="맑은 고딕"/>
                <w:lang w:eastAsia="ko-KR"/>
              </w:rPr>
            </w:pPr>
            <w:r w:rsidRPr="00DC7310">
              <w:t>-</w:t>
            </w:r>
          </w:p>
        </w:tc>
        <w:tc>
          <w:tcPr>
            <w:tcW w:w="884" w:type="pct"/>
            <w:vAlign w:val="center"/>
          </w:tcPr>
          <w:p w14:paraId="0125316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01C12EB6" w14:textId="77777777" w:rsidTr="001A7F9B">
        <w:trPr>
          <w:jc w:val="center"/>
        </w:trPr>
        <w:tc>
          <w:tcPr>
            <w:tcW w:w="1357" w:type="pct"/>
            <w:tcBorders>
              <w:bottom w:val="nil"/>
            </w:tcBorders>
          </w:tcPr>
          <w:p w14:paraId="654D9194" w14:textId="77777777" w:rsidR="00F84DEA" w:rsidRPr="00DC7310" w:rsidRDefault="00F84DEA" w:rsidP="001A7F9B">
            <w:pPr>
              <w:pStyle w:val="TAC"/>
              <w:keepNext w:val="0"/>
              <w:keepLines w:val="0"/>
              <w:rPr>
                <w:rFonts w:cs="Arial"/>
                <w:szCs w:val="18"/>
                <w:lang w:eastAsia="zh-CN"/>
              </w:rPr>
            </w:pPr>
            <w:r w:rsidRPr="00DC7310">
              <w:rPr>
                <w:rFonts w:cs="Arial"/>
              </w:rPr>
              <w:t>DC_1-7-32_n78</w:t>
            </w:r>
          </w:p>
        </w:tc>
        <w:tc>
          <w:tcPr>
            <w:tcW w:w="937" w:type="pct"/>
            <w:vAlign w:val="center"/>
          </w:tcPr>
          <w:p w14:paraId="6BD6D54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2BC227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71E6E9"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6B4663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80B4B7" w14:textId="77777777" w:rsidTr="001A7F9B">
        <w:trPr>
          <w:jc w:val="center"/>
        </w:trPr>
        <w:tc>
          <w:tcPr>
            <w:tcW w:w="1357" w:type="pct"/>
            <w:tcBorders>
              <w:top w:val="nil"/>
              <w:bottom w:val="single" w:sz="4" w:space="0" w:color="auto"/>
            </w:tcBorders>
          </w:tcPr>
          <w:p w14:paraId="6B29A58D" w14:textId="77777777" w:rsidR="00F84DEA" w:rsidRPr="00DC7310" w:rsidRDefault="00F84DEA" w:rsidP="001A7F9B">
            <w:pPr>
              <w:pStyle w:val="TAC"/>
              <w:keepNext w:val="0"/>
              <w:keepLines w:val="0"/>
            </w:pPr>
            <w:r w:rsidRPr="00DC7310">
              <w:t>DC_1-7-38_n8</w:t>
            </w:r>
          </w:p>
        </w:tc>
        <w:tc>
          <w:tcPr>
            <w:tcW w:w="937" w:type="pct"/>
            <w:vAlign w:val="center"/>
          </w:tcPr>
          <w:p w14:paraId="37C0FD39"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01BF4C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2F7C691" w14:textId="77777777" w:rsidR="00F84DEA" w:rsidRPr="00DC7310" w:rsidRDefault="00F84DEA" w:rsidP="001A7F9B">
            <w:pPr>
              <w:pStyle w:val="TAC"/>
              <w:keepNext w:val="0"/>
              <w:keepLines w:val="0"/>
              <w:rPr>
                <w:rFonts w:eastAsia="맑은 고딕"/>
                <w:lang w:eastAsia="ko-KR"/>
              </w:rPr>
            </w:pPr>
            <w:r w:rsidRPr="00DC7310">
              <w:t>0.2</w:t>
            </w:r>
          </w:p>
        </w:tc>
        <w:tc>
          <w:tcPr>
            <w:tcW w:w="884" w:type="pct"/>
            <w:vAlign w:val="center"/>
          </w:tcPr>
          <w:p w14:paraId="16897CA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46E6ADDA" w14:textId="77777777" w:rsidTr="001A7F9B">
        <w:trPr>
          <w:jc w:val="center"/>
        </w:trPr>
        <w:tc>
          <w:tcPr>
            <w:tcW w:w="1357" w:type="pct"/>
            <w:tcBorders>
              <w:bottom w:val="nil"/>
            </w:tcBorders>
          </w:tcPr>
          <w:p w14:paraId="6BA1AF56" w14:textId="77777777" w:rsidR="00F84DEA" w:rsidRPr="00DC7310" w:rsidRDefault="00F84DEA" w:rsidP="001A7F9B">
            <w:pPr>
              <w:pStyle w:val="TAC"/>
              <w:keepNext w:val="0"/>
              <w:keepLines w:val="0"/>
              <w:rPr>
                <w:rFonts w:cs="Arial"/>
              </w:rPr>
            </w:pPr>
            <w:r w:rsidRPr="00DC7310">
              <w:rPr>
                <w:rFonts w:cs="Arial"/>
              </w:rPr>
              <w:t>DC_1-7-38_n28</w:t>
            </w:r>
          </w:p>
        </w:tc>
        <w:tc>
          <w:tcPr>
            <w:tcW w:w="937" w:type="pct"/>
            <w:vAlign w:val="center"/>
          </w:tcPr>
          <w:p w14:paraId="34D074C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w:t>
            </w:r>
          </w:p>
        </w:tc>
        <w:tc>
          <w:tcPr>
            <w:tcW w:w="938" w:type="pct"/>
            <w:vAlign w:val="center"/>
          </w:tcPr>
          <w:p w14:paraId="3C1D880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F77CA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58762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DB43BEE" w14:textId="77777777" w:rsidTr="001A7F9B">
        <w:trPr>
          <w:jc w:val="center"/>
        </w:trPr>
        <w:tc>
          <w:tcPr>
            <w:tcW w:w="1357" w:type="pct"/>
            <w:tcBorders>
              <w:bottom w:val="nil"/>
            </w:tcBorders>
          </w:tcPr>
          <w:p w14:paraId="1AA86BF9" w14:textId="77777777" w:rsidR="00F84DEA" w:rsidRPr="00DC7310" w:rsidRDefault="00F84DEA" w:rsidP="001A7F9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A42F8E3"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0.6</w:t>
            </w:r>
          </w:p>
        </w:tc>
        <w:tc>
          <w:tcPr>
            <w:tcW w:w="938" w:type="pct"/>
            <w:vAlign w:val="center"/>
          </w:tcPr>
          <w:p w14:paraId="0652F6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CB5F7E" w14:textId="77777777" w:rsidR="00F84DEA" w:rsidRPr="00DC7310" w:rsidRDefault="00F84DEA" w:rsidP="001A7F9B">
            <w:pPr>
              <w:pStyle w:val="TAC"/>
              <w:keepNext w:val="0"/>
              <w:keepLines w:val="0"/>
              <w:rPr>
                <w:rFonts w:cs="Arial"/>
                <w:szCs w:val="18"/>
                <w:lang w:eastAsia="ja-JP"/>
              </w:rPr>
            </w:pPr>
            <w:r w:rsidRPr="00DC7310">
              <w:rPr>
                <w:rFonts w:cs="Arial"/>
                <w:szCs w:val="18"/>
              </w:rPr>
              <w:t>-</w:t>
            </w:r>
          </w:p>
        </w:tc>
        <w:tc>
          <w:tcPr>
            <w:tcW w:w="884" w:type="pct"/>
            <w:vAlign w:val="center"/>
          </w:tcPr>
          <w:p w14:paraId="101B2DA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2092A22B" w14:textId="77777777" w:rsidTr="001A7F9B">
        <w:trPr>
          <w:jc w:val="center"/>
        </w:trPr>
        <w:tc>
          <w:tcPr>
            <w:tcW w:w="1357" w:type="pct"/>
            <w:tcBorders>
              <w:bottom w:val="single" w:sz="4" w:space="0" w:color="auto"/>
            </w:tcBorders>
          </w:tcPr>
          <w:p w14:paraId="066C23DB"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DA84EEA"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CE8565A" w14:textId="77777777" w:rsidR="00F84DEA" w:rsidRPr="00DC7310" w:rsidRDefault="00F84DEA" w:rsidP="001A7F9B">
            <w:pPr>
              <w:pStyle w:val="TAC"/>
              <w:keepNext w:val="0"/>
              <w:keepLines w:val="0"/>
              <w:rPr>
                <w:lang w:eastAsia="zh-CN"/>
              </w:rPr>
            </w:pPr>
            <w:r w:rsidRPr="00DC7310">
              <w:rPr>
                <w:kern w:val="2"/>
                <w:lang w:eastAsia="ko-KR"/>
              </w:rPr>
              <w:t>0.2</w:t>
            </w:r>
          </w:p>
        </w:tc>
        <w:tc>
          <w:tcPr>
            <w:tcW w:w="938" w:type="pct"/>
            <w:vAlign w:val="center"/>
          </w:tcPr>
          <w:p w14:paraId="3845918A" w14:textId="77777777" w:rsidR="00F84DEA" w:rsidRPr="00DC7310" w:rsidRDefault="00F84DEA" w:rsidP="001A7F9B">
            <w:pPr>
              <w:pStyle w:val="TAC"/>
              <w:keepNext w:val="0"/>
              <w:keepLines w:val="0"/>
              <w:rPr>
                <w:rFonts w:cs="Arial"/>
                <w:szCs w:val="18"/>
                <w:lang w:eastAsia="zh-CN"/>
              </w:rPr>
            </w:pPr>
            <w:r w:rsidRPr="00DC7310">
              <w:rPr>
                <w:kern w:val="2"/>
              </w:rPr>
              <w:t>-</w:t>
            </w:r>
          </w:p>
        </w:tc>
        <w:tc>
          <w:tcPr>
            <w:tcW w:w="884" w:type="pct"/>
            <w:vAlign w:val="center"/>
          </w:tcPr>
          <w:p w14:paraId="5FED229D" w14:textId="77777777" w:rsidR="00F84DEA" w:rsidRPr="00DC7310" w:rsidRDefault="00F84DEA" w:rsidP="001A7F9B">
            <w:pPr>
              <w:pStyle w:val="TAC"/>
              <w:keepNext w:val="0"/>
              <w:keepLines w:val="0"/>
              <w:rPr>
                <w:rFonts w:cs="Arial"/>
                <w:szCs w:val="18"/>
              </w:rPr>
            </w:pPr>
            <w:r w:rsidRPr="00DC7310">
              <w:rPr>
                <w:kern w:val="2"/>
              </w:rPr>
              <w:t>0.4</w:t>
            </w:r>
          </w:p>
        </w:tc>
        <w:tc>
          <w:tcPr>
            <w:tcW w:w="884" w:type="pct"/>
            <w:vAlign w:val="center"/>
          </w:tcPr>
          <w:p w14:paraId="2755C5D1" w14:textId="77777777" w:rsidR="00F84DEA" w:rsidRPr="00DC7310" w:rsidRDefault="00F84DEA" w:rsidP="001A7F9B">
            <w:pPr>
              <w:pStyle w:val="TAC"/>
              <w:keepNext w:val="0"/>
              <w:keepLines w:val="0"/>
              <w:rPr>
                <w:rFonts w:cs="Arial"/>
                <w:szCs w:val="18"/>
                <w:lang w:eastAsia="zh-CN"/>
              </w:rPr>
            </w:pPr>
            <w:r w:rsidRPr="00DC7310">
              <w:rPr>
                <w:kern w:val="2"/>
                <w:szCs w:val="18"/>
              </w:rPr>
              <w:t>0.5</w:t>
            </w:r>
          </w:p>
        </w:tc>
      </w:tr>
      <w:tr w:rsidR="00F84DEA" w:rsidRPr="00DC7310" w14:paraId="15DAAA73" w14:textId="77777777" w:rsidTr="001A7F9B">
        <w:trPr>
          <w:jc w:val="center"/>
        </w:trPr>
        <w:tc>
          <w:tcPr>
            <w:tcW w:w="1357" w:type="pct"/>
            <w:tcBorders>
              <w:top w:val="single" w:sz="4" w:space="0" w:color="auto"/>
              <w:left w:val="single" w:sz="4" w:space="0" w:color="auto"/>
              <w:bottom w:val="nil"/>
              <w:right w:val="single" w:sz="4" w:space="0" w:color="auto"/>
            </w:tcBorders>
          </w:tcPr>
          <w:p w14:paraId="34640AC9"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FE9F93"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938" w:type="pct"/>
            <w:vAlign w:val="center"/>
          </w:tcPr>
          <w:p w14:paraId="4F3CD37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889ECB"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340BE8A"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532307CA" w14:textId="77777777" w:rsidTr="001A7F9B">
        <w:trPr>
          <w:jc w:val="center"/>
        </w:trPr>
        <w:tc>
          <w:tcPr>
            <w:tcW w:w="1357" w:type="pct"/>
            <w:tcBorders>
              <w:top w:val="nil"/>
              <w:left w:val="single" w:sz="4" w:space="0" w:color="auto"/>
              <w:bottom w:val="single" w:sz="4" w:space="0" w:color="auto"/>
              <w:right w:val="single" w:sz="4" w:space="0" w:color="auto"/>
            </w:tcBorders>
          </w:tcPr>
          <w:p w14:paraId="00C9AA10" w14:textId="77777777" w:rsidR="00F84DEA" w:rsidRPr="00DC7310" w:rsidRDefault="00F84DEA" w:rsidP="001A7F9B">
            <w:pPr>
              <w:pStyle w:val="TAC"/>
              <w:keepNext w:val="0"/>
              <w:keepLines w:val="0"/>
            </w:pPr>
            <w:r w:rsidRPr="00DC7310">
              <w:t>DC_1-7_n40-n78</w:t>
            </w:r>
          </w:p>
          <w:p w14:paraId="538DE8B3" w14:textId="77777777" w:rsidR="00F84DEA" w:rsidRPr="00DC7310" w:rsidRDefault="00F84DEA" w:rsidP="001A7F9B">
            <w:pPr>
              <w:pStyle w:val="TAC"/>
              <w:keepNext w:val="0"/>
              <w:keepLines w:val="0"/>
              <w:rPr>
                <w:rFonts w:cs="Arial"/>
              </w:rPr>
            </w:pPr>
            <w:r w:rsidRPr="00DC7310">
              <w:t>DC_1-7-7_n40-n78</w:t>
            </w:r>
          </w:p>
        </w:tc>
        <w:tc>
          <w:tcPr>
            <w:tcW w:w="937" w:type="pct"/>
            <w:tcBorders>
              <w:left w:val="single" w:sz="4" w:space="0" w:color="auto"/>
            </w:tcBorders>
            <w:vAlign w:val="center"/>
          </w:tcPr>
          <w:p w14:paraId="06250069" w14:textId="77777777" w:rsidR="00F84DEA" w:rsidRPr="00DC7310" w:rsidRDefault="00F84DEA" w:rsidP="001A7F9B">
            <w:pPr>
              <w:pStyle w:val="TAC"/>
              <w:keepNext w:val="0"/>
              <w:keepLines w:val="0"/>
              <w:rPr>
                <w:rFonts w:eastAsia="맑은 고딕" w:cs="Arial"/>
                <w:lang w:eastAsia="ko-KR"/>
              </w:rPr>
            </w:pPr>
            <w:r w:rsidRPr="00DC7310">
              <w:t>0.2</w:t>
            </w:r>
          </w:p>
        </w:tc>
        <w:tc>
          <w:tcPr>
            <w:tcW w:w="938" w:type="pct"/>
            <w:vAlign w:val="center"/>
          </w:tcPr>
          <w:p w14:paraId="548D71D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5634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732AFC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88B5D2" w14:textId="77777777" w:rsidTr="001A7F9B">
        <w:trPr>
          <w:jc w:val="center"/>
        </w:trPr>
        <w:tc>
          <w:tcPr>
            <w:tcW w:w="1357" w:type="pct"/>
            <w:tcBorders>
              <w:top w:val="nil"/>
              <w:bottom w:val="single" w:sz="4" w:space="0" w:color="auto"/>
            </w:tcBorders>
          </w:tcPr>
          <w:p w14:paraId="01EEA5BB" w14:textId="77777777" w:rsidR="00F84DEA" w:rsidRPr="00DC7310" w:rsidRDefault="00F84DEA" w:rsidP="001A7F9B">
            <w:pPr>
              <w:pStyle w:val="TAC"/>
              <w:keepNext w:val="0"/>
              <w:keepLines w:val="0"/>
            </w:pPr>
            <w:r w:rsidRPr="00DC7310">
              <w:t>DC_1-7_n40-n105</w:t>
            </w:r>
          </w:p>
        </w:tc>
        <w:tc>
          <w:tcPr>
            <w:tcW w:w="937" w:type="pct"/>
            <w:vAlign w:val="center"/>
          </w:tcPr>
          <w:p w14:paraId="3B58A624" w14:textId="77777777" w:rsidR="00F84DEA" w:rsidRPr="00DC7310" w:rsidRDefault="00F84DEA" w:rsidP="001A7F9B">
            <w:pPr>
              <w:pStyle w:val="TAC"/>
              <w:keepNext w:val="0"/>
              <w:keepLines w:val="0"/>
            </w:pPr>
            <w:r w:rsidRPr="00DC7310">
              <w:t>0.2</w:t>
            </w:r>
          </w:p>
        </w:tc>
        <w:tc>
          <w:tcPr>
            <w:tcW w:w="938" w:type="pct"/>
            <w:vAlign w:val="center"/>
          </w:tcPr>
          <w:p w14:paraId="52EA77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7EB6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C0A3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079E064" w14:textId="77777777" w:rsidTr="001A7F9B">
        <w:trPr>
          <w:jc w:val="center"/>
        </w:trPr>
        <w:tc>
          <w:tcPr>
            <w:tcW w:w="1357" w:type="pct"/>
            <w:tcBorders>
              <w:top w:val="single" w:sz="4" w:space="0" w:color="auto"/>
              <w:bottom w:val="single" w:sz="4" w:space="0" w:color="auto"/>
            </w:tcBorders>
          </w:tcPr>
          <w:p w14:paraId="3DB41CDF" w14:textId="77777777" w:rsidR="00F84DEA" w:rsidRPr="00DC7310" w:rsidRDefault="00F84DEA" w:rsidP="001A7F9B">
            <w:pPr>
              <w:pStyle w:val="TAC"/>
              <w:keepNext w:val="0"/>
              <w:keepLines w:val="0"/>
            </w:pPr>
            <w:r w:rsidRPr="00DC7310">
              <w:rPr>
                <w:szCs w:val="21"/>
              </w:rPr>
              <w:t>DC_1-7_n75-n78</w:t>
            </w:r>
          </w:p>
        </w:tc>
        <w:tc>
          <w:tcPr>
            <w:tcW w:w="937" w:type="pct"/>
            <w:vAlign w:val="center"/>
          </w:tcPr>
          <w:p w14:paraId="41C459D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vAlign w:val="center"/>
          </w:tcPr>
          <w:p w14:paraId="24B7B492"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vAlign w:val="center"/>
          </w:tcPr>
          <w:p w14:paraId="36971D9B"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57919B"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10772F42" w14:textId="77777777" w:rsidTr="001A7F9B">
        <w:trPr>
          <w:jc w:val="center"/>
        </w:trPr>
        <w:tc>
          <w:tcPr>
            <w:tcW w:w="1357" w:type="pct"/>
            <w:tcBorders>
              <w:top w:val="single" w:sz="4" w:space="0" w:color="auto"/>
              <w:bottom w:val="single" w:sz="4" w:space="0" w:color="auto"/>
            </w:tcBorders>
          </w:tcPr>
          <w:p w14:paraId="3EA24A8C" w14:textId="77777777" w:rsidR="00F84DEA" w:rsidRPr="00DC7310" w:rsidRDefault="00F84DEA" w:rsidP="001A7F9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312BE1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311455E6"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743019A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455890A"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84DEA" w:rsidRPr="00DC7310" w14:paraId="4BA2B791" w14:textId="77777777" w:rsidTr="001A7F9B">
        <w:trPr>
          <w:jc w:val="center"/>
        </w:trPr>
        <w:tc>
          <w:tcPr>
            <w:tcW w:w="1357" w:type="pct"/>
            <w:tcBorders>
              <w:top w:val="single" w:sz="4" w:space="0" w:color="auto"/>
              <w:bottom w:val="single" w:sz="4" w:space="0" w:color="auto"/>
            </w:tcBorders>
          </w:tcPr>
          <w:p w14:paraId="475CBCBC" w14:textId="77777777" w:rsidR="00F84DEA" w:rsidRPr="00DC7310" w:rsidRDefault="00F84DEA" w:rsidP="001A7F9B">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C15642" w14:textId="77777777" w:rsidR="00F84DEA" w:rsidRPr="00DC7310" w:rsidRDefault="00F84DEA" w:rsidP="001A7F9B">
            <w:pPr>
              <w:pStyle w:val="TAC"/>
              <w:keepNext w:val="0"/>
              <w:keepLines w:val="0"/>
              <w:rPr>
                <w:lang w:eastAsia="ko-KR"/>
              </w:rPr>
            </w:pPr>
            <w:r w:rsidRPr="0052752B">
              <w:t>-</w:t>
            </w:r>
          </w:p>
        </w:tc>
        <w:tc>
          <w:tcPr>
            <w:tcW w:w="938" w:type="pct"/>
            <w:tcBorders>
              <w:bottom w:val="single" w:sz="4" w:space="0" w:color="auto"/>
            </w:tcBorders>
            <w:vAlign w:val="center"/>
          </w:tcPr>
          <w:p w14:paraId="5316F346" w14:textId="77777777" w:rsidR="00F84DEA" w:rsidRPr="00DC7310" w:rsidRDefault="00F84DEA" w:rsidP="001A7F9B">
            <w:pPr>
              <w:pStyle w:val="TAC"/>
              <w:keepNext w:val="0"/>
              <w:keepLines w:val="0"/>
              <w:rPr>
                <w:rFonts w:cs="Arial"/>
                <w:lang w:eastAsia="ko-KR"/>
              </w:rPr>
            </w:pPr>
            <w:r w:rsidRPr="0052752B">
              <w:t>0.2</w:t>
            </w:r>
          </w:p>
        </w:tc>
        <w:tc>
          <w:tcPr>
            <w:tcW w:w="884" w:type="pct"/>
            <w:tcBorders>
              <w:bottom w:val="single" w:sz="4" w:space="0" w:color="auto"/>
            </w:tcBorders>
            <w:vAlign w:val="center"/>
          </w:tcPr>
          <w:p w14:paraId="327FA158" w14:textId="77777777" w:rsidR="00F84DEA" w:rsidRPr="00DC7310" w:rsidRDefault="00F84DEA" w:rsidP="001A7F9B">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655D696F" w14:textId="77777777" w:rsidR="00F84DEA" w:rsidRPr="00DC7310" w:rsidRDefault="00F84DEA" w:rsidP="001A7F9B">
            <w:pPr>
              <w:pStyle w:val="TAC"/>
              <w:keepNext w:val="0"/>
              <w:keepLines w:val="0"/>
              <w:rPr>
                <w:rFonts w:cs="Arial"/>
                <w:lang w:eastAsia="ko-KR"/>
              </w:rPr>
            </w:pPr>
            <w:r>
              <w:rPr>
                <w:rFonts w:cs="Arial" w:hint="eastAsia"/>
                <w:lang w:eastAsia="zh-CN"/>
              </w:rPr>
              <w:t>-</w:t>
            </w:r>
          </w:p>
        </w:tc>
      </w:tr>
      <w:tr w:rsidR="00F84DEA" w:rsidRPr="00DC7310" w14:paraId="25B55388" w14:textId="77777777" w:rsidTr="001A7F9B">
        <w:trPr>
          <w:jc w:val="center"/>
        </w:trPr>
        <w:tc>
          <w:tcPr>
            <w:tcW w:w="1357" w:type="pct"/>
            <w:tcBorders>
              <w:top w:val="nil"/>
              <w:bottom w:val="single" w:sz="4" w:space="0" w:color="auto"/>
            </w:tcBorders>
          </w:tcPr>
          <w:p w14:paraId="3C691343" w14:textId="77777777" w:rsidR="00F84DEA" w:rsidRPr="00DC7310" w:rsidRDefault="00F84DEA" w:rsidP="001A7F9B">
            <w:pPr>
              <w:pStyle w:val="TAC"/>
              <w:rPr>
                <w:szCs w:val="21"/>
              </w:rPr>
            </w:pPr>
            <w:r w:rsidRPr="000F0207">
              <w:t>DC_1-8_n</w:t>
            </w:r>
            <w:r>
              <w:t>1</w:t>
            </w:r>
            <w:r w:rsidRPr="000F0207">
              <w:t>-n78</w:t>
            </w:r>
          </w:p>
        </w:tc>
        <w:tc>
          <w:tcPr>
            <w:tcW w:w="937" w:type="pct"/>
            <w:tcBorders>
              <w:bottom w:val="single" w:sz="4" w:space="0" w:color="auto"/>
            </w:tcBorders>
            <w:vAlign w:val="center"/>
          </w:tcPr>
          <w:p w14:paraId="2614C629" w14:textId="77777777" w:rsidR="00F84DEA" w:rsidRPr="00DC7310" w:rsidRDefault="00F84DEA" w:rsidP="001A7F9B">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602DE0D" w14:textId="77777777" w:rsidR="00F84DEA" w:rsidRPr="00DC7310" w:rsidRDefault="00F84DEA" w:rsidP="001A7F9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70D5351" w14:textId="77777777" w:rsidR="00F84DEA" w:rsidRPr="00DC7310" w:rsidRDefault="00F84DEA" w:rsidP="001A7F9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54225EB" w14:textId="77777777" w:rsidR="00F84DEA" w:rsidRPr="00DC7310" w:rsidRDefault="00F84DEA" w:rsidP="001A7F9B">
            <w:pPr>
              <w:pStyle w:val="TAC"/>
              <w:rPr>
                <w:rFonts w:cs="Arial"/>
                <w:lang w:eastAsia="ko-KR"/>
              </w:rPr>
            </w:pPr>
            <w:r w:rsidRPr="009B304B">
              <w:rPr>
                <w:rFonts w:cs="Arial"/>
                <w:lang w:eastAsia="zh-CN"/>
              </w:rPr>
              <w:t>0.5</w:t>
            </w:r>
          </w:p>
        </w:tc>
      </w:tr>
      <w:tr w:rsidR="00F84DEA" w:rsidRPr="00DC7310" w14:paraId="7AE6FF4A" w14:textId="77777777" w:rsidTr="001A7F9B">
        <w:trPr>
          <w:jc w:val="center"/>
        </w:trPr>
        <w:tc>
          <w:tcPr>
            <w:tcW w:w="1357" w:type="pct"/>
            <w:tcBorders>
              <w:bottom w:val="single" w:sz="4" w:space="0" w:color="auto"/>
            </w:tcBorders>
          </w:tcPr>
          <w:p w14:paraId="385253DC" w14:textId="77777777" w:rsidR="00F84DEA" w:rsidRPr="00DC7310" w:rsidRDefault="00F84DEA" w:rsidP="001A7F9B">
            <w:pPr>
              <w:pStyle w:val="TAC"/>
              <w:keepNext w:val="0"/>
              <w:keepLines w:val="0"/>
              <w:rPr>
                <w:rFonts w:cs="Arial"/>
              </w:rPr>
            </w:pPr>
            <w:r w:rsidRPr="00DC7310">
              <w:t>DC_1-8_n3-n28</w:t>
            </w:r>
          </w:p>
        </w:tc>
        <w:tc>
          <w:tcPr>
            <w:tcW w:w="937" w:type="pct"/>
            <w:tcBorders>
              <w:bottom w:val="single" w:sz="4" w:space="0" w:color="auto"/>
            </w:tcBorders>
            <w:vAlign w:val="center"/>
          </w:tcPr>
          <w:p w14:paraId="4967F56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43DC8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13B37E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17DC56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64CB9DE8" w14:textId="77777777" w:rsidTr="001A7F9B">
        <w:trPr>
          <w:jc w:val="center"/>
        </w:trPr>
        <w:tc>
          <w:tcPr>
            <w:tcW w:w="1357" w:type="pct"/>
            <w:tcBorders>
              <w:top w:val="single" w:sz="4" w:space="0" w:color="auto"/>
              <w:bottom w:val="single" w:sz="4" w:space="0" w:color="auto"/>
            </w:tcBorders>
          </w:tcPr>
          <w:p w14:paraId="0ADCB2BF" w14:textId="77777777" w:rsidR="00F84DEA" w:rsidRPr="00DC7310" w:rsidRDefault="00F84DEA" w:rsidP="001A7F9B">
            <w:pPr>
              <w:pStyle w:val="TAC"/>
              <w:keepNext w:val="0"/>
              <w:keepLines w:val="0"/>
              <w:rPr>
                <w:rFonts w:cs="Arial"/>
              </w:rPr>
            </w:pPr>
            <w:r w:rsidRPr="00DC7310">
              <w:t>DC_1-8_n3-n77</w:t>
            </w:r>
          </w:p>
        </w:tc>
        <w:tc>
          <w:tcPr>
            <w:tcW w:w="937" w:type="pct"/>
            <w:tcBorders>
              <w:top w:val="single" w:sz="4" w:space="0" w:color="auto"/>
            </w:tcBorders>
            <w:vAlign w:val="center"/>
          </w:tcPr>
          <w:p w14:paraId="4FC1FC6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5FFD3CB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10FC40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4E0F2B4"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6C8A02A5"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275C829" w14:textId="77777777" w:rsidR="00F84DEA" w:rsidRPr="00DC7310" w:rsidRDefault="00F84DEA" w:rsidP="001A7F9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B8CC8E7" w14:textId="77777777" w:rsidR="00F84DEA" w:rsidRPr="00DC7310" w:rsidRDefault="00F84DEA" w:rsidP="001A7F9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041112"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FC07F"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58A3A0" w14:textId="77777777" w:rsidR="00F84DEA" w:rsidRPr="00DC7310" w:rsidRDefault="00F84DEA" w:rsidP="001A7F9B">
            <w:pPr>
              <w:pStyle w:val="TAC"/>
              <w:keepNext w:val="0"/>
              <w:keepLines w:val="0"/>
              <w:rPr>
                <w:rFonts w:cs="Arial"/>
                <w:lang w:eastAsia="zh-CN"/>
              </w:rPr>
            </w:pPr>
            <w:r w:rsidRPr="00DC7310">
              <w:rPr>
                <w:color w:val="000000"/>
                <w:szCs w:val="18"/>
              </w:rPr>
              <w:t>0.5</w:t>
            </w:r>
          </w:p>
        </w:tc>
      </w:tr>
      <w:tr w:rsidR="00F84DEA" w:rsidRPr="00DC7310" w14:paraId="1D2E3077" w14:textId="77777777" w:rsidTr="001A7F9B">
        <w:trPr>
          <w:jc w:val="center"/>
        </w:trPr>
        <w:tc>
          <w:tcPr>
            <w:tcW w:w="1357" w:type="pct"/>
            <w:tcBorders>
              <w:top w:val="single" w:sz="4" w:space="0" w:color="auto"/>
              <w:bottom w:val="single" w:sz="4" w:space="0" w:color="auto"/>
            </w:tcBorders>
          </w:tcPr>
          <w:p w14:paraId="059465C3" w14:textId="77777777" w:rsidR="00F84DEA" w:rsidRPr="00DC7310" w:rsidRDefault="00F84DEA" w:rsidP="001A7F9B">
            <w:pPr>
              <w:pStyle w:val="TAC"/>
              <w:keepNext w:val="0"/>
              <w:keepLines w:val="0"/>
            </w:pPr>
            <w:r w:rsidRPr="00DC7310">
              <w:t>DC_1-8-11_n3</w:t>
            </w:r>
          </w:p>
        </w:tc>
        <w:tc>
          <w:tcPr>
            <w:tcW w:w="937" w:type="pct"/>
            <w:tcBorders>
              <w:bottom w:val="single" w:sz="4" w:space="0" w:color="auto"/>
            </w:tcBorders>
            <w:vAlign w:val="center"/>
          </w:tcPr>
          <w:p w14:paraId="29109A05" w14:textId="77777777" w:rsidR="00F84DEA" w:rsidRPr="00DC7310" w:rsidRDefault="00F84DEA" w:rsidP="001A7F9B">
            <w:pPr>
              <w:pStyle w:val="TAC"/>
              <w:keepNext w:val="0"/>
              <w:keepLines w:val="0"/>
            </w:pPr>
            <w:r w:rsidRPr="00DC7310">
              <w:t>-</w:t>
            </w:r>
          </w:p>
        </w:tc>
        <w:tc>
          <w:tcPr>
            <w:tcW w:w="938" w:type="pct"/>
            <w:vAlign w:val="center"/>
          </w:tcPr>
          <w:p w14:paraId="7CF183C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59AB48" w14:textId="77777777" w:rsidR="00F84DEA" w:rsidRPr="00DC7310" w:rsidRDefault="00F84DEA" w:rsidP="001A7F9B">
            <w:pPr>
              <w:pStyle w:val="TAC"/>
              <w:keepNext w:val="0"/>
              <w:keepLines w:val="0"/>
            </w:pPr>
            <w:r w:rsidRPr="00DC7310">
              <w:rPr>
                <w:rFonts w:hint="eastAsia"/>
              </w:rPr>
              <w:t>0</w:t>
            </w:r>
            <w:r w:rsidRPr="00DC7310">
              <w:t>.3</w:t>
            </w:r>
          </w:p>
        </w:tc>
        <w:tc>
          <w:tcPr>
            <w:tcW w:w="884" w:type="pct"/>
            <w:vAlign w:val="center"/>
          </w:tcPr>
          <w:p w14:paraId="030CCD5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9FE5AFE" w14:textId="77777777" w:rsidTr="001A7F9B">
        <w:trPr>
          <w:jc w:val="center"/>
        </w:trPr>
        <w:tc>
          <w:tcPr>
            <w:tcW w:w="1357" w:type="pct"/>
            <w:tcBorders>
              <w:top w:val="single" w:sz="4" w:space="0" w:color="auto"/>
              <w:bottom w:val="single" w:sz="4" w:space="0" w:color="auto"/>
            </w:tcBorders>
          </w:tcPr>
          <w:p w14:paraId="1005FF01" w14:textId="77777777" w:rsidR="00F84DEA" w:rsidRPr="00DC7310" w:rsidRDefault="00F84DEA" w:rsidP="001A7F9B">
            <w:pPr>
              <w:pStyle w:val="TAC"/>
              <w:keepNext w:val="0"/>
              <w:keepLines w:val="0"/>
            </w:pPr>
            <w:r w:rsidRPr="00DC7310">
              <w:t>DC_1-8-11_n28</w:t>
            </w:r>
          </w:p>
        </w:tc>
        <w:tc>
          <w:tcPr>
            <w:tcW w:w="937" w:type="pct"/>
            <w:tcBorders>
              <w:top w:val="single" w:sz="4" w:space="0" w:color="auto"/>
              <w:bottom w:val="single" w:sz="4" w:space="0" w:color="auto"/>
            </w:tcBorders>
            <w:vAlign w:val="center"/>
          </w:tcPr>
          <w:p w14:paraId="51149591" w14:textId="77777777" w:rsidR="00F84DEA" w:rsidRPr="00DC7310" w:rsidRDefault="00F84DEA" w:rsidP="001A7F9B">
            <w:pPr>
              <w:pStyle w:val="TAC"/>
              <w:keepNext w:val="0"/>
              <w:keepLines w:val="0"/>
            </w:pPr>
            <w:r w:rsidRPr="00DC7310">
              <w:rPr>
                <w:rFonts w:eastAsia="맑은 고딕"/>
                <w:lang w:eastAsia="ko-KR"/>
              </w:rPr>
              <w:t>-</w:t>
            </w:r>
          </w:p>
        </w:tc>
        <w:tc>
          <w:tcPr>
            <w:tcW w:w="938" w:type="pct"/>
            <w:vAlign w:val="center"/>
          </w:tcPr>
          <w:p w14:paraId="1DBAAB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2CC9B" w14:textId="77777777" w:rsidR="00F84DEA" w:rsidRPr="00DC7310" w:rsidRDefault="00F84DEA" w:rsidP="001A7F9B">
            <w:pPr>
              <w:pStyle w:val="TAC"/>
              <w:keepNext w:val="0"/>
              <w:keepLines w:val="0"/>
            </w:pPr>
            <w:r w:rsidRPr="00DC7310">
              <w:rPr>
                <w:rFonts w:eastAsia="맑은 고딕"/>
                <w:lang w:eastAsia="ko-KR"/>
              </w:rPr>
              <w:t>-</w:t>
            </w:r>
          </w:p>
        </w:tc>
        <w:tc>
          <w:tcPr>
            <w:tcW w:w="884" w:type="pct"/>
            <w:vAlign w:val="center"/>
          </w:tcPr>
          <w:p w14:paraId="26B006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69662FEA" w14:textId="77777777" w:rsidTr="001A7F9B">
        <w:trPr>
          <w:jc w:val="center"/>
        </w:trPr>
        <w:tc>
          <w:tcPr>
            <w:tcW w:w="1357" w:type="pct"/>
            <w:tcBorders>
              <w:top w:val="single" w:sz="4" w:space="0" w:color="auto"/>
              <w:bottom w:val="nil"/>
            </w:tcBorders>
          </w:tcPr>
          <w:p w14:paraId="3DF5AB2C" w14:textId="77777777" w:rsidR="00F84DEA" w:rsidRPr="00DC7310" w:rsidRDefault="00F84DEA" w:rsidP="001A7F9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14B49C3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0.2</w:t>
            </w:r>
          </w:p>
        </w:tc>
        <w:tc>
          <w:tcPr>
            <w:tcW w:w="938" w:type="pct"/>
            <w:vAlign w:val="center"/>
          </w:tcPr>
          <w:p w14:paraId="6FD9ACA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1E8ED"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0611869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FF8050" w14:textId="77777777" w:rsidTr="001A7F9B">
        <w:trPr>
          <w:jc w:val="center"/>
        </w:trPr>
        <w:tc>
          <w:tcPr>
            <w:tcW w:w="1357" w:type="pct"/>
            <w:tcBorders>
              <w:bottom w:val="nil"/>
            </w:tcBorders>
          </w:tcPr>
          <w:p w14:paraId="10492004" w14:textId="77777777" w:rsidR="00F84DEA" w:rsidRPr="00DC7310" w:rsidRDefault="00F84DEA" w:rsidP="001A7F9B">
            <w:pPr>
              <w:pStyle w:val="TAC"/>
              <w:keepNext w:val="0"/>
              <w:keepLines w:val="0"/>
              <w:rPr>
                <w:rFonts w:cs="Arial"/>
              </w:rPr>
            </w:pPr>
            <w:r w:rsidRPr="00DC7310">
              <w:rPr>
                <w:rFonts w:cs="Arial"/>
                <w:szCs w:val="18"/>
              </w:rPr>
              <w:t>DC_1-8-11_n78</w:t>
            </w:r>
          </w:p>
        </w:tc>
        <w:tc>
          <w:tcPr>
            <w:tcW w:w="937" w:type="pct"/>
            <w:vAlign w:val="center"/>
          </w:tcPr>
          <w:p w14:paraId="605E048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938" w:type="pct"/>
            <w:vAlign w:val="center"/>
          </w:tcPr>
          <w:p w14:paraId="11E0AF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B5954C"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182D7C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8175B" w14:textId="77777777" w:rsidTr="001A7F9B">
        <w:trPr>
          <w:jc w:val="center"/>
        </w:trPr>
        <w:tc>
          <w:tcPr>
            <w:tcW w:w="1357" w:type="pct"/>
            <w:tcBorders>
              <w:bottom w:val="nil"/>
            </w:tcBorders>
          </w:tcPr>
          <w:p w14:paraId="1BEA48BE" w14:textId="77777777" w:rsidR="00F84DEA" w:rsidRPr="00DC7310" w:rsidRDefault="00F84DEA" w:rsidP="001A7F9B">
            <w:pPr>
              <w:pStyle w:val="TAC"/>
              <w:keepNext w:val="0"/>
              <w:keepLines w:val="0"/>
              <w:rPr>
                <w:szCs w:val="18"/>
              </w:rPr>
            </w:pPr>
            <w:r w:rsidRPr="00DC7310">
              <w:rPr>
                <w:rFonts w:cs="Arial"/>
              </w:rPr>
              <w:t>DC_1-8-20_n28</w:t>
            </w:r>
          </w:p>
        </w:tc>
        <w:tc>
          <w:tcPr>
            <w:tcW w:w="937" w:type="pct"/>
            <w:vAlign w:val="center"/>
          </w:tcPr>
          <w:p w14:paraId="05F56609" w14:textId="77777777" w:rsidR="00F84DEA" w:rsidRPr="00DC7310" w:rsidRDefault="00F84DEA" w:rsidP="001A7F9B">
            <w:pPr>
              <w:pStyle w:val="TAC"/>
              <w:keepNext w:val="0"/>
              <w:keepLines w:val="0"/>
              <w:rPr>
                <w:szCs w:val="18"/>
                <w:lang w:eastAsia="ja-JP"/>
              </w:rPr>
            </w:pPr>
            <w:r w:rsidRPr="00DC7310">
              <w:rPr>
                <w:lang w:eastAsia="ja-JP"/>
              </w:rPr>
              <w:t>-</w:t>
            </w:r>
          </w:p>
        </w:tc>
        <w:tc>
          <w:tcPr>
            <w:tcW w:w="938" w:type="pct"/>
            <w:vAlign w:val="center"/>
          </w:tcPr>
          <w:p w14:paraId="325825E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3D318C"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11A2A7B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63DA21D4" w14:textId="77777777" w:rsidTr="001A7F9B">
        <w:trPr>
          <w:jc w:val="center"/>
        </w:trPr>
        <w:tc>
          <w:tcPr>
            <w:tcW w:w="1357" w:type="pct"/>
            <w:tcBorders>
              <w:bottom w:val="nil"/>
            </w:tcBorders>
          </w:tcPr>
          <w:p w14:paraId="5974C0AB" w14:textId="77777777" w:rsidR="00F84DEA" w:rsidRPr="00DC7310" w:rsidRDefault="00F84DEA" w:rsidP="001A7F9B">
            <w:pPr>
              <w:pStyle w:val="TAC"/>
              <w:keepNext w:val="0"/>
              <w:keepLines w:val="0"/>
              <w:rPr>
                <w:rFonts w:cs="Arial"/>
              </w:rPr>
            </w:pPr>
            <w:r w:rsidRPr="00DC7310">
              <w:rPr>
                <w:szCs w:val="18"/>
              </w:rPr>
              <w:t>DC_1-8-20_n78</w:t>
            </w:r>
          </w:p>
        </w:tc>
        <w:tc>
          <w:tcPr>
            <w:tcW w:w="937" w:type="pct"/>
            <w:vAlign w:val="center"/>
          </w:tcPr>
          <w:p w14:paraId="6F104C51"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w:t>
            </w:r>
          </w:p>
        </w:tc>
        <w:tc>
          <w:tcPr>
            <w:tcW w:w="938" w:type="pct"/>
            <w:vAlign w:val="center"/>
          </w:tcPr>
          <w:p w14:paraId="5F4CA4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4A0450" w14:textId="77777777" w:rsidR="00F84DEA" w:rsidRPr="00DC7310" w:rsidRDefault="00F84DEA" w:rsidP="001A7F9B">
            <w:pPr>
              <w:pStyle w:val="TAC"/>
              <w:keepNext w:val="0"/>
              <w:keepLines w:val="0"/>
              <w:rPr>
                <w:rFonts w:eastAsia="맑은 고딕" w:cs="Arial"/>
                <w:lang w:eastAsia="ko-KR"/>
              </w:rPr>
            </w:pPr>
            <w:r w:rsidRPr="00DC7310">
              <w:rPr>
                <w:szCs w:val="18"/>
              </w:rPr>
              <w:t>-</w:t>
            </w:r>
          </w:p>
        </w:tc>
        <w:tc>
          <w:tcPr>
            <w:tcW w:w="884" w:type="pct"/>
            <w:vAlign w:val="center"/>
          </w:tcPr>
          <w:p w14:paraId="24942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E386E9" w14:textId="77777777" w:rsidTr="001A7F9B">
        <w:trPr>
          <w:jc w:val="center"/>
        </w:trPr>
        <w:tc>
          <w:tcPr>
            <w:tcW w:w="1357" w:type="pct"/>
            <w:tcBorders>
              <w:bottom w:val="nil"/>
            </w:tcBorders>
          </w:tcPr>
          <w:p w14:paraId="42509E07" w14:textId="77777777" w:rsidR="00F84DEA" w:rsidRPr="00DC7310" w:rsidRDefault="00F84DEA" w:rsidP="001A7F9B">
            <w:pPr>
              <w:pStyle w:val="TAC"/>
              <w:keepNext w:val="0"/>
              <w:keepLines w:val="0"/>
              <w:rPr>
                <w:rFonts w:cs="Arial"/>
              </w:rPr>
            </w:pPr>
            <w:r w:rsidRPr="00DC7310">
              <w:t>DC_1-8-28_n3</w:t>
            </w:r>
          </w:p>
        </w:tc>
        <w:tc>
          <w:tcPr>
            <w:tcW w:w="937" w:type="pct"/>
            <w:vAlign w:val="center"/>
          </w:tcPr>
          <w:p w14:paraId="29CB4E7B"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78E99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A974C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63F10F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69C8C59" w14:textId="77777777" w:rsidTr="001A7F9B">
        <w:trPr>
          <w:jc w:val="center"/>
        </w:trPr>
        <w:tc>
          <w:tcPr>
            <w:tcW w:w="1357" w:type="pct"/>
            <w:tcBorders>
              <w:bottom w:val="nil"/>
            </w:tcBorders>
          </w:tcPr>
          <w:p w14:paraId="00BB5F02" w14:textId="77777777" w:rsidR="00F84DEA" w:rsidRPr="00DC7310" w:rsidRDefault="00F84DEA" w:rsidP="001A7F9B">
            <w:pPr>
              <w:pStyle w:val="TAC"/>
              <w:keepNext w:val="0"/>
              <w:keepLines w:val="0"/>
            </w:pPr>
            <w:r w:rsidRPr="008A79CF">
              <w:t>DC_1-8-28_n40</w:t>
            </w:r>
          </w:p>
        </w:tc>
        <w:tc>
          <w:tcPr>
            <w:tcW w:w="937" w:type="pct"/>
            <w:vAlign w:val="center"/>
          </w:tcPr>
          <w:p w14:paraId="2F387258"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238770AA"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DF9EE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84B2A25"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84DEA" w:rsidRPr="00DC7310" w14:paraId="19CE06C1" w14:textId="77777777" w:rsidTr="001A7F9B">
        <w:trPr>
          <w:jc w:val="center"/>
        </w:trPr>
        <w:tc>
          <w:tcPr>
            <w:tcW w:w="1357" w:type="pct"/>
            <w:tcBorders>
              <w:bottom w:val="nil"/>
            </w:tcBorders>
          </w:tcPr>
          <w:p w14:paraId="0EC0E553" w14:textId="77777777" w:rsidR="00F84DEA" w:rsidRPr="008A79CF" w:rsidRDefault="00F84DEA" w:rsidP="001A7F9B">
            <w:pPr>
              <w:pStyle w:val="TAC"/>
              <w:keepNext w:val="0"/>
              <w:keepLines w:val="0"/>
            </w:pPr>
            <w:r w:rsidRPr="00DC7310">
              <w:t>DC_1-8</w:t>
            </w:r>
            <w:r>
              <w:t>-</w:t>
            </w:r>
            <w:r w:rsidRPr="00DC7310">
              <w:t>28</w:t>
            </w:r>
            <w:r>
              <w:t>_</w:t>
            </w:r>
            <w:r w:rsidRPr="00DC7310">
              <w:t>n7</w:t>
            </w:r>
            <w:r>
              <w:t>1</w:t>
            </w:r>
          </w:p>
        </w:tc>
        <w:tc>
          <w:tcPr>
            <w:tcW w:w="937" w:type="pct"/>
            <w:vAlign w:val="center"/>
          </w:tcPr>
          <w:p w14:paraId="192A58B7" w14:textId="77777777" w:rsidR="00F84DEA" w:rsidRPr="00DC7310" w:rsidRDefault="00F84DEA" w:rsidP="001A7F9B">
            <w:pPr>
              <w:pStyle w:val="TAC"/>
              <w:keepNext w:val="0"/>
              <w:keepLines w:val="0"/>
              <w:rPr>
                <w:rFonts w:cs="Arial"/>
                <w:lang w:eastAsia="ja-JP"/>
              </w:rPr>
            </w:pPr>
            <w:r>
              <w:rPr>
                <w:rFonts w:hint="eastAsia"/>
                <w:lang w:eastAsia="zh-CN"/>
              </w:rPr>
              <w:t>-</w:t>
            </w:r>
          </w:p>
        </w:tc>
        <w:tc>
          <w:tcPr>
            <w:tcW w:w="938" w:type="pct"/>
            <w:vAlign w:val="center"/>
          </w:tcPr>
          <w:p w14:paraId="089A1F1E"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BA86754"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2690BDCC"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.7</w:t>
            </w:r>
          </w:p>
        </w:tc>
      </w:tr>
      <w:tr w:rsidR="00F84DEA" w:rsidRPr="00DC7310" w14:paraId="31C4E58B" w14:textId="77777777" w:rsidTr="001A7F9B">
        <w:trPr>
          <w:jc w:val="center"/>
        </w:trPr>
        <w:tc>
          <w:tcPr>
            <w:tcW w:w="1357" w:type="pct"/>
            <w:tcBorders>
              <w:bottom w:val="nil"/>
            </w:tcBorders>
          </w:tcPr>
          <w:p w14:paraId="0FE5C876" w14:textId="77777777" w:rsidR="00F84DEA" w:rsidRPr="00DC7310" w:rsidRDefault="00F84DEA" w:rsidP="001A7F9B">
            <w:pPr>
              <w:pStyle w:val="TAC"/>
              <w:keepNext w:val="0"/>
              <w:keepLines w:val="0"/>
            </w:pPr>
            <w:r w:rsidRPr="00DC7310">
              <w:t>DC_1-8</w:t>
            </w:r>
            <w:r>
              <w:t>-</w:t>
            </w:r>
            <w:r w:rsidRPr="00DC7310">
              <w:t>28</w:t>
            </w:r>
            <w:r>
              <w:t>_</w:t>
            </w:r>
            <w:r w:rsidRPr="00DC7310">
              <w:t>n77</w:t>
            </w:r>
          </w:p>
        </w:tc>
        <w:tc>
          <w:tcPr>
            <w:tcW w:w="937" w:type="pct"/>
            <w:vAlign w:val="center"/>
          </w:tcPr>
          <w:p w14:paraId="7D480462"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4EDD1DEC"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3D1C1C6" w14:textId="77777777" w:rsidR="00F84DEA" w:rsidRPr="00DC7310" w:rsidRDefault="00F84DEA" w:rsidP="001A7F9B">
            <w:pPr>
              <w:pStyle w:val="TAC"/>
              <w:keepNext w:val="0"/>
              <w:keepLines w:val="0"/>
              <w:rPr>
                <w:rFonts w:eastAsia="맑은 고딕" w:cs="Arial"/>
                <w:lang w:eastAsia="ko-KR"/>
              </w:rPr>
            </w:pPr>
            <w:r w:rsidRPr="00DC7310">
              <w:t>0.2</w:t>
            </w:r>
          </w:p>
        </w:tc>
        <w:tc>
          <w:tcPr>
            <w:tcW w:w="884" w:type="pct"/>
            <w:vAlign w:val="center"/>
          </w:tcPr>
          <w:p w14:paraId="71039701"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84DEA" w:rsidRPr="00DC7310" w14:paraId="6DC6485C" w14:textId="77777777" w:rsidTr="001A7F9B">
        <w:trPr>
          <w:jc w:val="center"/>
        </w:trPr>
        <w:tc>
          <w:tcPr>
            <w:tcW w:w="1357" w:type="pct"/>
            <w:tcBorders>
              <w:bottom w:val="nil"/>
            </w:tcBorders>
          </w:tcPr>
          <w:p w14:paraId="69A6D9CA" w14:textId="77777777" w:rsidR="00F84DEA" w:rsidRPr="00DC7310" w:rsidRDefault="00F84DEA" w:rsidP="001A7F9B">
            <w:pPr>
              <w:pStyle w:val="TAC"/>
              <w:keepNext w:val="0"/>
              <w:keepLines w:val="0"/>
              <w:rPr>
                <w:rFonts w:cs="Arial"/>
              </w:rPr>
            </w:pPr>
            <w:r w:rsidRPr="00DC7310">
              <w:t>DC_1-8_n28-n77</w:t>
            </w:r>
          </w:p>
        </w:tc>
        <w:tc>
          <w:tcPr>
            <w:tcW w:w="937" w:type="pct"/>
            <w:vAlign w:val="center"/>
          </w:tcPr>
          <w:p w14:paraId="40FE017C" w14:textId="77777777" w:rsidR="00F84DEA" w:rsidRPr="00DC7310" w:rsidRDefault="00F84DEA" w:rsidP="001A7F9B">
            <w:pPr>
              <w:pStyle w:val="TAC"/>
              <w:keepNext w:val="0"/>
              <w:keepLines w:val="0"/>
              <w:rPr>
                <w:szCs w:val="18"/>
                <w:lang w:eastAsia="ja-JP"/>
              </w:rPr>
            </w:pPr>
            <w:r w:rsidRPr="00DC7310">
              <w:t>0.2</w:t>
            </w:r>
          </w:p>
        </w:tc>
        <w:tc>
          <w:tcPr>
            <w:tcW w:w="938" w:type="pct"/>
            <w:vAlign w:val="center"/>
          </w:tcPr>
          <w:p w14:paraId="6B8BC97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BD9946" w14:textId="77777777" w:rsidR="00F84DEA" w:rsidRPr="00DC7310" w:rsidRDefault="00F84DEA" w:rsidP="001A7F9B">
            <w:pPr>
              <w:pStyle w:val="TAC"/>
              <w:keepNext w:val="0"/>
              <w:keepLines w:val="0"/>
              <w:rPr>
                <w:szCs w:val="18"/>
              </w:rPr>
            </w:pPr>
            <w:r w:rsidRPr="00DC7310">
              <w:t>0.2</w:t>
            </w:r>
          </w:p>
        </w:tc>
        <w:tc>
          <w:tcPr>
            <w:tcW w:w="884" w:type="pct"/>
            <w:vAlign w:val="center"/>
          </w:tcPr>
          <w:p w14:paraId="40ADFCC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0B9343F" w14:textId="77777777" w:rsidTr="001A7F9B">
        <w:trPr>
          <w:jc w:val="center"/>
        </w:trPr>
        <w:tc>
          <w:tcPr>
            <w:tcW w:w="1357" w:type="pct"/>
            <w:tcBorders>
              <w:bottom w:val="single" w:sz="4" w:space="0" w:color="auto"/>
            </w:tcBorders>
          </w:tcPr>
          <w:p w14:paraId="6AD2DFDD" w14:textId="77777777" w:rsidR="00F84DEA" w:rsidRPr="00DC7310" w:rsidRDefault="00F84DEA" w:rsidP="001A7F9B">
            <w:pPr>
              <w:pStyle w:val="TAC"/>
              <w:keepNext w:val="0"/>
              <w:keepLines w:val="0"/>
              <w:rPr>
                <w:szCs w:val="18"/>
              </w:rPr>
            </w:pPr>
            <w:r w:rsidRPr="00DC7310">
              <w:t>DC_1-8-28_n78</w:t>
            </w:r>
          </w:p>
        </w:tc>
        <w:tc>
          <w:tcPr>
            <w:tcW w:w="937" w:type="pct"/>
            <w:vAlign w:val="center"/>
          </w:tcPr>
          <w:p w14:paraId="36E31799" w14:textId="77777777" w:rsidR="00F84DEA" w:rsidRPr="00DC7310" w:rsidRDefault="00F84DEA" w:rsidP="001A7F9B">
            <w:pPr>
              <w:pStyle w:val="TAC"/>
              <w:keepNext w:val="0"/>
              <w:keepLines w:val="0"/>
              <w:rPr>
                <w:szCs w:val="18"/>
                <w:lang w:eastAsia="ja-JP"/>
              </w:rPr>
            </w:pPr>
            <w:r w:rsidRPr="00DC7310">
              <w:rPr>
                <w:rFonts w:cs="Arial"/>
                <w:lang w:eastAsia="ja-JP"/>
              </w:rPr>
              <w:t>-</w:t>
            </w:r>
          </w:p>
        </w:tc>
        <w:tc>
          <w:tcPr>
            <w:tcW w:w="938" w:type="pct"/>
            <w:vAlign w:val="center"/>
          </w:tcPr>
          <w:p w14:paraId="410D1B3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EDA6753"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0BBA9A2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232F95C6" w14:textId="77777777" w:rsidTr="001A7F9B">
        <w:trPr>
          <w:jc w:val="center"/>
        </w:trPr>
        <w:tc>
          <w:tcPr>
            <w:tcW w:w="1357" w:type="pct"/>
            <w:tcBorders>
              <w:top w:val="single" w:sz="4" w:space="0" w:color="auto"/>
              <w:bottom w:val="single" w:sz="4" w:space="0" w:color="auto"/>
            </w:tcBorders>
            <w:vAlign w:val="center"/>
          </w:tcPr>
          <w:p w14:paraId="2C161973" w14:textId="77777777" w:rsidR="00F84DEA" w:rsidRPr="00DC7310" w:rsidRDefault="00F84DEA" w:rsidP="001A7F9B">
            <w:pPr>
              <w:pStyle w:val="TAC"/>
              <w:keepNext w:val="0"/>
              <w:keepLines w:val="0"/>
              <w:rPr>
                <w:rFonts w:cs="Arial"/>
              </w:rPr>
            </w:pPr>
            <w:r w:rsidRPr="00DC7310">
              <w:rPr>
                <w:rFonts w:cs="Arial"/>
              </w:rPr>
              <w:t>DC_1-8_n28-n78</w:t>
            </w:r>
          </w:p>
        </w:tc>
        <w:tc>
          <w:tcPr>
            <w:tcW w:w="937" w:type="pct"/>
            <w:vAlign w:val="center"/>
          </w:tcPr>
          <w:p w14:paraId="66DB0BF8"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7C6715F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27BA6"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50E5DC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C28C21" w14:textId="77777777" w:rsidTr="001A7F9B">
        <w:trPr>
          <w:jc w:val="center"/>
        </w:trPr>
        <w:tc>
          <w:tcPr>
            <w:tcW w:w="1357" w:type="pct"/>
            <w:tcBorders>
              <w:top w:val="single" w:sz="4" w:space="0" w:color="auto"/>
              <w:bottom w:val="single" w:sz="4" w:space="0" w:color="auto"/>
            </w:tcBorders>
          </w:tcPr>
          <w:p w14:paraId="73918C8A" w14:textId="77777777" w:rsidR="00F84DEA" w:rsidRPr="00DC7310" w:rsidRDefault="00F84DEA" w:rsidP="001A7F9B">
            <w:pPr>
              <w:pStyle w:val="TAC"/>
              <w:keepNext w:val="0"/>
              <w:keepLines w:val="0"/>
              <w:rPr>
                <w:rFonts w:cs="Arial"/>
              </w:rPr>
            </w:pPr>
            <w:r w:rsidRPr="00DC7310">
              <w:t>DC_1-8_n28-n79</w:t>
            </w:r>
          </w:p>
        </w:tc>
        <w:tc>
          <w:tcPr>
            <w:tcW w:w="937" w:type="pct"/>
            <w:vAlign w:val="center"/>
          </w:tcPr>
          <w:p w14:paraId="31C99281"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1D06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058BE7C" w14:textId="77777777" w:rsidR="00F84DEA" w:rsidRPr="00DC7310" w:rsidRDefault="00F84DEA" w:rsidP="001A7F9B">
            <w:pPr>
              <w:pStyle w:val="TAC"/>
              <w:keepNext w:val="0"/>
              <w:keepLines w:val="0"/>
              <w:rPr>
                <w:rFonts w:cs="Arial"/>
                <w:lang w:eastAsia="zh-CN"/>
              </w:rPr>
            </w:pPr>
            <w:r w:rsidRPr="00DC7310">
              <w:rPr>
                <w:lang w:eastAsia="ja-JP"/>
              </w:rPr>
              <w:t>0.6</w:t>
            </w:r>
          </w:p>
        </w:tc>
        <w:tc>
          <w:tcPr>
            <w:tcW w:w="884" w:type="pct"/>
            <w:vAlign w:val="center"/>
          </w:tcPr>
          <w:p w14:paraId="379045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4898FC7" w14:textId="77777777" w:rsidTr="001A7F9B">
        <w:trPr>
          <w:jc w:val="center"/>
        </w:trPr>
        <w:tc>
          <w:tcPr>
            <w:tcW w:w="1357" w:type="pct"/>
            <w:tcBorders>
              <w:top w:val="single" w:sz="4" w:space="0" w:color="auto"/>
              <w:bottom w:val="single" w:sz="4" w:space="0" w:color="auto"/>
            </w:tcBorders>
          </w:tcPr>
          <w:p w14:paraId="2686AB6D" w14:textId="77777777" w:rsidR="00F84DEA" w:rsidRPr="00DC7310" w:rsidRDefault="00F84DEA" w:rsidP="001A7F9B">
            <w:pPr>
              <w:pStyle w:val="TAC"/>
              <w:keepNext w:val="0"/>
              <w:keepLines w:val="0"/>
            </w:pPr>
            <w:r w:rsidRPr="00DC7310">
              <w:t>DC_1-8-32_n3</w:t>
            </w:r>
          </w:p>
        </w:tc>
        <w:tc>
          <w:tcPr>
            <w:tcW w:w="937" w:type="pct"/>
            <w:vAlign w:val="center"/>
          </w:tcPr>
          <w:p w14:paraId="176B3B7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07D5B11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BF72C7A"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0.5</w:t>
            </w:r>
          </w:p>
        </w:tc>
        <w:tc>
          <w:tcPr>
            <w:tcW w:w="884" w:type="pct"/>
            <w:vAlign w:val="center"/>
          </w:tcPr>
          <w:p w14:paraId="4472007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14:paraId="3B4E4885" w14:textId="77777777" w:rsidTr="001A7F9B">
        <w:trPr>
          <w:jc w:val="center"/>
        </w:trPr>
        <w:tc>
          <w:tcPr>
            <w:tcW w:w="1357" w:type="pct"/>
            <w:tcBorders>
              <w:top w:val="single" w:sz="4" w:space="0" w:color="auto"/>
              <w:bottom w:val="single" w:sz="4" w:space="0" w:color="auto"/>
            </w:tcBorders>
          </w:tcPr>
          <w:p w14:paraId="0C5DB35E" w14:textId="77777777" w:rsidR="00F84DEA" w:rsidRPr="00DC7310" w:rsidRDefault="00F84DEA" w:rsidP="001A7F9B">
            <w:pPr>
              <w:pStyle w:val="TAC"/>
              <w:keepNext w:val="0"/>
              <w:keepLines w:val="0"/>
            </w:pPr>
            <w:r w:rsidRPr="00DC7310">
              <w:t>DC_1-8-32_n78</w:t>
            </w:r>
          </w:p>
        </w:tc>
        <w:tc>
          <w:tcPr>
            <w:tcW w:w="937" w:type="pct"/>
            <w:vAlign w:val="center"/>
          </w:tcPr>
          <w:p w14:paraId="01B6CA1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5C7447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67E03"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w:t>
            </w:r>
          </w:p>
        </w:tc>
        <w:tc>
          <w:tcPr>
            <w:tcW w:w="884" w:type="pct"/>
            <w:vAlign w:val="center"/>
          </w:tcPr>
          <w:p w14:paraId="06AD241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8FFDC53" w14:textId="77777777" w:rsidTr="001A7F9B">
        <w:trPr>
          <w:jc w:val="center"/>
        </w:trPr>
        <w:tc>
          <w:tcPr>
            <w:tcW w:w="1357" w:type="pct"/>
            <w:tcBorders>
              <w:top w:val="single" w:sz="4" w:space="0" w:color="auto"/>
              <w:bottom w:val="single" w:sz="4" w:space="0" w:color="auto"/>
            </w:tcBorders>
          </w:tcPr>
          <w:p w14:paraId="4540D8B4" w14:textId="77777777" w:rsidR="00F84DEA" w:rsidRPr="00DC7310" w:rsidRDefault="00F84DEA" w:rsidP="001A7F9B">
            <w:pPr>
              <w:pStyle w:val="TAC"/>
              <w:keepNext w:val="0"/>
              <w:keepLines w:val="0"/>
            </w:pPr>
            <w:r w:rsidRPr="00DC7310">
              <w:t>DC_1-8-3</w:t>
            </w:r>
            <w:r>
              <w:t>8</w:t>
            </w:r>
            <w:r w:rsidRPr="00DC7310">
              <w:t>_n</w:t>
            </w:r>
            <w:r>
              <w:t>2</w:t>
            </w:r>
            <w:r w:rsidRPr="00DC7310">
              <w:t>8</w:t>
            </w:r>
          </w:p>
        </w:tc>
        <w:tc>
          <w:tcPr>
            <w:tcW w:w="937" w:type="pct"/>
            <w:vAlign w:val="center"/>
          </w:tcPr>
          <w:p w14:paraId="63C648AE" w14:textId="77777777" w:rsidR="00F84DEA" w:rsidRPr="00DC7310" w:rsidRDefault="00F84DEA" w:rsidP="001A7F9B">
            <w:pPr>
              <w:pStyle w:val="TAC"/>
              <w:keepNext w:val="0"/>
              <w:keepLines w:val="0"/>
              <w:rPr>
                <w:rFonts w:cs="Arial"/>
                <w:lang w:eastAsia="ja-JP"/>
              </w:rPr>
            </w:pPr>
          </w:p>
        </w:tc>
        <w:tc>
          <w:tcPr>
            <w:tcW w:w="938" w:type="pct"/>
            <w:vAlign w:val="center"/>
          </w:tcPr>
          <w:p w14:paraId="48DF2C81"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34BB1CE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95124D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9754D4" w14:textId="77777777" w:rsidTr="001A7F9B">
        <w:trPr>
          <w:jc w:val="center"/>
        </w:trPr>
        <w:tc>
          <w:tcPr>
            <w:tcW w:w="1357" w:type="pct"/>
            <w:tcBorders>
              <w:top w:val="single" w:sz="4" w:space="0" w:color="auto"/>
              <w:bottom w:val="single" w:sz="4" w:space="0" w:color="auto"/>
            </w:tcBorders>
          </w:tcPr>
          <w:p w14:paraId="5AB40BCE" w14:textId="77777777" w:rsidR="00F84DEA" w:rsidRPr="00DC7310" w:rsidRDefault="00F84DEA" w:rsidP="001A7F9B">
            <w:pPr>
              <w:pStyle w:val="TAC"/>
              <w:keepNext w:val="0"/>
              <w:keepLines w:val="0"/>
            </w:pPr>
            <w:r w:rsidRPr="00DC7310">
              <w:t>DC_1-8-3</w:t>
            </w:r>
            <w:r>
              <w:t>8</w:t>
            </w:r>
            <w:r w:rsidRPr="00DC7310">
              <w:t>_n</w:t>
            </w:r>
            <w:r>
              <w:t>7</w:t>
            </w:r>
            <w:r w:rsidRPr="00DC7310">
              <w:t>8</w:t>
            </w:r>
          </w:p>
        </w:tc>
        <w:tc>
          <w:tcPr>
            <w:tcW w:w="937" w:type="pct"/>
            <w:vAlign w:val="center"/>
          </w:tcPr>
          <w:p w14:paraId="4835CBC1" w14:textId="77777777" w:rsidR="00F84DEA" w:rsidRPr="00DC7310" w:rsidRDefault="00F84DEA" w:rsidP="001A7F9B">
            <w:pPr>
              <w:pStyle w:val="TAC"/>
              <w:keepNext w:val="0"/>
              <w:keepLines w:val="0"/>
              <w:rPr>
                <w:rFonts w:cs="Arial"/>
                <w:lang w:eastAsia="ja-JP"/>
              </w:rPr>
            </w:pPr>
          </w:p>
        </w:tc>
        <w:tc>
          <w:tcPr>
            <w:tcW w:w="938" w:type="pct"/>
            <w:vAlign w:val="center"/>
          </w:tcPr>
          <w:p w14:paraId="52D696D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0D665768"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2A33F052" w14:textId="77777777" w:rsidR="00F84DEA" w:rsidRPr="00DC7310" w:rsidRDefault="00F84DEA" w:rsidP="001A7F9B">
            <w:pPr>
              <w:pStyle w:val="TAC"/>
              <w:keepNext w:val="0"/>
              <w:keepLines w:val="0"/>
              <w:rPr>
                <w:szCs w:val="18"/>
                <w:lang w:eastAsia="zh-CN"/>
              </w:rPr>
            </w:pPr>
            <w:r>
              <w:rPr>
                <w:szCs w:val="18"/>
                <w:lang w:eastAsia="zh-CN"/>
              </w:rPr>
              <w:t>0.5</w:t>
            </w:r>
          </w:p>
        </w:tc>
      </w:tr>
      <w:tr w:rsidR="00F84DEA" w:rsidRPr="00DC7310" w14:paraId="3D3B9178" w14:textId="77777777" w:rsidTr="001A7F9B">
        <w:trPr>
          <w:jc w:val="center"/>
        </w:trPr>
        <w:tc>
          <w:tcPr>
            <w:tcW w:w="1357" w:type="pct"/>
            <w:tcBorders>
              <w:top w:val="single" w:sz="4" w:space="0" w:color="auto"/>
              <w:bottom w:val="single" w:sz="4" w:space="0" w:color="auto"/>
            </w:tcBorders>
          </w:tcPr>
          <w:p w14:paraId="399E1717"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937" w:type="pct"/>
            <w:vAlign w:val="center"/>
          </w:tcPr>
          <w:p w14:paraId="00E8B18A" w14:textId="77777777" w:rsidR="00F84DEA" w:rsidRPr="00DC7310" w:rsidRDefault="00F84DEA" w:rsidP="001A7F9B">
            <w:pPr>
              <w:pStyle w:val="TAC"/>
              <w:keepNext w:val="0"/>
              <w:keepLines w:val="0"/>
              <w:rPr>
                <w:rFonts w:cs="Arial"/>
                <w:lang w:eastAsia="ja-JP"/>
              </w:rPr>
            </w:pPr>
          </w:p>
        </w:tc>
        <w:tc>
          <w:tcPr>
            <w:tcW w:w="938" w:type="pct"/>
            <w:vAlign w:val="center"/>
          </w:tcPr>
          <w:p w14:paraId="79EFA8F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7A32D20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AB0D72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B4C26E" w14:textId="77777777" w:rsidTr="001A7F9B">
        <w:trPr>
          <w:jc w:val="center"/>
        </w:trPr>
        <w:tc>
          <w:tcPr>
            <w:tcW w:w="1357" w:type="pct"/>
            <w:tcBorders>
              <w:top w:val="single" w:sz="4" w:space="0" w:color="auto"/>
              <w:bottom w:val="single" w:sz="4" w:space="0" w:color="auto"/>
            </w:tcBorders>
          </w:tcPr>
          <w:p w14:paraId="3148844F" w14:textId="77777777" w:rsidR="00F84DEA" w:rsidRPr="00DC7310" w:rsidRDefault="00F84DEA" w:rsidP="001A7F9B">
            <w:pPr>
              <w:pStyle w:val="TAC"/>
              <w:keepNext w:val="0"/>
              <w:keepLines w:val="0"/>
            </w:pPr>
            <w:r w:rsidRPr="00DC7310">
              <w:rPr>
                <w:lang w:eastAsia="zh-TW"/>
              </w:rPr>
              <w:t>DC_1-8_n40-n78</w:t>
            </w:r>
          </w:p>
        </w:tc>
        <w:tc>
          <w:tcPr>
            <w:tcW w:w="937" w:type="pct"/>
            <w:vAlign w:val="center"/>
          </w:tcPr>
          <w:p w14:paraId="46088AC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50C040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F5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167C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54E2B79" w14:textId="77777777" w:rsidTr="001A7F9B">
        <w:trPr>
          <w:jc w:val="center"/>
        </w:trPr>
        <w:tc>
          <w:tcPr>
            <w:tcW w:w="1357" w:type="pct"/>
            <w:tcBorders>
              <w:top w:val="single" w:sz="4" w:space="0" w:color="auto"/>
              <w:bottom w:val="single" w:sz="4" w:space="0" w:color="auto"/>
            </w:tcBorders>
          </w:tcPr>
          <w:p w14:paraId="2293B8F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2B0497" w14:textId="77777777" w:rsidR="00F84DEA" w:rsidRPr="00DC7310" w:rsidRDefault="00F84DEA" w:rsidP="001A7F9B">
            <w:pPr>
              <w:pStyle w:val="TAC"/>
              <w:keepNext w:val="0"/>
              <w:keepLines w:val="0"/>
              <w:rPr>
                <w:lang w:eastAsia="zh-TW"/>
              </w:rPr>
            </w:pPr>
            <w:r w:rsidRPr="00DC7310">
              <w:rPr>
                <w:lang w:eastAsia="zh-CN"/>
              </w:rPr>
              <w:t>0.2</w:t>
            </w:r>
          </w:p>
        </w:tc>
        <w:tc>
          <w:tcPr>
            <w:tcW w:w="938" w:type="pct"/>
            <w:vAlign w:val="center"/>
          </w:tcPr>
          <w:p w14:paraId="455BE52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73E4C2"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61BD885"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20D203FD" w14:textId="77777777" w:rsidTr="001A7F9B">
        <w:trPr>
          <w:jc w:val="center"/>
        </w:trPr>
        <w:tc>
          <w:tcPr>
            <w:tcW w:w="1357" w:type="pct"/>
            <w:tcBorders>
              <w:top w:val="single" w:sz="4" w:space="0" w:color="auto"/>
              <w:bottom w:val="single" w:sz="4" w:space="0" w:color="auto"/>
            </w:tcBorders>
          </w:tcPr>
          <w:p w14:paraId="52E6B3E5" w14:textId="77777777" w:rsidR="00F84DEA" w:rsidRPr="00DC7310" w:rsidRDefault="00F84DEA" w:rsidP="001A7F9B">
            <w:pPr>
              <w:pStyle w:val="TAC"/>
              <w:keepNext w:val="0"/>
              <w:keepLines w:val="0"/>
            </w:pPr>
            <w:r w:rsidRPr="0040459A">
              <w:rPr>
                <w:lang w:eastAsia="zh-CN"/>
              </w:rPr>
              <w:t>DC_1-8_n40-n71</w:t>
            </w:r>
          </w:p>
        </w:tc>
        <w:tc>
          <w:tcPr>
            <w:tcW w:w="937" w:type="pct"/>
            <w:vAlign w:val="center"/>
          </w:tcPr>
          <w:p w14:paraId="77904A9B" w14:textId="77777777" w:rsidR="00F84DEA" w:rsidRPr="00DC7310" w:rsidRDefault="00F84DEA" w:rsidP="001A7F9B">
            <w:pPr>
              <w:pStyle w:val="TAC"/>
              <w:keepNext w:val="0"/>
              <w:keepLines w:val="0"/>
              <w:rPr>
                <w:lang w:eastAsia="zh-CN"/>
              </w:rPr>
            </w:pPr>
            <w:r w:rsidRPr="00F9519C">
              <w:t>0.2</w:t>
            </w:r>
          </w:p>
        </w:tc>
        <w:tc>
          <w:tcPr>
            <w:tcW w:w="938" w:type="pct"/>
            <w:vAlign w:val="center"/>
          </w:tcPr>
          <w:p w14:paraId="758B0428" w14:textId="77777777" w:rsidR="00F84DEA" w:rsidRPr="00DC7310" w:rsidRDefault="00F84DEA" w:rsidP="001A7F9B">
            <w:pPr>
              <w:pStyle w:val="TAC"/>
              <w:keepNext w:val="0"/>
              <w:keepLines w:val="0"/>
              <w:rPr>
                <w:lang w:eastAsia="zh-CN"/>
              </w:rPr>
            </w:pPr>
            <w:r w:rsidRPr="00F9519C">
              <w:rPr>
                <w:szCs w:val="18"/>
                <w:lang w:eastAsia="zh-CN"/>
              </w:rPr>
              <w:t>0.2</w:t>
            </w:r>
          </w:p>
        </w:tc>
        <w:tc>
          <w:tcPr>
            <w:tcW w:w="884" w:type="pct"/>
            <w:vAlign w:val="center"/>
          </w:tcPr>
          <w:p w14:paraId="712B6971" w14:textId="77777777" w:rsidR="00F84DEA" w:rsidRPr="00DC7310" w:rsidRDefault="00F84DEA" w:rsidP="001A7F9B">
            <w:pPr>
              <w:pStyle w:val="TAC"/>
              <w:keepNext w:val="0"/>
              <w:keepLines w:val="0"/>
              <w:rPr>
                <w:lang w:eastAsia="zh-CN"/>
              </w:rPr>
            </w:pPr>
            <w:r w:rsidRPr="00F9519C">
              <w:rPr>
                <w:lang w:eastAsia="ja-JP"/>
              </w:rPr>
              <w:t>0.3</w:t>
            </w:r>
          </w:p>
        </w:tc>
        <w:tc>
          <w:tcPr>
            <w:tcW w:w="884" w:type="pct"/>
            <w:vAlign w:val="center"/>
          </w:tcPr>
          <w:p w14:paraId="2978F815" w14:textId="77777777" w:rsidR="00F84DEA" w:rsidRPr="00DC7310" w:rsidRDefault="00F84DEA" w:rsidP="001A7F9B">
            <w:pPr>
              <w:pStyle w:val="TAC"/>
              <w:keepNext w:val="0"/>
              <w:keepLines w:val="0"/>
              <w:rPr>
                <w:lang w:eastAsia="zh-CN"/>
              </w:rPr>
            </w:pPr>
            <w:r w:rsidRPr="00F9519C">
              <w:rPr>
                <w:szCs w:val="18"/>
                <w:lang w:eastAsia="zh-CN"/>
              </w:rPr>
              <w:t>0.3</w:t>
            </w:r>
          </w:p>
        </w:tc>
      </w:tr>
      <w:tr w:rsidR="00F84DEA" w:rsidRPr="00DC7310" w14:paraId="63ADAACE" w14:textId="77777777" w:rsidTr="001A7F9B">
        <w:trPr>
          <w:jc w:val="center"/>
        </w:trPr>
        <w:tc>
          <w:tcPr>
            <w:tcW w:w="1357" w:type="pct"/>
            <w:tcBorders>
              <w:top w:val="single" w:sz="4" w:space="0" w:color="auto"/>
              <w:bottom w:val="single" w:sz="4" w:space="0" w:color="auto"/>
            </w:tcBorders>
          </w:tcPr>
          <w:p w14:paraId="33EFC9E4"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1210686"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938" w:type="pct"/>
            <w:vAlign w:val="center"/>
          </w:tcPr>
          <w:p w14:paraId="3B03FC3A"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22F003BB"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6CCBDB6C"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r>
      <w:tr w:rsidR="00F84DEA" w:rsidRPr="00DC7310" w14:paraId="13DF3BA0" w14:textId="77777777" w:rsidTr="001A7F9B">
        <w:trPr>
          <w:jc w:val="center"/>
        </w:trPr>
        <w:tc>
          <w:tcPr>
            <w:tcW w:w="1357" w:type="pct"/>
            <w:tcBorders>
              <w:top w:val="single" w:sz="4" w:space="0" w:color="auto"/>
              <w:bottom w:val="single" w:sz="4" w:space="0" w:color="auto"/>
            </w:tcBorders>
          </w:tcPr>
          <w:p w14:paraId="187E8252"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85A4354" w14:textId="77777777" w:rsidR="00F84DEA" w:rsidRPr="00DC7310" w:rsidRDefault="00F84DEA" w:rsidP="001A7F9B">
            <w:pPr>
              <w:pStyle w:val="TAC"/>
              <w:keepNext w:val="0"/>
              <w:keepLines w:val="0"/>
              <w:rPr>
                <w:lang w:eastAsia="zh-CN"/>
              </w:rPr>
            </w:pPr>
            <w:r w:rsidRPr="009B304B">
              <w:rPr>
                <w:rFonts w:cs="Arial"/>
                <w:lang w:eastAsia="zh-CN"/>
              </w:rPr>
              <w:t>0.2</w:t>
            </w:r>
          </w:p>
        </w:tc>
        <w:tc>
          <w:tcPr>
            <w:tcW w:w="938" w:type="pct"/>
            <w:vAlign w:val="center"/>
          </w:tcPr>
          <w:p w14:paraId="49D5C88E"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97BBDAA"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B27E094"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84DEA" w:rsidRPr="00DC7310" w14:paraId="465D1C1F" w14:textId="77777777" w:rsidTr="001A7F9B">
        <w:trPr>
          <w:jc w:val="center"/>
        </w:trPr>
        <w:tc>
          <w:tcPr>
            <w:tcW w:w="1357" w:type="pct"/>
            <w:tcBorders>
              <w:top w:val="single" w:sz="4" w:space="0" w:color="auto"/>
              <w:bottom w:val="single" w:sz="4" w:space="0" w:color="auto"/>
            </w:tcBorders>
          </w:tcPr>
          <w:p w14:paraId="75FF22E4" w14:textId="77777777" w:rsidR="00F84DEA" w:rsidRPr="00DC7310" w:rsidRDefault="00F84DEA" w:rsidP="001A7F9B">
            <w:pPr>
              <w:pStyle w:val="TAC"/>
              <w:keepNext w:val="0"/>
              <w:keepLines w:val="0"/>
            </w:pPr>
            <w:r w:rsidRPr="00FC21AA">
              <w:t>DC_1-8_n41-n78</w:t>
            </w:r>
          </w:p>
        </w:tc>
        <w:tc>
          <w:tcPr>
            <w:tcW w:w="937" w:type="pct"/>
            <w:vAlign w:val="center"/>
          </w:tcPr>
          <w:p w14:paraId="57EA86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938" w:type="pct"/>
            <w:vAlign w:val="center"/>
          </w:tcPr>
          <w:p w14:paraId="5B4072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527F2B62"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73B01D33" w14:textId="77777777" w:rsidR="00F84DEA" w:rsidRPr="00DC7310" w:rsidRDefault="00F84DEA" w:rsidP="001A7F9B">
            <w:pPr>
              <w:pStyle w:val="TAC"/>
              <w:keepNext w:val="0"/>
              <w:keepLines w:val="0"/>
              <w:rPr>
                <w:lang w:eastAsia="zh-CN"/>
              </w:rPr>
            </w:pPr>
            <w:r w:rsidRPr="00FC21AA">
              <w:rPr>
                <w:rFonts w:cs="Arial"/>
                <w:lang w:eastAsia="zh-CN"/>
              </w:rPr>
              <w:t>0.5</w:t>
            </w:r>
          </w:p>
        </w:tc>
      </w:tr>
      <w:tr w:rsidR="00F84DEA" w:rsidRPr="00DC7310" w14:paraId="10CD6B5C" w14:textId="77777777" w:rsidTr="001A7F9B">
        <w:trPr>
          <w:jc w:val="center"/>
        </w:trPr>
        <w:tc>
          <w:tcPr>
            <w:tcW w:w="1357" w:type="pct"/>
            <w:tcBorders>
              <w:top w:val="single" w:sz="4" w:space="0" w:color="auto"/>
              <w:bottom w:val="single" w:sz="4" w:space="0" w:color="auto"/>
            </w:tcBorders>
          </w:tcPr>
          <w:p w14:paraId="7D0CAEFE" w14:textId="77777777" w:rsidR="00F84DEA" w:rsidRPr="00DC7310" w:rsidRDefault="00F84DEA" w:rsidP="001A7F9B">
            <w:pPr>
              <w:pStyle w:val="TAC"/>
              <w:keepNext w:val="0"/>
              <w:keepLines w:val="0"/>
            </w:pPr>
            <w:r w:rsidRPr="00DC7310">
              <w:t>DC_1-8-42_n3</w:t>
            </w:r>
          </w:p>
        </w:tc>
        <w:tc>
          <w:tcPr>
            <w:tcW w:w="937" w:type="pct"/>
            <w:vAlign w:val="center"/>
          </w:tcPr>
          <w:p w14:paraId="6AA24F64" w14:textId="77777777" w:rsidR="00F84DEA" w:rsidRPr="00DC7310" w:rsidRDefault="00F84DEA" w:rsidP="001A7F9B">
            <w:pPr>
              <w:pStyle w:val="TAC"/>
              <w:keepNext w:val="0"/>
              <w:keepLines w:val="0"/>
              <w:rPr>
                <w:lang w:eastAsia="zh-TW"/>
              </w:rPr>
            </w:pPr>
            <w:r w:rsidRPr="00DC7310">
              <w:t>-</w:t>
            </w:r>
          </w:p>
        </w:tc>
        <w:tc>
          <w:tcPr>
            <w:tcW w:w="938" w:type="pct"/>
            <w:vAlign w:val="center"/>
          </w:tcPr>
          <w:p w14:paraId="6FCC98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0CED65" w14:textId="77777777" w:rsidR="00F84DEA" w:rsidRPr="00DC7310" w:rsidRDefault="00F84DEA" w:rsidP="001A7F9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5FC080B"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473D5367" w14:textId="77777777" w:rsidTr="001A7F9B">
        <w:trPr>
          <w:jc w:val="center"/>
        </w:trPr>
        <w:tc>
          <w:tcPr>
            <w:tcW w:w="1357" w:type="pct"/>
            <w:tcBorders>
              <w:top w:val="single" w:sz="4" w:space="0" w:color="auto"/>
              <w:bottom w:val="single" w:sz="4" w:space="0" w:color="auto"/>
            </w:tcBorders>
          </w:tcPr>
          <w:p w14:paraId="339C6856" w14:textId="77777777" w:rsidR="00F84DEA" w:rsidRPr="00DC7310" w:rsidRDefault="00F84DEA" w:rsidP="001A7F9B">
            <w:pPr>
              <w:pStyle w:val="TAC"/>
              <w:keepNext w:val="0"/>
              <w:keepLines w:val="0"/>
            </w:pPr>
            <w:r w:rsidRPr="00DC7310">
              <w:t>DC_1-8-42_n28</w:t>
            </w:r>
          </w:p>
        </w:tc>
        <w:tc>
          <w:tcPr>
            <w:tcW w:w="937" w:type="pct"/>
            <w:vAlign w:val="center"/>
          </w:tcPr>
          <w:p w14:paraId="125B82C3" w14:textId="77777777" w:rsidR="00F84DEA" w:rsidRPr="00DC7310" w:rsidRDefault="00F84DEA" w:rsidP="001A7F9B">
            <w:pPr>
              <w:pStyle w:val="TAC"/>
              <w:keepNext w:val="0"/>
              <w:keepLines w:val="0"/>
              <w:rPr>
                <w:lang w:eastAsia="zh-TW"/>
              </w:rPr>
            </w:pPr>
            <w:r w:rsidRPr="00DC7310">
              <w:t>-</w:t>
            </w:r>
          </w:p>
        </w:tc>
        <w:tc>
          <w:tcPr>
            <w:tcW w:w="938" w:type="pct"/>
            <w:vAlign w:val="center"/>
          </w:tcPr>
          <w:p w14:paraId="5BB42C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14B8C1" w14:textId="77777777" w:rsidR="00F84DEA" w:rsidRPr="00DC7310" w:rsidRDefault="00F84DEA" w:rsidP="001A7F9B">
            <w:pPr>
              <w:pStyle w:val="TAC"/>
              <w:keepNext w:val="0"/>
              <w:keepLines w:val="0"/>
              <w:rPr>
                <w:szCs w:val="18"/>
                <w:lang w:eastAsia="ja-JP"/>
              </w:rPr>
            </w:pPr>
            <w:r w:rsidRPr="00DC7310">
              <w:rPr>
                <w:rFonts w:hint="eastAsia"/>
              </w:rPr>
              <w:t>0</w:t>
            </w:r>
            <w:r w:rsidRPr="00DC7310">
              <w:t>.5</w:t>
            </w:r>
          </w:p>
        </w:tc>
        <w:tc>
          <w:tcPr>
            <w:tcW w:w="884" w:type="pct"/>
            <w:vAlign w:val="center"/>
          </w:tcPr>
          <w:p w14:paraId="780086B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BC00843" w14:textId="77777777" w:rsidTr="001A7F9B">
        <w:trPr>
          <w:jc w:val="center"/>
        </w:trPr>
        <w:tc>
          <w:tcPr>
            <w:tcW w:w="1357" w:type="pct"/>
            <w:tcBorders>
              <w:top w:val="single" w:sz="4" w:space="0" w:color="auto"/>
              <w:bottom w:val="nil"/>
            </w:tcBorders>
          </w:tcPr>
          <w:p w14:paraId="16B57B59" w14:textId="77777777" w:rsidR="00F84DEA" w:rsidRPr="00DC7310" w:rsidRDefault="00F84DEA" w:rsidP="001A7F9B">
            <w:pPr>
              <w:pStyle w:val="TAC"/>
              <w:keepNext w:val="0"/>
              <w:keepLines w:val="0"/>
              <w:rPr>
                <w:rFonts w:cs="Arial"/>
              </w:rPr>
            </w:pPr>
            <w:r w:rsidRPr="00DC7310">
              <w:rPr>
                <w:rFonts w:cs="Arial"/>
                <w:szCs w:val="18"/>
              </w:rPr>
              <w:t>DC_1-8-42_n77</w:t>
            </w:r>
          </w:p>
        </w:tc>
        <w:tc>
          <w:tcPr>
            <w:tcW w:w="937" w:type="pct"/>
            <w:vAlign w:val="center"/>
          </w:tcPr>
          <w:p w14:paraId="4B49D282" w14:textId="77777777" w:rsidR="00F84DEA" w:rsidRPr="00DC7310" w:rsidRDefault="00F84DEA" w:rsidP="001A7F9B">
            <w:pPr>
              <w:pStyle w:val="TAC"/>
              <w:keepNext w:val="0"/>
              <w:keepLines w:val="0"/>
              <w:rPr>
                <w:rFonts w:eastAsia="MS Mincho" w:cs="Arial"/>
                <w:lang w:eastAsia="ja-JP"/>
              </w:rPr>
            </w:pPr>
            <w:r w:rsidRPr="00DC7310">
              <w:rPr>
                <w:rFonts w:cs="Arial"/>
                <w:szCs w:val="18"/>
              </w:rPr>
              <w:t>0.2</w:t>
            </w:r>
          </w:p>
        </w:tc>
        <w:tc>
          <w:tcPr>
            <w:tcW w:w="938" w:type="pct"/>
            <w:vAlign w:val="center"/>
          </w:tcPr>
          <w:p w14:paraId="6A1DA2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F05AE7" w14:textId="77777777" w:rsidR="00F84DEA" w:rsidRPr="00DC7310" w:rsidRDefault="00F84DEA" w:rsidP="001A7F9B">
            <w:pPr>
              <w:pStyle w:val="TAC"/>
              <w:keepNext w:val="0"/>
              <w:keepLines w:val="0"/>
              <w:rPr>
                <w:rFonts w:eastAsia="MS Mincho" w:cs="Arial"/>
                <w:lang w:eastAsia="ja-JP"/>
              </w:rPr>
            </w:pPr>
            <w:r w:rsidRPr="00DC7310">
              <w:rPr>
                <w:rFonts w:cs="Arial"/>
                <w:szCs w:val="18"/>
              </w:rPr>
              <w:t>0.5</w:t>
            </w:r>
          </w:p>
        </w:tc>
        <w:tc>
          <w:tcPr>
            <w:tcW w:w="884" w:type="pct"/>
            <w:vAlign w:val="center"/>
          </w:tcPr>
          <w:p w14:paraId="58DC05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00D5EB" w14:textId="77777777" w:rsidTr="001A7F9B">
        <w:trPr>
          <w:jc w:val="center"/>
        </w:trPr>
        <w:tc>
          <w:tcPr>
            <w:tcW w:w="1357" w:type="pct"/>
            <w:tcBorders>
              <w:top w:val="single" w:sz="4" w:space="0" w:color="auto"/>
              <w:bottom w:val="nil"/>
            </w:tcBorders>
          </w:tcPr>
          <w:p w14:paraId="6109B58D" w14:textId="77777777" w:rsidR="00F84DEA" w:rsidRPr="00DC7310" w:rsidRDefault="00F84DEA" w:rsidP="001A7F9B">
            <w:pPr>
              <w:pStyle w:val="TAC"/>
              <w:keepNext w:val="0"/>
              <w:keepLines w:val="0"/>
              <w:rPr>
                <w:rFonts w:cs="Arial"/>
                <w:szCs w:val="18"/>
              </w:rPr>
            </w:pPr>
            <w:r w:rsidRPr="00DC7310">
              <w:t>DC_1-8_n7</w:t>
            </w:r>
            <w:r>
              <w:t>1</w:t>
            </w:r>
            <w:r w:rsidRPr="00DC7310">
              <w:t>-n7</w:t>
            </w:r>
            <w:r>
              <w:t>7</w:t>
            </w:r>
          </w:p>
        </w:tc>
        <w:tc>
          <w:tcPr>
            <w:tcW w:w="937" w:type="pct"/>
            <w:vAlign w:val="center"/>
          </w:tcPr>
          <w:p w14:paraId="4C86B970"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6784E80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C58B43" w14:textId="77777777" w:rsidR="00F84DEA" w:rsidRPr="00DC7310" w:rsidRDefault="00F84DEA" w:rsidP="001A7F9B">
            <w:pPr>
              <w:pStyle w:val="TAC"/>
              <w:keepNext w:val="0"/>
              <w:keepLines w:val="0"/>
              <w:rPr>
                <w:rFonts w:cs="Arial"/>
                <w:szCs w:val="18"/>
              </w:rPr>
            </w:pPr>
            <w:r>
              <w:t>0.2</w:t>
            </w:r>
          </w:p>
        </w:tc>
        <w:tc>
          <w:tcPr>
            <w:tcW w:w="884" w:type="pct"/>
            <w:vAlign w:val="center"/>
          </w:tcPr>
          <w:p w14:paraId="657C70D0"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p>
        </w:tc>
      </w:tr>
      <w:tr w:rsidR="00F84DEA" w:rsidRPr="00DC7310" w14:paraId="5CF93256" w14:textId="77777777" w:rsidTr="001A7F9B">
        <w:trPr>
          <w:jc w:val="center"/>
        </w:trPr>
        <w:tc>
          <w:tcPr>
            <w:tcW w:w="1357" w:type="pct"/>
            <w:tcBorders>
              <w:top w:val="single" w:sz="4" w:space="0" w:color="auto"/>
              <w:bottom w:val="single" w:sz="4" w:space="0" w:color="auto"/>
            </w:tcBorders>
          </w:tcPr>
          <w:p w14:paraId="251B89F7" w14:textId="77777777" w:rsidR="00F84DEA" w:rsidRPr="00DC7310" w:rsidRDefault="00F84DEA" w:rsidP="001A7F9B">
            <w:pPr>
              <w:pStyle w:val="TAC"/>
              <w:keepNext w:val="0"/>
              <w:keepLines w:val="0"/>
              <w:rPr>
                <w:rFonts w:cs="Arial"/>
              </w:rPr>
            </w:pPr>
            <w:r w:rsidRPr="00DC7310">
              <w:t>DC_1-8_n77-n79</w:t>
            </w:r>
          </w:p>
        </w:tc>
        <w:tc>
          <w:tcPr>
            <w:tcW w:w="937" w:type="pct"/>
            <w:vAlign w:val="center"/>
          </w:tcPr>
          <w:p w14:paraId="2C888A4B"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0D2E369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0F1F6EF" w14:textId="77777777" w:rsidR="00F84DEA" w:rsidRPr="00DC7310" w:rsidRDefault="00F84DEA" w:rsidP="001A7F9B">
            <w:pPr>
              <w:pStyle w:val="TAC"/>
              <w:keepNext w:val="0"/>
              <w:keepLines w:val="0"/>
              <w:rPr>
                <w:rFonts w:cs="Arial"/>
                <w:szCs w:val="18"/>
              </w:rPr>
            </w:pPr>
            <w:r w:rsidRPr="00DC7310">
              <w:rPr>
                <w:rFonts w:hint="eastAsia"/>
              </w:rPr>
              <w:t>0</w:t>
            </w:r>
            <w:r w:rsidRPr="00DC7310">
              <w:t>.5</w:t>
            </w:r>
          </w:p>
        </w:tc>
        <w:tc>
          <w:tcPr>
            <w:tcW w:w="884" w:type="pct"/>
            <w:vAlign w:val="center"/>
          </w:tcPr>
          <w:p w14:paraId="1D9AF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AB1E8BB" w14:textId="77777777" w:rsidTr="001A7F9B">
        <w:trPr>
          <w:jc w:val="center"/>
        </w:trPr>
        <w:tc>
          <w:tcPr>
            <w:tcW w:w="1357" w:type="pct"/>
            <w:tcBorders>
              <w:top w:val="single" w:sz="4" w:space="0" w:color="auto"/>
              <w:bottom w:val="single" w:sz="4" w:space="0" w:color="auto"/>
            </w:tcBorders>
          </w:tcPr>
          <w:p w14:paraId="5F0D007B" w14:textId="77777777" w:rsidR="00F84DEA" w:rsidRPr="00DC7310" w:rsidRDefault="00F84DEA" w:rsidP="001A7F9B">
            <w:pPr>
              <w:pStyle w:val="TAC"/>
              <w:keepNext w:val="0"/>
              <w:keepLines w:val="0"/>
              <w:rPr>
                <w:rFonts w:cs="Arial"/>
              </w:rPr>
            </w:pPr>
            <w:r w:rsidRPr="00DC7310">
              <w:t>DC_1-11_n3-n28</w:t>
            </w:r>
          </w:p>
        </w:tc>
        <w:tc>
          <w:tcPr>
            <w:tcW w:w="937" w:type="pct"/>
            <w:vAlign w:val="center"/>
          </w:tcPr>
          <w:p w14:paraId="10D856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679B64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6535BC0" w14:textId="77777777" w:rsidR="00F84DEA" w:rsidRPr="00DC7310" w:rsidRDefault="00F84DEA" w:rsidP="001A7F9B">
            <w:pPr>
              <w:pStyle w:val="TAC"/>
              <w:keepNext w:val="0"/>
              <w:keepLines w:val="0"/>
              <w:rPr>
                <w:rFonts w:cs="Arial"/>
                <w:szCs w:val="18"/>
              </w:rPr>
            </w:pPr>
            <w:r w:rsidRPr="00DC7310">
              <w:t>0.5</w:t>
            </w:r>
          </w:p>
        </w:tc>
        <w:tc>
          <w:tcPr>
            <w:tcW w:w="884" w:type="pct"/>
            <w:vAlign w:val="center"/>
          </w:tcPr>
          <w:p w14:paraId="16F39B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439BBAB9" w14:textId="77777777" w:rsidTr="001A7F9B">
        <w:trPr>
          <w:jc w:val="center"/>
        </w:trPr>
        <w:tc>
          <w:tcPr>
            <w:tcW w:w="1357" w:type="pct"/>
            <w:tcBorders>
              <w:top w:val="single" w:sz="4" w:space="0" w:color="auto"/>
              <w:bottom w:val="nil"/>
            </w:tcBorders>
            <w:vAlign w:val="center"/>
          </w:tcPr>
          <w:p w14:paraId="363A1DA9" w14:textId="77777777" w:rsidR="00F84DEA" w:rsidRPr="00DC7310" w:rsidRDefault="00F84DEA" w:rsidP="001A7F9B">
            <w:pPr>
              <w:pStyle w:val="TAC"/>
              <w:keepNext w:val="0"/>
              <w:keepLines w:val="0"/>
              <w:rPr>
                <w:rFonts w:cs="Arial"/>
              </w:rPr>
            </w:pPr>
            <w:r w:rsidRPr="00DC7310">
              <w:t>DC_1-11_n3-n77</w:t>
            </w:r>
          </w:p>
        </w:tc>
        <w:tc>
          <w:tcPr>
            <w:tcW w:w="937" w:type="pct"/>
            <w:vAlign w:val="center"/>
          </w:tcPr>
          <w:p w14:paraId="6E909A0F" w14:textId="77777777" w:rsidR="00F84DEA" w:rsidRPr="00DC7310" w:rsidRDefault="00F84DEA" w:rsidP="001A7F9B">
            <w:pPr>
              <w:pStyle w:val="TAC"/>
              <w:keepNext w:val="0"/>
              <w:keepLines w:val="0"/>
            </w:pPr>
            <w:r w:rsidRPr="00DC7310">
              <w:t>0.2</w:t>
            </w:r>
          </w:p>
        </w:tc>
        <w:tc>
          <w:tcPr>
            <w:tcW w:w="938" w:type="pct"/>
            <w:vAlign w:val="center"/>
          </w:tcPr>
          <w:p w14:paraId="3C731E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56673F" w14:textId="77777777" w:rsidR="00F84DEA" w:rsidRPr="00DC7310" w:rsidRDefault="00F84DEA" w:rsidP="001A7F9B">
            <w:pPr>
              <w:pStyle w:val="TAC"/>
              <w:keepNext w:val="0"/>
              <w:keepLines w:val="0"/>
            </w:pPr>
            <w:r w:rsidRPr="00DC7310">
              <w:rPr>
                <w:rFonts w:hint="eastAsia"/>
              </w:rPr>
              <w:t>0</w:t>
            </w:r>
            <w:r w:rsidRPr="00DC7310">
              <w:t>.5</w:t>
            </w:r>
          </w:p>
        </w:tc>
        <w:tc>
          <w:tcPr>
            <w:tcW w:w="884" w:type="pct"/>
            <w:vAlign w:val="center"/>
          </w:tcPr>
          <w:p w14:paraId="38C39E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7E80EBB" w14:textId="77777777" w:rsidTr="001A7F9B">
        <w:trPr>
          <w:jc w:val="center"/>
        </w:trPr>
        <w:tc>
          <w:tcPr>
            <w:tcW w:w="1357" w:type="pct"/>
            <w:tcBorders>
              <w:top w:val="single" w:sz="4" w:space="0" w:color="auto"/>
              <w:bottom w:val="nil"/>
            </w:tcBorders>
          </w:tcPr>
          <w:p w14:paraId="48571623" w14:textId="77777777" w:rsidR="00F84DEA" w:rsidRPr="00DC7310" w:rsidRDefault="00F84DEA" w:rsidP="001A7F9B">
            <w:pPr>
              <w:pStyle w:val="TAC"/>
              <w:keepNext w:val="0"/>
              <w:keepLines w:val="0"/>
            </w:pPr>
            <w:r w:rsidRPr="00DC7310">
              <w:rPr>
                <w:rFonts w:cs="Arial"/>
                <w:lang w:eastAsia="ja-JP"/>
              </w:rPr>
              <w:t>DC_1-11-18_n77</w:t>
            </w:r>
          </w:p>
        </w:tc>
        <w:tc>
          <w:tcPr>
            <w:tcW w:w="937" w:type="pct"/>
            <w:vAlign w:val="center"/>
          </w:tcPr>
          <w:p w14:paraId="4FF908C4" w14:textId="77777777" w:rsidR="00F84DEA" w:rsidRPr="00DC7310" w:rsidRDefault="00F84DEA" w:rsidP="001A7F9B">
            <w:pPr>
              <w:pStyle w:val="TAC"/>
              <w:keepNext w:val="0"/>
              <w:keepLines w:val="0"/>
            </w:pPr>
            <w:r w:rsidRPr="00DC7310">
              <w:rPr>
                <w:rFonts w:cs="Arial"/>
                <w:lang w:eastAsia="zh-CN"/>
              </w:rPr>
              <w:t>0.2</w:t>
            </w:r>
          </w:p>
        </w:tc>
        <w:tc>
          <w:tcPr>
            <w:tcW w:w="938" w:type="pct"/>
            <w:vAlign w:val="center"/>
          </w:tcPr>
          <w:p w14:paraId="1FD22F0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D63FC7C"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FD9F7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39E5C19" w14:textId="77777777" w:rsidTr="001A7F9B">
        <w:trPr>
          <w:jc w:val="center"/>
        </w:trPr>
        <w:tc>
          <w:tcPr>
            <w:tcW w:w="1357" w:type="pct"/>
            <w:tcBorders>
              <w:top w:val="single" w:sz="4" w:space="0" w:color="auto"/>
              <w:bottom w:val="nil"/>
            </w:tcBorders>
          </w:tcPr>
          <w:p w14:paraId="2C8A07AF" w14:textId="77777777" w:rsidR="00F84DEA" w:rsidRPr="00DC7310" w:rsidRDefault="00F84DEA" w:rsidP="001A7F9B">
            <w:pPr>
              <w:pStyle w:val="TAC"/>
              <w:keepNext w:val="0"/>
              <w:keepLines w:val="0"/>
            </w:pPr>
            <w:r w:rsidRPr="00DC7310">
              <w:rPr>
                <w:rFonts w:cs="Arial"/>
                <w:lang w:eastAsia="ja-JP"/>
              </w:rPr>
              <w:t>DC_1-11-18_n78</w:t>
            </w:r>
          </w:p>
        </w:tc>
        <w:tc>
          <w:tcPr>
            <w:tcW w:w="937" w:type="pct"/>
            <w:vAlign w:val="center"/>
          </w:tcPr>
          <w:p w14:paraId="46557FB1"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59108F3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5298ED"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AC1B0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492650" w14:textId="77777777" w:rsidTr="001A7F9B">
        <w:trPr>
          <w:jc w:val="center"/>
        </w:trPr>
        <w:tc>
          <w:tcPr>
            <w:tcW w:w="1357" w:type="pct"/>
            <w:tcBorders>
              <w:top w:val="single" w:sz="4" w:space="0" w:color="auto"/>
              <w:bottom w:val="nil"/>
            </w:tcBorders>
            <w:vAlign w:val="center"/>
          </w:tcPr>
          <w:p w14:paraId="7D400D3C" w14:textId="77777777" w:rsidR="00F84DEA" w:rsidRPr="00DC7310" w:rsidRDefault="00F84DEA" w:rsidP="001A7F9B">
            <w:pPr>
              <w:pStyle w:val="TAC"/>
              <w:keepNext w:val="0"/>
              <w:keepLines w:val="0"/>
              <w:rPr>
                <w:rFonts w:cs="Arial"/>
              </w:rPr>
            </w:pPr>
            <w:r w:rsidRPr="00DC7310">
              <w:t>DC_1-11_n28-n77</w:t>
            </w:r>
          </w:p>
        </w:tc>
        <w:tc>
          <w:tcPr>
            <w:tcW w:w="937" w:type="pct"/>
            <w:vAlign w:val="center"/>
          </w:tcPr>
          <w:p w14:paraId="1D48B50E" w14:textId="77777777" w:rsidR="00F84DEA" w:rsidRPr="00DC7310" w:rsidRDefault="00F84DEA" w:rsidP="001A7F9B">
            <w:pPr>
              <w:pStyle w:val="TAC"/>
              <w:keepNext w:val="0"/>
              <w:keepLines w:val="0"/>
            </w:pPr>
            <w:r w:rsidRPr="00DC7310">
              <w:t>0.2</w:t>
            </w:r>
          </w:p>
        </w:tc>
        <w:tc>
          <w:tcPr>
            <w:tcW w:w="938" w:type="pct"/>
            <w:vAlign w:val="center"/>
          </w:tcPr>
          <w:p w14:paraId="0956901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E35A96"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251713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FFEC545" w14:textId="77777777" w:rsidTr="001A7F9B">
        <w:trPr>
          <w:jc w:val="center"/>
        </w:trPr>
        <w:tc>
          <w:tcPr>
            <w:tcW w:w="1357" w:type="pct"/>
            <w:tcBorders>
              <w:bottom w:val="nil"/>
            </w:tcBorders>
          </w:tcPr>
          <w:p w14:paraId="6E4F6BCE" w14:textId="77777777" w:rsidR="00F84DEA" w:rsidRPr="00DC7310" w:rsidRDefault="00F84DEA" w:rsidP="001A7F9B">
            <w:pPr>
              <w:pStyle w:val="TAC"/>
              <w:keepNext w:val="0"/>
              <w:keepLines w:val="0"/>
              <w:rPr>
                <w:rFonts w:cs="Arial"/>
              </w:rPr>
            </w:pPr>
            <w:r w:rsidRPr="00DC7310">
              <w:rPr>
                <w:rFonts w:cs="Arial"/>
              </w:rPr>
              <w:t>DC_1-18_n3-n77</w:t>
            </w:r>
          </w:p>
        </w:tc>
        <w:tc>
          <w:tcPr>
            <w:tcW w:w="937" w:type="pct"/>
            <w:vAlign w:val="center"/>
          </w:tcPr>
          <w:p w14:paraId="77E7A622" w14:textId="77777777" w:rsidR="00F84DEA" w:rsidRPr="00DC7310" w:rsidRDefault="00F84DEA" w:rsidP="001A7F9B">
            <w:pPr>
              <w:pStyle w:val="TAC"/>
              <w:keepNext w:val="0"/>
              <w:keepLines w:val="0"/>
              <w:rPr>
                <w:rFonts w:cs="Arial"/>
                <w:szCs w:val="18"/>
              </w:rPr>
            </w:pPr>
            <w:r w:rsidRPr="00DC7310">
              <w:rPr>
                <w:rFonts w:cs="Arial"/>
                <w:szCs w:val="18"/>
                <w:lang w:eastAsia="zh-CN"/>
              </w:rPr>
              <w:t>0.2</w:t>
            </w:r>
          </w:p>
        </w:tc>
        <w:tc>
          <w:tcPr>
            <w:tcW w:w="938" w:type="pct"/>
            <w:vAlign w:val="center"/>
          </w:tcPr>
          <w:p w14:paraId="0CDD6C1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88DDC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EB0642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19DB924" w14:textId="77777777" w:rsidTr="001A7F9B">
        <w:trPr>
          <w:jc w:val="center"/>
        </w:trPr>
        <w:tc>
          <w:tcPr>
            <w:tcW w:w="1357" w:type="pct"/>
            <w:tcBorders>
              <w:bottom w:val="single" w:sz="4" w:space="0" w:color="auto"/>
            </w:tcBorders>
          </w:tcPr>
          <w:p w14:paraId="0BE2BC24" w14:textId="77777777" w:rsidR="00F84DEA" w:rsidRPr="00DC7310" w:rsidRDefault="00F84DEA" w:rsidP="001A7F9B">
            <w:pPr>
              <w:pStyle w:val="TAC"/>
              <w:keepNext w:val="0"/>
              <w:keepLines w:val="0"/>
              <w:rPr>
                <w:rFonts w:cs="Arial"/>
              </w:rPr>
            </w:pPr>
            <w:r w:rsidRPr="00DC7310">
              <w:rPr>
                <w:rFonts w:cs="Arial"/>
              </w:rPr>
              <w:t>DC_1-18_n3-n78</w:t>
            </w:r>
          </w:p>
        </w:tc>
        <w:tc>
          <w:tcPr>
            <w:tcW w:w="937" w:type="pct"/>
            <w:vAlign w:val="center"/>
          </w:tcPr>
          <w:p w14:paraId="14585CEA" w14:textId="77777777" w:rsidR="00F84DEA" w:rsidRPr="00DC7310" w:rsidRDefault="00F84DEA" w:rsidP="001A7F9B">
            <w:pPr>
              <w:pStyle w:val="TAC"/>
              <w:keepNext w:val="0"/>
              <w:keepLines w:val="0"/>
              <w:rPr>
                <w:rFonts w:cs="Arial"/>
                <w:szCs w:val="18"/>
              </w:rPr>
            </w:pPr>
            <w:r w:rsidRPr="00DC7310">
              <w:rPr>
                <w:rFonts w:cs="Arial"/>
              </w:rPr>
              <w:t>0.2</w:t>
            </w:r>
          </w:p>
        </w:tc>
        <w:tc>
          <w:tcPr>
            <w:tcW w:w="938" w:type="pct"/>
            <w:vAlign w:val="center"/>
          </w:tcPr>
          <w:p w14:paraId="1CF13A7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5C258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3182DB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D4362C9" w14:textId="77777777" w:rsidTr="001A7F9B">
        <w:trPr>
          <w:jc w:val="center"/>
        </w:trPr>
        <w:tc>
          <w:tcPr>
            <w:tcW w:w="1357" w:type="pct"/>
            <w:tcBorders>
              <w:top w:val="single" w:sz="4" w:space="0" w:color="auto"/>
              <w:bottom w:val="single" w:sz="4" w:space="0" w:color="auto"/>
            </w:tcBorders>
          </w:tcPr>
          <w:p w14:paraId="2AD46BC1" w14:textId="77777777" w:rsidR="00F84DEA" w:rsidRPr="00DC7310" w:rsidRDefault="00F84DEA" w:rsidP="001A7F9B">
            <w:pPr>
              <w:pStyle w:val="TAC"/>
              <w:keepNext w:val="0"/>
              <w:keepLines w:val="0"/>
              <w:rPr>
                <w:rFonts w:cs="Arial"/>
              </w:rPr>
            </w:pPr>
            <w:r w:rsidRPr="00DC7310">
              <w:t>DC_1-11_n3-n79</w:t>
            </w:r>
          </w:p>
        </w:tc>
        <w:tc>
          <w:tcPr>
            <w:tcW w:w="937" w:type="pct"/>
            <w:vAlign w:val="center"/>
          </w:tcPr>
          <w:p w14:paraId="32369525" w14:textId="77777777" w:rsidR="00F84DEA" w:rsidRPr="00DC7310" w:rsidRDefault="00F84DEA" w:rsidP="001A7F9B">
            <w:pPr>
              <w:pStyle w:val="TAC"/>
              <w:keepNext w:val="0"/>
              <w:keepLines w:val="0"/>
              <w:rPr>
                <w:rFonts w:cs="Arial"/>
              </w:rPr>
            </w:pPr>
            <w:r w:rsidRPr="00DC7310">
              <w:t>-</w:t>
            </w:r>
          </w:p>
        </w:tc>
        <w:tc>
          <w:tcPr>
            <w:tcW w:w="938" w:type="pct"/>
            <w:vAlign w:val="center"/>
          </w:tcPr>
          <w:p w14:paraId="730471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86ED87" w14:textId="77777777" w:rsidR="00F84DEA" w:rsidRPr="00DC7310" w:rsidRDefault="00F84DEA" w:rsidP="001A7F9B">
            <w:pPr>
              <w:pStyle w:val="TAC"/>
              <w:keepNext w:val="0"/>
              <w:keepLines w:val="0"/>
              <w:rPr>
                <w:rFonts w:cs="Arial"/>
              </w:rPr>
            </w:pPr>
            <w:r w:rsidRPr="00DC7310">
              <w:rPr>
                <w:lang w:eastAsia="ja-JP"/>
              </w:rPr>
              <w:t>0.5</w:t>
            </w:r>
          </w:p>
        </w:tc>
        <w:tc>
          <w:tcPr>
            <w:tcW w:w="884" w:type="pct"/>
            <w:vAlign w:val="center"/>
          </w:tcPr>
          <w:p w14:paraId="2F52F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74D8C89" w14:textId="77777777" w:rsidTr="001A7F9B">
        <w:trPr>
          <w:jc w:val="center"/>
        </w:trPr>
        <w:tc>
          <w:tcPr>
            <w:tcW w:w="1357" w:type="pct"/>
            <w:tcBorders>
              <w:top w:val="single" w:sz="4" w:space="0" w:color="auto"/>
              <w:bottom w:val="nil"/>
            </w:tcBorders>
          </w:tcPr>
          <w:p w14:paraId="3D31896B" w14:textId="77777777" w:rsidR="00F84DEA" w:rsidRPr="00DC7310" w:rsidRDefault="00F84DEA" w:rsidP="001A7F9B">
            <w:pPr>
              <w:pStyle w:val="TAC"/>
              <w:keepNext w:val="0"/>
              <w:keepLines w:val="0"/>
              <w:rPr>
                <w:rFonts w:cs="Arial"/>
              </w:rPr>
            </w:pPr>
            <w:r w:rsidRPr="00DC7310">
              <w:rPr>
                <w:rFonts w:eastAsia="Yu Mincho" w:cs="Arial"/>
                <w:lang w:eastAsia="ja-JP"/>
              </w:rPr>
              <w:t>DC_1-11-18_n3</w:t>
            </w:r>
          </w:p>
        </w:tc>
        <w:tc>
          <w:tcPr>
            <w:tcW w:w="937" w:type="pct"/>
            <w:vAlign w:val="center"/>
          </w:tcPr>
          <w:p w14:paraId="3071A3E4"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12A929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A58058"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2E39B7D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r>
      <w:tr w:rsidR="00F84DEA" w:rsidRPr="00DC7310" w14:paraId="7AAEEB44" w14:textId="77777777" w:rsidTr="001A7F9B">
        <w:trPr>
          <w:jc w:val="center"/>
        </w:trPr>
        <w:tc>
          <w:tcPr>
            <w:tcW w:w="1357" w:type="pct"/>
            <w:tcBorders>
              <w:bottom w:val="nil"/>
            </w:tcBorders>
          </w:tcPr>
          <w:p w14:paraId="75156C23" w14:textId="77777777" w:rsidR="00F84DEA" w:rsidRPr="00DC7310" w:rsidRDefault="00F84DEA" w:rsidP="001A7F9B">
            <w:pPr>
              <w:pStyle w:val="TAC"/>
              <w:keepNext w:val="0"/>
              <w:keepLines w:val="0"/>
              <w:rPr>
                <w:rFonts w:cs="Arial"/>
              </w:rPr>
            </w:pPr>
            <w:r w:rsidRPr="00DC7310">
              <w:rPr>
                <w:rFonts w:eastAsia="Yu Mincho" w:cs="Arial"/>
                <w:lang w:eastAsia="ja-JP"/>
              </w:rPr>
              <w:t>DC_1-11-18_n28</w:t>
            </w:r>
          </w:p>
        </w:tc>
        <w:tc>
          <w:tcPr>
            <w:tcW w:w="937" w:type="pct"/>
            <w:vAlign w:val="center"/>
          </w:tcPr>
          <w:p w14:paraId="51E26B08"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7630F68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6EBD6F"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6666393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84DEA" w:rsidRPr="00DC7310" w14:paraId="2FD5EE7C" w14:textId="77777777" w:rsidTr="001A7F9B">
        <w:trPr>
          <w:jc w:val="center"/>
        </w:trPr>
        <w:tc>
          <w:tcPr>
            <w:tcW w:w="1357" w:type="pct"/>
            <w:tcBorders>
              <w:bottom w:val="nil"/>
            </w:tcBorders>
          </w:tcPr>
          <w:p w14:paraId="2384978D" w14:textId="77777777" w:rsidR="00F84DEA" w:rsidRPr="00DC7310" w:rsidRDefault="00F84DEA" w:rsidP="001A7F9B">
            <w:pPr>
              <w:pStyle w:val="TAC"/>
              <w:keepNext w:val="0"/>
              <w:keepLines w:val="0"/>
              <w:rPr>
                <w:rFonts w:eastAsia="Yu Mincho" w:cs="Arial"/>
                <w:lang w:eastAsia="ja-JP"/>
              </w:rPr>
            </w:pPr>
            <w:r w:rsidRPr="00DC7310">
              <w:t>DC_1-11_n77-n79</w:t>
            </w:r>
          </w:p>
        </w:tc>
        <w:tc>
          <w:tcPr>
            <w:tcW w:w="937" w:type="pct"/>
            <w:vAlign w:val="center"/>
          </w:tcPr>
          <w:p w14:paraId="30B6BBD7" w14:textId="77777777" w:rsidR="00F84DEA" w:rsidRPr="00DC7310" w:rsidRDefault="00F84DEA" w:rsidP="001A7F9B">
            <w:pPr>
              <w:pStyle w:val="TAC"/>
              <w:keepNext w:val="0"/>
              <w:keepLines w:val="0"/>
              <w:rPr>
                <w:rFonts w:cs="Arial"/>
                <w:lang w:eastAsia="zh-CN"/>
              </w:rPr>
            </w:pPr>
            <w:r w:rsidRPr="00DC7310">
              <w:t>0.2</w:t>
            </w:r>
          </w:p>
        </w:tc>
        <w:tc>
          <w:tcPr>
            <w:tcW w:w="938" w:type="pct"/>
            <w:vAlign w:val="center"/>
          </w:tcPr>
          <w:p w14:paraId="6D50E2B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17A9B4" w14:textId="77777777" w:rsidR="00F84DEA" w:rsidRPr="00DC7310" w:rsidRDefault="00F84DEA" w:rsidP="001A7F9B">
            <w:pPr>
              <w:pStyle w:val="TAC"/>
              <w:keepNext w:val="0"/>
              <w:keepLines w:val="0"/>
              <w:rPr>
                <w:rFonts w:cs="Arial"/>
                <w:lang w:eastAsia="zh-CN"/>
              </w:rPr>
            </w:pPr>
            <w:r w:rsidRPr="00DC7310">
              <w:t>0.5</w:t>
            </w:r>
          </w:p>
        </w:tc>
        <w:tc>
          <w:tcPr>
            <w:tcW w:w="884" w:type="pct"/>
            <w:vAlign w:val="center"/>
          </w:tcPr>
          <w:p w14:paraId="4DD643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12E442D" w14:textId="77777777" w:rsidTr="001A7F9B">
        <w:trPr>
          <w:jc w:val="center"/>
        </w:trPr>
        <w:tc>
          <w:tcPr>
            <w:tcW w:w="1357" w:type="pct"/>
            <w:tcBorders>
              <w:top w:val="single" w:sz="4" w:space="0" w:color="auto"/>
            </w:tcBorders>
          </w:tcPr>
          <w:p w14:paraId="3D2AD274" w14:textId="77777777" w:rsidR="00F84DEA" w:rsidRPr="00DC7310" w:rsidRDefault="00F84DEA" w:rsidP="001A7F9B">
            <w:pPr>
              <w:pStyle w:val="TAC"/>
              <w:keepNext w:val="0"/>
              <w:keepLines w:val="0"/>
              <w:rPr>
                <w:lang w:eastAsia="ja-JP"/>
              </w:rPr>
            </w:pPr>
            <w:r w:rsidRPr="00DC7310">
              <w:t>DC_1-18_n28-n41</w:t>
            </w:r>
          </w:p>
        </w:tc>
        <w:tc>
          <w:tcPr>
            <w:tcW w:w="937" w:type="pct"/>
            <w:vAlign w:val="center"/>
          </w:tcPr>
          <w:p w14:paraId="2ED889F4" w14:textId="77777777" w:rsidR="00F84DEA" w:rsidRPr="00DC7310" w:rsidRDefault="00F84DEA" w:rsidP="001A7F9B">
            <w:pPr>
              <w:pStyle w:val="TAC"/>
              <w:keepNext w:val="0"/>
              <w:keepLines w:val="0"/>
              <w:rPr>
                <w:lang w:eastAsia="zh-CN"/>
              </w:rPr>
            </w:pPr>
            <w:r w:rsidRPr="00DC7310">
              <w:rPr>
                <w:lang w:eastAsia="ko-KR"/>
              </w:rPr>
              <w:t>-</w:t>
            </w:r>
          </w:p>
        </w:tc>
        <w:tc>
          <w:tcPr>
            <w:tcW w:w="938" w:type="pct"/>
            <w:vAlign w:val="center"/>
          </w:tcPr>
          <w:p w14:paraId="443119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8FA28" w14:textId="77777777" w:rsidR="00F84DEA" w:rsidRPr="00DC7310" w:rsidRDefault="00F84DEA" w:rsidP="001A7F9B">
            <w:pPr>
              <w:pStyle w:val="TAC"/>
              <w:keepNext w:val="0"/>
              <w:keepLines w:val="0"/>
              <w:rPr>
                <w:lang w:eastAsia="zh-CN"/>
              </w:rPr>
            </w:pPr>
            <w:r w:rsidRPr="00DC7310">
              <w:rPr>
                <w:lang w:eastAsia="ko-KR"/>
              </w:rPr>
              <w:t>0.2</w:t>
            </w:r>
          </w:p>
        </w:tc>
        <w:tc>
          <w:tcPr>
            <w:tcW w:w="884" w:type="pct"/>
            <w:vAlign w:val="center"/>
          </w:tcPr>
          <w:p w14:paraId="49C18C4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248ED1D" w14:textId="77777777" w:rsidTr="001A7F9B">
        <w:trPr>
          <w:jc w:val="center"/>
        </w:trPr>
        <w:tc>
          <w:tcPr>
            <w:tcW w:w="1357" w:type="pct"/>
            <w:tcBorders>
              <w:top w:val="single" w:sz="4" w:space="0" w:color="auto"/>
              <w:bottom w:val="single" w:sz="4" w:space="0" w:color="auto"/>
            </w:tcBorders>
          </w:tcPr>
          <w:p w14:paraId="06FA2C6C" w14:textId="77777777" w:rsidR="00F84DEA" w:rsidRPr="00DC7310" w:rsidRDefault="00F84DEA" w:rsidP="001A7F9B">
            <w:pPr>
              <w:pStyle w:val="TAC"/>
              <w:keepNext w:val="0"/>
              <w:keepLines w:val="0"/>
            </w:pPr>
            <w:r w:rsidRPr="00DC7310">
              <w:t>DC_</w:t>
            </w:r>
            <w:r w:rsidRPr="00DC7310">
              <w:rPr>
                <w:lang w:eastAsia="ja-JP"/>
              </w:rPr>
              <w:t>1-18-28_n77</w:t>
            </w:r>
          </w:p>
        </w:tc>
        <w:tc>
          <w:tcPr>
            <w:tcW w:w="937" w:type="pct"/>
            <w:vAlign w:val="center"/>
          </w:tcPr>
          <w:p w14:paraId="4686D5F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3DCA6CE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9C1629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EF1D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F97782" w14:textId="77777777" w:rsidTr="001A7F9B">
        <w:trPr>
          <w:jc w:val="center"/>
        </w:trPr>
        <w:tc>
          <w:tcPr>
            <w:tcW w:w="1357" w:type="pct"/>
          </w:tcPr>
          <w:p w14:paraId="32BD3772" w14:textId="77777777" w:rsidR="00F84DEA" w:rsidRPr="00DC7310" w:rsidRDefault="00F84DEA" w:rsidP="001A7F9B">
            <w:pPr>
              <w:pStyle w:val="TAC"/>
              <w:keepNext w:val="0"/>
              <w:keepLines w:val="0"/>
            </w:pPr>
            <w:r w:rsidRPr="00DC7310">
              <w:rPr>
                <w:lang w:eastAsia="ja-JP"/>
              </w:rPr>
              <w:t>DC_1-18_n28-n77</w:t>
            </w:r>
          </w:p>
        </w:tc>
        <w:tc>
          <w:tcPr>
            <w:tcW w:w="937" w:type="pct"/>
            <w:vAlign w:val="center"/>
          </w:tcPr>
          <w:p w14:paraId="2004D5F3" w14:textId="77777777" w:rsidR="00F84DEA" w:rsidRPr="00DC7310" w:rsidRDefault="00F84DEA" w:rsidP="001A7F9B">
            <w:pPr>
              <w:pStyle w:val="TAC"/>
              <w:keepNext w:val="0"/>
              <w:keepLines w:val="0"/>
              <w:rPr>
                <w:rFonts w:cs="Arial"/>
                <w:szCs w:val="18"/>
                <w:lang w:eastAsia="ja-JP"/>
              </w:rPr>
            </w:pPr>
            <w:r w:rsidRPr="00DC7310">
              <w:rPr>
                <w:rFonts w:cs="Arial"/>
              </w:rPr>
              <w:t>-</w:t>
            </w:r>
          </w:p>
        </w:tc>
        <w:tc>
          <w:tcPr>
            <w:tcW w:w="938" w:type="pct"/>
            <w:vAlign w:val="center"/>
          </w:tcPr>
          <w:p w14:paraId="749094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975E8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F12B0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E2BB97D" w14:textId="77777777" w:rsidTr="001A7F9B">
        <w:trPr>
          <w:jc w:val="center"/>
        </w:trPr>
        <w:tc>
          <w:tcPr>
            <w:tcW w:w="1357" w:type="pct"/>
          </w:tcPr>
          <w:p w14:paraId="0F6A8F78" w14:textId="77777777" w:rsidR="00F84DEA" w:rsidRPr="00DC7310" w:rsidRDefault="00F84DEA" w:rsidP="001A7F9B">
            <w:pPr>
              <w:pStyle w:val="TAC"/>
              <w:keepNext w:val="0"/>
              <w:keepLines w:val="0"/>
              <w:rPr>
                <w:lang w:eastAsia="ja-JP"/>
              </w:rPr>
            </w:pPr>
            <w:r w:rsidRPr="00DC7310">
              <w:t>DC_</w:t>
            </w:r>
            <w:r w:rsidRPr="00DC7310">
              <w:rPr>
                <w:lang w:eastAsia="ja-JP"/>
              </w:rPr>
              <w:t>1-18-28_n78</w:t>
            </w:r>
          </w:p>
        </w:tc>
        <w:tc>
          <w:tcPr>
            <w:tcW w:w="937" w:type="pct"/>
            <w:vAlign w:val="center"/>
          </w:tcPr>
          <w:p w14:paraId="060EAEE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7C57E8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6FD2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E40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47D0E04" w14:textId="77777777" w:rsidTr="001A7F9B">
        <w:trPr>
          <w:jc w:val="center"/>
        </w:trPr>
        <w:tc>
          <w:tcPr>
            <w:tcW w:w="1357" w:type="pct"/>
          </w:tcPr>
          <w:p w14:paraId="4E77E8AB" w14:textId="77777777" w:rsidR="00F84DEA" w:rsidRPr="00DC7310" w:rsidRDefault="00F84DEA" w:rsidP="001A7F9B">
            <w:pPr>
              <w:pStyle w:val="TAC"/>
              <w:keepNext w:val="0"/>
              <w:keepLines w:val="0"/>
            </w:pPr>
            <w:r w:rsidRPr="00DC7310">
              <w:t>DC_</w:t>
            </w:r>
            <w:r w:rsidRPr="00DC7310">
              <w:rPr>
                <w:lang w:eastAsia="ja-JP"/>
              </w:rPr>
              <w:t>1-18_n28-n78</w:t>
            </w:r>
          </w:p>
        </w:tc>
        <w:tc>
          <w:tcPr>
            <w:tcW w:w="937" w:type="pct"/>
            <w:vAlign w:val="center"/>
          </w:tcPr>
          <w:p w14:paraId="6925D66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B9F88B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D61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D95BC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C2D9F42" w14:textId="77777777" w:rsidTr="001A7F9B">
        <w:trPr>
          <w:jc w:val="center"/>
        </w:trPr>
        <w:tc>
          <w:tcPr>
            <w:tcW w:w="1357" w:type="pct"/>
          </w:tcPr>
          <w:p w14:paraId="4C8F5AFC" w14:textId="77777777" w:rsidR="00F84DEA" w:rsidRPr="00DC7310" w:rsidRDefault="00F84DEA" w:rsidP="001A7F9B">
            <w:pPr>
              <w:pStyle w:val="TAC"/>
              <w:keepNext w:val="0"/>
              <w:keepLines w:val="0"/>
            </w:pPr>
            <w:r w:rsidRPr="00DC7310">
              <w:rPr>
                <w:rFonts w:eastAsia="맑은 고딕"/>
                <w:lang w:eastAsia="ko-KR"/>
              </w:rPr>
              <w:t>DC_1-18-41_n3</w:t>
            </w:r>
          </w:p>
        </w:tc>
        <w:tc>
          <w:tcPr>
            <w:tcW w:w="937" w:type="pct"/>
            <w:vAlign w:val="center"/>
          </w:tcPr>
          <w:p w14:paraId="32A263D8"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c>
          <w:tcPr>
            <w:tcW w:w="938" w:type="pct"/>
            <w:vAlign w:val="center"/>
          </w:tcPr>
          <w:p w14:paraId="1ADD175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D4E4C2" w14:textId="77777777" w:rsidR="00F84DEA" w:rsidRPr="00DC7310" w:rsidRDefault="00F84DEA" w:rsidP="001A7F9B">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858A7E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1ABE1E" w14:textId="77777777" w:rsidTr="001A7F9B">
        <w:trPr>
          <w:jc w:val="center"/>
        </w:trPr>
        <w:tc>
          <w:tcPr>
            <w:tcW w:w="1357" w:type="pct"/>
          </w:tcPr>
          <w:p w14:paraId="3D43811E" w14:textId="77777777" w:rsidR="00F84DEA" w:rsidRPr="00DC7310" w:rsidRDefault="00F84DEA" w:rsidP="001A7F9B">
            <w:pPr>
              <w:pStyle w:val="TAC"/>
              <w:keepNext w:val="0"/>
              <w:keepLines w:val="0"/>
              <w:rPr>
                <w:rFonts w:eastAsia="맑은 고딕"/>
                <w:lang w:eastAsia="ko-KR"/>
              </w:rPr>
            </w:pPr>
            <w:r w:rsidRPr="00DC7310">
              <w:rPr>
                <w:lang w:eastAsia="ja-JP"/>
              </w:rPr>
              <w:t>DC_1-18-41_n77</w:t>
            </w:r>
          </w:p>
        </w:tc>
        <w:tc>
          <w:tcPr>
            <w:tcW w:w="937" w:type="pct"/>
            <w:vAlign w:val="center"/>
          </w:tcPr>
          <w:p w14:paraId="61BD2314"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2FF7A5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4A96487E"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w:t>
            </w:r>
          </w:p>
        </w:tc>
        <w:tc>
          <w:tcPr>
            <w:tcW w:w="884" w:type="pct"/>
            <w:vAlign w:val="center"/>
          </w:tcPr>
          <w:p w14:paraId="0267ED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269701B" w14:textId="77777777" w:rsidTr="001A7F9B">
        <w:trPr>
          <w:jc w:val="center"/>
        </w:trPr>
        <w:tc>
          <w:tcPr>
            <w:tcW w:w="1357" w:type="pct"/>
          </w:tcPr>
          <w:p w14:paraId="64FC6D46" w14:textId="77777777" w:rsidR="00F84DEA" w:rsidRPr="00DC7310" w:rsidRDefault="00F84DEA" w:rsidP="001A7F9B">
            <w:pPr>
              <w:pStyle w:val="TAC"/>
              <w:keepNext w:val="0"/>
              <w:keepLines w:val="0"/>
              <w:rPr>
                <w:lang w:eastAsia="ja-JP"/>
              </w:rPr>
            </w:pPr>
            <w:r w:rsidRPr="00DC7310">
              <w:rPr>
                <w:bCs/>
                <w:lang w:eastAsia="ja-JP"/>
              </w:rPr>
              <w:t>DC_1-18_n41-n77</w:t>
            </w:r>
          </w:p>
        </w:tc>
        <w:tc>
          <w:tcPr>
            <w:tcW w:w="937" w:type="pct"/>
            <w:vAlign w:val="center"/>
          </w:tcPr>
          <w:p w14:paraId="42F9083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66BE2F5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92B8110"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50315D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B67949C" w14:textId="77777777" w:rsidTr="001A7F9B">
        <w:trPr>
          <w:jc w:val="center"/>
        </w:trPr>
        <w:tc>
          <w:tcPr>
            <w:tcW w:w="1357" w:type="pct"/>
          </w:tcPr>
          <w:p w14:paraId="01FEB2F3" w14:textId="77777777" w:rsidR="00F84DEA" w:rsidRPr="00DC7310" w:rsidRDefault="00F84DEA" w:rsidP="001A7F9B">
            <w:pPr>
              <w:pStyle w:val="TAC"/>
              <w:keepNext w:val="0"/>
              <w:keepLines w:val="0"/>
              <w:rPr>
                <w:bCs/>
                <w:lang w:eastAsia="ja-JP"/>
              </w:rPr>
            </w:pPr>
            <w:r w:rsidRPr="00DC7310">
              <w:rPr>
                <w:lang w:eastAsia="ja-JP"/>
              </w:rPr>
              <w:t>DC_1-18-41_n78</w:t>
            </w:r>
          </w:p>
        </w:tc>
        <w:tc>
          <w:tcPr>
            <w:tcW w:w="937" w:type="pct"/>
            <w:vAlign w:val="center"/>
          </w:tcPr>
          <w:p w14:paraId="2323C06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D99557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E706E2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A3DAEC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2CB25C9" w14:textId="77777777" w:rsidTr="001A7F9B">
        <w:trPr>
          <w:jc w:val="center"/>
        </w:trPr>
        <w:tc>
          <w:tcPr>
            <w:tcW w:w="1357" w:type="pct"/>
          </w:tcPr>
          <w:p w14:paraId="2FBD0FF8"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937" w:type="pct"/>
            <w:vAlign w:val="center"/>
          </w:tcPr>
          <w:p w14:paraId="031A7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9F2794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6228B6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64AE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3D6F5DA" w14:textId="77777777" w:rsidTr="001A7F9B">
        <w:trPr>
          <w:jc w:val="center"/>
        </w:trPr>
        <w:tc>
          <w:tcPr>
            <w:tcW w:w="1357" w:type="pct"/>
          </w:tcPr>
          <w:p w14:paraId="46753376" w14:textId="77777777" w:rsidR="00F84DEA" w:rsidRPr="00DC7310" w:rsidRDefault="00F84DEA" w:rsidP="001A7F9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19440C7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629FE0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8731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9575D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5E4CDC2" w14:textId="77777777" w:rsidTr="001A7F9B">
        <w:trPr>
          <w:jc w:val="center"/>
        </w:trPr>
        <w:tc>
          <w:tcPr>
            <w:tcW w:w="1357" w:type="pct"/>
            <w:tcBorders>
              <w:bottom w:val="single" w:sz="4" w:space="0" w:color="auto"/>
            </w:tcBorders>
          </w:tcPr>
          <w:p w14:paraId="28A274E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B6A968E"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31EB5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0C382359"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0B0B38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7C9966FF" w14:textId="77777777" w:rsidTr="001A7F9B">
        <w:trPr>
          <w:jc w:val="center"/>
        </w:trPr>
        <w:tc>
          <w:tcPr>
            <w:tcW w:w="1357" w:type="pct"/>
            <w:tcBorders>
              <w:bottom w:val="single" w:sz="4" w:space="0" w:color="auto"/>
            </w:tcBorders>
          </w:tcPr>
          <w:p w14:paraId="65B68BC0"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1C43C1" w14:textId="77777777" w:rsidR="00F84DEA" w:rsidRPr="00DC7310" w:rsidRDefault="00F84DEA" w:rsidP="001A7F9B">
            <w:pPr>
              <w:pStyle w:val="TAC"/>
              <w:keepNext w:val="0"/>
              <w:keepLines w:val="0"/>
              <w:rPr>
                <w:rFonts w:cs="Arial"/>
                <w:szCs w:val="18"/>
                <w:lang w:eastAsia="zh-CN"/>
              </w:rPr>
            </w:pPr>
            <w:r w:rsidRPr="00DC7310">
              <w:rPr>
                <w:lang w:eastAsia="ja-JP"/>
              </w:rPr>
              <w:t>-</w:t>
            </w:r>
          </w:p>
        </w:tc>
        <w:tc>
          <w:tcPr>
            <w:tcW w:w="938" w:type="pct"/>
            <w:vAlign w:val="center"/>
          </w:tcPr>
          <w:p w14:paraId="0260186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9436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3FF0312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6DCE59B" w14:textId="77777777" w:rsidTr="001A7F9B">
        <w:trPr>
          <w:jc w:val="center"/>
        </w:trPr>
        <w:tc>
          <w:tcPr>
            <w:tcW w:w="1357" w:type="pct"/>
            <w:tcBorders>
              <w:bottom w:val="single" w:sz="4" w:space="0" w:color="auto"/>
            </w:tcBorders>
          </w:tcPr>
          <w:p w14:paraId="241144B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584FE1C"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1A1560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2E554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298AA4B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BE81CC" w14:textId="77777777" w:rsidTr="001A7F9B">
        <w:trPr>
          <w:jc w:val="center"/>
        </w:trPr>
        <w:tc>
          <w:tcPr>
            <w:tcW w:w="1357" w:type="pct"/>
            <w:tcBorders>
              <w:bottom w:val="single" w:sz="4" w:space="0" w:color="auto"/>
            </w:tcBorders>
          </w:tcPr>
          <w:p w14:paraId="236133D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30E9259"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411158F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8EE681"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22DB6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3D6675" w14:textId="77777777" w:rsidTr="001A7F9B">
        <w:trPr>
          <w:jc w:val="center"/>
        </w:trPr>
        <w:tc>
          <w:tcPr>
            <w:tcW w:w="1357" w:type="pct"/>
            <w:tcBorders>
              <w:bottom w:val="single" w:sz="4" w:space="0" w:color="auto"/>
            </w:tcBorders>
          </w:tcPr>
          <w:p w14:paraId="4D86455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31F6A28"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57385F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8C4769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140740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EC9CFC2" w14:textId="77777777" w:rsidTr="001A7F9B">
        <w:trPr>
          <w:jc w:val="center"/>
        </w:trPr>
        <w:tc>
          <w:tcPr>
            <w:tcW w:w="1357" w:type="pct"/>
            <w:tcBorders>
              <w:bottom w:val="single" w:sz="4" w:space="0" w:color="auto"/>
            </w:tcBorders>
          </w:tcPr>
          <w:p w14:paraId="4F909090" w14:textId="77777777" w:rsidR="00F84DEA" w:rsidRPr="00DC7310" w:rsidRDefault="00F84DEA" w:rsidP="001A7F9B">
            <w:pPr>
              <w:pStyle w:val="TAC"/>
              <w:keepNext w:val="0"/>
              <w:keepLines w:val="0"/>
              <w:rPr>
                <w:rFonts w:cs="Arial"/>
              </w:rPr>
            </w:pPr>
            <w:r w:rsidRPr="00DC7310">
              <w:rPr>
                <w:rFonts w:cs="Arial"/>
                <w:szCs w:val="18"/>
                <w:lang w:eastAsia="ja-JP"/>
              </w:rPr>
              <w:t>DC_1-19_n77-n79</w:t>
            </w:r>
          </w:p>
        </w:tc>
        <w:tc>
          <w:tcPr>
            <w:tcW w:w="937" w:type="pct"/>
            <w:vAlign w:val="center"/>
          </w:tcPr>
          <w:p w14:paraId="7806BA1A"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351E76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C14E66"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EE97F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4A4B68D" w14:textId="77777777" w:rsidTr="001A7F9B">
        <w:trPr>
          <w:jc w:val="center"/>
        </w:trPr>
        <w:tc>
          <w:tcPr>
            <w:tcW w:w="1357" w:type="pct"/>
            <w:tcBorders>
              <w:bottom w:val="single" w:sz="4" w:space="0" w:color="auto"/>
            </w:tcBorders>
          </w:tcPr>
          <w:p w14:paraId="4F3445E7" w14:textId="77777777" w:rsidR="00F84DEA" w:rsidRPr="00DC7310" w:rsidRDefault="00F84DEA" w:rsidP="001A7F9B">
            <w:pPr>
              <w:pStyle w:val="TAC"/>
              <w:keepNext w:val="0"/>
              <w:keepLines w:val="0"/>
              <w:rPr>
                <w:rFonts w:cs="Arial"/>
              </w:rPr>
            </w:pPr>
            <w:r w:rsidRPr="00DC7310">
              <w:rPr>
                <w:rFonts w:cs="Arial"/>
                <w:szCs w:val="18"/>
                <w:lang w:eastAsia="ja-JP"/>
              </w:rPr>
              <w:t>DC_1-19_n78-n79</w:t>
            </w:r>
          </w:p>
        </w:tc>
        <w:tc>
          <w:tcPr>
            <w:tcW w:w="937" w:type="pct"/>
            <w:vAlign w:val="center"/>
          </w:tcPr>
          <w:p w14:paraId="236A95A6"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4AFBB5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7E4C64"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9455A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AD5559D" w14:textId="77777777" w:rsidTr="001A7F9B">
        <w:trPr>
          <w:jc w:val="center"/>
        </w:trPr>
        <w:tc>
          <w:tcPr>
            <w:tcW w:w="1357" w:type="pct"/>
            <w:tcBorders>
              <w:bottom w:val="single" w:sz="4" w:space="0" w:color="auto"/>
            </w:tcBorders>
          </w:tcPr>
          <w:p w14:paraId="3DFBFC8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7131DC3"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3697219" w14:textId="77777777" w:rsidR="00F84DEA" w:rsidRPr="00DC7310" w:rsidRDefault="00F84DEA" w:rsidP="001A7F9B">
            <w:pPr>
              <w:pStyle w:val="TAC"/>
              <w:keepNext w:val="0"/>
              <w:keepLines w:val="0"/>
              <w:rPr>
                <w:rFonts w:cs="Arial"/>
                <w:lang w:eastAsia="zh-CN"/>
              </w:rPr>
            </w:pPr>
            <w:r w:rsidRPr="00DC7310">
              <w:rPr>
                <w:rFonts w:hint="eastAsia"/>
                <w:lang w:eastAsia="zh-CN"/>
              </w:rPr>
              <w:t>-</w:t>
            </w:r>
          </w:p>
        </w:tc>
        <w:tc>
          <w:tcPr>
            <w:tcW w:w="884" w:type="pct"/>
            <w:vAlign w:val="center"/>
          </w:tcPr>
          <w:p w14:paraId="7F4ADBA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75D9AD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D6D69C3" w14:textId="77777777" w:rsidTr="001A7F9B">
        <w:trPr>
          <w:jc w:val="center"/>
        </w:trPr>
        <w:tc>
          <w:tcPr>
            <w:tcW w:w="1357" w:type="pct"/>
            <w:tcBorders>
              <w:bottom w:val="single" w:sz="4" w:space="0" w:color="auto"/>
            </w:tcBorders>
          </w:tcPr>
          <w:p w14:paraId="25423FC7"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99583AA"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77E910C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336BF5F"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265888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00DF053" w14:textId="77777777" w:rsidTr="001A7F9B">
        <w:trPr>
          <w:jc w:val="center"/>
        </w:trPr>
        <w:tc>
          <w:tcPr>
            <w:tcW w:w="1357" w:type="pct"/>
            <w:tcBorders>
              <w:bottom w:val="single" w:sz="4" w:space="0" w:color="auto"/>
            </w:tcBorders>
            <w:vAlign w:val="center"/>
          </w:tcPr>
          <w:p w14:paraId="597F2CE3" w14:textId="77777777" w:rsidR="00F84DEA" w:rsidRPr="00DC7310" w:rsidRDefault="00F84DEA" w:rsidP="001A7F9B">
            <w:pPr>
              <w:pStyle w:val="TAC"/>
              <w:keepNext w:val="0"/>
              <w:keepLines w:val="0"/>
              <w:rPr>
                <w:rFonts w:cs="Arial"/>
              </w:rPr>
            </w:pPr>
            <w:r w:rsidRPr="00DC7310">
              <w:rPr>
                <w:rFonts w:cs="Arial"/>
              </w:rPr>
              <w:t>DC_1-20_n7-n78</w:t>
            </w:r>
          </w:p>
        </w:tc>
        <w:tc>
          <w:tcPr>
            <w:tcW w:w="937" w:type="pct"/>
            <w:vAlign w:val="center"/>
          </w:tcPr>
          <w:p w14:paraId="7EE9F281" w14:textId="77777777" w:rsidR="00F84DEA" w:rsidRPr="00DC7310" w:rsidRDefault="00F84DEA" w:rsidP="001A7F9B">
            <w:pPr>
              <w:pStyle w:val="TAC"/>
              <w:keepNext w:val="0"/>
              <w:keepLines w:val="0"/>
              <w:rPr>
                <w:rFonts w:cs="Arial"/>
                <w:lang w:eastAsia="zh-CN"/>
              </w:rPr>
            </w:pPr>
            <w:r w:rsidRPr="00DC7310">
              <w:rPr>
                <w:rFonts w:cs="Arial"/>
                <w:lang w:eastAsia="ja-JP"/>
              </w:rPr>
              <w:t>-</w:t>
            </w:r>
          </w:p>
        </w:tc>
        <w:tc>
          <w:tcPr>
            <w:tcW w:w="938" w:type="pct"/>
            <w:vAlign w:val="center"/>
          </w:tcPr>
          <w:p w14:paraId="70092A3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A624E0" w14:textId="77777777" w:rsidR="00F84DEA" w:rsidRPr="00DC7310" w:rsidRDefault="00F84DEA" w:rsidP="001A7F9B">
            <w:pPr>
              <w:pStyle w:val="TAC"/>
              <w:keepNext w:val="0"/>
              <w:keepLines w:val="0"/>
              <w:rPr>
                <w:rFonts w:cs="Arial"/>
                <w:lang w:eastAsia="zh-CN"/>
              </w:rPr>
            </w:pPr>
            <w:r w:rsidRPr="00DC7310">
              <w:rPr>
                <w:rFonts w:cs="Arial"/>
              </w:rPr>
              <w:t>-</w:t>
            </w:r>
          </w:p>
        </w:tc>
        <w:tc>
          <w:tcPr>
            <w:tcW w:w="884" w:type="pct"/>
            <w:vAlign w:val="center"/>
          </w:tcPr>
          <w:p w14:paraId="42E18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92286D" w14:textId="77777777" w:rsidTr="001A7F9B">
        <w:trPr>
          <w:jc w:val="center"/>
        </w:trPr>
        <w:tc>
          <w:tcPr>
            <w:tcW w:w="1357" w:type="pct"/>
            <w:tcBorders>
              <w:bottom w:val="single" w:sz="4" w:space="0" w:color="auto"/>
            </w:tcBorders>
            <w:vAlign w:val="center"/>
          </w:tcPr>
          <w:p w14:paraId="11C97C18" w14:textId="77777777" w:rsidR="00F84DEA" w:rsidRPr="00DC7310" w:rsidRDefault="00F84DEA" w:rsidP="001A7F9B">
            <w:pPr>
              <w:pStyle w:val="TAC"/>
              <w:keepNext w:val="0"/>
              <w:keepLines w:val="0"/>
              <w:rPr>
                <w:rFonts w:cs="Arial"/>
                <w:szCs w:val="18"/>
                <w:lang w:eastAsia="ko-KR"/>
              </w:rPr>
            </w:pPr>
            <w:r w:rsidRPr="00DC7310">
              <w:rPr>
                <w:rFonts w:cs="Arial"/>
              </w:rPr>
              <w:t>DC_1-20_n8-n78</w:t>
            </w:r>
          </w:p>
        </w:tc>
        <w:tc>
          <w:tcPr>
            <w:tcW w:w="937" w:type="pct"/>
            <w:vAlign w:val="center"/>
          </w:tcPr>
          <w:p w14:paraId="79AA5352" w14:textId="77777777" w:rsidR="00F84DEA" w:rsidRPr="00DC7310" w:rsidRDefault="00F84DEA" w:rsidP="001A7F9B">
            <w:pPr>
              <w:pStyle w:val="TAC"/>
              <w:keepNext w:val="0"/>
              <w:keepLines w:val="0"/>
              <w:rPr>
                <w:rFonts w:eastAsia="맑은 고딕"/>
                <w:lang w:eastAsia="ko-KR"/>
              </w:rPr>
            </w:pPr>
            <w:r w:rsidRPr="00DC7310">
              <w:rPr>
                <w:rFonts w:cs="Arial"/>
                <w:lang w:eastAsia="zh-CN"/>
              </w:rPr>
              <w:t>0.2</w:t>
            </w:r>
          </w:p>
        </w:tc>
        <w:tc>
          <w:tcPr>
            <w:tcW w:w="938" w:type="pct"/>
            <w:vAlign w:val="center"/>
          </w:tcPr>
          <w:p w14:paraId="164B703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1DD35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7E4087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A27CA5" w14:textId="77777777" w:rsidTr="001A7F9B">
        <w:trPr>
          <w:jc w:val="center"/>
        </w:trPr>
        <w:tc>
          <w:tcPr>
            <w:tcW w:w="1357" w:type="pct"/>
            <w:tcBorders>
              <w:bottom w:val="single" w:sz="4" w:space="0" w:color="auto"/>
            </w:tcBorders>
          </w:tcPr>
          <w:p w14:paraId="5E25A6A7" w14:textId="77777777" w:rsidR="00F84DEA" w:rsidRPr="00DC7310" w:rsidRDefault="00F84DEA" w:rsidP="001A7F9B">
            <w:pPr>
              <w:pStyle w:val="TAC"/>
              <w:keepNext w:val="0"/>
              <w:keepLines w:val="0"/>
              <w:rPr>
                <w:rFonts w:cs="Arial"/>
              </w:rPr>
            </w:pPr>
            <w:r w:rsidRPr="00DC7310">
              <w:t>DC_1-20-28_n3</w:t>
            </w:r>
          </w:p>
        </w:tc>
        <w:tc>
          <w:tcPr>
            <w:tcW w:w="937" w:type="pct"/>
            <w:vAlign w:val="center"/>
          </w:tcPr>
          <w:p w14:paraId="657732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8D29C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C3235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30AE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FAA59F" w14:textId="77777777" w:rsidTr="001A7F9B">
        <w:trPr>
          <w:jc w:val="center"/>
        </w:trPr>
        <w:tc>
          <w:tcPr>
            <w:tcW w:w="1357" w:type="pct"/>
            <w:tcBorders>
              <w:top w:val="single" w:sz="4" w:space="0" w:color="auto"/>
              <w:bottom w:val="single" w:sz="4" w:space="0" w:color="auto"/>
            </w:tcBorders>
          </w:tcPr>
          <w:p w14:paraId="5D94CF96" w14:textId="77777777" w:rsidR="00F84DEA" w:rsidRPr="00DC7310" w:rsidRDefault="00F84DEA" w:rsidP="001A7F9B">
            <w:pPr>
              <w:pStyle w:val="TAC"/>
              <w:keepNext w:val="0"/>
              <w:keepLines w:val="0"/>
              <w:rPr>
                <w:rFonts w:cs="Arial"/>
              </w:rPr>
            </w:pPr>
            <w:r w:rsidRPr="00DC7310">
              <w:rPr>
                <w:rFonts w:cs="Arial"/>
              </w:rPr>
              <w:t>DC_1-20_n28-n75</w:t>
            </w:r>
          </w:p>
        </w:tc>
        <w:tc>
          <w:tcPr>
            <w:tcW w:w="937" w:type="pct"/>
            <w:vAlign w:val="center"/>
          </w:tcPr>
          <w:p w14:paraId="30EC91D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EA307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1784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695124B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F97DFC8" w14:textId="77777777" w:rsidTr="001A7F9B">
        <w:trPr>
          <w:jc w:val="center"/>
        </w:trPr>
        <w:tc>
          <w:tcPr>
            <w:tcW w:w="1357" w:type="pct"/>
            <w:tcBorders>
              <w:bottom w:val="single" w:sz="4" w:space="0" w:color="auto"/>
            </w:tcBorders>
          </w:tcPr>
          <w:p w14:paraId="72B0AB7C" w14:textId="77777777" w:rsidR="00F84DEA" w:rsidRPr="00DC7310" w:rsidRDefault="00F84DEA" w:rsidP="001A7F9B">
            <w:pPr>
              <w:pStyle w:val="TAC"/>
              <w:keepNext w:val="0"/>
              <w:keepLines w:val="0"/>
              <w:rPr>
                <w:rFonts w:cs="Arial"/>
              </w:rPr>
            </w:pPr>
            <w:r w:rsidRPr="00DC7310">
              <w:t>DC_1-20-28_n78</w:t>
            </w:r>
          </w:p>
        </w:tc>
        <w:tc>
          <w:tcPr>
            <w:tcW w:w="937" w:type="pct"/>
            <w:vAlign w:val="center"/>
          </w:tcPr>
          <w:p w14:paraId="7EAFB55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35CDE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C2474D"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33627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68ECD" w14:textId="77777777" w:rsidTr="001A7F9B">
        <w:trPr>
          <w:jc w:val="center"/>
        </w:trPr>
        <w:tc>
          <w:tcPr>
            <w:tcW w:w="1357" w:type="pct"/>
            <w:tcBorders>
              <w:bottom w:val="single" w:sz="4" w:space="0" w:color="auto"/>
            </w:tcBorders>
          </w:tcPr>
          <w:p w14:paraId="4070BECB" w14:textId="77777777" w:rsidR="00F84DEA" w:rsidRPr="00DC7310" w:rsidRDefault="00F84DEA" w:rsidP="001A7F9B">
            <w:pPr>
              <w:pStyle w:val="TAC"/>
              <w:keepNext w:val="0"/>
              <w:keepLines w:val="0"/>
              <w:rPr>
                <w:rFonts w:cs="Arial"/>
              </w:rPr>
            </w:pPr>
            <w:r w:rsidRPr="00DC7310">
              <w:rPr>
                <w:rFonts w:eastAsia="맑은 고딕" w:cs="Arial"/>
                <w:lang w:eastAsia="ko-KR"/>
              </w:rPr>
              <w:t>DC_1-20_n28-n78</w:t>
            </w:r>
          </w:p>
        </w:tc>
        <w:tc>
          <w:tcPr>
            <w:tcW w:w="937" w:type="pct"/>
            <w:vAlign w:val="center"/>
          </w:tcPr>
          <w:p w14:paraId="405441F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7B749B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86B1A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159CB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8D980" w14:textId="77777777" w:rsidTr="001A7F9B">
        <w:trPr>
          <w:jc w:val="center"/>
        </w:trPr>
        <w:tc>
          <w:tcPr>
            <w:tcW w:w="1357" w:type="pct"/>
            <w:tcBorders>
              <w:bottom w:val="single" w:sz="4" w:space="0" w:color="auto"/>
            </w:tcBorders>
          </w:tcPr>
          <w:p w14:paraId="04010CBE" w14:textId="77777777" w:rsidR="00F84DEA" w:rsidRPr="00DC7310" w:rsidRDefault="00F84DEA" w:rsidP="001A7F9B">
            <w:pPr>
              <w:pStyle w:val="TAC"/>
              <w:keepNext w:val="0"/>
              <w:keepLines w:val="0"/>
              <w:rPr>
                <w:rFonts w:cs="Arial"/>
              </w:rPr>
            </w:pPr>
            <w:r w:rsidRPr="00DC7310">
              <w:t>DC_1-20-32_n8</w:t>
            </w:r>
          </w:p>
        </w:tc>
        <w:tc>
          <w:tcPr>
            <w:tcW w:w="937" w:type="pct"/>
            <w:vAlign w:val="center"/>
          </w:tcPr>
          <w:p w14:paraId="375286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3F80B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DEE3A8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748D0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003DB22A" w14:textId="77777777" w:rsidTr="001A7F9B">
        <w:trPr>
          <w:jc w:val="center"/>
        </w:trPr>
        <w:tc>
          <w:tcPr>
            <w:tcW w:w="1357" w:type="pct"/>
            <w:tcBorders>
              <w:bottom w:val="single" w:sz="4" w:space="0" w:color="auto"/>
            </w:tcBorders>
          </w:tcPr>
          <w:p w14:paraId="446CBF38" w14:textId="77777777" w:rsidR="00F84DEA" w:rsidRPr="00DC7310" w:rsidRDefault="00F84DEA" w:rsidP="001A7F9B">
            <w:pPr>
              <w:pStyle w:val="TAC"/>
              <w:keepNext w:val="0"/>
              <w:keepLines w:val="0"/>
              <w:rPr>
                <w:rFonts w:cs="Arial"/>
              </w:rPr>
            </w:pPr>
            <w:r w:rsidRPr="00DC7310">
              <w:rPr>
                <w:rFonts w:cs="Arial"/>
              </w:rPr>
              <w:t>DC_1-20-32_n28</w:t>
            </w:r>
          </w:p>
        </w:tc>
        <w:tc>
          <w:tcPr>
            <w:tcW w:w="937" w:type="pct"/>
            <w:vAlign w:val="center"/>
          </w:tcPr>
          <w:p w14:paraId="1AF0984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B0E49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1894CA"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010D1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F9ACB50" w14:textId="77777777" w:rsidTr="001A7F9B">
        <w:trPr>
          <w:jc w:val="center"/>
        </w:trPr>
        <w:tc>
          <w:tcPr>
            <w:tcW w:w="1357" w:type="pct"/>
            <w:tcBorders>
              <w:bottom w:val="single" w:sz="4" w:space="0" w:color="auto"/>
            </w:tcBorders>
          </w:tcPr>
          <w:p w14:paraId="59E897A6" w14:textId="77777777" w:rsidR="00F84DEA" w:rsidRPr="00DC7310" w:rsidRDefault="00F84DEA" w:rsidP="001A7F9B">
            <w:pPr>
              <w:pStyle w:val="TAC"/>
              <w:keepNext w:val="0"/>
              <w:keepLines w:val="0"/>
              <w:rPr>
                <w:rFonts w:cs="Arial"/>
              </w:rPr>
            </w:pPr>
            <w:r w:rsidRPr="00DC7310">
              <w:rPr>
                <w:rFonts w:cs="Arial"/>
              </w:rPr>
              <w:t>DC_1-20-32_n78</w:t>
            </w:r>
          </w:p>
        </w:tc>
        <w:tc>
          <w:tcPr>
            <w:tcW w:w="937" w:type="pct"/>
            <w:vAlign w:val="center"/>
          </w:tcPr>
          <w:p w14:paraId="4B0EA375"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BA193C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AFE036"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6394F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97C35C" w14:textId="77777777" w:rsidTr="001A7F9B">
        <w:trPr>
          <w:jc w:val="center"/>
        </w:trPr>
        <w:tc>
          <w:tcPr>
            <w:tcW w:w="1357" w:type="pct"/>
            <w:tcBorders>
              <w:bottom w:val="single" w:sz="4" w:space="0" w:color="auto"/>
            </w:tcBorders>
          </w:tcPr>
          <w:p w14:paraId="5076A63C" w14:textId="77777777" w:rsidR="00F84DEA" w:rsidRPr="00DC7310" w:rsidRDefault="00F84DEA" w:rsidP="001A7F9B">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72D4346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51EAF66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DFBED64"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04CEE79A"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5295AB7B" w14:textId="77777777" w:rsidTr="001A7F9B">
        <w:trPr>
          <w:jc w:val="center"/>
        </w:trPr>
        <w:tc>
          <w:tcPr>
            <w:tcW w:w="1357" w:type="pct"/>
            <w:tcBorders>
              <w:bottom w:val="single" w:sz="4" w:space="0" w:color="auto"/>
            </w:tcBorders>
          </w:tcPr>
          <w:p w14:paraId="292E4DAE" w14:textId="77777777" w:rsidR="00F84DEA" w:rsidRPr="00DC7310" w:rsidRDefault="00F84DEA" w:rsidP="001A7F9B">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7066DAF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34EAE58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2748E6A"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3C884396"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0CF853DC" w14:textId="77777777" w:rsidTr="001A7F9B">
        <w:trPr>
          <w:jc w:val="center"/>
        </w:trPr>
        <w:tc>
          <w:tcPr>
            <w:tcW w:w="1357" w:type="pct"/>
            <w:tcBorders>
              <w:bottom w:val="single" w:sz="4" w:space="0" w:color="auto"/>
            </w:tcBorders>
          </w:tcPr>
          <w:p w14:paraId="52E06D4B" w14:textId="77777777" w:rsidR="00F84DEA" w:rsidRPr="00DC7310" w:rsidRDefault="00F84DEA" w:rsidP="001A7F9B">
            <w:pPr>
              <w:pStyle w:val="TAC"/>
              <w:keepNext w:val="0"/>
              <w:keepLines w:val="0"/>
              <w:rPr>
                <w:rFonts w:cs="Arial"/>
              </w:rPr>
            </w:pPr>
            <w:r w:rsidRPr="00DC7310">
              <w:rPr>
                <w:rFonts w:cs="Arial"/>
                <w:kern w:val="2"/>
                <w:szCs w:val="22"/>
                <w:lang w:eastAsia="zh-CN"/>
              </w:rPr>
              <w:t>DC_1-20-38_n78</w:t>
            </w:r>
          </w:p>
        </w:tc>
        <w:tc>
          <w:tcPr>
            <w:tcW w:w="937" w:type="pct"/>
            <w:vAlign w:val="center"/>
          </w:tcPr>
          <w:p w14:paraId="06CDA766"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1A9B9CA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ED610D4" w14:textId="77777777" w:rsidR="00F84DEA" w:rsidRPr="00DC7310"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5550848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8F3F104" w14:textId="77777777" w:rsidTr="001A7F9B">
        <w:trPr>
          <w:jc w:val="center"/>
        </w:trPr>
        <w:tc>
          <w:tcPr>
            <w:tcW w:w="1357" w:type="pct"/>
            <w:tcBorders>
              <w:bottom w:val="single" w:sz="4" w:space="0" w:color="auto"/>
            </w:tcBorders>
          </w:tcPr>
          <w:p w14:paraId="2DB5D03A" w14:textId="77777777" w:rsidR="00F84DEA" w:rsidRPr="00DC7310" w:rsidRDefault="00F84DEA" w:rsidP="001A7F9B">
            <w:pPr>
              <w:pStyle w:val="TAC"/>
              <w:keepNext w:val="0"/>
              <w:keepLines w:val="0"/>
              <w:rPr>
                <w:rFonts w:cs="Arial"/>
              </w:rPr>
            </w:pPr>
            <w:r w:rsidRPr="00DC7310">
              <w:rPr>
                <w:rFonts w:cs="Arial"/>
              </w:rPr>
              <w:t>DC_1-20-40_n78</w:t>
            </w:r>
          </w:p>
        </w:tc>
        <w:tc>
          <w:tcPr>
            <w:tcW w:w="937" w:type="pct"/>
            <w:vAlign w:val="center"/>
          </w:tcPr>
          <w:p w14:paraId="3302087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00C0E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86F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F3B858"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F84DEA" w:rsidRPr="00DC7310" w14:paraId="711BA4D0" w14:textId="77777777" w:rsidTr="001A7F9B">
        <w:trPr>
          <w:jc w:val="center"/>
        </w:trPr>
        <w:tc>
          <w:tcPr>
            <w:tcW w:w="1357" w:type="pct"/>
            <w:tcBorders>
              <w:bottom w:val="single" w:sz="4" w:space="0" w:color="auto"/>
            </w:tcBorders>
          </w:tcPr>
          <w:p w14:paraId="7172199D" w14:textId="77777777" w:rsidR="00F84DEA" w:rsidRPr="00DC7310" w:rsidRDefault="00F84DEA" w:rsidP="001A7F9B">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414D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5A7AF5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B99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3C113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744673CB" w14:textId="77777777" w:rsidTr="001A7F9B">
        <w:trPr>
          <w:jc w:val="center"/>
        </w:trPr>
        <w:tc>
          <w:tcPr>
            <w:tcW w:w="1357" w:type="pct"/>
            <w:tcBorders>
              <w:bottom w:val="single" w:sz="4" w:space="0" w:color="auto"/>
            </w:tcBorders>
          </w:tcPr>
          <w:p w14:paraId="4C8EB3C7" w14:textId="77777777" w:rsidR="00F84DEA" w:rsidRPr="00DC7310" w:rsidRDefault="00F84DEA" w:rsidP="001A7F9B">
            <w:pPr>
              <w:pStyle w:val="TAC"/>
              <w:keepNext w:val="0"/>
              <w:keepLines w:val="0"/>
              <w:rPr>
                <w:rFonts w:cs="Arial"/>
              </w:rPr>
            </w:pPr>
            <w:r w:rsidRPr="00DC7310">
              <w:rPr>
                <w:rFonts w:eastAsia="맑은 고딕" w:cs="Arial"/>
                <w:lang w:eastAsia="ko-KR"/>
              </w:rPr>
              <w:t>DC_1-20_n41-n78</w:t>
            </w:r>
          </w:p>
        </w:tc>
        <w:tc>
          <w:tcPr>
            <w:tcW w:w="937" w:type="pct"/>
            <w:vAlign w:val="center"/>
          </w:tcPr>
          <w:p w14:paraId="1993A8A5"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0B98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7E863E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4C6EE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54A0EB88" w14:textId="77777777" w:rsidTr="001A7F9B">
        <w:trPr>
          <w:jc w:val="center"/>
        </w:trPr>
        <w:tc>
          <w:tcPr>
            <w:tcW w:w="1357" w:type="pct"/>
            <w:tcBorders>
              <w:top w:val="single" w:sz="4" w:space="0" w:color="auto"/>
              <w:bottom w:val="single" w:sz="4" w:space="0" w:color="auto"/>
            </w:tcBorders>
            <w:vAlign w:val="center"/>
          </w:tcPr>
          <w:p w14:paraId="4DD52C94" w14:textId="77777777" w:rsidR="00F84DEA" w:rsidRPr="00DC7310" w:rsidRDefault="00F84DEA" w:rsidP="001A7F9B">
            <w:pPr>
              <w:pStyle w:val="TAC"/>
              <w:keepNext w:val="0"/>
              <w:keepLines w:val="0"/>
              <w:rPr>
                <w:rFonts w:cs="Arial"/>
              </w:rPr>
            </w:pPr>
            <w:r w:rsidRPr="00DC7310">
              <w:rPr>
                <w:rFonts w:cs="Arial"/>
                <w:lang w:eastAsia="zh-TW"/>
              </w:rPr>
              <w:t>DC_1-21_n28-n77</w:t>
            </w:r>
          </w:p>
        </w:tc>
        <w:tc>
          <w:tcPr>
            <w:tcW w:w="937" w:type="pct"/>
            <w:vAlign w:val="center"/>
          </w:tcPr>
          <w:p w14:paraId="061C1118" w14:textId="77777777" w:rsidR="00F84DEA" w:rsidRPr="00DC7310" w:rsidRDefault="00F84DEA" w:rsidP="001A7F9B">
            <w:pPr>
              <w:pStyle w:val="TAC"/>
              <w:keepNext w:val="0"/>
              <w:keepLines w:val="0"/>
            </w:pPr>
            <w:r w:rsidRPr="00DC7310">
              <w:rPr>
                <w:rFonts w:cs="Arial"/>
                <w:lang w:eastAsia="zh-TW"/>
              </w:rPr>
              <w:t>0.2</w:t>
            </w:r>
          </w:p>
        </w:tc>
        <w:tc>
          <w:tcPr>
            <w:tcW w:w="938" w:type="pct"/>
            <w:vAlign w:val="center"/>
          </w:tcPr>
          <w:p w14:paraId="7DC88BB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1A444E5" w14:textId="77777777" w:rsidR="00F84DEA" w:rsidRPr="00DC7310" w:rsidRDefault="00F84DEA" w:rsidP="001A7F9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F3CA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087234" w14:textId="77777777" w:rsidTr="001A7F9B">
        <w:trPr>
          <w:jc w:val="center"/>
        </w:trPr>
        <w:tc>
          <w:tcPr>
            <w:tcW w:w="1357" w:type="pct"/>
            <w:tcBorders>
              <w:top w:val="single" w:sz="4" w:space="0" w:color="auto"/>
              <w:bottom w:val="single" w:sz="4" w:space="0" w:color="auto"/>
            </w:tcBorders>
            <w:vAlign w:val="center"/>
          </w:tcPr>
          <w:p w14:paraId="3C78948D" w14:textId="77777777" w:rsidR="00F84DEA" w:rsidRPr="00DC7310" w:rsidRDefault="00F84DEA" w:rsidP="001A7F9B">
            <w:pPr>
              <w:pStyle w:val="TAC"/>
              <w:keepNext w:val="0"/>
              <w:keepLines w:val="0"/>
              <w:rPr>
                <w:rFonts w:cs="Arial"/>
              </w:rPr>
            </w:pPr>
            <w:r w:rsidRPr="00DC7310">
              <w:rPr>
                <w:rFonts w:cs="Arial"/>
                <w:lang w:eastAsia="zh-TW"/>
              </w:rPr>
              <w:t>DC_1-21_n28-n78</w:t>
            </w:r>
          </w:p>
        </w:tc>
        <w:tc>
          <w:tcPr>
            <w:tcW w:w="937" w:type="pct"/>
            <w:vAlign w:val="center"/>
          </w:tcPr>
          <w:p w14:paraId="78E7BE62"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938" w:type="pct"/>
            <w:vAlign w:val="center"/>
          </w:tcPr>
          <w:p w14:paraId="6D7FBBA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84EA77E"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C7C850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71B3F5" w14:textId="77777777" w:rsidTr="001A7F9B">
        <w:trPr>
          <w:jc w:val="center"/>
        </w:trPr>
        <w:tc>
          <w:tcPr>
            <w:tcW w:w="1357" w:type="pct"/>
            <w:tcBorders>
              <w:top w:val="single" w:sz="4" w:space="0" w:color="auto"/>
              <w:bottom w:val="single" w:sz="4" w:space="0" w:color="auto"/>
            </w:tcBorders>
            <w:vAlign w:val="center"/>
          </w:tcPr>
          <w:p w14:paraId="4F11F6C1" w14:textId="77777777" w:rsidR="00F84DEA" w:rsidRPr="00DC7310" w:rsidRDefault="00F84DEA" w:rsidP="001A7F9B">
            <w:pPr>
              <w:pStyle w:val="TAC"/>
              <w:keepNext w:val="0"/>
              <w:keepLines w:val="0"/>
              <w:rPr>
                <w:rFonts w:cs="Arial"/>
              </w:rPr>
            </w:pPr>
            <w:r w:rsidRPr="00DC7310">
              <w:rPr>
                <w:rFonts w:cs="Arial"/>
                <w:lang w:eastAsia="zh-TW"/>
              </w:rPr>
              <w:t>DC_1-21_n28-n79</w:t>
            </w:r>
          </w:p>
        </w:tc>
        <w:tc>
          <w:tcPr>
            <w:tcW w:w="937" w:type="pct"/>
            <w:vAlign w:val="center"/>
          </w:tcPr>
          <w:p w14:paraId="7F3416FC"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938" w:type="pct"/>
            <w:vAlign w:val="center"/>
          </w:tcPr>
          <w:p w14:paraId="0C62C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C65C71"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D53C2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6B34598" w14:textId="77777777" w:rsidTr="001A7F9B">
        <w:trPr>
          <w:jc w:val="center"/>
        </w:trPr>
        <w:tc>
          <w:tcPr>
            <w:tcW w:w="1357" w:type="pct"/>
            <w:tcBorders>
              <w:bottom w:val="single" w:sz="4" w:space="0" w:color="auto"/>
            </w:tcBorders>
          </w:tcPr>
          <w:p w14:paraId="6511874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6C7FC7B8"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7D1DD3A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C4CB601"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5EF4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EDB4789" w14:textId="77777777" w:rsidTr="001A7F9B">
        <w:trPr>
          <w:jc w:val="center"/>
        </w:trPr>
        <w:tc>
          <w:tcPr>
            <w:tcW w:w="1357" w:type="pct"/>
            <w:tcBorders>
              <w:bottom w:val="single" w:sz="4" w:space="0" w:color="auto"/>
            </w:tcBorders>
          </w:tcPr>
          <w:p w14:paraId="0681C3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B47BC36"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4A0C49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46D4E5A"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063C7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32632C5" w14:textId="77777777" w:rsidTr="001A7F9B">
        <w:trPr>
          <w:jc w:val="center"/>
        </w:trPr>
        <w:tc>
          <w:tcPr>
            <w:tcW w:w="1357" w:type="pct"/>
          </w:tcPr>
          <w:p w14:paraId="0D5400A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AA8E8A0"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6CF120B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81E42C"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71B736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E887644" w14:textId="77777777" w:rsidTr="001A7F9B">
        <w:trPr>
          <w:jc w:val="center"/>
        </w:trPr>
        <w:tc>
          <w:tcPr>
            <w:tcW w:w="1357" w:type="pct"/>
          </w:tcPr>
          <w:p w14:paraId="2B7683F0" w14:textId="77777777" w:rsidR="00F84DEA" w:rsidRPr="00DC7310" w:rsidRDefault="00F84DEA" w:rsidP="001A7F9B">
            <w:pPr>
              <w:pStyle w:val="TAC"/>
              <w:keepNext w:val="0"/>
              <w:keepLines w:val="0"/>
              <w:rPr>
                <w:rFonts w:cs="Arial"/>
              </w:rPr>
            </w:pPr>
            <w:r w:rsidRPr="00DC7310">
              <w:rPr>
                <w:rFonts w:cs="Arial"/>
                <w:szCs w:val="18"/>
                <w:lang w:eastAsia="ja-JP"/>
              </w:rPr>
              <w:t>DC_1-21_n77-n79</w:t>
            </w:r>
          </w:p>
        </w:tc>
        <w:tc>
          <w:tcPr>
            <w:tcW w:w="937" w:type="pct"/>
            <w:vAlign w:val="center"/>
          </w:tcPr>
          <w:p w14:paraId="7CB055E4"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13DC058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CC4BD4"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A85EAA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083F788" w14:textId="77777777" w:rsidTr="001A7F9B">
        <w:trPr>
          <w:jc w:val="center"/>
        </w:trPr>
        <w:tc>
          <w:tcPr>
            <w:tcW w:w="1357" w:type="pct"/>
            <w:tcBorders>
              <w:bottom w:val="single" w:sz="4" w:space="0" w:color="auto"/>
            </w:tcBorders>
          </w:tcPr>
          <w:p w14:paraId="642DE7DE" w14:textId="77777777" w:rsidR="00F84DEA" w:rsidRPr="00DC7310" w:rsidRDefault="00F84DEA" w:rsidP="001A7F9B">
            <w:pPr>
              <w:pStyle w:val="TAC"/>
              <w:keepNext w:val="0"/>
              <w:keepLines w:val="0"/>
              <w:rPr>
                <w:rFonts w:cs="Arial"/>
              </w:rPr>
            </w:pPr>
            <w:r w:rsidRPr="00DC7310">
              <w:rPr>
                <w:rFonts w:cs="Arial"/>
                <w:szCs w:val="18"/>
                <w:lang w:eastAsia="ja-JP"/>
              </w:rPr>
              <w:t>DC_1-21_n78-n79</w:t>
            </w:r>
          </w:p>
        </w:tc>
        <w:tc>
          <w:tcPr>
            <w:tcW w:w="937" w:type="pct"/>
            <w:vAlign w:val="center"/>
          </w:tcPr>
          <w:p w14:paraId="50250F55"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38CA0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A18C7E"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59782D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123F119" w14:textId="77777777" w:rsidTr="001A7F9B">
        <w:trPr>
          <w:jc w:val="center"/>
        </w:trPr>
        <w:tc>
          <w:tcPr>
            <w:tcW w:w="1357" w:type="pct"/>
            <w:tcBorders>
              <w:bottom w:val="single" w:sz="4" w:space="0" w:color="auto"/>
            </w:tcBorders>
          </w:tcPr>
          <w:p w14:paraId="01BBEC6F" w14:textId="77777777" w:rsidR="00F84DEA" w:rsidRPr="00DC7310" w:rsidRDefault="00F84DEA" w:rsidP="001A7F9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216A1181" w14:textId="77777777" w:rsidR="00F84DEA" w:rsidRPr="00DC7310" w:rsidRDefault="00F84DEA" w:rsidP="001A7F9B">
            <w:pPr>
              <w:pStyle w:val="TAC"/>
              <w:keepNext w:val="0"/>
              <w:keepLines w:val="0"/>
              <w:rPr>
                <w:lang w:eastAsia="ja-JP"/>
              </w:rPr>
            </w:pPr>
            <w:r w:rsidRPr="00DC7310">
              <w:rPr>
                <w:lang w:eastAsia="zh-CN"/>
              </w:rPr>
              <w:t>0.2</w:t>
            </w:r>
          </w:p>
        </w:tc>
        <w:tc>
          <w:tcPr>
            <w:tcW w:w="938" w:type="pct"/>
            <w:vAlign w:val="center"/>
          </w:tcPr>
          <w:p w14:paraId="7D2E37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A4F45" w14:textId="77777777" w:rsidR="00F84DEA" w:rsidRPr="00DC7310" w:rsidRDefault="00F84DEA" w:rsidP="001A7F9B">
            <w:pPr>
              <w:pStyle w:val="TAC"/>
              <w:keepNext w:val="0"/>
              <w:keepLines w:val="0"/>
              <w:rPr>
                <w:rFonts w:eastAsia="Yu Mincho" w:cs="Arial"/>
                <w:lang w:eastAsia="ja-JP"/>
              </w:rPr>
            </w:pPr>
            <w:r w:rsidRPr="00DC7310">
              <w:rPr>
                <w:lang w:eastAsia="zh-CN"/>
              </w:rPr>
              <w:t>0.2</w:t>
            </w:r>
          </w:p>
        </w:tc>
        <w:tc>
          <w:tcPr>
            <w:tcW w:w="884" w:type="pct"/>
            <w:vAlign w:val="center"/>
          </w:tcPr>
          <w:p w14:paraId="195FF41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711EFB" w14:textId="77777777" w:rsidTr="001A7F9B">
        <w:trPr>
          <w:jc w:val="center"/>
        </w:trPr>
        <w:tc>
          <w:tcPr>
            <w:tcW w:w="1357" w:type="pct"/>
            <w:tcBorders>
              <w:bottom w:val="single" w:sz="4" w:space="0" w:color="auto"/>
            </w:tcBorders>
          </w:tcPr>
          <w:p w14:paraId="2AE4FE49" w14:textId="77777777" w:rsidR="00F84DEA" w:rsidRPr="00DC7310" w:rsidRDefault="00F84DEA" w:rsidP="001A7F9B">
            <w:pPr>
              <w:pStyle w:val="TAC"/>
              <w:keepNext w:val="0"/>
              <w:keepLines w:val="0"/>
              <w:rPr>
                <w:rFonts w:cs="Arial"/>
                <w:szCs w:val="18"/>
              </w:rPr>
            </w:pPr>
            <w:r w:rsidRPr="00DC7310">
              <w:rPr>
                <w:rFonts w:cs="Arial"/>
                <w:bCs/>
                <w:szCs w:val="18"/>
              </w:rPr>
              <w:t>DC_1-28_n3-n78</w:t>
            </w:r>
          </w:p>
        </w:tc>
        <w:tc>
          <w:tcPr>
            <w:tcW w:w="937" w:type="pct"/>
            <w:vAlign w:val="center"/>
          </w:tcPr>
          <w:p w14:paraId="2DFC04D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851BF0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199DF2" w14:textId="77777777" w:rsidR="00F84DEA" w:rsidRPr="00DC7310" w:rsidRDefault="00F84DEA" w:rsidP="001A7F9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8CD2E2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9D341B" w14:textId="77777777" w:rsidTr="001A7F9B">
        <w:trPr>
          <w:jc w:val="center"/>
        </w:trPr>
        <w:tc>
          <w:tcPr>
            <w:tcW w:w="1357" w:type="pct"/>
            <w:tcBorders>
              <w:bottom w:val="single" w:sz="4" w:space="0" w:color="auto"/>
            </w:tcBorders>
          </w:tcPr>
          <w:p w14:paraId="78BE6AA8" w14:textId="77777777" w:rsidR="00F84DEA" w:rsidRPr="00DC7310" w:rsidRDefault="00F84DEA" w:rsidP="001A7F9B">
            <w:pPr>
              <w:pStyle w:val="TAC"/>
              <w:keepNext w:val="0"/>
              <w:keepLines w:val="0"/>
              <w:rPr>
                <w:rFonts w:cs="Arial"/>
                <w:bCs/>
                <w:szCs w:val="18"/>
              </w:rPr>
            </w:pPr>
            <w:r w:rsidRPr="00DC7310">
              <w:rPr>
                <w:rFonts w:cs="Arial"/>
                <w:bCs/>
                <w:szCs w:val="18"/>
              </w:rPr>
              <w:t>DC_1-28_n5-n40</w:t>
            </w:r>
          </w:p>
        </w:tc>
        <w:tc>
          <w:tcPr>
            <w:tcW w:w="937" w:type="pct"/>
            <w:vAlign w:val="center"/>
          </w:tcPr>
          <w:p w14:paraId="3C0EA964"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9852C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0E0B62" w14:textId="77777777" w:rsidR="00F84DEA" w:rsidRPr="00DC7310" w:rsidRDefault="00F84DEA" w:rsidP="001A7F9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6D781D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0D5CC72" w14:textId="77777777" w:rsidTr="001A7F9B">
        <w:trPr>
          <w:jc w:val="center"/>
        </w:trPr>
        <w:tc>
          <w:tcPr>
            <w:tcW w:w="1357" w:type="pct"/>
            <w:tcBorders>
              <w:bottom w:val="single" w:sz="4" w:space="0" w:color="auto"/>
            </w:tcBorders>
          </w:tcPr>
          <w:p w14:paraId="0DE4B439" w14:textId="77777777" w:rsidR="00F84DEA" w:rsidRPr="00DC7310" w:rsidRDefault="00F84DEA" w:rsidP="001A7F9B">
            <w:pPr>
              <w:pStyle w:val="TAC"/>
              <w:keepNext w:val="0"/>
              <w:keepLines w:val="0"/>
              <w:rPr>
                <w:rFonts w:cs="Arial"/>
                <w:bCs/>
                <w:szCs w:val="18"/>
              </w:rPr>
            </w:pPr>
            <w:r w:rsidRPr="00DC7310">
              <w:rPr>
                <w:rFonts w:cs="Arial"/>
              </w:rPr>
              <w:t>DC_1-28-(n)7</w:t>
            </w:r>
          </w:p>
        </w:tc>
        <w:tc>
          <w:tcPr>
            <w:tcW w:w="937" w:type="pct"/>
            <w:vAlign w:val="center"/>
          </w:tcPr>
          <w:p w14:paraId="19E29BF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586217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5BF41DA"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54E1DB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50653202" w14:textId="77777777" w:rsidTr="001A7F9B">
        <w:trPr>
          <w:jc w:val="center"/>
        </w:trPr>
        <w:tc>
          <w:tcPr>
            <w:tcW w:w="1357" w:type="pct"/>
            <w:tcBorders>
              <w:bottom w:val="single" w:sz="4" w:space="0" w:color="auto"/>
            </w:tcBorders>
          </w:tcPr>
          <w:p w14:paraId="7510ED4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56BC204"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31FEEBC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A8AA82" w14:textId="77777777" w:rsidR="00F84DEA" w:rsidRPr="00DC7310" w:rsidRDefault="00F84DEA" w:rsidP="001A7F9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0A1F5F3"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84DEA" w:rsidRPr="00DC7310" w14:paraId="04C9C0CB" w14:textId="77777777" w:rsidTr="001A7F9B">
        <w:trPr>
          <w:jc w:val="center"/>
        </w:trPr>
        <w:tc>
          <w:tcPr>
            <w:tcW w:w="1357" w:type="pct"/>
            <w:tcBorders>
              <w:bottom w:val="single" w:sz="4" w:space="0" w:color="auto"/>
            </w:tcBorders>
          </w:tcPr>
          <w:p w14:paraId="553C628C" w14:textId="77777777" w:rsidR="00F84DEA" w:rsidRPr="00DC7310" w:rsidRDefault="00F84DEA" w:rsidP="001A7F9B">
            <w:pPr>
              <w:pStyle w:val="TAC"/>
              <w:keepNext w:val="0"/>
              <w:keepLines w:val="0"/>
              <w:rPr>
                <w:rFonts w:cs="Arial"/>
              </w:rPr>
            </w:pPr>
            <w:r w:rsidRPr="00DC7310">
              <w:t>DC_1-28-32_n3</w:t>
            </w:r>
          </w:p>
        </w:tc>
        <w:tc>
          <w:tcPr>
            <w:tcW w:w="937" w:type="pct"/>
            <w:vAlign w:val="center"/>
          </w:tcPr>
          <w:p w14:paraId="089D7D5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CDD21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5A4718"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46654A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0AE6773" w14:textId="77777777" w:rsidTr="001A7F9B">
        <w:trPr>
          <w:jc w:val="center"/>
        </w:trPr>
        <w:tc>
          <w:tcPr>
            <w:tcW w:w="1357" w:type="pct"/>
            <w:tcBorders>
              <w:bottom w:val="single" w:sz="4" w:space="0" w:color="auto"/>
            </w:tcBorders>
          </w:tcPr>
          <w:p w14:paraId="4AF5DB7A" w14:textId="77777777" w:rsidR="00F84DEA" w:rsidRPr="00DC7310" w:rsidRDefault="00F84DEA" w:rsidP="001A7F9B">
            <w:pPr>
              <w:pStyle w:val="TAC"/>
              <w:keepNext w:val="0"/>
              <w:keepLines w:val="0"/>
            </w:pPr>
            <w:r w:rsidRPr="007D4212">
              <w:rPr>
                <w:rFonts w:cs="Arial"/>
              </w:rPr>
              <w:t>DC_1-28_n40-n71</w:t>
            </w:r>
          </w:p>
        </w:tc>
        <w:tc>
          <w:tcPr>
            <w:tcW w:w="937" w:type="pct"/>
            <w:vAlign w:val="center"/>
          </w:tcPr>
          <w:p w14:paraId="54F1A5D8" w14:textId="77777777" w:rsidR="00F84DEA" w:rsidRPr="00DC7310" w:rsidRDefault="00F84DEA" w:rsidP="001A7F9B">
            <w:pPr>
              <w:pStyle w:val="TAC"/>
              <w:keepNext w:val="0"/>
              <w:keepLines w:val="0"/>
              <w:rPr>
                <w:rFonts w:eastAsia="맑은 고딕" w:cs="Arial"/>
                <w:lang w:eastAsia="ko-KR"/>
              </w:rPr>
            </w:pPr>
            <w:r w:rsidRPr="00F9519C">
              <w:t>0.2</w:t>
            </w:r>
          </w:p>
        </w:tc>
        <w:tc>
          <w:tcPr>
            <w:tcW w:w="938" w:type="pct"/>
            <w:vAlign w:val="center"/>
          </w:tcPr>
          <w:p w14:paraId="55743718" w14:textId="77777777" w:rsidR="00F84DEA" w:rsidRPr="00DC7310" w:rsidRDefault="00F84DEA" w:rsidP="001A7F9B">
            <w:pPr>
              <w:pStyle w:val="TAC"/>
              <w:keepNext w:val="0"/>
              <w:keepLines w:val="0"/>
              <w:rPr>
                <w:rFonts w:cs="Arial"/>
                <w:lang w:eastAsia="zh-CN"/>
              </w:rPr>
            </w:pPr>
            <w:r w:rsidRPr="00F9519C">
              <w:t>0.</w:t>
            </w:r>
            <w:r>
              <w:t>7</w:t>
            </w:r>
          </w:p>
        </w:tc>
        <w:tc>
          <w:tcPr>
            <w:tcW w:w="884" w:type="pct"/>
            <w:vAlign w:val="center"/>
          </w:tcPr>
          <w:p w14:paraId="66727593" w14:textId="77777777" w:rsidR="00F84DEA" w:rsidRPr="00DC7310" w:rsidRDefault="00F84DEA" w:rsidP="001A7F9B">
            <w:pPr>
              <w:pStyle w:val="TAC"/>
              <w:keepNext w:val="0"/>
              <w:keepLines w:val="0"/>
              <w:rPr>
                <w:rFonts w:eastAsia="맑은 고딕" w:cs="Arial"/>
                <w:lang w:eastAsia="ko-KR"/>
              </w:rPr>
            </w:pPr>
            <w:r w:rsidRPr="00F9519C">
              <w:t>0.2</w:t>
            </w:r>
          </w:p>
        </w:tc>
        <w:tc>
          <w:tcPr>
            <w:tcW w:w="884" w:type="pct"/>
            <w:vAlign w:val="center"/>
          </w:tcPr>
          <w:p w14:paraId="50156AC8" w14:textId="77777777" w:rsidR="00F84DEA" w:rsidRPr="00DC7310" w:rsidRDefault="00F84DEA" w:rsidP="001A7F9B">
            <w:pPr>
              <w:pStyle w:val="TAC"/>
              <w:keepNext w:val="0"/>
              <w:keepLines w:val="0"/>
              <w:rPr>
                <w:rFonts w:cs="Arial"/>
                <w:lang w:eastAsia="zh-CN"/>
              </w:rPr>
            </w:pPr>
            <w:r w:rsidRPr="00F9519C">
              <w:rPr>
                <w:lang w:eastAsia="zh-CN"/>
              </w:rPr>
              <w:t>0.</w:t>
            </w:r>
            <w:r>
              <w:rPr>
                <w:lang w:eastAsia="zh-CN"/>
              </w:rPr>
              <w:t>7</w:t>
            </w:r>
          </w:p>
        </w:tc>
      </w:tr>
      <w:tr w:rsidR="00F84DEA" w:rsidRPr="00DC7310" w14:paraId="6D43C99D" w14:textId="77777777" w:rsidTr="001A7F9B">
        <w:trPr>
          <w:jc w:val="center"/>
        </w:trPr>
        <w:tc>
          <w:tcPr>
            <w:tcW w:w="1357" w:type="pct"/>
            <w:tcBorders>
              <w:bottom w:val="single" w:sz="4" w:space="0" w:color="auto"/>
            </w:tcBorders>
          </w:tcPr>
          <w:p w14:paraId="1DC39D17" w14:textId="77777777" w:rsidR="00F84DEA" w:rsidRPr="00DC7310" w:rsidRDefault="00F84DEA" w:rsidP="001A7F9B">
            <w:pPr>
              <w:pStyle w:val="TAC"/>
              <w:keepNext w:val="0"/>
              <w:keepLines w:val="0"/>
              <w:rPr>
                <w:rFonts w:cs="Arial"/>
                <w:szCs w:val="18"/>
              </w:rPr>
            </w:pPr>
            <w:r w:rsidRPr="00DC7310">
              <w:rPr>
                <w:rFonts w:cs="Arial"/>
              </w:rPr>
              <w:t>DC_1-28-40_n78</w:t>
            </w:r>
          </w:p>
        </w:tc>
        <w:tc>
          <w:tcPr>
            <w:tcW w:w="937" w:type="pct"/>
            <w:vAlign w:val="center"/>
          </w:tcPr>
          <w:p w14:paraId="746E4DEC"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6B05D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FB3BCF"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3271C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779C8D48" w14:textId="77777777" w:rsidTr="001A7F9B">
        <w:trPr>
          <w:jc w:val="center"/>
        </w:trPr>
        <w:tc>
          <w:tcPr>
            <w:tcW w:w="1357" w:type="pct"/>
            <w:tcBorders>
              <w:bottom w:val="single" w:sz="4" w:space="0" w:color="auto"/>
            </w:tcBorders>
          </w:tcPr>
          <w:p w14:paraId="5C9A8292"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E9002A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5C315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10A6B"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99714D"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53AA4166" w14:textId="77777777" w:rsidTr="001A7F9B">
        <w:trPr>
          <w:jc w:val="center"/>
        </w:trPr>
        <w:tc>
          <w:tcPr>
            <w:tcW w:w="1357" w:type="pct"/>
            <w:tcBorders>
              <w:bottom w:val="single" w:sz="4" w:space="0" w:color="auto"/>
            </w:tcBorders>
          </w:tcPr>
          <w:p w14:paraId="4BE4FC2A"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AAABE96"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735E46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C282D3"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B219D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CB6A4D" w14:textId="77777777" w:rsidTr="001A7F9B">
        <w:trPr>
          <w:jc w:val="center"/>
        </w:trPr>
        <w:tc>
          <w:tcPr>
            <w:tcW w:w="1357" w:type="pct"/>
            <w:tcBorders>
              <w:bottom w:val="single" w:sz="4" w:space="0" w:color="auto"/>
            </w:tcBorders>
          </w:tcPr>
          <w:p w14:paraId="459BD147"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5B867DD"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0E753F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0A921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079449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42F00E" w14:textId="77777777" w:rsidTr="001A7F9B">
        <w:trPr>
          <w:jc w:val="center"/>
        </w:trPr>
        <w:tc>
          <w:tcPr>
            <w:tcW w:w="1357" w:type="pct"/>
            <w:tcBorders>
              <w:bottom w:val="single" w:sz="4" w:space="0" w:color="auto"/>
            </w:tcBorders>
          </w:tcPr>
          <w:p w14:paraId="3CB9F972"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45A34C5A"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24B4EC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34DC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6A2C08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96D339D" w14:textId="77777777" w:rsidTr="001A7F9B">
        <w:trPr>
          <w:jc w:val="center"/>
        </w:trPr>
        <w:tc>
          <w:tcPr>
            <w:tcW w:w="1357" w:type="pct"/>
            <w:tcBorders>
              <w:bottom w:val="single" w:sz="4" w:space="0" w:color="auto"/>
            </w:tcBorders>
          </w:tcPr>
          <w:p w14:paraId="41002207" w14:textId="77777777" w:rsidR="00F84DEA" w:rsidRPr="00DC7310" w:rsidRDefault="00F84DEA" w:rsidP="001A7F9B">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3D26315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D3EF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43A4FCB"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C1414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4CAD9DD" w14:textId="77777777" w:rsidTr="001A7F9B">
        <w:trPr>
          <w:jc w:val="center"/>
        </w:trPr>
        <w:tc>
          <w:tcPr>
            <w:tcW w:w="1357" w:type="pct"/>
            <w:tcBorders>
              <w:bottom w:val="single" w:sz="4" w:space="0" w:color="auto"/>
            </w:tcBorders>
          </w:tcPr>
          <w:p w14:paraId="5D61DF7B" w14:textId="77777777" w:rsidR="00F84DEA" w:rsidRPr="00DC7310" w:rsidRDefault="00F84DEA" w:rsidP="001A7F9B">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EC75C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135A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7AAC4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2F833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D296343" w14:textId="77777777" w:rsidTr="001A7F9B">
        <w:trPr>
          <w:jc w:val="center"/>
        </w:trPr>
        <w:tc>
          <w:tcPr>
            <w:tcW w:w="1357" w:type="pct"/>
            <w:tcBorders>
              <w:top w:val="single" w:sz="4" w:space="0" w:color="auto"/>
              <w:bottom w:val="single" w:sz="4" w:space="0" w:color="auto"/>
            </w:tcBorders>
            <w:vAlign w:val="center"/>
          </w:tcPr>
          <w:p w14:paraId="75149BD2" w14:textId="77777777" w:rsidR="00F84DEA" w:rsidRPr="00DC7310" w:rsidRDefault="00F84DEA" w:rsidP="001A7F9B">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2AAAB65"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87E0EF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71017CD"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6E1506"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53B9165E" w14:textId="77777777" w:rsidTr="001A7F9B">
        <w:trPr>
          <w:jc w:val="center"/>
        </w:trPr>
        <w:tc>
          <w:tcPr>
            <w:tcW w:w="1357" w:type="pct"/>
            <w:tcBorders>
              <w:top w:val="single" w:sz="4" w:space="0" w:color="auto"/>
              <w:bottom w:val="single" w:sz="4" w:space="0" w:color="auto"/>
            </w:tcBorders>
            <w:vAlign w:val="center"/>
          </w:tcPr>
          <w:p w14:paraId="37D20A9C" w14:textId="77777777" w:rsidR="00F84DEA" w:rsidRPr="00DC7310" w:rsidRDefault="00F84DEA" w:rsidP="001A7F9B">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0FEDD386"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1D86EC8" w14:textId="77777777" w:rsidR="00F84DEA" w:rsidRPr="00DC7310" w:rsidRDefault="00F84DEA" w:rsidP="001A7F9B">
            <w:pPr>
              <w:pStyle w:val="TAC"/>
              <w:keepNext w:val="0"/>
              <w:keepLines w:val="0"/>
              <w:rPr>
                <w:rFonts w:cs="Arial"/>
                <w:lang w:eastAsia="zh-CN"/>
              </w:rPr>
            </w:pPr>
            <w:r w:rsidRPr="00FC21AA">
              <w:rPr>
                <w:lang w:eastAsia="zh-CN"/>
              </w:rPr>
              <w:t>-</w:t>
            </w:r>
          </w:p>
        </w:tc>
        <w:tc>
          <w:tcPr>
            <w:tcW w:w="884" w:type="pct"/>
            <w:vAlign w:val="center"/>
          </w:tcPr>
          <w:p w14:paraId="571EC3D9"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24C49D3"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6385AD08" w14:textId="77777777" w:rsidTr="001A7F9B">
        <w:trPr>
          <w:jc w:val="center"/>
        </w:trPr>
        <w:tc>
          <w:tcPr>
            <w:tcW w:w="1357" w:type="pct"/>
            <w:tcBorders>
              <w:bottom w:val="single" w:sz="4" w:space="0" w:color="auto"/>
            </w:tcBorders>
          </w:tcPr>
          <w:p w14:paraId="7E9BF181" w14:textId="77777777" w:rsidR="00F84DEA" w:rsidRPr="00DC7310" w:rsidRDefault="00F84DEA" w:rsidP="001A7F9B">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3F8CEE81" w14:textId="77777777" w:rsidR="00F84DEA" w:rsidRPr="00DC7310" w:rsidRDefault="00F84DEA" w:rsidP="001A7F9B">
            <w:pPr>
              <w:pStyle w:val="TAC"/>
              <w:keepNext w:val="0"/>
              <w:keepLines w:val="0"/>
              <w:rPr>
                <w:lang w:eastAsia="ja-JP"/>
              </w:rPr>
            </w:pPr>
            <w:r w:rsidRPr="00DC7310">
              <w:rPr>
                <w:rFonts w:cs="Arial"/>
                <w:bCs/>
                <w:szCs w:val="18"/>
                <w:lang w:eastAsia="zh-CN"/>
              </w:rPr>
              <w:t>-</w:t>
            </w:r>
          </w:p>
        </w:tc>
        <w:tc>
          <w:tcPr>
            <w:tcW w:w="938" w:type="pct"/>
            <w:vAlign w:val="center"/>
          </w:tcPr>
          <w:p w14:paraId="1CA6A27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B322F1"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650597B"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0.5</w:t>
            </w:r>
          </w:p>
        </w:tc>
      </w:tr>
      <w:tr w:rsidR="00F84DEA" w:rsidRPr="00DC7310" w14:paraId="068AF412" w14:textId="77777777" w:rsidTr="001A7F9B">
        <w:trPr>
          <w:jc w:val="center"/>
        </w:trPr>
        <w:tc>
          <w:tcPr>
            <w:tcW w:w="1357" w:type="pct"/>
            <w:tcBorders>
              <w:bottom w:val="single" w:sz="4" w:space="0" w:color="auto"/>
            </w:tcBorders>
            <w:vAlign w:val="center"/>
          </w:tcPr>
          <w:p w14:paraId="1A4BF495" w14:textId="77777777" w:rsidR="00F84DEA" w:rsidRPr="00DC7310" w:rsidRDefault="00F84DEA" w:rsidP="001A7F9B">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6EF2C873"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300D930"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0298F88F"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1842BA3"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146AA13D" w14:textId="77777777" w:rsidTr="001A7F9B">
        <w:trPr>
          <w:jc w:val="center"/>
        </w:trPr>
        <w:tc>
          <w:tcPr>
            <w:tcW w:w="1357" w:type="pct"/>
            <w:tcBorders>
              <w:bottom w:val="single" w:sz="4" w:space="0" w:color="auto"/>
            </w:tcBorders>
            <w:vAlign w:val="center"/>
          </w:tcPr>
          <w:p w14:paraId="1BC21794"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937" w:type="pct"/>
            <w:vAlign w:val="center"/>
          </w:tcPr>
          <w:p w14:paraId="000F55B9"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7583C39"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3F0B4261"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DFE6B64"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5D39175C" w14:textId="77777777" w:rsidTr="001A7F9B">
        <w:trPr>
          <w:jc w:val="center"/>
        </w:trPr>
        <w:tc>
          <w:tcPr>
            <w:tcW w:w="1357" w:type="pct"/>
            <w:tcBorders>
              <w:bottom w:val="single" w:sz="4" w:space="0" w:color="auto"/>
            </w:tcBorders>
            <w:vAlign w:val="center"/>
          </w:tcPr>
          <w:p w14:paraId="59B866B1" w14:textId="77777777" w:rsidR="00F84DEA" w:rsidRPr="00DC7310" w:rsidRDefault="00F84DEA" w:rsidP="001A7F9B">
            <w:pPr>
              <w:pStyle w:val="TAC"/>
              <w:keepNext w:val="0"/>
              <w:keepLines w:val="0"/>
              <w:rPr>
                <w:rFonts w:cs="Arial"/>
              </w:rPr>
            </w:pPr>
            <w:r w:rsidRPr="00DC7310">
              <w:rPr>
                <w:lang w:eastAsia="fi-FI"/>
              </w:rPr>
              <w:t>DC_1_n40-n78-n105</w:t>
            </w:r>
          </w:p>
        </w:tc>
        <w:tc>
          <w:tcPr>
            <w:tcW w:w="937" w:type="pct"/>
            <w:vAlign w:val="center"/>
          </w:tcPr>
          <w:p w14:paraId="124883B9" w14:textId="77777777" w:rsidR="00F84DEA" w:rsidRPr="00DC7310" w:rsidRDefault="00F84DEA" w:rsidP="001A7F9B">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2F20782" w14:textId="77777777" w:rsidR="00F84DEA" w:rsidRPr="00DC7310" w:rsidRDefault="00F84DEA" w:rsidP="001A7F9B">
            <w:pPr>
              <w:pStyle w:val="TAC"/>
              <w:keepNext w:val="0"/>
              <w:keepLines w:val="0"/>
              <w:rPr>
                <w:lang w:eastAsia="ko-KR"/>
              </w:rPr>
            </w:pPr>
            <w:r w:rsidRPr="00DC7310">
              <w:rPr>
                <w:lang w:eastAsia="ko-KR"/>
              </w:rPr>
              <w:t>0.4</w:t>
            </w:r>
          </w:p>
        </w:tc>
        <w:tc>
          <w:tcPr>
            <w:tcW w:w="884" w:type="pct"/>
            <w:vAlign w:val="center"/>
          </w:tcPr>
          <w:p w14:paraId="1A16BBA7"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529BCB3"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0.3</w:t>
            </w:r>
          </w:p>
        </w:tc>
      </w:tr>
      <w:tr w:rsidR="00F84DEA" w:rsidRPr="00DC7310" w14:paraId="7796C4E5" w14:textId="77777777" w:rsidTr="001A7F9B">
        <w:trPr>
          <w:jc w:val="center"/>
        </w:trPr>
        <w:tc>
          <w:tcPr>
            <w:tcW w:w="1357" w:type="pct"/>
            <w:tcBorders>
              <w:bottom w:val="single" w:sz="4" w:space="0" w:color="auto"/>
            </w:tcBorders>
          </w:tcPr>
          <w:p w14:paraId="724219D5" w14:textId="77777777" w:rsidR="00F84DEA" w:rsidRPr="00DC7310" w:rsidRDefault="00F84DEA" w:rsidP="001A7F9B">
            <w:pPr>
              <w:pStyle w:val="TAC"/>
              <w:keepNext w:val="0"/>
              <w:keepLines w:val="0"/>
              <w:rPr>
                <w:lang w:eastAsia="fi-FI"/>
              </w:rPr>
            </w:pPr>
            <w:r w:rsidRPr="00EF5447">
              <w:t>DC_1-41_n</w:t>
            </w:r>
            <w:r>
              <w:t>1</w:t>
            </w:r>
            <w:r w:rsidRPr="00EF5447">
              <w:t>-n41</w:t>
            </w:r>
          </w:p>
        </w:tc>
        <w:tc>
          <w:tcPr>
            <w:tcW w:w="937" w:type="pct"/>
            <w:vAlign w:val="center"/>
          </w:tcPr>
          <w:p w14:paraId="6CE5F26B" w14:textId="77777777" w:rsidR="00F84DEA" w:rsidRPr="00DC7310" w:rsidRDefault="00F84DEA" w:rsidP="001A7F9B">
            <w:pPr>
              <w:pStyle w:val="TAC"/>
              <w:keepNext w:val="0"/>
              <w:keepLines w:val="0"/>
              <w:rPr>
                <w:rFonts w:cs="Arial"/>
                <w:bCs/>
                <w:szCs w:val="18"/>
                <w:lang w:eastAsia="ko-KR"/>
              </w:rPr>
            </w:pPr>
            <w:r>
              <w:rPr>
                <w:lang w:eastAsia="zh-CN"/>
              </w:rPr>
              <w:t>-</w:t>
            </w:r>
          </w:p>
        </w:tc>
        <w:tc>
          <w:tcPr>
            <w:tcW w:w="938" w:type="pct"/>
            <w:vAlign w:val="center"/>
          </w:tcPr>
          <w:p w14:paraId="4C91DE65"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30D9559" w14:textId="77777777" w:rsidR="00F84DEA" w:rsidRPr="00DC7310" w:rsidRDefault="00F84DEA" w:rsidP="001A7F9B">
            <w:pPr>
              <w:pStyle w:val="TAC"/>
              <w:keepNext w:val="0"/>
              <w:keepLines w:val="0"/>
              <w:rPr>
                <w:rFonts w:cs="Arial"/>
                <w:szCs w:val="18"/>
                <w:lang w:eastAsia="ko-KR"/>
              </w:rPr>
            </w:pPr>
            <w:r>
              <w:rPr>
                <w:lang w:eastAsia="zh-CN"/>
              </w:rPr>
              <w:t>-</w:t>
            </w:r>
          </w:p>
        </w:tc>
        <w:tc>
          <w:tcPr>
            <w:tcW w:w="884" w:type="pct"/>
            <w:vAlign w:val="center"/>
          </w:tcPr>
          <w:p w14:paraId="0B2723D8" w14:textId="77777777" w:rsidR="00F84DEA" w:rsidRPr="00DC7310" w:rsidRDefault="00F84DEA" w:rsidP="001A7F9B">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84DEA" w:rsidRPr="00DC7310" w14:paraId="15BD79A2" w14:textId="77777777" w:rsidTr="001A7F9B">
        <w:trPr>
          <w:jc w:val="center"/>
        </w:trPr>
        <w:tc>
          <w:tcPr>
            <w:tcW w:w="1357" w:type="pct"/>
            <w:tcBorders>
              <w:bottom w:val="single" w:sz="4" w:space="0" w:color="auto"/>
            </w:tcBorders>
          </w:tcPr>
          <w:p w14:paraId="6E0C8491" w14:textId="77777777" w:rsidR="00F84DEA" w:rsidRPr="00DC7310" w:rsidRDefault="00F84DEA" w:rsidP="001A7F9B">
            <w:pPr>
              <w:pStyle w:val="TAC"/>
              <w:keepNext w:val="0"/>
              <w:keepLines w:val="0"/>
              <w:rPr>
                <w:lang w:eastAsia="fi-FI"/>
              </w:rPr>
            </w:pPr>
            <w:r w:rsidRPr="00EF5447">
              <w:t>DC_1-41_n</w:t>
            </w:r>
            <w:r>
              <w:t>1</w:t>
            </w:r>
            <w:r w:rsidRPr="00EF5447">
              <w:t>-n</w:t>
            </w:r>
            <w:r>
              <w:t>78</w:t>
            </w:r>
          </w:p>
        </w:tc>
        <w:tc>
          <w:tcPr>
            <w:tcW w:w="937" w:type="pct"/>
            <w:vAlign w:val="center"/>
          </w:tcPr>
          <w:p w14:paraId="7146A6C8" w14:textId="77777777" w:rsidR="00F84DEA" w:rsidRPr="00DC7310" w:rsidRDefault="00F84DEA" w:rsidP="001A7F9B">
            <w:pPr>
              <w:pStyle w:val="TAC"/>
              <w:keepNext w:val="0"/>
              <w:keepLines w:val="0"/>
              <w:rPr>
                <w:rFonts w:cs="Arial"/>
                <w:bCs/>
                <w:szCs w:val="18"/>
                <w:lang w:eastAsia="ko-KR"/>
              </w:rPr>
            </w:pPr>
            <w:r>
              <w:rPr>
                <w:rFonts w:hint="eastAsia"/>
                <w:lang w:eastAsia="zh-CN"/>
              </w:rPr>
              <w:t>-</w:t>
            </w:r>
          </w:p>
        </w:tc>
        <w:tc>
          <w:tcPr>
            <w:tcW w:w="938" w:type="pct"/>
            <w:vAlign w:val="center"/>
          </w:tcPr>
          <w:p w14:paraId="3E794D74"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9D2C4A" w14:textId="77777777" w:rsidR="00F84DEA" w:rsidRPr="00DC7310" w:rsidRDefault="00F84DEA" w:rsidP="001A7F9B">
            <w:pPr>
              <w:pStyle w:val="TAC"/>
              <w:keepNext w:val="0"/>
              <w:keepLines w:val="0"/>
              <w:rPr>
                <w:rFonts w:cs="Arial"/>
                <w:szCs w:val="18"/>
                <w:lang w:eastAsia="ko-KR"/>
              </w:rPr>
            </w:pPr>
            <w:r>
              <w:rPr>
                <w:rFonts w:hint="eastAsia"/>
                <w:lang w:eastAsia="zh-CN"/>
              </w:rPr>
              <w:t>-</w:t>
            </w:r>
          </w:p>
        </w:tc>
        <w:tc>
          <w:tcPr>
            <w:tcW w:w="884" w:type="pct"/>
            <w:vAlign w:val="center"/>
          </w:tcPr>
          <w:p w14:paraId="7EB8E1DB" w14:textId="77777777" w:rsidR="00F84DEA" w:rsidRPr="00DC7310" w:rsidRDefault="00F84DEA" w:rsidP="001A7F9B">
            <w:pPr>
              <w:pStyle w:val="TAC"/>
              <w:keepNext w:val="0"/>
              <w:keepLines w:val="0"/>
              <w:rPr>
                <w:rFonts w:cs="Arial"/>
                <w:szCs w:val="18"/>
                <w:lang w:eastAsia="ko-KR"/>
              </w:rPr>
            </w:pPr>
            <w:r>
              <w:rPr>
                <w:rFonts w:hint="eastAsia"/>
                <w:lang w:eastAsia="zh-CN"/>
              </w:rPr>
              <w:t>0</w:t>
            </w:r>
            <w:r>
              <w:rPr>
                <w:lang w:eastAsia="zh-CN"/>
              </w:rPr>
              <w:t>.5</w:t>
            </w:r>
          </w:p>
        </w:tc>
      </w:tr>
      <w:tr w:rsidR="00F84DEA" w:rsidRPr="00DC7310" w14:paraId="1233C062" w14:textId="77777777" w:rsidTr="001A7F9B">
        <w:trPr>
          <w:jc w:val="center"/>
        </w:trPr>
        <w:tc>
          <w:tcPr>
            <w:tcW w:w="1357" w:type="pct"/>
            <w:tcBorders>
              <w:top w:val="single" w:sz="4" w:space="0" w:color="auto"/>
              <w:bottom w:val="single" w:sz="4" w:space="0" w:color="auto"/>
            </w:tcBorders>
          </w:tcPr>
          <w:p w14:paraId="20F0050F" w14:textId="77777777" w:rsidR="00F84DEA" w:rsidRPr="00DC7310" w:rsidRDefault="00F84DEA" w:rsidP="001A7F9B">
            <w:pPr>
              <w:pStyle w:val="TAC"/>
              <w:keepNext w:val="0"/>
              <w:keepLines w:val="0"/>
            </w:pPr>
            <w:r w:rsidRPr="00DC7310">
              <w:t>DC_1-41_n3-n41</w:t>
            </w:r>
          </w:p>
        </w:tc>
        <w:tc>
          <w:tcPr>
            <w:tcW w:w="937" w:type="pct"/>
            <w:vAlign w:val="center"/>
          </w:tcPr>
          <w:p w14:paraId="32FED5AF" w14:textId="77777777" w:rsidR="00F84DEA" w:rsidRPr="00DC7310" w:rsidRDefault="00F84DEA" w:rsidP="001A7F9B">
            <w:pPr>
              <w:pStyle w:val="TAC"/>
              <w:keepNext w:val="0"/>
              <w:keepLines w:val="0"/>
              <w:rPr>
                <w:lang w:eastAsia="zh-CN"/>
              </w:rPr>
            </w:pPr>
            <w:r w:rsidRPr="00DC7310">
              <w:rPr>
                <w:lang w:eastAsia="zh-CN"/>
              </w:rPr>
              <w:t>-</w:t>
            </w:r>
          </w:p>
        </w:tc>
        <w:tc>
          <w:tcPr>
            <w:tcW w:w="938" w:type="pct"/>
            <w:vAlign w:val="center"/>
          </w:tcPr>
          <w:p w14:paraId="75586E1E"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85630B" w14:textId="77777777" w:rsidR="00F84DEA" w:rsidRPr="00DC7310" w:rsidRDefault="00F84DEA" w:rsidP="001A7F9B">
            <w:pPr>
              <w:pStyle w:val="TAC"/>
              <w:keepNext w:val="0"/>
              <w:keepLines w:val="0"/>
              <w:rPr>
                <w:lang w:eastAsia="ja-JP"/>
              </w:rPr>
            </w:pPr>
            <w:r w:rsidRPr="00DC7310">
              <w:rPr>
                <w:lang w:eastAsia="zh-CN"/>
              </w:rPr>
              <w:t>-</w:t>
            </w:r>
          </w:p>
        </w:tc>
        <w:tc>
          <w:tcPr>
            <w:tcW w:w="884" w:type="pct"/>
            <w:vAlign w:val="center"/>
          </w:tcPr>
          <w:p w14:paraId="04357770"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3B7C5E59" w14:textId="77777777" w:rsidTr="001A7F9B">
        <w:trPr>
          <w:jc w:val="center"/>
        </w:trPr>
        <w:tc>
          <w:tcPr>
            <w:tcW w:w="1357" w:type="pct"/>
            <w:tcBorders>
              <w:bottom w:val="single" w:sz="4" w:space="0" w:color="auto"/>
            </w:tcBorders>
          </w:tcPr>
          <w:p w14:paraId="66682805" w14:textId="77777777" w:rsidR="00F84DEA" w:rsidRPr="00DC7310" w:rsidRDefault="00F84DEA" w:rsidP="001A7F9B">
            <w:pPr>
              <w:pStyle w:val="TAC"/>
              <w:keepNext w:val="0"/>
              <w:keepLines w:val="0"/>
              <w:rPr>
                <w:rFonts w:cs="Arial"/>
              </w:rPr>
            </w:pPr>
            <w:r w:rsidRPr="00DC7310">
              <w:rPr>
                <w:rFonts w:eastAsia="MS Mincho" w:cs="Arial"/>
                <w:bCs/>
                <w:szCs w:val="18"/>
              </w:rPr>
              <w:t>DC_1-41_n3-n77</w:t>
            </w:r>
          </w:p>
        </w:tc>
        <w:tc>
          <w:tcPr>
            <w:tcW w:w="937" w:type="pct"/>
            <w:vAlign w:val="center"/>
          </w:tcPr>
          <w:p w14:paraId="44D43F67"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D91285D"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4C6385F"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236D84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3F0212" w14:textId="77777777" w:rsidTr="001A7F9B">
        <w:trPr>
          <w:jc w:val="center"/>
        </w:trPr>
        <w:tc>
          <w:tcPr>
            <w:tcW w:w="1357" w:type="pct"/>
            <w:tcBorders>
              <w:bottom w:val="single" w:sz="4" w:space="0" w:color="auto"/>
            </w:tcBorders>
          </w:tcPr>
          <w:p w14:paraId="2D3C3F65" w14:textId="77777777" w:rsidR="00F84DEA" w:rsidRPr="00DC7310" w:rsidRDefault="00F84DEA" w:rsidP="001A7F9B">
            <w:pPr>
              <w:pStyle w:val="TAC"/>
              <w:keepNext w:val="0"/>
              <w:keepLines w:val="0"/>
              <w:rPr>
                <w:rFonts w:cs="Arial"/>
              </w:rPr>
            </w:pPr>
            <w:r w:rsidRPr="00DC7310">
              <w:rPr>
                <w:rFonts w:eastAsia="MS Mincho" w:cs="Arial"/>
                <w:bCs/>
                <w:szCs w:val="18"/>
              </w:rPr>
              <w:t>DC_1-41_n3-n78</w:t>
            </w:r>
          </w:p>
        </w:tc>
        <w:tc>
          <w:tcPr>
            <w:tcW w:w="937" w:type="pct"/>
            <w:vAlign w:val="center"/>
          </w:tcPr>
          <w:p w14:paraId="7B58CEF8"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908F2A9"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520CE6"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71C57C5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4A7463F7" w14:textId="77777777" w:rsidTr="001A7F9B">
        <w:trPr>
          <w:jc w:val="center"/>
        </w:trPr>
        <w:tc>
          <w:tcPr>
            <w:tcW w:w="1357" w:type="pct"/>
            <w:tcBorders>
              <w:top w:val="single" w:sz="4" w:space="0" w:color="auto"/>
              <w:bottom w:val="single" w:sz="4" w:space="0" w:color="auto"/>
            </w:tcBorders>
          </w:tcPr>
          <w:p w14:paraId="4C3F53DD" w14:textId="77777777" w:rsidR="00F84DEA" w:rsidRPr="00DC7310" w:rsidRDefault="00F84DEA" w:rsidP="001A7F9B">
            <w:pPr>
              <w:pStyle w:val="TAC"/>
              <w:keepNext w:val="0"/>
              <w:keepLines w:val="0"/>
            </w:pPr>
            <w:r w:rsidRPr="00DC7310">
              <w:t>DC_1-41_n28-n41</w:t>
            </w:r>
          </w:p>
        </w:tc>
        <w:tc>
          <w:tcPr>
            <w:tcW w:w="937" w:type="pct"/>
            <w:vAlign w:val="center"/>
          </w:tcPr>
          <w:p w14:paraId="348131A2" w14:textId="77777777" w:rsidR="00F84DEA" w:rsidRPr="00DC7310" w:rsidRDefault="00F84DEA" w:rsidP="001A7F9B">
            <w:pPr>
              <w:pStyle w:val="TAC"/>
              <w:keepNext w:val="0"/>
              <w:keepLines w:val="0"/>
              <w:rPr>
                <w:lang w:eastAsia="ja-JP"/>
              </w:rPr>
            </w:pPr>
            <w:r w:rsidRPr="00DC7310">
              <w:rPr>
                <w:lang w:eastAsia="zh-CN"/>
              </w:rPr>
              <w:t>-</w:t>
            </w:r>
          </w:p>
        </w:tc>
        <w:tc>
          <w:tcPr>
            <w:tcW w:w="938" w:type="pct"/>
            <w:vAlign w:val="center"/>
          </w:tcPr>
          <w:p w14:paraId="5B59E05A"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0C7FF"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305395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23AF4F7B" w14:textId="77777777" w:rsidTr="001A7F9B">
        <w:trPr>
          <w:jc w:val="center"/>
        </w:trPr>
        <w:tc>
          <w:tcPr>
            <w:tcW w:w="1357" w:type="pct"/>
            <w:tcBorders>
              <w:bottom w:val="single" w:sz="4" w:space="0" w:color="auto"/>
            </w:tcBorders>
          </w:tcPr>
          <w:p w14:paraId="6E2BD385" w14:textId="77777777" w:rsidR="00F84DEA" w:rsidRPr="00DC7310" w:rsidRDefault="00F84DEA" w:rsidP="001A7F9B">
            <w:pPr>
              <w:pStyle w:val="TAC"/>
              <w:keepNext w:val="0"/>
              <w:keepLines w:val="0"/>
              <w:rPr>
                <w:rFonts w:cs="Arial"/>
              </w:rPr>
            </w:pPr>
            <w:r w:rsidRPr="00DC7310">
              <w:rPr>
                <w:rFonts w:eastAsia="MS Mincho" w:cs="Arial"/>
                <w:bCs/>
                <w:szCs w:val="18"/>
              </w:rPr>
              <w:t>DC_1-41_n28-n77</w:t>
            </w:r>
          </w:p>
        </w:tc>
        <w:tc>
          <w:tcPr>
            <w:tcW w:w="937" w:type="pct"/>
            <w:vAlign w:val="center"/>
          </w:tcPr>
          <w:p w14:paraId="225E788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D427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40F9E"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6317D0B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2FD99C6" w14:textId="77777777" w:rsidTr="001A7F9B">
        <w:trPr>
          <w:jc w:val="center"/>
        </w:trPr>
        <w:tc>
          <w:tcPr>
            <w:tcW w:w="1357" w:type="pct"/>
            <w:tcBorders>
              <w:bottom w:val="single" w:sz="4" w:space="0" w:color="auto"/>
            </w:tcBorders>
          </w:tcPr>
          <w:p w14:paraId="1788E858" w14:textId="77777777" w:rsidR="00F84DEA" w:rsidRPr="00DC7310" w:rsidRDefault="00F84DEA" w:rsidP="001A7F9B">
            <w:pPr>
              <w:pStyle w:val="TAC"/>
              <w:keepNext w:val="0"/>
              <w:keepLines w:val="0"/>
              <w:rPr>
                <w:rFonts w:cs="Arial"/>
              </w:rPr>
            </w:pPr>
            <w:r w:rsidRPr="00DC7310">
              <w:rPr>
                <w:rFonts w:eastAsia="MS Mincho" w:cs="Arial"/>
                <w:bCs/>
                <w:szCs w:val="18"/>
              </w:rPr>
              <w:t>DC_1-41_n28-n78</w:t>
            </w:r>
          </w:p>
        </w:tc>
        <w:tc>
          <w:tcPr>
            <w:tcW w:w="937" w:type="pct"/>
            <w:vAlign w:val="center"/>
          </w:tcPr>
          <w:p w14:paraId="7A46367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2A413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CA163"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1748129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E410138" w14:textId="77777777" w:rsidTr="001A7F9B">
        <w:trPr>
          <w:jc w:val="center"/>
        </w:trPr>
        <w:tc>
          <w:tcPr>
            <w:tcW w:w="1357" w:type="pct"/>
            <w:tcBorders>
              <w:top w:val="single" w:sz="4" w:space="0" w:color="auto"/>
              <w:bottom w:val="single" w:sz="4" w:space="0" w:color="auto"/>
            </w:tcBorders>
          </w:tcPr>
          <w:p w14:paraId="16010AE3" w14:textId="77777777" w:rsidR="00F84DEA" w:rsidRPr="00DC7310" w:rsidRDefault="00F84DEA" w:rsidP="001A7F9B">
            <w:pPr>
              <w:pStyle w:val="TAC"/>
              <w:keepNext w:val="0"/>
              <w:keepLines w:val="0"/>
            </w:pPr>
            <w:r w:rsidRPr="00DC7310">
              <w:rPr>
                <w:lang w:eastAsia="ko-KR"/>
              </w:rPr>
              <w:t>DC_1-41_n41-n77</w:t>
            </w:r>
          </w:p>
        </w:tc>
        <w:tc>
          <w:tcPr>
            <w:tcW w:w="937" w:type="pct"/>
            <w:vAlign w:val="center"/>
          </w:tcPr>
          <w:p w14:paraId="410B64A8"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6D2151BA"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32493E76"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EEE12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71A9A3" w14:textId="77777777" w:rsidTr="001A7F9B">
        <w:trPr>
          <w:jc w:val="center"/>
        </w:trPr>
        <w:tc>
          <w:tcPr>
            <w:tcW w:w="1357" w:type="pct"/>
            <w:tcBorders>
              <w:top w:val="single" w:sz="4" w:space="0" w:color="auto"/>
              <w:bottom w:val="single" w:sz="4" w:space="0" w:color="auto"/>
            </w:tcBorders>
          </w:tcPr>
          <w:p w14:paraId="2ED894BE" w14:textId="77777777" w:rsidR="00F84DEA" w:rsidRPr="00DC7310" w:rsidRDefault="00F84DEA" w:rsidP="001A7F9B">
            <w:pPr>
              <w:pStyle w:val="TAC"/>
              <w:keepNext w:val="0"/>
              <w:keepLines w:val="0"/>
            </w:pPr>
            <w:r w:rsidRPr="00DC7310">
              <w:rPr>
                <w:lang w:eastAsia="ko-KR"/>
              </w:rPr>
              <w:t>DC_1-41_n41-n78</w:t>
            </w:r>
          </w:p>
        </w:tc>
        <w:tc>
          <w:tcPr>
            <w:tcW w:w="937" w:type="pct"/>
            <w:vAlign w:val="center"/>
          </w:tcPr>
          <w:p w14:paraId="45CEF6DE"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2FE1852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9BF0A14"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0F28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3B0D37" w14:textId="77777777" w:rsidTr="001A7F9B">
        <w:trPr>
          <w:jc w:val="center"/>
        </w:trPr>
        <w:tc>
          <w:tcPr>
            <w:tcW w:w="1357" w:type="pct"/>
            <w:tcBorders>
              <w:bottom w:val="single" w:sz="4" w:space="0" w:color="auto"/>
            </w:tcBorders>
          </w:tcPr>
          <w:p w14:paraId="7785B26B" w14:textId="77777777" w:rsidR="00F84DEA" w:rsidRPr="00DC7310" w:rsidRDefault="00F84DEA" w:rsidP="001A7F9B">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F1ABBC3"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1FA22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1808FB"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71D5461" w14:textId="77777777" w:rsidR="00F84DEA" w:rsidRPr="00DC7310" w:rsidRDefault="00F84DEA" w:rsidP="001A7F9B">
            <w:pPr>
              <w:pStyle w:val="TAC"/>
              <w:keepNext w:val="0"/>
              <w:keepLines w:val="0"/>
              <w:rPr>
                <w:rFonts w:cs="Arial"/>
              </w:rPr>
            </w:pPr>
            <w:r w:rsidRPr="00DC7310">
              <w:rPr>
                <w:rFonts w:cs="Arial"/>
                <w:lang w:eastAsia="ja-JP"/>
              </w:rPr>
              <w:t>0.5</w:t>
            </w:r>
          </w:p>
        </w:tc>
      </w:tr>
      <w:tr w:rsidR="00F84DEA" w:rsidRPr="00DC7310" w14:paraId="05F9E7D2" w14:textId="77777777" w:rsidTr="001A7F9B">
        <w:trPr>
          <w:jc w:val="center"/>
        </w:trPr>
        <w:tc>
          <w:tcPr>
            <w:tcW w:w="1357" w:type="pct"/>
            <w:tcBorders>
              <w:bottom w:val="single" w:sz="4" w:space="0" w:color="auto"/>
            </w:tcBorders>
          </w:tcPr>
          <w:p w14:paraId="6376DA1C" w14:textId="77777777" w:rsidR="00F84DEA" w:rsidRPr="00DC7310" w:rsidRDefault="00F84DEA" w:rsidP="001A7F9B">
            <w:pPr>
              <w:pStyle w:val="TAC"/>
              <w:keepNext w:val="0"/>
              <w:keepLines w:val="0"/>
            </w:pPr>
            <w:r w:rsidRPr="00DC7310">
              <w:t>DC_1-41-42_n78</w:t>
            </w:r>
          </w:p>
        </w:tc>
        <w:tc>
          <w:tcPr>
            <w:tcW w:w="937" w:type="pct"/>
            <w:vAlign w:val="center"/>
          </w:tcPr>
          <w:p w14:paraId="619A49EC" w14:textId="77777777" w:rsidR="00F84DEA" w:rsidRPr="00DC7310" w:rsidRDefault="00F84DEA" w:rsidP="001A7F9B">
            <w:pPr>
              <w:pStyle w:val="TAC"/>
              <w:keepNext w:val="0"/>
              <w:keepLines w:val="0"/>
            </w:pPr>
            <w:r w:rsidRPr="00DC7310">
              <w:t>-</w:t>
            </w:r>
          </w:p>
        </w:tc>
        <w:tc>
          <w:tcPr>
            <w:tcW w:w="938" w:type="pct"/>
            <w:vAlign w:val="center"/>
          </w:tcPr>
          <w:p w14:paraId="7712D63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8B038D9" w14:textId="77777777" w:rsidR="00F84DEA" w:rsidRPr="00DC7310" w:rsidRDefault="00F84DEA" w:rsidP="001A7F9B">
            <w:pPr>
              <w:pStyle w:val="TAC"/>
              <w:keepNext w:val="0"/>
              <w:keepLines w:val="0"/>
            </w:pPr>
            <w:r w:rsidRPr="00DC7310">
              <w:t>0.5</w:t>
            </w:r>
          </w:p>
        </w:tc>
        <w:tc>
          <w:tcPr>
            <w:tcW w:w="884" w:type="pct"/>
            <w:vAlign w:val="center"/>
          </w:tcPr>
          <w:p w14:paraId="0B8199E7" w14:textId="77777777" w:rsidR="00F84DEA" w:rsidRPr="00DC7310" w:rsidRDefault="00F84DEA" w:rsidP="001A7F9B">
            <w:pPr>
              <w:pStyle w:val="TAC"/>
              <w:keepNext w:val="0"/>
              <w:keepLines w:val="0"/>
            </w:pPr>
            <w:r w:rsidRPr="00DC7310">
              <w:t>0.5</w:t>
            </w:r>
          </w:p>
        </w:tc>
      </w:tr>
      <w:tr w:rsidR="00F84DEA" w:rsidRPr="00DC7310" w14:paraId="1D6FDB0C" w14:textId="77777777" w:rsidTr="001A7F9B">
        <w:trPr>
          <w:jc w:val="center"/>
        </w:trPr>
        <w:tc>
          <w:tcPr>
            <w:tcW w:w="1357" w:type="pct"/>
          </w:tcPr>
          <w:p w14:paraId="5F3F1FE8" w14:textId="77777777" w:rsidR="00F84DEA" w:rsidRPr="00DC7310" w:rsidRDefault="00F84DEA" w:rsidP="001A7F9B">
            <w:pPr>
              <w:pStyle w:val="TAC"/>
              <w:keepNext w:val="0"/>
              <w:keepLines w:val="0"/>
            </w:pPr>
            <w:r w:rsidRPr="00DC7310">
              <w:rPr>
                <w:rFonts w:cs="Arial"/>
              </w:rPr>
              <w:t>DC_</w:t>
            </w:r>
            <w:r w:rsidRPr="00DC7310">
              <w:rPr>
                <w:rFonts w:cs="Arial"/>
                <w:lang w:eastAsia="ja-JP"/>
              </w:rPr>
              <w:t>1-41-42_n79</w:t>
            </w:r>
          </w:p>
        </w:tc>
        <w:tc>
          <w:tcPr>
            <w:tcW w:w="937" w:type="pct"/>
            <w:vAlign w:val="center"/>
          </w:tcPr>
          <w:p w14:paraId="13B7DF1A" w14:textId="77777777" w:rsidR="00F84DEA" w:rsidRPr="00DC7310" w:rsidRDefault="00F84DEA" w:rsidP="001A7F9B">
            <w:pPr>
              <w:pStyle w:val="TAC"/>
              <w:keepNext w:val="0"/>
              <w:keepLines w:val="0"/>
            </w:pPr>
            <w:r w:rsidRPr="00DC7310">
              <w:rPr>
                <w:rFonts w:cs="Arial"/>
                <w:lang w:eastAsia="ja-JP"/>
              </w:rPr>
              <w:t>-</w:t>
            </w:r>
          </w:p>
        </w:tc>
        <w:tc>
          <w:tcPr>
            <w:tcW w:w="938" w:type="pct"/>
            <w:vAlign w:val="center"/>
          </w:tcPr>
          <w:p w14:paraId="0FF6976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21C062B" w14:textId="77777777" w:rsidR="00F84DEA" w:rsidRPr="00DC7310" w:rsidRDefault="00F84DEA" w:rsidP="001A7F9B">
            <w:pPr>
              <w:pStyle w:val="TAC"/>
              <w:keepNext w:val="0"/>
              <w:keepLines w:val="0"/>
            </w:pPr>
            <w:r w:rsidRPr="00DC7310">
              <w:rPr>
                <w:rFonts w:cs="Arial"/>
                <w:lang w:eastAsia="ja-JP"/>
              </w:rPr>
              <w:t>0.5</w:t>
            </w:r>
          </w:p>
        </w:tc>
        <w:tc>
          <w:tcPr>
            <w:tcW w:w="884" w:type="pct"/>
            <w:vAlign w:val="center"/>
          </w:tcPr>
          <w:p w14:paraId="082563BC"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780281F" w14:textId="77777777" w:rsidTr="001A7F9B">
        <w:trPr>
          <w:jc w:val="center"/>
        </w:trPr>
        <w:tc>
          <w:tcPr>
            <w:tcW w:w="1357" w:type="pct"/>
            <w:tcBorders>
              <w:bottom w:val="single" w:sz="4" w:space="0" w:color="auto"/>
            </w:tcBorders>
          </w:tcPr>
          <w:p w14:paraId="67332B39" w14:textId="77777777" w:rsidR="00F84DEA" w:rsidRPr="00DC7310" w:rsidRDefault="00F84DEA" w:rsidP="001A7F9B">
            <w:pPr>
              <w:pStyle w:val="TAC"/>
              <w:keepNext w:val="0"/>
              <w:keepLines w:val="0"/>
              <w:rPr>
                <w:rFonts w:cs="Arial"/>
              </w:rPr>
            </w:pPr>
            <w:r w:rsidRPr="00DC7310">
              <w:t>DC_1-41-42_n79</w:t>
            </w:r>
          </w:p>
        </w:tc>
        <w:tc>
          <w:tcPr>
            <w:tcW w:w="937" w:type="pct"/>
            <w:vAlign w:val="center"/>
          </w:tcPr>
          <w:p w14:paraId="310E0C6D" w14:textId="77777777" w:rsidR="00F84DEA" w:rsidRPr="00DC7310" w:rsidRDefault="00F84DEA" w:rsidP="001A7F9B">
            <w:pPr>
              <w:pStyle w:val="TAC"/>
              <w:keepNext w:val="0"/>
              <w:keepLines w:val="0"/>
              <w:rPr>
                <w:rFonts w:cs="Arial"/>
              </w:rPr>
            </w:pPr>
            <w:r w:rsidRPr="00DC7310">
              <w:t>-</w:t>
            </w:r>
          </w:p>
        </w:tc>
        <w:tc>
          <w:tcPr>
            <w:tcW w:w="938" w:type="pct"/>
            <w:vAlign w:val="center"/>
          </w:tcPr>
          <w:p w14:paraId="02FF842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F7E45E8" w14:textId="77777777" w:rsidR="00F84DEA" w:rsidRPr="00DC7310" w:rsidRDefault="00F84DEA" w:rsidP="001A7F9B">
            <w:pPr>
              <w:pStyle w:val="TAC"/>
              <w:keepNext w:val="0"/>
              <w:keepLines w:val="0"/>
              <w:rPr>
                <w:rFonts w:cs="Arial"/>
              </w:rPr>
            </w:pPr>
            <w:r w:rsidRPr="00DC7310">
              <w:t>0.5</w:t>
            </w:r>
          </w:p>
        </w:tc>
        <w:tc>
          <w:tcPr>
            <w:tcW w:w="884" w:type="pct"/>
            <w:vAlign w:val="center"/>
          </w:tcPr>
          <w:p w14:paraId="4A4C986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BBAB709" w14:textId="77777777" w:rsidTr="001A7F9B">
        <w:trPr>
          <w:jc w:val="center"/>
        </w:trPr>
        <w:tc>
          <w:tcPr>
            <w:tcW w:w="1357" w:type="pct"/>
            <w:tcBorders>
              <w:top w:val="single" w:sz="4" w:space="0" w:color="auto"/>
              <w:bottom w:val="single" w:sz="4" w:space="0" w:color="auto"/>
            </w:tcBorders>
            <w:vAlign w:val="center"/>
          </w:tcPr>
          <w:p w14:paraId="0A9012A5" w14:textId="77777777" w:rsidR="00F84DEA" w:rsidRPr="00DC7310" w:rsidRDefault="00F84DEA" w:rsidP="001A7F9B">
            <w:pPr>
              <w:pStyle w:val="TAC"/>
              <w:keepNext w:val="0"/>
              <w:keepLines w:val="0"/>
              <w:rPr>
                <w:rFonts w:cs="Arial"/>
              </w:rPr>
            </w:pPr>
            <w:r w:rsidRPr="00DC7310">
              <w:t>DC_1-42_n3-n28</w:t>
            </w:r>
          </w:p>
        </w:tc>
        <w:tc>
          <w:tcPr>
            <w:tcW w:w="937" w:type="pct"/>
            <w:tcBorders>
              <w:bottom w:val="single" w:sz="4" w:space="0" w:color="auto"/>
            </w:tcBorders>
            <w:vAlign w:val="center"/>
          </w:tcPr>
          <w:p w14:paraId="5427EE46" w14:textId="77777777" w:rsidR="00F84DEA" w:rsidRPr="00DC7310" w:rsidRDefault="00F84DEA" w:rsidP="001A7F9B">
            <w:pPr>
              <w:pStyle w:val="TAC"/>
              <w:keepNext w:val="0"/>
              <w:keepLines w:val="0"/>
            </w:pPr>
            <w:r w:rsidRPr="00DC7310">
              <w:t>-</w:t>
            </w:r>
          </w:p>
        </w:tc>
        <w:tc>
          <w:tcPr>
            <w:tcW w:w="938" w:type="pct"/>
            <w:vAlign w:val="center"/>
          </w:tcPr>
          <w:p w14:paraId="1AECE5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26583A"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13136FF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A3E3C41" w14:textId="77777777" w:rsidTr="001A7F9B">
        <w:trPr>
          <w:jc w:val="center"/>
        </w:trPr>
        <w:tc>
          <w:tcPr>
            <w:tcW w:w="1357" w:type="pct"/>
            <w:tcBorders>
              <w:top w:val="single" w:sz="4" w:space="0" w:color="auto"/>
              <w:bottom w:val="single" w:sz="4" w:space="0" w:color="auto"/>
            </w:tcBorders>
            <w:vAlign w:val="center"/>
          </w:tcPr>
          <w:p w14:paraId="750CB479" w14:textId="77777777" w:rsidR="00F84DEA" w:rsidRPr="00DC7310" w:rsidRDefault="00F84DEA" w:rsidP="001A7F9B">
            <w:pPr>
              <w:pStyle w:val="TAC"/>
              <w:keepNext w:val="0"/>
              <w:keepLines w:val="0"/>
              <w:rPr>
                <w:rFonts w:cs="Arial"/>
              </w:rPr>
            </w:pPr>
            <w:r w:rsidRPr="00DC7310">
              <w:t>DC_1-42_n3-n77</w:t>
            </w:r>
          </w:p>
        </w:tc>
        <w:tc>
          <w:tcPr>
            <w:tcW w:w="937" w:type="pct"/>
            <w:tcBorders>
              <w:bottom w:val="single" w:sz="4" w:space="0" w:color="auto"/>
            </w:tcBorders>
            <w:vAlign w:val="center"/>
          </w:tcPr>
          <w:p w14:paraId="03748EDB" w14:textId="77777777" w:rsidR="00F84DEA" w:rsidRPr="00DC7310" w:rsidRDefault="00F84DEA" w:rsidP="001A7F9B">
            <w:pPr>
              <w:pStyle w:val="TAC"/>
              <w:keepNext w:val="0"/>
              <w:keepLines w:val="0"/>
            </w:pPr>
            <w:r w:rsidRPr="00DC7310">
              <w:t>0.2</w:t>
            </w:r>
          </w:p>
        </w:tc>
        <w:tc>
          <w:tcPr>
            <w:tcW w:w="938" w:type="pct"/>
            <w:vAlign w:val="center"/>
          </w:tcPr>
          <w:p w14:paraId="299915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E00340"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5CE9A3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C541DFF" w14:textId="77777777" w:rsidTr="001A7F9B">
        <w:trPr>
          <w:jc w:val="center"/>
        </w:trPr>
        <w:tc>
          <w:tcPr>
            <w:tcW w:w="1357" w:type="pct"/>
            <w:tcBorders>
              <w:bottom w:val="single" w:sz="4" w:space="0" w:color="auto"/>
            </w:tcBorders>
          </w:tcPr>
          <w:p w14:paraId="109A4D5A" w14:textId="77777777" w:rsidR="00F84DEA" w:rsidRPr="00DC7310" w:rsidRDefault="00F84DEA" w:rsidP="001A7F9B">
            <w:pPr>
              <w:pStyle w:val="TAC"/>
              <w:keepNext w:val="0"/>
              <w:keepLines w:val="0"/>
            </w:pPr>
            <w:r w:rsidRPr="00DC7310">
              <w:t>DC_1-42_n28-n77</w:t>
            </w:r>
          </w:p>
        </w:tc>
        <w:tc>
          <w:tcPr>
            <w:tcW w:w="937" w:type="pct"/>
            <w:vAlign w:val="center"/>
          </w:tcPr>
          <w:p w14:paraId="0A9630F8" w14:textId="77777777" w:rsidR="00F84DEA" w:rsidRPr="00DC7310" w:rsidRDefault="00F84DEA" w:rsidP="001A7F9B">
            <w:pPr>
              <w:pStyle w:val="TAC"/>
              <w:keepNext w:val="0"/>
              <w:keepLines w:val="0"/>
            </w:pPr>
            <w:r w:rsidRPr="00DC7310">
              <w:t>0.2</w:t>
            </w:r>
          </w:p>
        </w:tc>
        <w:tc>
          <w:tcPr>
            <w:tcW w:w="938" w:type="pct"/>
            <w:vAlign w:val="center"/>
          </w:tcPr>
          <w:p w14:paraId="3EE141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8F610C" w14:textId="77777777" w:rsidR="00F84DEA" w:rsidRPr="00DC7310" w:rsidRDefault="00F84DEA" w:rsidP="001A7F9B">
            <w:pPr>
              <w:pStyle w:val="TAC"/>
              <w:keepNext w:val="0"/>
              <w:keepLines w:val="0"/>
            </w:pPr>
            <w:r w:rsidRPr="00DC7310">
              <w:t>0.5</w:t>
            </w:r>
          </w:p>
        </w:tc>
        <w:tc>
          <w:tcPr>
            <w:tcW w:w="884" w:type="pct"/>
            <w:vAlign w:val="center"/>
          </w:tcPr>
          <w:p w14:paraId="318AFE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4EBC16F5" w14:textId="77777777" w:rsidTr="001A7F9B">
        <w:trPr>
          <w:jc w:val="center"/>
        </w:trPr>
        <w:tc>
          <w:tcPr>
            <w:tcW w:w="1357" w:type="pct"/>
            <w:tcBorders>
              <w:bottom w:val="single" w:sz="4" w:space="0" w:color="auto"/>
            </w:tcBorders>
          </w:tcPr>
          <w:p w14:paraId="020F9103"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DC_1-42_n77-n79</w:t>
            </w:r>
          </w:p>
        </w:tc>
        <w:tc>
          <w:tcPr>
            <w:tcW w:w="937" w:type="pct"/>
            <w:vAlign w:val="center"/>
          </w:tcPr>
          <w:p w14:paraId="2A3ADD9C"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2F546206"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3413B13"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088418E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753D48F4" w14:textId="77777777" w:rsidTr="001A7F9B">
        <w:trPr>
          <w:jc w:val="center"/>
        </w:trPr>
        <w:tc>
          <w:tcPr>
            <w:tcW w:w="1357" w:type="pct"/>
            <w:tcBorders>
              <w:bottom w:val="single" w:sz="4" w:space="0" w:color="auto"/>
            </w:tcBorders>
          </w:tcPr>
          <w:p w14:paraId="20C981F5"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DC_1-42_n78-n79</w:t>
            </w:r>
          </w:p>
        </w:tc>
        <w:tc>
          <w:tcPr>
            <w:tcW w:w="937" w:type="pct"/>
            <w:vAlign w:val="center"/>
          </w:tcPr>
          <w:p w14:paraId="6D8B5C62"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1664074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77E305"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104D017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C39F289" w14:textId="77777777" w:rsidTr="001A7F9B">
        <w:trPr>
          <w:jc w:val="center"/>
        </w:trPr>
        <w:tc>
          <w:tcPr>
            <w:tcW w:w="1357" w:type="pct"/>
            <w:tcBorders>
              <w:top w:val="single" w:sz="4" w:space="0" w:color="auto"/>
              <w:bottom w:val="single" w:sz="4" w:space="0" w:color="auto"/>
            </w:tcBorders>
          </w:tcPr>
          <w:p w14:paraId="4B24B0FA" w14:textId="77777777" w:rsidR="00F84DEA" w:rsidRPr="00DC7310" w:rsidDel="00C538E8" w:rsidRDefault="00F84DEA" w:rsidP="001A7F9B">
            <w:pPr>
              <w:pStyle w:val="TAC"/>
              <w:keepNext w:val="0"/>
              <w:keepLines w:val="0"/>
            </w:pPr>
            <w:r w:rsidRPr="00DC7310">
              <w:t>DC_2-4-7_</w:t>
            </w:r>
            <w:r w:rsidRPr="00DC7310">
              <w:rPr>
                <w:lang w:eastAsia="ja-JP"/>
              </w:rPr>
              <w:t>n28</w:t>
            </w:r>
          </w:p>
        </w:tc>
        <w:tc>
          <w:tcPr>
            <w:tcW w:w="937" w:type="pct"/>
            <w:vAlign w:val="center"/>
          </w:tcPr>
          <w:p w14:paraId="59A635D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586D77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95864E"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554E69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17AA2A45" w14:textId="77777777" w:rsidTr="001A7F9B">
        <w:trPr>
          <w:jc w:val="center"/>
        </w:trPr>
        <w:tc>
          <w:tcPr>
            <w:tcW w:w="1357" w:type="pct"/>
            <w:tcBorders>
              <w:top w:val="single" w:sz="4" w:space="0" w:color="auto"/>
              <w:bottom w:val="single" w:sz="4" w:space="0" w:color="auto"/>
            </w:tcBorders>
          </w:tcPr>
          <w:p w14:paraId="161A4AF0" w14:textId="77777777" w:rsidR="00F84DEA" w:rsidRPr="00DC7310" w:rsidRDefault="00F84DEA" w:rsidP="001A7F9B">
            <w:pPr>
              <w:pStyle w:val="TAC"/>
              <w:keepNext w:val="0"/>
              <w:keepLines w:val="0"/>
            </w:pPr>
            <w:r w:rsidRPr="00DC7310">
              <w:t>DC_2-4-7_n78</w:t>
            </w:r>
          </w:p>
        </w:tc>
        <w:tc>
          <w:tcPr>
            <w:tcW w:w="937" w:type="pct"/>
            <w:vAlign w:val="center"/>
          </w:tcPr>
          <w:p w14:paraId="09B99283"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2F365D58"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53A7C3D2" w14:textId="77777777" w:rsidR="00F84DEA" w:rsidRPr="00DC7310" w:rsidRDefault="00F84DEA" w:rsidP="001A7F9B">
            <w:pPr>
              <w:pStyle w:val="TAC"/>
              <w:keepNext w:val="0"/>
              <w:keepLines w:val="0"/>
              <w:rPr>
                <w:lang w:eastAsia="ja-JP"/>
              </w:rPr>
            </w:pPr>
            <w:r w:rsidRPr="00DC7310">
              <w:rPr>
                <w:lang w:eastAsia="ja-JP"/>
              </w:rPr>
              <w:t>-</w:t>
            </w:r>
          </w:p>
        </w:tc>
        <w:tc>
          <w:tcPr>
            <w:tcW w:w="884" w:type="pct"/>
            <w:vAlign w:val="center"/>
          </w:tcPr>
          <w:p w14:paraId="66103A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6B3322" w14:textId="77777777" w:rsidTr="001A7F9B">
        <w:trPr>
          <w:jc w:val="center"/>
        </w:trPr>
        <w:tc>
          <w:tcPr>
            <w:tcW w:w="1357" w:type="pct"/>
            <w:tcBorders>
              <w:top w:val="single" w:sz="4" w:space="0" w:color="auto"/>
              <w:bottom w:val="single" w:sz="4" w:space="0" w:color="auto"/>
            </w:tcBorders>
          </w:tcPr>
          <w:p w14:paraId="76246916" w14:textId="77777777" w:rsidR="00F84DEA" w:rsidRPr="00DC7310" w:rsidRDefault="00F84DEA" w:rsidP="001A7F9B">
            <w:pPr>
              <w:pStyle w:val="TAC"/>
              <w:keepNext w:val="0"/>
              <w:keepLines w:val="0"/>
            </w:pPr>
            <w:r w:rsidRPr="00DC7310">
              <w:t>DC_2-5_n2-n41</w:t>
            </w:r>
          </w:p>
        </w:tc>
        <w:tc>
          <w:tcPr>
            <w:tcW w:w="937" w:type="pct"/>
            <w:vAlign w:val="center"/>
          </w:tcPr>
          <w:p w14:paraId="6DE070E4"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938" w:type="pct"/>
            <w:vAlign w:val="center"/>
          </w:tcPr>
          <w:p w14:paraId="5657DD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D68F85"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884" w:type="pct"/>
            <w:vAlign w:val="center"/>
          </w:tcPr>
          <w:p w14:paraId="594C8A87"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0F8BCCCD" w14:textId="77777777" w:rsidTr="001A7F9B">
        <w:trPr>
          <w:jc w:val="center"/>
        </w:trPr>
        <w:tc>
          <w:tcPr>
            <w:tcW w:w="1357" w:type="pct"/>
            <w:tcBorders>
              <w:top w:val="single" w:sz="4" w:space="0" w:color="auto"/>
              <w:bottom w:val="single" w:sz="4" w:space="0" w:color="auto"/>
            </w:tcBorders>
          </w:tcPr>
          <w:p w14:paraId="7395943D" w14:textId="77777777" w:rsidR="00F84DEA" w:rsidRPr="00DC7310" w:rsidRDefault="00F84DEA" w:rsidP="001A7F9B">
            <w:pPr>
              <w:pStyle w:val="TAC"/>
              <w:keepNext w:val="0"/>
              <w:keepLines w:val="0"/>
            </w:pPr>
            <w:r w:rsidRPr="00DC7310">
              <w:t>DC_2-5_n2-n66</w:t>
            </w:r>
          </w:p>
        </w:tc>
        <w:tc>
          <w:tcPr>
            <w:tcW w:w="937" w:type="pct"/>
            <w:vAlign w:val="center"/>
          </w:tcPr>
          <w:p w14:paraId="4C64CFC9"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528433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4C9DAA1" w14:textId="77777777" w:rsidR="00F84DEA" w:rsidRPr="00DC7310" w:rsidRDefault="00F84DEA" w:rsidP="001A7F9B">
            <w:pPr>
              <w:pStyle w:val="TAC"/>
              <w:keepNext w:val="0"/>
              <w:keepLines w:val="0"/>
              <w:rPr>
                <w:lang w:eastAsia="ja-JP"/>
              </w:rPr>
            </w:pPr>
            <w:r w:rsidRPr="00DC7310">
              <w:rPr>
                <w:rFonts w:cs="Arial"/>
                <w:lang w:eastAsia="fi-FI"/>
              </w:rPr>
              <w:t>0.3</w:t>
            </w:r>
          </w:p>
        </w:tc>
        <w:tc>
          <w:tcPr>
            <w:tcW w:w="884" w:type="pct"/>
            <w:vAlign w:val="center"/>
          </w:tcPr>
          <w:p w14:paraId="3ED514C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84DEA" w:rsidRPr="00DC7310" w14:paraId="761920B1" w14:textId="77777777" w:rsidTr="001A7F9B">
        <w:trPr>
          <w:jc w:val="center"/>
        </w:trPr>
        <w:tc>
          <w:tcPr>
            <w:tcW w:w="1357" w:type="pct"/>
            <w:tcBorders>
              <w:top w:val="single" w:sz="4" w:space="0" w:color="auto"/>
              <w:bottom w:val="single" w:sz="4" w:space="0" w:color="auto"/>
            </w:tcBorders>
            <w:vAlign w:val="center"/>
          </w:tcPr>
          <w:p w14:paraId="013C7D2A" w14:textId="77777777" w:rsidR="00F84DEA" w:rsidRPr="00DC7310" w:rsidDel="00C538E8" w:rsidRDefault="00F84DEA" w:rsidP="001A7F9B">
            <w:pPr>
              <w:pStyle w:val="TAC"/>
              <w:keepNext w:val="0"/>
              <w:keepLines w:val="0"/>
            </w:pPr>
            <w:r w:rsidRPr="00DC7310">
              <w:t>DC_2-5_n2-n77</w:t>
            </w:r>
          </w:p>
        </w:tc>
        <w:tc>
          <w:tcPr>
            <w:tcW w:w="937" w:type="pct"/>
            <w:vAlign w:val="center"/>
          </w:tcPr>
          <w:p w14:paraId="089A5993" w14:textId="77777777" w:rsidR="00F84DEA" w:rsidRPr="00DC7310" w:rsidRDefault="00F84DEA" w:rsidP="001A7F9B">
            <w:pPr>
              <w:pStyle w:val="TAC"/>
              <w:keepNext w:val="0"/>
              <w:keepLines w:val="0"/>
              <w:rPr>
                <w:lang w:eastAsia="ja-JP"/>
              </w:rPr>
            </w:pPr>
            <w:r w:rsidRPr="00DC7310">
              <w:t>0.2</w:t>
            </w:r>
          </w:p>
        </w:tc>
        <w:tc>
          <w:tcPr>
            <w:tcW w:w="938" w:type="pct"/>
            <w:vAlign w:val="center"/>
          </w:tcPr>
          <w:p w14:paraId="246B21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EDA9A6" w14:textId="77777777" w:rsidR="00F84DEA" w:rsidRPr="00DC7310" w:rsidRDefault="00F84DEA" w:rsidP="001A7F9B">
            <w:pPr>
              <w:pStyle w:val="TAC"/>
              <w:keepNext w:val="0"/>
              <w:keepLines w:val="0"/>
              <w:rPr>
                <w:rFonts w:eastAsia="Calibri"/>
                <w:lang w:eastAsia="ja-JP"/>
              </w:rPr>
            </w:pPr>
            <w:r w:rsidRPr="00DC7310">
              <w:rPr>
                <w:lang w:eastAsia="zh-CN"/>
              </w:rPr>
              <w:t>0.2</w:t>
            </w:r>
          </w:p>
        </w:tc>
        <w:tc>
          <w:tcPr>
            <w:tcW w:w="884" w:type="pct"/>
            <w:vAlign w:val="center"/>
          </w:tcPr>
          <w:p w14:paraId="049228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9549DA" w14:textId="77777777" w:rsidTr="001A7F9B">
        <w:trPr>
          <w:jc w:val="center"/>
        </w:trPr>
        <w:tc>
          <w:tcPr>
            <w:tcW w:w="1357" w:type="pct"/>
            <w:tcBorders>
              <w:top w:val="single" w:sz="4" w:space="0" w:color="auto"/>
              <w:bottom w:val="single" w:sz="4" w:space="0" w:color="auto"/>
            </w:tcBorders>
            <w:vAlign w:val="center"/>
          </w:tcPr>
          <w:p w14:paraId="3D082FCB" w14:textId="77777777" w:rsidR="00F84DEA" w:rsidRPr="00DC7310" w:rsidRDefault="00F84DEA" w:rsidP="001A7F9B">
            <w:pPr>
              <w:pStyle w:val="TAC"/>
              <w:keepNext w:val="0"/>
              <w:keepLines w:val="0"/>
            </w:pPr>
            <w:r w:rsidRPr="00DC7310">
              <w:rPr>
                <w:rFonts w:cs="Arial"/>
                <w:lang w:eastAsia="ja-JP"/>
              </w:rPr>
              <w:t>DC_2-5_n2-n78</w:t>
            </w:r>
          </w:p>
        </w:tc>
        <w:tc>
          <w:tcPr>
            <w:tcW w:w="937" w:type="pct"/>
            <w:vAlign w:val="center"/>
          </w:tcPr>
          <w:p w14:paraId="7E1E6492" w14:textId="77777777" w:rsidR="00F84DEA" w:rsidRPr="00DC7310" w:rsidRDefault="00F84DEA" w:rsidP="001A7F9B">
            <w:pPr>
              <w:pStyle w:val="TAC"/>
              <w:keepNext w:val="0"/>
              <w:keepLines w:val="0"/>
            </w:pPr>
            <w:r w:rsidRPr="00DC7310">
              <w:t>0.2</w:t>
            </w:r>
          </w:p>
        </w:tc>
        <w:tc>
          <w:tcPr>
            <w:tcW w:w="938" w:type="pct"/>
            <w:vAlign w:val="center"/>
          </w:tcPr>
          <w:p w14:paraId="6F052F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FB074E"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1D540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41D1BDD" w14:textId="77777777" w:rsidTr="001A7F9B">
        <w:trPr>
          <w:jc w:val="center"/>
        </w:trPr>
        <w:tc>
          <w:tcPr>
            <w:tcW w:w="1357" w:type="pct"/>
            <w:tcBorders>
              <w:top w:val="single" w:sz="4" w:space="0" w:color="auto"/>
              <w:bottom w:val="single" w:sz="4" w:space="0" w:color="auto"/>
            </w:tcBorders>
            <w:vAlign w:val="center"/>
          </w:tcPr>
          <w:p w14:paraId="693EFB32" w14:textId="77777777" w:rsidR="00F84DEA" w:rsidRPr="00DC7310" w:rsidRDefault="00F84DEA" w:rsidP="001A7F9B">
            <w:pPr>
              <w:pStyle w:val="TAC"/>
              <w:keepNext w:val="0"/>
              <w:keepLines w:val="0"/>
              <w:rPr>
                <w:rFonts w:cs="Arial"/>
                <w:lang w:eastAsia="ja-JP"/>
              </w:rPr>
            </w:pPr>
            <w:r w:rsidRPr="00DC7310">
              <w:t>DC_2-5_n5-n77</w:t>
            </w:r>
          </w:p>
        </w:tc>
        <w:tc>
          <w:tcPr>
            <w:tcW w:w="937" w:type="pct"/>
            <w:vAlign w:val="center"/>
          </w:tcPr>
          <w:p w14:paraId="3037A68D" w14:textId="77777777" w:rsidR="00F84DEA" w:rsidRPr="00DC7310" w:rsidRDefault="00F84DEA" w:rsidP="001A7F9B">
            <w:pPr>
              <w:pStyle w:val="TAC"/>
              <w:keepNext w:val="0"/>
              <w:keepLines w:val="0"/>
            </w:pPr>
            <w:r w:rsidRPr="00DC7310">
              <w:t>0.2</w:t>
            </w:r>
          </w:p>
        </w:tc>
        <w:tc>
          <w:tcPr>
            <w:tcW w:w="938" w:type="pct"/>
            <w:vAlign w:val="center"/>
          </w:tcPr>
          <w:p w14:paraId="61FD2C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A46DA1"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670E8B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B285438" w14:textId="77777777" w:rsidTr="001A7F9B">
        <w:trPr>
          <w:jc w:val="center"/>
        </w:trPr>
        <w:tc>
          <w:tcPr>
            <w:tcW w:w="1357" w:type="pct"/>
            <w:tcBorders>
              <w:top w:val="single" w:sz="4" w:space="0" w:color="auto"/>
              <w:bottom w:val="single" w:sz="4" w:space="0" w:color="auto"/>
            </w:tcBorders>
          </w:tcPr>
          <w:p w14:paraId="5BC2B48A" w14:textId="77777777" w:rsidR="00F84DEA" w:rsidRPr="00DC7310" w:rsidRDefault="00F84DEA" w:rsidP="001A7F9B">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795085E" w14:textId="77777777" w:rsidR="00F84DEA" w:rsidRPr="00DC7310" w:rsidDel="00C538E8" w:rsidRDefault="00F84DEA" w:rsidP="001A7F9B">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B6EF01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39FE6CF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70A61C4F"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2F98FC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562CD19" w14:textId="77777777" w:rsidTr="001A7F9B">
        <w:trPr>
          <w:jc w:val="center"/>
        </w:trPr>
        <w:tc>
          <w:tcPr>
            <w:tcW w:w="1357" w:type="pct"/>
            <w:tcBorders>
              <w:top w:val="single" w:sz="4" w:space="0" w:color="auto"/>
              <w:bottom w:val="single" w:sz="4" w:space="0" w:color="auto"/>
            </w:tcBorders>
          </w:tcPr>
          <w:p w14:paraId="75339DD7"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937" w:type="pct"/>
            <w:vAlign w:val="center"/>
          </w:tcPr>
          <w:p w14:paraId="583B3578"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938" w:type="pct"/>
            <w:vAlign w:val="center"/>
          </w:tcPr>
          <w:p w14:paraId="727F19E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110AC0D"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884" w:type="pct"/>
            <w:vAlign w:val="center"/>
          </w:tcPr>
          <w:p w14:paraId="47A523FF"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r>
      <w:tr w:rsidR="00F84DEA" w:rsidRPr="00DC7310" w14:paraId="7E01EED1" w14:textId="77777777" w:rsidTr="001A7F9B">
        <w:trPr>
          <w:jc w:val="center"/>
        </w:trPr>
        <w:tc>
          <w:tcPr>
            <w:tcW w:w="1357" w:type="pct"/>
            <w:tcBorders>
              <w:top w:val="single" w:sz="4" w:space="0" w:color="auto"/>
              <w:bottom w:val="single" w:sz="4" w:space="0" w:color="auto"/>
            </w:tcBorders>
            <w:vAlign w:val="center"/>
          </w:tcPr>
          <w:p w14:paraId="5A62FB4B" w14:textId="77777777" w:rsidR="00F84DEA" w:rsidRPr="00DC7310" w:rsidDel="00C538E8" w:rsidRDefault="00F84DEA" w:rsidP="001A7F9B">
            <w:pPr>
              <w:pStyle w:val="TAC"/>
              <w:keepNext w:val="0"/>
              <w:keepLines w:val="0"/>
            </w:pPr>
            <w:r w:rsidRPr="00DC7310">
              <w:rPr>
                <w:rFonts w:cs="Arial"/>
                <w:szCs w:val="18"/>
              </w:rPr>
              <w:t>DC_2-5-7_n78</w:t>
            </w:r>
          </w:p>
        </w:tc>
        <w:tc>
          <w:tcPr>
            <w:tcW w:w="937" w:type="pct"/>
            <w:vAlign w:val="center"/>
          </w:tcPr>
          <w:p w14:paraId="224F4377" w14:textId="77777777" w:rsidR="00F84DEA" w:rsidRPr="00DC7310" w:rsidRDefault="00F84DEA" w:rsidP="001A7F9B">
            <w:pPr>
              <w:pStyle w:val="TAC"/>
              <w:keepNext w:val="0"/>
              <w:keepLines w:val="0"/>
            </w:pPr>
            <w:r w:rsidRPr="00DC7310">
              <w:t>0.2</w:t>
            </w:r>
          </w:p>
        </w:tc>
        <w:tc>
          <w:tcPr>
            <w:tcW w:w="938" w:type="pct"/>
            <w:vAlign w:val="center"/>
          </w:tcPr>
          <w:p w14:paraId="55DBF03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884" w:type="pct"/>
            <w:vAlign w:val="center"/>
          </w:tcPr>
          <w:p w14:paraId="719A57F9"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492DD2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5D3475" w14:textId="77777777" w:rsidTr="001A7F9B">
        <w:trPr>
          <w:jc w:val="center"/>
        </w:trPr>
        <w:tc>
          <w:tcPr>
            <w:tcW w:w="1357" w:type="pct"/>
            <w:tcBorders>
              <w:bottom w:val="single" w:sz="4" w:space="0" w:color="auto"/>
            </w:tcBorders>
          </w:tcPr>
          <w:p w14:paraId="2B33B985" w14:textId="77777777" w:rsidR="00F84DEA" w:rsidRPr="00DC7310" w:rsidDel="00C538E8" w:rsidRDefault="00F84DEA" w:rsidP="001A7F9B">
            <w:pPr>
              <w:pStyle w:val="TAC"/>
              <w:keepNext w:val="0"/>
              <w:keepLines w:val="0"/>
              <w:rPr>
                <w:rFonts w:cs="Arial"/>
              </w:rPr>
            </w:pPr>
            <w:r w:rsidRPr="00DC7310">
              <w:rPr>
                <w:rFonts w:cs="Arial"/>
              </w:rPr>
              <w:t>DC_2-5_(n)12</w:t>
            </w:r>
          </w:p>
        </w:tc>
        <w:tc>
          <w:tcPr>
            <w:tcW w:w="937" w:type="pct"/>
            <w:vAlign w:val="center"/>
          </w:tcPr>
          <w:p w14:paraId="7A60E4E0"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723963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9BD4DC"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0.3</w:t>
            </w:r>
          </w:p>
        </w:tc>
        <w:tc>
          <w:tcPr>
            <w:tcW w:w="884" w:type="pct"/>
            <w:vAlign w:val="center"/>
          </w:tcPr>
          <w:p w14:paraId="5B41AB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12D29FF" w14:textId="77777777" w:rsidTr="001A7F9B">
        <w:trPr>
          <w:jc w:val="center"/>
        </w:trPr>
        <w:tc>
          <w:tcPr>
            <w:tcW w:w="1357" w:type="pct"/>
            <w:tcBorders>
              <w:bottom w:val="single" w:sz="4" w:space="0" w:color="auto"/>
            </w:tcBorders>
          </w:tcPr>
          <w:p w14:paraId="6FB20FA5" w14:textId="77777777" w:rsidR="00F84DEA" w:rsidRPr="00DC7310" w:rsidDel="00C538E8" w:rsidRDefault="00F84DEA" w:rsidP="001A7F9B">
            <w:pPr>
              <w:pStyle w:val="TAC"/>
              <w:keepNext w:val="0"/>
              <w:keepLines w:val="0"/>
              <w:rPr>
                <w:rFonts w:cs="Arial"/>
              </w:rPr>
            </w:pPr>
            <w:r w:rsidRPr="00DC7310">
              <w:rPr>
                <w:rFonts w:cs="Arial"/>
              </w:rPr>
              <w:t>DC_2-12_(n)5</w:t>
            </w:r>
          </w:p>
        </w:tc>
        <w:tc>
          <w:tcPr>
            <w:tcW w:w="937" w:type="pct"/>
            <w:vAlign w:val="center"/>
          </w:tcPr>
          <w:p w14:paraId="1D0F0E0D"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659AD7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435363"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31E2B45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3629374" w14:textId="77777777" w:rsidTr="001A7F9B">
        <w:trPr>
          <w:jc w:val="center"/>
        </w:trPr>
        <w:tc>
          <w:tcPr>
            <w:tcW w:w="1357" w:type="pct"/>
            <w:tcBorders>
              <w:bottom w:val="single" w:sz="4" w:space="0" w:color="auto"/>
            </w:tcBorders>
          </w:tcPr>
          <w:p w14:paraId="1CB1134D"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DC_2-5-30_n2</w:t>
            </w:r>
          </w:p>
        </w:tc>
        <w:tc>
          <w:tcPr>
            <w:tcW w:w="937" w:type="pct"/>
            <w:vAlign w:val="center"/>
          </w:tcPr>
          <w:p w14:paraId="503E2785"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7B7EFC2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9C07A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69DFA2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795A0219" w14:textId="77777777" w:rsidTr="001A7F9B">
        <w:trPr>
          <w:jc w:val="center"/>
        </w:trPr>
        <w:tc>
          <w:tcPr>
            <w:tcW w:w="1357" w:type="pct"/>
            <w:tcBorders>
              <w:bottom w:val="single" w:sz="4" w:space="0" w:color="auto"/>
            </w:tcBorders>
          </w:tcPr>
          <w:p w14:paraId="37BFB26A"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DC_2-5-30_n66</w:t>
            </w:r>
          </w:p>
        </w:tc>
        <w:tc>
          <w:tcPr>
            <w:tcW w:w="937" w:type="pct"/>
            <w:vAlign w:val="center"/>
          </w:tcPr>
          <w:p w14:paraId="502C6E37"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538D086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4890C45"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78A8A8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A418670" w14:textId="77777777" w:rsidTr="001A7F9B">
        <w:trPr>
          <w:jc w:val="center"/>
        </w:trPr>
        <w:tc>
          <w:tcPr>
            <w:tcW w:w="1357" w:type="pct"/>
            <w:tcBorders>
              <w:bottom w:val="single" w:sz="4" w:space="0" w:color="auto"/>
            </w:tcBorders>
          </w:tcPr>
          <w:p w14:paraId="0D0F8294" w14:textId="77777777" w:rsidR="00F84DEA" w:rsidRPr="00DC7310" w:rsidRDefault="00F84DEA" w:rsidP="001A7F9B">
            <w:pPr>
              <w:pStyle w:val="TAC"/>
              <w:keepNext w:val="0"/>
              <w:keepLines w:val="0"/>
            </w:pPr>
            <w:r w:rsidRPr="00DC7310">
              <w:t>DC_2-5-30_n77</w:t>
            </w:r>
          </w:p>
          <w:p w14:paraId="2711273B" w14:textId="77777777" w:rsidR="00F84DEA" w:rsidRPr="00DC7310" w:rsidRDefault="00F84DEA" w:rsidP="001A7F9B">
            <w:pPr>
              <w:pStyle w:val="TAC"/>
              <w:keepNext w:val="0"/>
              <w:keepLines w:val="0"/>
              <w:rPr>
                <w:rFonts w:cs="Arial"/>
              </w:rPr>
            </w:pPr>
            <w:r w:rsidRPr="00DC7310">
              <w:t>DC_2-2-5-30_n77</w:t>
            </w:r>
          </w:p>
        </w:tc>
        <w:tc>
          <w:tcPr>
            <w:tcW w:w="937" w:type="pct"/>
            <w:vAlign w:val="center"/>
          </w:tcPr>
          <w:p w14:paraId="581AD68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18A3E5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7544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vAlign w:val="center"/>
          </w:tcPr>
          <w:p w14:paraId="628819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7DC5014" w14:textId="77777777" w:rsidTr="001A7F9B">
        <w:trPr>
          <w:jc w:val="center"/>
        </w:trPr>
        <w:tc>
          <w:tcPr>
            <w:tcW w:w="1357" w:type="pct"/>
            <w:tcBorders>
              <w:bottom w:val="single" w:sz="4" w:space="0" w:color="auto"/>
            </w:tcBorders>
          </w:tcPr>
          <w:p w14:paraId="5ECF2A03" w14:textId="77777777" w:rsidR="00F84DEA" w:rsidRPr="00DC7310" w:rsidRDefault="00F84DEA" w:rsidP="001A7F9B">
            <w:pPr>
              <w:pStyle w:val="TAC"/>
              <w:keepNext w:val="0"/>
              <w:keepLines w:val="0"/>
            </w:pPr>
            <w:r w:rsidRPr="00DC7310">
              <w:t>DC_2-5_n41-n66</w:t>
            </w:r>
          </w:p>
        </w:tc>
        <w:tc>
          <w:tcPr>
            <w:tcW w:w="937" w:type="pct"/>
            <w:vAlign w:val="center"/>
          </w:tcPr>
          <w:p w14:paraId="4C8B9F30"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66D612" w14:textId="77777777" w:rsidR="00F84DEA" w:rsidRPr="00DC7310" w:rsidRDefault="00F84DEA" w:rsidP="001A7F9B">
            <w:pPr>
              <w:pStyle w:val="TAC"/>
              <w:keepNext w:val="0"/>
              <w:keepLines w:val="0"/>
              <w:rPr>
                <w:rFonts w:cs="Arial"/>
                <w:lang w:eastAsia="zh-CN"/>
              </w:rPr>
            </w:pPr>
            <w:r w:rsidRPr="00DC7310">
              <w:rPr>
                <w:rFonts w:cs="Arial"/>
                <w:szCs w:val="18"/>
              </w:rPr>
              <w:t>0.2</w:t>
            </w:r>
          </w:p>
        </w:tc>
        <w:tc>
          <w:tcPr>
            <w:tcW w:w="884" w:type="pct"/>
            <w:vAlign w:val="center"/>
          </w:tcPr>
          <w:p w14:paraId="3B2F3E04"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E6AF240"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46346DC" w14:textId="77777777" w:rsidTr="001A7F9B">
        <w:trPr>
          <w:jc w:val="center"/>
        </w:trPr>
        <w:tc>
          <w:tcPr>
            <w:tcW w:w="1357" w:type="pct"/>
            <w:tcBorders>
              <w:bottom w:val="single" w:sz="4" w:space="0" w:color="auto"/>
            </w:tcBorders>
          </w:tcPr>
          <w:p w14:paraId="29F8C60A" w14:textId="77777777" w:rsidR="00F84DEA" w:rsidRPr="00DC7310" w:rsidRDefault="00F84DEA" w:rsidP="001A7F9B">
            <w:pPr>
              <w:pStyle w:val="TAC"/>
              <w:keepNext w:val="0"/>
              <w:keepLines w:val="0"/>
            </w:pPr>
            <w:r w:rsidRPr="004C10B4">
              <w:t>DC_2-5_n41-n77</w:t>
            </w:r>
          </w:p>
        </w:tc>
        <w:tc>
          <w:tcPr>
            <w:tcW w:w="937" w:type="pct"/>
            <w:vAlign w:val="center"/>
          </w:tcPr>
          <w:p w14:paraId="47D23F01"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7C7ED3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BE5423B"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252AC20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153E9BAB" w14:textId="77777777" w:rsidTr="001A7F9B">
        <w:trPr>
          <w:jc w:val="center"/>
        </w:trPr>
        <w:tc>
          <w:tcPr>
            <w:tcW w:w="1357" w:type="pct"/>
            <w:tcBorders>
              <w:bottom w:val="single" w:sz="4" w:space="0" w:color="auto"/>
            </w:tcBorders>
          </w:tcPr>
          <w:p w14:paraId="1FA25378" w14:textId="77777777" w:rsidR="00F84DEA" w:rsidRPr="00DC7310" w:rsidRDefault="00F84DEA" w:rsidP="001A7F9B">
            <w:pPr>
              <w:pStyle w:val="TAC"/>
              <w:keepNext w:val="0"/>
              <w:keepLines w:val="0"/>
            </w:pPr>
            <w:r w:rsidRPr="004C10B4">
              <w:t>DC_2-5_n41-n78</w:t>
            </w:r>
          </w:p>
        </w:tc>
        <w:tc>
          <w:tcPr>
            <w:tcW w:w="937" w:type="pct"/>
            <w:vAlign w:val="center"/>
          </w:tcPr>
          <w:p w14:paraId="3168EBA6"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1251CF8"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7D50B85"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3327B459"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364A5024" w14:textId="77777777" w:rsidTr="001A7F9B">
        <w:trPr>
          <w:jc w:val="center"/>
        </w:trPr>
        <w:tc>
          <w:tcPr>
            <w:tcW w:w="1357" w:type="pct"/>
            <w:tcBorders>
              <w:bottom w:val="single" w:sz="4" w:space="0" w:color="auto"/>
            </w:tcBorders>
          </w:tcPr>
          <w:p w14:paraId="1DE6A0BA" w14:textId="77777777" w:rsidR="00F84DEA" w:rsidRPr="00DC7310" w:rsidDel="00C538E8" w:rsidRDefault="00F84DEA" w:rsidP="001A7F9B">
            <w:pPr>
              <w:pStyle w:val="TAC"/>
              <w:keepNext w:val="0"/>
              <w:keepLines w:val="0"/>
              <w:rPr>
                <w:rFonts w:cs="Arial"/>
              </w:rPr>
            </w:pPr>
            <w:r w:rsidRPr="00DC7310">
              <w:rPr>
                <w:rFonts w:cs="Arial"/>
              </w:rPr>
              <w:t>DC_2-5-48_n12</w:t>
            </w:r>
          </w:p>
        </w:tc>
        <w:tc>
          <w:tcPr>
            <w:tcW w:w="937" w:type="pct"/>
            <w:vAlign w:val="center"/>
          </w:tcPr>
          <w:p w14:paraId="33B0BC7D"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E3BD4B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5D1B8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26F59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EA06DD7" w14:textId="77777777" w:rsidTr="001A7F9B">
        <w:trPr>
          <w:jc w:val="center"/>
        </w:trPr>
        <w:tc>
          <w:tcPr>
            <w:tcW w:w="1357" w:type="pct"/>
            <w:tcBorders>
              <w:bottom w:val="single" w:sz="4" w:space="0" w:color="auto"/>
            </w:tcBorders>
          </w:tcPr>
          <w:p w14:paraId="5BF13511" w14:textId="77777777" w:rsidR="00F84DEA" w:rsidRPr="00DC7310" w:rsidDel="00C538E8" w:rsidRDefault="00F84DEA" w:rsidP="001A7F9B">
            <w:pPr>
              <w:pStyle w:val="TAC"/>
              <w:keepNext w:val="0"/>
              <w:keepLines w:val="0"/>
              <w:rPr>
                <w:rFonts w:cs="Arial"/>
              </w:rPr>
            </w:pPr>
            <w:r w:rsidRPr="00DC7310">
              <w:rPr>
                <w:rFonts w:cs="Arial"/>
                <w:szCs w:val="18"/>
                <w:lang w:eastAsia="zh-CN"/>
              </w:rPr>
              <w:t>DC_2-5-48_n71</w:t>
            </w:r>
          </w:p>
        </w:tc>
        <w:tc>
          <w:tcPr>
            <w:tcW w:w="937" w:type="pct"/>
            <w:vAlign w:val="center"/>
          </w:tcPr>
          <w:p w14:paraId="4F8DABA9" w14:textId="77777777" w:rsidR="00F84DEA" w:rsidRPr="00DC7310" w:rsidRDefault="00F84DEA" w:rsidP="001A7F9B">
            <w:pPr>
              <w:pStyle w:val="TAC"/>
              <w:keepNext w:val="0"/>
              <w:keepLines w:val="0"/>
              <w:rPr>
                <w:lang w:eastAsia="ja-JP"/>
              </w:rPr>
            </w:pPr>
            <w:r w:rsidRPr="00DC7310">
              <w:rPr>
                <w:rFonts w:cs="Arial"/>
                <w:szCs w:val="18"/>
                <w:lang w:eastAsia="zh-CN"/>
              </w:rPr>
              <w:t>0.2</w:t>
            </w:r>
          </w:p>
        </w:tc>
        <w:tc>
          <w:tcPr>
            <w:tcW w:w="938" w:type="pct"/>
            <w:vAlign w:val="center"/>
          </w:tcPr>
          <w:p w14:paraId="08FF4E1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564483C" w14:textId="77777777" w:rsidR="00F84DEA" w:rsidRPr="00DC7310" w:rsidRDefault="00F84DEA" w:rsidP="001A7F9B">
            <w:pPr>
              <w:pStyle w:val="TAC"/>
              <w:keepNext w:val="0"/>
              <w:keepLines w:val="0"/>
              <w:rPr>
                <w:rFonts w:eastAsia="Yu Mincho" w:cs="Arial"/>
                <w:lang w:eastAsia="ja-JP"/>
              </w:rPr>
            </w:pPr>
            <w:r w:rsidRPr="00DC7310">
              <w:rPr>
                <w:rFonts w:cs="Arial"/>
                <w:szCs w:val="18"/>
              </w:rPr>
              <w:t>0.5</w:t>
            </w:r>
          </w:p>
        </w:tc>
        <w:tc>
          <w:tcPr>
            <w:tcW w:w="884" w:type="pct"/>
            <w:vAlign w:val="center"/>
          </w:tcPr>
          <w:p w14:paraId="33340B4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81805CD" w14:textId="77777777" w:rsidTr="001A7F9B">
        <w:trPr>
          <w:jc w:val="center"/>
        </w:trPr>
        <w:tc>
          <w:tcPr>
            <w:tcW w:w="1357" w:type="pct"/>
            <w:tcBorders>
              <w:bottom w:val="single" w:sz="4" w:space="0" w:color="auto"/>
            </w:tcBorders>
          </w:tcPr>
          <w:p w14:paraId="1BA2B7E9" w14:textId="77777777" w:rsidR="00F84DEA" w:rsidRPr="00DC7310" w:rsidDel="00C538E8" w:rsidRDefault="00F84DEA" w:rsidP="001A7F9B">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C762136"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6AE4FDF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EFD567"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24DAC72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21FF4B" w14:textId="77777777" w:rsidTr="001A7F9B">
        <w:trPr>
          <w:jc w:val="center"/>
        </w:trPr>
        <w:tc>
          <w:tcPr>
            <w:tcW w:w="1357" w:type="pct"/>
            <w:tcBorders>
              <w:bottom w:val="single" w:sz="4" w:space="0" w:color="auto"/>
            </w:tcBorders>
          </w:tcPr>
          <w:p w14:paraId="4CA37E5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DC_2-5-66_n2</w:t>
            </w:r>
          </w:p>
        </w:tc>
        <w:tc>
          <w:tcPr>
            <w:tcW w:w="937" w:type="pct"/>
            <w:vAlign w:val="center"/>
          </w:tcPr>
          <w:p w14:paraId="3733770C"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4C6AE9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81C5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97D47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5F540972" w14:textId="77777777" w:rsidTr="001A7F9B">
        <w:trPr>
          <w:jc w:val="center"/>
        </w:trPr>
        <w:tc>
          <w:tcPr>
            <w:tcW w:w="1357" w:type="pct"/>
            <w:tcBorders>
              <w:bottom w:val="single" w:sz="4" w:space="0" w:color="auto"/>
            </w:tcBorders>
          </w:tcPr>
          <w:p w14:paraId="514BB2D1"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DC_2-5-66_n5</w:t>
            </w:r>
          </w:p>
        </w:tc>
        <w:tc>
          <w:tcPr>
            <w:tcW w:w="937" w:type="pct"/>
            <w:vAlign w:val="center"/>
          </w:tcPr>
          <w:p w14:paraId="6017DC35"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0E67C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40AA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1D479D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9F2EAC2" w14:textId="77777777" w:rsidTr="001A7F9B">
        <w:trPr>
          <w:jc w:val="center"/>
        </w:trPr>
        <w:tc>
          <w:tcPr>
            <w:tcW w:w="1357" w:type="pct"/>
            <w:tcBorders>
              <w:top w:val="single" w:sz="4" w:space="0" w:color="auto"/>
              <w:bottom w:val="single" w:sz="4" w:space="0" w:color="auto"/>
            </w:tcBorders>
          </w:tcPr>
          <w:p w14:paraId="35FB456A" w14:textId="77777777" w:rsidR="00F84DEA" w:rsidRPr="00DC7310" w:rsidDel="00C538E8" w:rsidRDefault="00F84DEA" w:rsidP="001A7F9B">
            <w:pPr>
              <w:pStyle w:val="TAC"/>
              <w:keepNext w:val="0"/>
              <w:keepLines w:val="0"/>
            </w:pPr>
            <w:r w:rsidRPr="00DC7310">
              <w:t>DC_2-5-66_</w:t>
            </w:r>
            <w:r w:rsidRPr="00DC7310">
              <w:rPr>
                <w:lang w:eastAsia="ja-JP"/>
              </w:rPr>
              <w:t>n7</w:t>
            </w:r>
          </w:p>
        </w:tc>
        <w:tc>
          <w:tcPr>
            <w:tcW w:w="937" w:type="pct"/>
            <w:vAlign w:val="center"/>
          </w:tcPr>
          <w:p w14:paraId="03A2B5AC" w14:textId="77777777" w:rsidR="00F84DEA" w:rsidRPr="00DC7310" w:rsidRDefault="00F84DEA" w:rsidP="001A7F9B">
            <w:pPr>
              <w:pStyle w:val="TAC"/>
              <w:keepNext w:val="0"/>
              <w:keepLines w:val="0"/>
              <w:rPr>
                <w:lang w:eastAsia="fi-FI"/>
              </w:rPr>
            </w:pPr>
            <w:r w:rsidRPr="00DC7310">
              <w:rPr>
                <w:lang w:eastAsia="ja-JP"/>
              </w:rPr>
              <w:t>0.3</w:t>
            </w:r>
          </w:p>
        </w:tc>
        <w:tc>
          <w:tcPr>
            <w:tcW w:w="938" w:type="pct"/>
            <w:vAlign w:val="center"/>
          </w:tcPr>
          <w:p w14:paraId="142049E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5BEC74E" w14:textId="77777777" w:rsidR="00F84DEA" w:rsidRPr="00DC7310" w:rsidRDefault="00F84DEA" w:rsidP="001A7F9B">
            <w:pPr>
              <w:pStyle w:val="TAC"/>
              <w:keepNext w:val="0"/>
              <w:keepLines w:val="0"/>
              <w:rPr>
                <w:lang w:eastAsia="fi-FI"/>
              </w:rPr>
            </w:pPr>
            <w:r w:rsidRPr="00DC7310">
              <w:rPr>
                <w:lang w:eastAsia="ja-JP"/>
              </w:rPr>
              <w:t>0.5</w:t>
            </w:r>
          </w:p>
        </w:tc>
        <w:tc>
          <w:tcPr>
            <w:tcW w:w="884" w:type="pct"/>
            <w:vAlign w:val="center"/>
          </w:tcPr>
          <w:p w14:paraId="72F0C64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277CE32" w14:textId="77777777" w:rsidTr="001A7F9B">
        <w:trPr>
          <w:jc w:val="center"/>
        </w:trPr>
        <w:tc>
          <w:tcPr>
            <w:tcW w:w="1357" w:type="pct"/>
            <w:tcBorders>
              <w:bottom w:val="single" w:sz="4" w:space="0" w:color="auto"/>
            </w:tcBorders>
          </w:tcPr>
          <w:p w14:paraId="1724D60B" w14:textId="77777777" w:rsidR="00F84DEA" w:rsidRPr="00DC7310" w:rsidDel="00C538E8" w:rsidRDefault="00F84DEA" w:rsidP="001A7F9B">
            <w:pPr>
              <w:pStyle w:val="TAC"/>
              <w:keepNext w:val="0"/>
              <w:keepLines w:val="0"/>
              <w:rPr>
                <w:rFonts w:cs="Arial"/>
              </w:rPr>
            </w:pPr>
            <w:r w:rsidRPr="00DC7310">
              <w:rPr>
                <w:rFonts w:cs="Arial"/>
              </w:rPr>
              <w:t>DC_2-5-66_n12</w:t>
            </w:r>
          </w:p>
        </w:tc>
        <w:tc>
          <w:tcPr>
            <w:tcW w:w="937" w:type="pct"/>
            <w:vAlign w:val="center"/>
          </w:tcPr>
          <w:p w14:paraId="7B3414FF"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81672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2A99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086FC2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052126AD" w14:textId="77777777" w:rsidTr="001A7F9B">
        <w:trPr>
          <w:jc w:val="center"/>
        </w:trPr>
        <w:tc>
          <w:tcPr>
            <w:tcW w:w="1357" w:type="pct"/>
            <w:tcBorders>
              <w:bottom w:val="single" w:sz="4" w:space="0" w:color="auto"/>
            </w:tcBorders>
          </w:tcPr>
          <w:p w14:paraId="092E3C51" w14:textId="77777777" w:rsidR="00F84DEA" w:rsidRPr="00DC7310" w:rsidRDefault="00F84DEA" w:rsidP="001A7F9B">
            <w:pPr>
              <w:pStyle w:val="TAC"/>
              <w:keepNext w:val="0"/>
              <w:keepLines w:val="0"/>
              <w:rPr>
                <w:rFonts w:cs="Arial"/>
              </w:rPr>
            </w:pPr>
            <w:r w:rsidRPr="00DC7310">
              <w:rPr>
                <w:rFonts w:cs="Arial"/>
              </w:rPr>
              <w:t>DC_2-5-66_n30</w:t>
            </w:r>
          </w:p>
          <w:p w14:paraId="4DCCB555"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415569C7" w14:textId="77777777" w:rsidR="00F84DEA" w:rsidRPr="00DC7310" w:rsidDel="00C538E8" w:rsidRDefault="00F84DEA" w:rsidP="001A7F9B">
            <w:pPr>
              <w:pStyle w:val="TAC"/>
              <w:keepNext w:val="0"/>
              <w:keepLines w:val="0"/>
              <w:rPr>
                <w:rFonts w:cs="Arial"/>
              </w:rPr>
            </w:pPr>
            <w:r w:rsidRPr="00DC7310">
              <w:rPr>
                <w:rFonts w:cs="Arial"/>
                <w:lang w:eastAsia="ja-JP"/>
              </w:rPr>
              <w:t>DC_2-5-66-66_n30</w:t>
            </w:r>
          </w:p>
        </w:tc>
        <w:tc>
          <w:tcPr>
            <w:tcW w:w="937" w:type="pct"/>
            <w:vAlign w:val="center"/>
          </w:tcPr>
          <w:p w14:paraId="04C7C0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2AF3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DF330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0.4</w:t>
            </w:r>
          </w:p>
        </w:tc>
        <w:tc>
          <w:tcPr>
            <w:tcW w:w="884" w:type="pct"/>
            <w:vAlign w:val="center"/>
          </w:tcPr>
          <w:p w14:paraId="1DB6B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3F131FE" w14:textId="77777777" w:rsidTr="001A7F9B">
        <w:trPr>
          <w:jc w:val="center"/>
        </w:trPr>
        <w:tc>
          <w:tcPr>
            <w:tcW w:w="1357" w:type="pct"/>
            <w:tcBorders>
              <w:bottom w:val="single" w:sz="4" w:space="0" w:color="auto"/>
            </w:tcBorders>
          </w:tcPr>
          <w:p w14:paraId="63D56854"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D10422C" w14:textId="77777777" w:rsidR="00F84DEA" w:rsidRPr="00DC7310" w:rsidRDefault="00F84DEA" w:rsidP="001A7F9B">
            <w:pPr>
              <w:pStyle w:val="TAC"/>
              <w:keepNext w:val="0"/>
              <w:keepLines w:val="0"/>
              <w:rPr>
                <w:rFonts w:cs="Arial"/>
              </w:rPr>
            </w:pPr>
            <w:r w:rsidRPr="00DC7310">
              <w:rPr>
                <w:rFonts w:cs="Arial"/>
                <w:lang w:eastAsia="ja-JP"/>
              </w:rPr>
              <w:t>DC_2-2-5-66_n41</w:t>
            </w:r>
          </w:p>
        </w:tc>
        <w:tc>
          <w:tcPr>
            <w:tcW w:w="937" w:type="pct"/>
            <w:vAlign w:val="center"/>
          </w:tcPr>
          <w:p w14:paraId="43C75B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2192B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377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6D2354" w14:textId="77777777" w:rsidR="00F84DEA" w:rsidRPr="00DC7310" w:rsidRDefault="00F84DEA" w:rsidP="001A7F9B">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84DEA" w:rsidRPr="00DC7310" w14:paraId="35DB3D15" w14:textId="77777777" w:rsidTr="001A7F9B">
        <w:trPr>
          <w:jc w:val="center"/>
        </w:trPr>
        <w:tc>
          <w:tcPr>
            <w:tcW w:w="1357" w:type="pct"/>
            <w:tcBorders>
              <w:bottom w:val="single" w:sz="4" w:space="0" w:color="auto"/>
            </w:tcBorders>
          </w:tcPr>
          <w:p w14:paraId="6717CD70"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7313EAC"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DC_2-5-66-66_n48</w:t>
            </w:r>
          </w:p>
          <w:p w14:paraId="573DFF0F" w14:textId="77777777" w:rsidR="00F84DEA" w:rsidRPr="00DC7310" w:rsidDel="00C538E8" w:rsidRDefault="00F84DEA" w:rsidP="001A7F9B">
            <w:pPr>
              <w:pStyle w:val="TAC"/>
              <w:keepNext w:val="0"/>
              <w:keepLines w:val="0"/>
              <w:rPr>
                <w:rFonts w:cs="Arial"/>
              </w:rPr>
            </w:pPr>
          </w:p>
        </w:tc>
        <w:tc>
          <w:tcPr>
            <w:tcW w:w="937" w:type="pct"/>
            <w:vAlign w:val="center"/>
          </w:tcPr>
          <w:p w14:paraId="006ED398" w14:textId="77777777" w:rsidR="00F84DEA" w:rsidRPr="00DC7310" w:rsidRDefault="00F84DEA" w:rsidP="001A7F9B">
            <w:pPr>
              <w:pStyle w:val="TAC"/>
              <w:keepNext w:val="0"/>
              <w:keepLines w:val="0"/>
              <w:rPr>
                <w:lang w:eastAsia="ja-JP"/>
              </w:rPr>
            </w:pPr>
            <w:r w:rsidRPr="00DC7310">
              <w:rPr>
                <w:rFonts w:cs="Arial"/>
                <w:lang w:eastAsia="zh-CN"/>
              </w:rPr>
              <w:t>0.3</w:t>
            </w:r>
          </w:p>
        </w:tc>
        <w:tc>
          <w:tcPr>
            <w:tcW w:w="938" w:type="pct"/>
            <w:vAlign w:val="center"/>
          </w:tcPr>
          <w:p w14:paraId="36B82C5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289A8F9"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62433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81D5177" w14:textId="77777777" w:rsidTr="001A7F9B">
        <w:trPr>
          <w:jc w:val="center"/>
        </w:trPr>
        <w:tc>
          <w:tcPr>
            <w:tcW w:w="1357" w:type="pct"/>
            <w:tcBorders>
              <w:bottom w:val="single" w:sz="4" w:space="0" w:color="auto"/>
            </w:tcBorders>
          </w:tcPr>
          <w:p w14:paraId="36C32EB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DC_2-2-5-(n)66</w:t>
            </w:r>
          </w:p>
          <w:p w14:paraId="78E2EA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DC_2-2-5-66-(n)66</w:t>
            </w:r>
          </w:p>
          <w:p w14:paraId="344C400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DC_2-5-(n)66</w:t>
            </w:r>
          </w:p>
          <w:p w14:paraId="6C40C6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DC_2-5-66_n66</w:t>
            </w:r>
          </w:p>
          <w:p w14:paraId="0C16744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DC_2-5-66-(n)66</w:t>
            </w:r>
          </w:p>
        </w:tc>
        <w:tc>
          <w:tcPr>
            <w:tcW w:w="937" w:type="pct"/>
            <w:vAlign w:val="center"/>
          </w:tcPr>
          <w:p w14:paraId="54783D7B"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23DB8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116BA6" w14:textId="77777777" w:rsidR="00F84DEA" w:rsidRPr="00DC7310" w:rsidRDefault="00F84DEA" w:rsidP="001A7F9B">
            <w:pPr>
              <w:pStyle w:val="TAC"/>
              <w:keepNext w:val="0"/>
              <w:keepLines w:val="0"/>
              <w:rPr>
                <w:rFonts w:eastAsia="Yu Mincho" w:cs="Arial"/>
                <w:lang w:eastAsia="ja-JP"/>
              </w:rPr>
            </w:pPr>
            <w:r w:rsidRPr="00DC7310">
              <w:rPr>
                <w:rFonts w:cs="Arial"/>
                <w:lang w:eastAsia="fi-FI"/>
              </w:rPr>
              <w:t>0.3</w:t>
            </w:r>
          </w:p>
        </w:tc>
        <w:tc>
          <w:tcPr>
            <w:tcW w:w="884" w:type="pct"/>
            <w:vAlign w:val="center"/>
          </w:tcPr>
          <w:p w14:paraId="0F5B99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784890E" w14:textId="77777777" w:rsidTr="001A7F9B">
        <w:trPr>
          <w:jc w:val="center"/>
        </w:trPr>
        <w:tc>
          <w:tcPr>
            <w:tcW w:w="1357" w:type="pct"/>
            <w:tcBorders>
              <w:bottom w:val="single" w:sz="4" w:space="0" w:color="auto"/>
            </w:tcBorders>
          </w:tcPr>
          <w:p w14:paraId="27CB2D61" w14:textId="77777777" w:rsidR="00F84DEA" w:rsidRPr="00DC7310" w:rsidDel="00C538E8" w:rsidRDefault="00F84DEA" w:rsidP="001A7F9B">
            <w:pPr>
              <w:pStyle w:val="TAC"/>
              <w:keepNext w:val="0"/>
              <w:keepLines w:val="0"/>
              <w:rPr>
                <w:rFonts w:cs="Arial"/>
              </w:rPr>
            </w:pPr>
            <w:r w:rsidRPr="00DC7310">
              <w:rPr>
                <w:rFonts w:cs="Arial"/>
                <w:szCs w:val="18"/>
                <w:lang w:eastAsia="zh-CN"/>
              </w:rPr>
              <w:t>DC_2-5-66_n71</w:t>
            </w:r>
          </w:p>
        </w:tc>
        <w:tc>
          <w:tcPr>
            <w:tcW w:w="937" w:type="pct"/>
            <w:vAlign w:val="center"/>
          </w:tcPr>
          <w:p w14:paraId="3898B256"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938" w:type="pct"/>
            <w:vAlign w:val="center"/>
          </w:tcPr>
          <w:p w14:paraId="54FE6DC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C536CB" w14:textId="77777777" w:rsidR="00F84DEA" w:rsidRPr="00DC7310" w:rsidRDefault="00F84DEA" w:rsidP="001A7F9B">
            <w:pPr>
              <w:pStyle w:val="TAC"/>
              <w:keepNext w:val="0"/>
              <w:keepLines w:val="0"/>
              <w:rPr>
                <w:rFonts w:eastAsia="Yu Mincho" w:cs="Arial"/>
                <w:lang w:eastAsia="ja-JP"/>
              </w:rPr>
            </w:pPr>
            <w:r w:rsidRPr="00DC7310">
              <w:rPr>
                <w:rFonts w:cs="Arial"/>
                <w:szCs w:val="18"/>
              </w:rPr>
              <w:t>0.3</w:t>
            </w:r>
          </w:p>
        </w:tc>
        <w:tc>
          <w:tcPr>
            <w:tcW w:w="884" w:type="pct"/>
            <w:vAlign w:val="center"/>
          </w:tcPr>
          <w:p w14:paraId="0BD3C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4582C5D" w14:textId="77777777" w:rsidTr="001A7F9B">
        <w:trPr>
          <w:jc w:val="center"/>
        </w:trPr>
        <w:tc>
          <w:tcPr>
            <w:tcW w:w="1357" w:type="pct"/>
            <w:tcBorders>
              <w:top w:val="single" w:sz="4" w:space="0" w:color="auto"/>
              <w:bottom w:val="single" w:sz="4" w:space="0" w:color="auto"/>
            </w:tcBorders>
          </w:tcPr>
          <w:p w14:paraId="128AC9B0" w14:textId="77777777" w:rsidR="00F84DEA" w:rsidRPr="00DC7310" w:rsidRDefault="00F84DEA" w:rsidP="001A7F9B">
            <w:pPr>
              <w:pStyle w:val="TAC"/>
              <w:keepNext w:val="0"/>
              <w:keepLines w:val="0"/>
            </w:pPr>
            <w:r w:rsidRPr="00DC7310">
              <w:t>DC_2-5-66_n77</w:t>
            </w:r>
          </w:p>
          <w:p w14:paraId="7168121E" w14:textId="77777777" w:rsidR="00F84DEA" w:rsidRPr="00DC7310" w:rsidRDefault="00F84DEA" w:rsidP="001A7F9B">
            <w:pPr>
              <w:pStyle w:val="TAC"/>
              <w:keepNext w:val="0"/>
              <w:keepLines w:val="0"/>
            </w:pPr>
            <w:r w:rsidRPr="00DC7310">
              <w:t>DC_2-2-5-66_n77</w:t>
            </w:r>
          </w:p>
          <w:p w14:paraId="408BF70B" w14:textId="77777777" w:rsidR="00F84DEA" w:rsidRPr="00DC7310" w:rsidDel="00C538E8" w:rsidRDefault="00F84DEA" w:rsidP="001A7F9B">
            <w:pPr>
              <w:pStyle w:val="TAC"/>
              <w:keepNext w:val="0"/>
              <w:keepLines w:val="0"/>
              <w:rPr>
                <w:rFonts w:cs="Arial"/>
              </w:rPr>
            </w:pPr>
            <w:r w:rsidRPr="00DC7310">
              <w:t>DC_2-5-66-66_n77</w:t>
            </w:r>
          </w:p>
        </w:tc>
        <w:tc>
          <w:tcPr>
            <w:tcW w:w="937" w:type="pct"/>
            <w:vAlign w:val="center"/>
          </w:tcPr>
          <w:p w14:paraId="54913B6F"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62A1F4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290C05" w14:textId="77777777" w:rsidR="00F84DEA" w:rsidRPr="00DC7310" w:rsidRDefault="00F84DEA" w:rsidP="001A7F9B">
            <w:pPr>
              <w:pStyle w:val="TAC"/>
              <w:keepNext w:val="0"/>
              <w:keepLines w:val="0"/>
              <w:rPr>
                <w:rFonts w:cs="Arial"/>
                <w:szCs w:val="18"/>
              </w:rPr>
            </w:pPr>
            <w:r w:rsidRPr="00DC7310">
              <w:rPr>
                <w:rFonts w:cs="Arial"/>
              </w:rPr>
              <w:t>0.3</w:t>
            </w:r>
          </w:p>
        </w:tc>
        <w:tc>
          <w:tcPr>
            <w:tcW w:w="884" w:type="pct"/>
            <w:vAlign w:val="center"/>
          </w:tcPr>
          <w:p w14:paraId="13BF13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9B856AA" w14:textId="77777777" w:rsidTr="001A7F9B">
        <w:trPr>
          <w:jc w:val="center"/>
        </w:trPr>
        <w:tc>
          <w:tcPr>
            <w:tcW w:w="1357" w:type="pct"/>
            <w:tcBorders>
              <w:top w:val="single" w:sz="4" w:space="0" w:color="auto"/>
              <w:bottom w:val="single" w:sz="4" w:space="0" w:color="auto"/>
            </w:tcBorders>
            <w:vAlign w:val="center"/>
          </w:tcPr>
          <w:p w14:paraId="65AAAC5F" w14:textId="77777777" w:rsidR="00F84DEA" w:rsidRPr="00DC7310" w:rsidDel="00C538E8" w:rsidRDefault="00F84DEA" w:rsidP="001A7F9B">
            <w:pPr>
              <w:pStyle w:val="TAC"/>
              <w:keepNext w:val="0"/>
              <w:keepLines w:val="0"/>
              <w:rPr>
                <w:rFonts w:cs="Arial"/>
              </w:rPr>
            </w:pPr>
            <w:r w:rsidRPr="00DC7310">
              <w:t>DC_2-5_n66-n77</w:t>
            </w:r>
          </w:p>
        </w:tc>
        <w:tc>
          <w:tcPr>
            <w:tcW w:w="937" w:type="pct"/>
            <w:vAlign w:val="center"/>
          </w:tcPr>
          <w:p w14:paraId="5FA3A861" w14:textId="77777777" w:rsidR="00F84DEA" w:rsidRPr="00DC7310" w:rsidRDefault="00F84DEA" w:rsidP="001A7F9B">
            <w:pPr>
              <w:pStyle w:val="TAC"/>
              <w:keepNext w:val="0"/>
              <w:keepLines w:val="0"/>
            </w:pPr>
            <w:r w:rsidRPr="00DC7310">
              <w:t>0.3</w:t>
            </w:r>
          </w:p>
        </w:tc>
        <w:tc>
          <w:tcPr>
            <w:tcW w:w="938" w:type="pct"/>
            <w:vAlign w:val="center"/>
          </w:tcPr>
          <w:p w14:paraId="247F72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528365"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208782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E600781" w14:textId="77777777" w:rsidTr="001A7F9B">
        <w:trPr>
          <w:jc w:val="center"/>
        </w:trPr>
        <w:tc>
          <w:tcPr>
            <w:tcW w:w="1357" w:type="pct"/>
            <w:tcBorders>
              <w:top w:val="single" w:sz="4" w:space="0" w:color="auto"/>
              <w:bottom w:val="single" w:sz="4" w:space="0" w:color="auto"/>
            </w:tcBorders>
            <w:vAlign w:val="center"/>
          </w:tcPr>
          <w:p w14:paraId="7FE160D1" w14:textId="77777777" w:rsidR="00F84DEA" w:rsidRPr="00DC7310" w:rsidDel="00C538E8" w:rsidRDefault="00F84DEA" w:rsidP="001A7F9B">
            <w:pPr>
              <w:pStyle w:val="TAC"/>
              <w:keepNext w:val="0"/>
              <w:keepLines w:val="0"/>
              <w:rPr>
                <w:rFonts w:cs="Arial"/>
              </w:rPr>
            </w:pPr>
            <w:r w:rsidRPr="00DC7310">
              <w:rPr>
                <w:rFonts w:cs="Arial"/>
                <w:szCs w:val="18"/>
              </w:rPr>
              <w:t>DC_2-5-66_n78</w:t>
            </w:r>
          </w:p>
        </w:tc>
        <w:tc>
          <w:tcPr>
            <w:tcW w:w="937" w:type="pct"/>
            <w:vAlign w:val="center"/>
          </w:tcPr>
          <w:p w14:paraId="044C2073"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77858C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628775" w14:textId="77777777" w:rsidR="00F84DEA" w:rsidRPr="00DC7310" w:rsidRDefault="00F84DEA" w:rsidP="001A7F9B">
            <w:pPr>
              <w:pStyle w:val="TAC"/>
              <w:keepNext w:val="0"/>
              <w:keepLines w:val="0"/>
            </w:pPr>
            <w:r w:rsidRPr="00DC7310">
              <w:rPr>
                <w:rFonts w:eastAsia="맑은 고딕" w:cs="Arial"/>
                <w:szCs w:val="18"/>
                <w:lang w:eastAsia="ko-KR"/>
              </w:rPr>
              <w:t>0.3</w:t>
            </w:r>
          </w:p>
        </w:tc>
        <w:tc>
          <w:tcPr>
            <w:tcW w:w="884" w:type="pct"/>
            <w:vAlign w:val="center"/>
          </w:tcPr>
          <w:p w14:paraId="33F378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B6463E" w14:textId="77777777" w:rsidTr="001A7F9B">
        <w:trPr>
          <w:jc w:val="center"/>
        </w:trPr>
        <w:tc>
          <w:tcPr>
            <w:tcW w:w="1357" w:type="pct"/>
            <w:tcBorders>
              <w:top w:val="single" w:sz="4" w:space="0" w:color="auto"/>
              <w:bottom w:val="single" w:sz="4" w:space="0" w:color="auto"/>
            </w:tcBorders>
            <w:vAlign w:val="center"/>
          </w:tcPr>
          <w:p w14:paraId="650C96C9" w14:textId="77777777" w:rsidR="00F84DEA" w:rsidRPr="00DC7310" w:rsidRDefault="00F84DEA" w:rsidP="001A7F9B">
            <w:pPr>
              <w:pStyle w:val="TAC"/>
              <w:keepNext w:val="0"/>
              <w:keepLines w:val="0"/>
              <w:rPr>
                <w:rFonts w:cs="Arial"/>
                <w:szCs w:val="18"/>
              </w:rPr>
            </w:pPr>
            <w:r w:rsidRPr="00DC7310">
              <w:rPr>
                <w:rFonts w:cs="Arial"/>
                <w:lang w:eastAsia="ja-JP"/>
              </w:rPr>
              <w:t>DC_2-5_n66-n78</w:t>
            </w:r>
          </w:p>
        </w:tc>
        <w:tc>
          <w:tcPr>
            <w:tcW w:w="937" w:type="pct"/>
            <w:vAlign w:val="center"/>
          </w:tcPr>
          <w:p w14:paraId="2F017C54" w14:textId="77777777" w:rsidR="00F84DEA" w:rsidRPr="00DC7310" w:rsidRDefault="00F84DEA" w:rsidP="001A7F9B">
            <w:pPr>
              <w:pStyle w:val="TAC"/>
              <w:keepNext w:val="0"/>
              <w:keepLines w:val="0"/>
              <w:rPr>
                <w:rFonts w:cs="Arial"/>
                <w:szCs w:val="18"/>
                <w:lang w:eastAsia="ja-JP"/>
              </w:rPr>
            </w:pPr>
            <w:r w:rsidRPr="00DC7310">
              <w:t>0.3</w:t>
            </w:r>
          </w:p>
        </w:tc>
        <w:tc>
          <w:tcPr>
            <w:tcW w:w="938" w:type="pct"/>
            <w:vAlign w:val="center"/>
          </w:tcPr>
          <w:p w14:paraId="670B7E2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EF37DA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884" w:type="pct"/>
            <w:vAlign w:val="center"/>
          </w:tcPr>
          <w:p w14:paraId="1E274C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C544086" w14:textId="77777777" w:rsidTr="001A7F9B">
        <w:trPr>
          <w:jc w:val="center"/>
        </w:trPr>
        <w:tc>
          <w:tcPr>
            <w:tcW w:w="1357" w:type="pct"/>
            <w:tcBorders>
              <w:top w:val="single" w:sz="4" w:space="0" w:color="auto"/>
              <w:bottom w:val="single" w:sz="4" w:space="0" w:color="auto"/>
            </w:tcBorders>
            <w:vAlign w:val="center"/>
          </w:tcPr>
          <w:p w14:paraId="3FB1A2D9"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937" w:type="pct"/>
            <w:vAlign w:val="center"/>
          </w:tcPr>
          <w:p w14:paraId="1CC12F02"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3A3520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39AC0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0.3</w:t>
            </w:r>
          </w:p>
        </w:tc>
        <w:tc>
          <w:tcPr>
            <w:tcW w:w="884" w:type="pct"/>
            <w:vAlign w:val="center"/>
          </w:tcPr>
          <w:p w14:paraId="76894CC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901E34B" w14:textId="77777777" w:rsidTr="001A7F9B">
        <w:trPr>
          <w:jc w:val="center"/>
        </w:trPr>
        <w:tc>
          <w:tcPr>
            <w:tcW w:w="1357" w:type="pct"/>
            <w:tcBorders>
              <w:top w:val="single" w:sz="4" w:space="0" w:color="auto"/>
              <w:bottom w:val="single" w:sz="4" w:space="0" w:color="auto"/>
            </w:tcBorders>
            <w:vAlign w:val="center"/>
          </w:tcPr>
          <w:p w14:paraId="173C0576"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937" w:type="pct"/>
            <w:vAlign w:val="center"/>
          </w:tcPr>
          <w:p w14:paraId="74AA3CDB" w14:textId="77777777" w:rsidR="00F84DEA" w:rsidRPr="00DC7310" w:rsidRDefault="00F84DEA" w:rsidP="001A7F9B">
            <w:pPr>
              <w:pStyle w:val="TAC"/>
              <w:keepNext w:val="0"/>
              <w:keepLines w:val="0"/>
            </w:pPr>
            <w:r w:rsidRPr="00DC7310">
              <w:rPr>
                <w:lang w:eastAsia="zh-CN"/>
              </w:rPr>
              <w:t>-</w:t>
            </w:r>
          </w:p>
        </w:tc>
        <w:tc>
          <w:tcPr>
            <w:tcW w:w="938" w:type="pct"/>
            <w:vAlign w:val="center"/>
          </w:tcPr>
          <w:p w14:paraId="41ED9837"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52F55D28"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vAlign w:val="center"/>
          </w:tcPr>
          <w:p w14:paraId="2A03A5F1" w14:textId="77777777" w:rsidR="00F84DEA" w:rsidRPr="00DC7310" w:rsidRDefault="00F84DEA" w:rsidP="001A7F9B">
            <w:pPr>
              <w:pStyle w:val="TAC"/>
              <w:keepNext w:val="0"/>
              <w:keepLines w:val="0"/>
              <w:rPr>
                <w:lang w:eastAsia="zh-CN"/>
              </w:rPr>
            </w:pPr>
            <w:r w:rsidRPr="00DC7310">
              <w:rPr>
                <w:lang w:eastAsia="zh-CN"/>
              </w:rPr>
              <w:t>0.2</w:t>
            </w:r>
          </w:p>
        </w:tc>
      </w:tr>
      <w:tr w:rsidR="00F84DEA" w:rsidRPr="00DC7310" w14:paraId="3444EFA9" w14:textId="77777777" w:rsidTr="001A7F9B">
        <w:trPr>
          <w:jc w:val="center"/>
        </w:trPr>
        <w:tc>
          <w:tcPr>
            <w:tcW w:w="1357" w:type="pct"/>
            <w:tcBorders>
              <w:top w:val="single" w:sz="4" w:space="0" w:color="auto"/>
              <w:bottom w:val="single" w:sz="4" w:space="0" w:color="auto"/>
            </w:tcBorders>
            <w:vAlign w:val="center"/>
          </w:tcPr>
          <w:p w14:paraId="08799ECC"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937" w:type="pct"/>
            <w:vAlign w:val="center"/>
          </w:tcPr>
          <w:p w14:paraId="3CCDB6D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AEB97C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2A0F3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97C3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02DB498" w14:textId="77777777" w:rsidTr="001A7F9B">
        <w:trPr>
          <w:jc w:val="center"/>
        </w:trPr>
        <w:tc>
          <w:tcPr>
            <w:tcW w:w="1357" w:type="pct"/>
            <w:tcBorders>
              <w:top w:val="single" w:sz="4" w:space="0" w:color="auto"/>
              <w:bottom w:val="single" w:sz="4" w:space="0" w:color="auto"/>
            </w:tcBorders>
            <w:vAlign w:val="center"/>
          </w:tcPr>
          <w:p w14:paraId="53AAEA94" w14:textId="77777777" w:rsidR="00F84DEA" w:rsidRPr="00DC7310" w:rsidRDefault="00F84DEA" w:rsidP="001A7F9B">
            <w:pPr>
              <w:pStyle w:val="TAC"/>
              <w:keepNext w:val="0"/>
              <w:keepLines w:val="0"/>
              <w:rPr>
                <w:rFonts w:cs="Arial"/>
                <w:lang w:eastAsia="ja-JP"/>
              </w:rPr>
            </w:pPr>
            <w:r w:rsidRPr="00DC7310">
              <w:rPr>
                <w:rFonts w:cs="Arial"/>
                <w:lang w:eastAsia="ja-JP"/>
              </w:rPr>
              <w:t>DC_2-7_n2-n78</w:t>
            </w:r>
          </w:p>
        </w:tc>
        <w:tc>
          <w:tcPr>
            <w:tcW w:w="937" w:type="pct"/>
            <w:vAlign w:val="center"/>
          </w:tcPr>
          <w:p w14:paraId="5EF614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8A7D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0092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F482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56571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475E178"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9577F8C"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C51E96"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333CBB" w14:textId="77777777" w:rsidR="00F84DEA" w:rsidRPr="00DC7310" w:rsidRDefault="00F84DEA" w:rsidP="001A7F9B">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5AD9C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9F0441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B58CD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8DA0C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EC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5FCAF5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E038C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84DEA" w:rsidRPr="00DC7310" w14:paraId="59C8AF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17075E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266FE92"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410BF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E7501B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D05E91"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3ED4E46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2F8FF07"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55C66EB"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4E501C4"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81961E"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8D58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C38093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84B12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2FF120C"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E643418" w14:textId="77777777" w:rsidR="00F84DEA" w:rsidRPr="00DC7310" w:rsidRDefault="00F84DEA" w:rsidP="001A7F9B">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F5F79"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6E8E3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D534F36"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12C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EA71E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CC78575" w14:textId="77777777" w:rsidR="00F84DEA" w:rsidRPr="00DC7310" w:rsidRDefault="00F84DEA" w:rsidP="001A7F9B">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D57D5F6" w14:textId="77777777" w:rsidR="00F84DEA" w:rsidRPr="00DC7310" w:rsidRDefault="00F84DEA" w:rsidP="001A7F9B">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DB80C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D64E5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87A3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ECF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C3F339D" w14:textId="77777777" w:rsidR="00F84DEA" w:rsidRPr="00DC7310" w:rsidRDefault="00F84DEA" w:rsidP="001A7F9B">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1FAC161B"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D8DE41"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D3324A"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3D101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4F008A8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68160A7"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C65CC6D"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860185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92718F"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B5E6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2BFF415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2CE337A"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1B99CD81" w14:textId="77777777" w:rsidR="00F84DEA" w:rsidRPr="00DC7310" w:rsidRDefault="00F84DEA" w:rsidP="001A7F9B">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766D7CD7" w14:textId="77777777" w:rsidR="00F84DEA" w:rsidRPr="00DC7310" w:rsidRDefault="00F84DEA" w:rsidP="001A7F9B">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5B4009"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B483E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34ADE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A4DA54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A7B8890"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7032FF36" w14:textId="77777777" w:rsidR="00F84DEA" w:rsidRPr="00DC7310" w:rsidRDefault="00F84DEA" w:rsidP="001A7F9B">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F75A10B"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B00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43DB51" w14:textId="77777777" w:rsidR="00F84DEA" w:rsidRPr="00DC7310" w:rsidRDefault="00F84DEA" w:rsidP="001A7F9B">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4175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2B5921"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CB612E" w14:textId="77777777" w:rsidR="00F84DEA" w:rsidRPr="00DC7310" w:rsidRDefault="00F84DEA" w:rsidP="001A7F9B">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5BCBE6" w14:textId="77777777" w:rsidR="00F84DEA" w:rsidRPr="00DC7310" w:rsidRDefault="00F84DEA" w:rsidP="001A7F9B">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A9F425" w14:textId="77777777" w:rsidR="00F84DEA" w:rsidRPr="00DC7310" w:rsidRDefault="00F84DEA" w:rsidP="001A7F9B">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08151E" w14:textId="77777777" w:rsidR="00F84DEA" w:rsidRPr="00DC7310" w:rsidRDefault="00F84DEA" w:rsidP="001A7F9B">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C1F0C66"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B2F62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072A0C" w14:textId="77777777" w:rsidR="00F84DEA" w:rsidRPr="00DC7310" w:rsidRDefault="00F84DEA" w:rsidP="001A7F9B">
            <w:pPr>
              <w:pStyle w:val="TAC"/>
              <w:keepNext w:val="0"/>
              <w:keepLines w:val="0"/>
              <w:rPr>
                <w:rFonts w:cs="Arial"/>
                <w:szCs w:val="18"/>
              </w:rPr>
            </w:pPr>
            <w:r w:rsidRPr="00DC7310">
              <w:rPr>
                <w:rFonts w:cs="Arial"/>
                <w:szCs w:val="18"/>
              </w:rPr>
              <w:t>DC_2-7_n38-n78</w:t>
            </w:r>
          </w:p>
          <w:p w14:paraId="7DE4C6ED" w14:textId="77777777" w:rsidR="00F84DEA" w:rsidRPr="00DC7310" w:rsidRDefault="00F84DEA" w:rsidP="001A7F9B">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CB0779F" w14:textId="77777777" w:rsidR="00F84DEA" w:rsidRPr="00DC7310" w:rsidRDefault="00F84DEA" w:rsidP="001A7F9B">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E9DC9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C14250" w14:textId="77777777" w:rsidR="00F84DEA" w:rsidRPr="00DC7310" w:rsidRDefault="00F84DEA" w:rsidP="001A7F9B">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19B1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B74F5B2" w14:textId="77777777" w:rsidTr="001A7F9B">
        <w:trPr>
          <w:jc w:val="center"/>
        </w:trPr>
        <w:tc>
          <w:tcPr>
            <w:tcW w:w="1357" w:type="pct"/>
            <w:tcBorders>
              <w:left w:val="single" w:sz="4" w:space="0" w:color="auto"/>
              <w:bottom w:val="single" w:sz="4" w:space="0" w:color="auto"/>
              <w:right w:val="single" w:sz="4" w:space="0" w:color="auto"/>
            </w:tcBorders>
          </w:tcPr>
          <w:p w14:paraId="4F9A8F62" w14:textId="77777777" w:rsidR="00F84DEA" w:rsidRPr="00DC7310" w:rsidRDefault="00F84DEA" w:rsidP="001A7F9B">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777B928B"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B1C69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1BB46A" w14:textId="77777777" w:rsidR="00F84DEA" w:rsidRPr="00DC7310" w:rsidRDefault="00F84DEA" w:rsidP="001A7F9B">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53D7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A8963C0" w14:textId="77777777" w:rsidTr="001A7F9B">
        <w:trPr>
          <w:jc w:val="center"/>
        </w:trPr>
        <w:tc>
          <w:tcPr>
            <w:tcW w:w="1357" w:type="pct"/>
            <w:tcBorders>
              <w:left w:val="single" w:sz="4" w:space="0" w:color="auto"/>
              <w:bottom w:val="single" w:sz="4" w:space="0" w:color="auto"/>
              <w:right w:val="single" w:sz="4" w:space="0" w:color="auto"/>
            </w:tcBorders>
          </w:tcPr>
          <w:p w14:paraId="61028F38" w14:textId="77777777" w:rsidR="00F84DEA" w:rsidRPr="00DC7310" w:rsidRDefault="00F84DEA" w:rsidP="001A7F9B">
            <w:pPr>
              <w:pStyle w:val="TAC"/>
              <w:keepNext w:val="0"/>
              <w:keepLines w:val="0"/>
              <w:rPr>
                <w:b/>
                <w:lang w:eastAsia="fi-FI"/>
              </w:rPr>
            </w:pPr>
            <w:r w:rsidRPr="00DC7310">
              <w:rPr>
                <w:lang w:eastAsia="fi-FI"/>
              </w:rPr>
              <w:t>DC_2-7-66_n7</w:t>
            </w:r>
          </w:p>
          <w:p w14:paraId="3A3D4437" w14:textId="77777777" w:rsidR="00F84DEA" w:rsidRPr="00DC7310" w:rsidRDefault="00F84DEA" w:rsidP="001A7F9B">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B6EC8E5"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1DEE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407D05"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090E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26AAACE" w14:textId="77777777" w:rsidTr="001A7F9B">
        <w:trPr>
          <w:jc w:val="center"/>
        </w:trPr>
        <w:tc>
          <w:tcPr>
            <w:tcW w:w="1357" w:type="pct"/>
            <w:tcBorders>
              <w:left w:val="single" w:sz="4" w:space="0" w:color="auto"/>
              <w:bottom w:val="single" w:sz="4" w:space="0" w:color="auto"/>
              <w:right w:val="single" w:sz="4" w:space="0" w:color="auto"/>
            </w:tcBorders>
          </w:tcPr>
          <w:p w14:paraId="33C4AD12"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B3049BB"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895BA2"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8D2160"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63A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6616782" w14:textId="77777777" w:rsidTr="001A7F9B">
        <w:trPr>
          <w:jc w:val="center"/>
        </w:trPr>
        <w:tc>
          <w:tcPr>
            <w:tcW w:w="1357" w:type="pct"/>
            <w:tcBorders>
              <w:left w:val="single" w:sz="4" w:space="0" w:color="auto"/>
              <w:bottom w:val="single" w:sz="4" w:space="0" w:color="auto"/>
              <w:right w:val="single" w:sz="4" w:space="0" w:color="auto"/>
            </w:tcBorders>
          </w:tcPr>
          <w:p w14:paraId="41277B33" w14:textId="77777777" w:rsidR="00F84DEA" w:rsidRPr="00DC7310" w:rsidRDefault="00F84DEA" w:rsidP="001A7F9B">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2AE2F9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657C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76FA66"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70F4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88423B"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CCD439" w14:textId="77777777" w:rsidR="00F84DEA" w:rsidRPr="00DC7310" w:rsidRDefault="00F84DEA" w:rsidP="001A7F9B">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9F65B0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102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D8AA1"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6C01A8"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r>
      <w:tr w:rsidR="00F84DEA" w:rsidRPr="00DC7310" w14:paraId="071A5C6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18DC0"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087E10F"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67D1C760"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DAA04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441EBB"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BE2D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54B5CBE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195880EA" w14:textId="77777777" w:rsidR="00F84DEA" w:rsidRPr="00DC7310" w:rsidRDefault="00F84DEA" w:rsidP="001A7F9B">
            <w:pPr>
              <w:pStyle w:val="TAC"/>
              <w:keepNext w:val="0"/>
              <w:keepLines w:val="0"/>
              <w:rPr>
                <w:rFonts w:cs="Arial"/>
                <w:lang w:eastAsia="zh-CN"/>
              </w:rPr>
            </w:pPr>
            <w:r w:rsidRPr="00DC7310">
              <w:rPr>
                <w:rFonts w:cs="Arial"/>
                <w:lang w:eastAsia="zh-CN"/>
              </w:rPr>
              <w:t>DC_2-7-(n)66</w:t>
            </w:r>
          </w:p>
          <w:p w14:paraId="73565723" w14:textId="77777777" w:rsidR="00F84DEA" w:rsidRPr="00DC7310" w:rsidRDefault="00F84DEA" w:rsidP="001A7F9B">
            <w:pPr>
              <w:pStyle w:val="TAC"/>
              <w:keepNext w:val="0"/>
              <w:keepLines w:val="0"/>
              <w:rPr>
                <w:rFonts w:cs="Arial"/>
                <w:lang w:eastAsia="zh-CN"/>
              </w:rPr>
            </w:pPr>
            <w:r w:rsidRPr="00DC7310">
              <w:rPr>
                <w:rFonts w:cs="Arial"/>
                <w:lang w:eastAsia="zh-CN"/>
              </w:rPr>
              <w:t>DC_2-7-66_n66</w:t>
            </w:r>
          </w:p>
          <w:p w14:paraId="5259DA84" w14:textId="77777777" w:rsidR="00F84DEA" w:rsidRPr="00DC7310" w:rsidRDefault="00F84DEA" w:rsidP="001A7F9B">
            <w:pPr>
              <w:pStyle w:val="TAC"/>
              <w:keepNext w:val="0"/>
              <w:keepLines w:val="0"/>
              <w:rPr>
                <w:rFonts w:cs="Arial"/>
                <w:lang w:eastAsia="zh-CN"/>
              </w:rPr>
            </w:pPr>
            <w:r w:rsidRPr="00DC7310">
              <w:rPr>
                <w:rFonts w:cs="Arial"/>
              </w:rPr>
              <w:t>DC_2-7-7-(n)66</w:t>
            </w:r>
          </w:p>
          <w:p w14:paraId="5C20DD15" w14:textId="77777777" w:rsidR="00F84DEA" w:rsidRPr="00DC7310" w:rsidRDefault="00F84DEA" w:rsidP="001A7F9B">
            <w:pPr>
              <w:pStyle w:val="TAC"/>
              <w:keepNext w:val="0"/>
              <w:keepLines w:val="0"/>
              <w:rPr>
                <w:rFonts w:cs="Arial"/>
                <w:lang w:eastAsia="zh-CN"/>
              </w:rPr>
            </w:pPr>
            <w:r w:rsidRPr="00DC7310">
              <w:rPr>
                <w:rFonts w:cs="Arial"/>
                <w:lang w:eastAsia="zh-CN"/>
              </w:rPr>
              <w:t>DC_2-7-7-66_n66</w:t>
            </w:r>
          </w:p>
          <w:p w14:paraId="73CE5461" w14:textId="77777777" w:rsidR="00F84DEA" w:rsidRPr="00DC7310" w:rsidRDefault="00F84DEA" w:rsidP="001A7F9B">
            <w:pPr>
              <w:pStyle w:val="TAC"/>
              <w:keepNext w:val="0"/>
              <w:keepLines w:val="0"/>
              <w:rPr>
                <w:rFonts w:cs="Arial"/>
                <w:lang w:eastAsia="zh-CN"/>
              </w:rPr>
            </w:pPr>
            <w:r w:rsidRPr="00DC7310">
              <w:rPr>
                <w:rFonts w:cs="Arial"/>
                <w:lang w:eastAsia="zh-CN"/>
              </w:rPr>
              <w:t>DC_2-7-7-66-(n)66</w:t>
            </w:r>
          </w:p>
          <w:p w14:paraId="4D8800B4" w14:textId="77777777" w:rsidR="00F84DEA" w:rsidRPr="00DC7310" w:rsidRDefault="00F84DEA" w:rsidP="001A7F9B">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8FCFC8" w14:textId="77777777" w:rsidR="00F84DEA" w:rsidRPr="00DC7310" w:rsidRDefault="00F84DEA" w:rsidP="001A7F9B">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23160E"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11EE3A"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ED0A6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r>
      <w:tr w:rsidR="00F84DEA" w:rsidRPr="00DC7310" w14:paraId="26F2D0B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D5BD0EE" w14:textId="77777777" w:rsidR="00F84DEA" w:rsidRPr="00DC7310" w:rsidRDefault="00F84DEA" w:rsidP="001A7F9B">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66B11E7" w14:textId="77777777" w:rsidR="00F84DEA" w:rsidRPr="00DC7310" w:rsidRDefault="00F84DEA" w:rsidP="001A7F9B">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9AA3C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B8A19D4"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C0DC2B1" w14:textId="77777777" w:rsidR="00F84DEA" w:rsidRPr="00DC7310" w:rsidRDefault="00F84DEA" w:rsidP="001A7F9B">
            <w:pPr>
              <w:pStyle w:val="TAC"/>
              <w:keepNext w:val="0"/>
              <w:keepLines w:val="0"/>
              <w:rPr>
                <w:rFonts w:cs="Arial"/>
              </w:rPr>
            </w:pPr>
            <w:r w:rsidRPr="00DC7310">
              <w:rPr>
                <w:lang w:eastAsia="zh-CN"/>
              </w:rPr>
              <w:t>-</w:t>
            </w:r>
          </w:p>
        </w:tc>
      </w:tr>
      <w:tr w:rsidR="00F84DEA" w:rsidRPr="00DC7310" w14:paraId="3B45024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C3D39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3C248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7424C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5B2E19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A856A2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0243464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176120C" w14:textId="77777777" w:rsidR="00F84DEA" w:rsidRPr="00DC7310" w:rsidRDefault="00F84DEA" w:rsidP="001A7F9B">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099F3A8B" w14:textId="77777777" w:rsidR="00F84DEA" w:rsidRPr="00DC7310" w:rsidRDefault="00F84DEA" w:rsidP="001A7F9B">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9594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16920D4"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91D409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71EB9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EB194E" w14:textId="77777777" w:rsidR="00F84DEA" w:rsidRPr="00DC7310" w:rsidRDefault="00F84DEA" w:rsidP="001A7F9B">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7B36C28A" w14:textId="77777777" w:rsidR="00F84DEA" w:rsidRPr="00DC7310" w:rsidRDefault="00F84DEA" w:rsidP="001A7F9B">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D22CF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01474F8"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BD83B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4D38FC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A68B9E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EAFD06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9DA87F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FA027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059514"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34E4D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3B5436" w14:textId="77777777" w:rsidR="00F84DEA" w:rsidRPr="00DC7310" w:rsidRDefault="00F84DEA" w:rsidP="001A7F9B">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1A62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08EC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E3342B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F93BAF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178E7C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FB6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E069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2DFEB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A06FE5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3C1AD2D" w14:textId="77777777" w:rsidR="00F84DEA" w:rsidRPr="00DC7310" w:rsidRDefault="00F84DEA" w:rsidP="001A7F9B">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81D651F" w14:textId="77777777" w:rsidR="00F84DEA" w:rsidRPr="00DC7310" w:rsidRDefault="00F84DEA" w:rsidP="001A7F9B">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ABD44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0A433D" w14:textId="77777777" w:rsidR="00F84DEA" w:rsidRPr="00DC7310" w:rsidRDefault="00F84DEA" w:rsidP="001A7F9B">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C260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08B9335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9593AB5" w14:textId="77777777" w:rsidR="00F84DEA" w:rsidRPr="00DC7310" w:rsidRDefault="00F84DEA" w:rsidP="001A7F9B">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2E146E" w14:textId="77777777" w:rsidR="00F84DEA" w:rsidRPr="00DC7310" w:rsidRDefault="00F84DEA" w:rsidP="001A7F9B">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D2C8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67AE51" w14:textId="77777777" w:rsidR="00F84DEA" w:rsidRPr="00DC7310" w:rsidRDefault="00F84DEA" w:rsidP="001A7F9B">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E972D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FD89DE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3F327C2"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2491C2F"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CB27B1"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1BE8B5D"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F5555D"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84DEA" w:rsidRPr="00DC7310" w14:paraId="1882EB6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42DE3C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F88531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E84E4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0EF6BF"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1CBC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8874BF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718D5815" w14:textId="77777777" w:rsidR="00F84DEA" w:rsidRPr="00DC7310" w:rsidRDefault="00F84DEA" w:rsidP="001A7F9B">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790807" w14:textId="77777777" w:rsidR="00F84DEA" w:rsidRPr="00DC7310" w:rsidRDefault="00F84DEA" w:rsidP="001A7F9B">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35CB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D3DBEE"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A90DE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CA7691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979C55A" w14:textId="77777777" w:rsidR="00F84DEA" w:rsidRPr="00DC7310" w:rsidRDefault="00F84DEA" w:rsidP="001A7F9B">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F94F53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914CC6"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3B2E6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711E6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F84DEA" w:rsidRPr="00DC7310" w14:paraId="44D06E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D76BEB8"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F7F50E3"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4F0F9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153EAA"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11C5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BD016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B1A8EB7"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4E1C71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A08C1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E2A04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EFEFD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89B839F" w14:textId="77777777" w:rsidTr="001A7F9B">
        <w:trPr>
          <w:jc w:val="center"/>
        </w:trPr>
        <w:tc>
          <w:tcPr>
            <w:tcW w:w="1357" w:type="pct"/>
            <w:tcBorders>
              <w:left w:val="single" w:sz="4" w:space="0" w:color="auto"/>
              <w:bottom w:val="single" w:sz="4" w:space="0" w:color="auto"/>
              <w:right w:val="single" w:sz="4" w:space="0" w:color="auto"/>
            </w:tcBorders>
          </w:tcPr>
          <w:p w14:paraId="18F12E66" w14:textId="77777777" w:rsidR="00F84DEA" w:rsidRPr="00DC7310" w:rsidRDefault="00F84DEA" w:rsidP="001A7F9B">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78DC08A" w14:textId="77777777" w:rsidR="00F84DEA" w:rsidRPr="00DC7310" w:rsidRDefault="00F84DEA" w:rsidP="001A7F9B">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2064E6"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9CB7B49"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456E0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r>
      <w:tr w:rsidR="00F84DEA" w:rsidRPr="00DC7310" w14:paraId="59D78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61154C9E" w14:textId="77777777" w:rsidR="00F84DEA" w:rsidRPr="00DC7310" w:rsidRDefault="00F84DEA" w:rsidP="001A7F9B">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292BC8" w14:textId="77777777" w:rsidR="00F84DEA" w:rsidRPr="00DC7310" w:rsidRDefault="00F84DEA" w:rsidP="001A7F9B">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B815E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03684D" w14:textId="77777777" w:rsidR="00F84DEA" w:rsidRPr="00DC7310" w:rsidRDefault="00F84DEA" w:rsidP="001A7F9B">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C54A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1D34C90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3C57EB8E" w14:textId="77777777" w:rsidR="00F84DEA" w:rsidRPr="00DC7310" w:rsidRDefault="00F84DEA" w:rsidP="001A7F9B">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F46E98" w14:textId="77777777" w:rsidR="00F84DEA" w:rsidRPr="00DC7310" w:rsidRDefault="00F84DEA" w:rsidP="001A7F9B">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343860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07A697A"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2D55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393EEA8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D1071ED" w14:textId="77777777" w:rsidR="00F84DEA" w:rsidRPr="00DC7310" w:rsidRDefault="00F84DEA" w:rsidP="001A7F9B">
            <w:pPr>
              <w:pStyle w:val="TAC"/>
              <w:keepNext w:val="0"/>
              <w:keepLines w:val="0"/>
            </w:pPr>
            <w:r w:rsidRPr="00DC7310">
              <w:t>DC_2-12-30_n77</w:t>
            </w:r>
          </w:p>
          <w:p w14:paraId="4AEF51E9" w14:textId="77777777" w:rsidR="00F84DEA" w:rsidRPr="00DC7310" w:rsidRDefault="00F84DEA" w:rsidP="001A7F9B">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A26360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4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A52E9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1F82F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37403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DB7A5F7" w14:textId="77777777" w:rsidR="00F84DEA" w:rsidRPr="00DC7310" w:rsidRDefault="00F84DEA" w:rsidP="001A7F9B">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966D0AB" w14:textId="77777777" w:rsidR="00F84DEA" w:rsidRPr="00DC7310" w:rsidRDefault="00F84DEA" w:rsidP="001A7F9B">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600518"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B01C71" w14:textId="77777777" w:rsidR="00F84DEA" w:rsidRPr="00DC7310" w:rsidRDefault="00F84DEA" w:rsidP="001A7F9B">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401A2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601B9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5A7BB8D" w14:textId="77777777" w:rsidR="00F84DEA" w:rsidRPr="00DC7310" w:rsidRDefault="00F84DEA" w:rsidP="001A7F9B">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ED2D8F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DAD6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75D48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669F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E0AE8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B2DD972" w14:textId="77777777" w:rsidR="00F84DEA" w:rsidRPr="00DC7310" w:rsidRDefault="00F84DEA" w:rsidP="001A7F9B">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8FBBF8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EFAB6F"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091C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361C19"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r>
      <w:tr w:rsidR="00F84DEA" w:rsidRPr="00DC7310" w14:paraId="2F99E83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93F594" w14:textId="77777777" w:rsidR="00F84DEA" w:rsidRPr="00DC7310" w:rsidRDefault="00F84DEA" w:rsidP="001A7F9B">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540F5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044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F6933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7A01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9C3BB0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E6D9091" w14:textId="77777777" w:rsidR="00F84DEA" w:rsidRPr="00DC7310" w:rsidRDefault="00F84DEA" w:rsidP="001A7F9B">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C4FF2AE" w14:textId="77777777" w:rsidR="00F84DEA" w:rsidRPr="00DC7310" w:rsidRDefault="00F84DEA" w:rsidP="001A7F9B">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1DB5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BC99D9"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6708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04F673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4EA8C41" w14:textId="77777777" w:rsidR="00F84DEA" w:rsidRPr="00DC7310" w:rsidRDefault="00F84DEA" w:rsidP="001A7F9B">
            <w:pPr>
              <w:pStyle w:val="TAC"/>
              <w:keepNext w:val="0"/>
              <w:keepLines w:val="0"/>
              <w:rPr>
                <w:lang w:eastAsia="fi-FI"/>
              </w:rPr>
            </w:pPr>
            <w:r w:rsidRPr="00DC7310">
              <w:rPr>
                <w:lang w:eastAsia="fi-FI"/>
              </w:rPr>
              <w:t>DC_2-12-66_n30</w:t>
            </w:r>
          </w:p>
          <w:p w14:paraId="05136080" w14:textId="77777777" w:rsidR="00F84DEA" w:rsidRPr="00DC7310" w:rsidRDefault="00F84DEA" w:rsidP="001A7F9B">
            <w:pPr>
              <w:pStyle w:val="TAC"/>
              <w:keepNext w:val="0"/>
              <w:keepLines w:val="0"/>
              <w:rPr>
                <w:lang w:eastAsia="fi-FI"/>
              </w:rPr>
            </w:pPr>
            <w:r w:rsidRPr="00DC7310">
              <w:rPr>
                <w:lang w:eastAsia="fi-FI"/>
              </w:rPr>
              <w:t>DC_2-2-12-66_n30</w:t>
            </w:r>
          </w:p>
          <w:p w14:paraId="5369BB88" w14:textId="77777777" w:rsidR="00F84DEA" w:rsidRPr="00DC7310" w:rsidRDefault="00F84DEA" w:rsidP="001A7F9B">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1A4C309E" w14:textId="77777777" w:rsidR="00F84DEA" w:rsidRPr="00DC7310" w:rsidRDefault="00F84DEA" w:rsidP="001A7F9B">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7F1D99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34640C" w14:textId="77777777" w:rsidR="00F84DEA" w:rsidRPr="00DC7310" w:rsidRDefault="00F84DEA" w:rsidP="001A7F9B">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EEE8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A8E53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1386028" w14:textId="77777777" w:rsidR="00F84DEA" w:rsidRPr="00DC7310" w:rsidRDefault="00F84DEA" w:rsidP="001A7F9B">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2ACDC5EF" w14:textId="77777777" w:rsidR="00F84DEA" w:rsidRPr="00DC7310" w:rsidRDefault="00F84DEA" w:rsidP="001A7F9B">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32F2EC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42250AD" w14:textId="77777777" w:rsidR="00F84DEA" w:rsidRPr="00DC7310" w:rsidRDefault="00F84DEA" w:rsidP="001A7F9B">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37DC2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DEDC7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114B705" w14:textId="77777777" w:rsidR="00F84DEA" w:rsidRPr="00DC7310" w:rsidRDefault="00F84DEA" w:rsidP="001A7F9B">
            <w:pPr>
              <w:pStyle w:val="TAC"/>
              <w:keepNext w:val="0"/>
              <w:keepLines w:val="0"/>
              <w:rPr>
                <w:lang w:eastAsia="fi-FI"/>
              </w:rPr>
            </w:pPr>
            <w:r w:rsidRPr="00DC7310">
              <w:rPr>
                <w:lang w:eastAsia="fi-FI"/>
              </w:rPr>
              <w:t>DC_2-2-12-(n)66</w:t>
            </w:r>
          </w:p>
          <w:p w14:paraId="02BE157C" w14:textId="77777777" w:rsidR="00F84DEA" w:rsidRPr="00DC7310" w:rsidRDefault="00F84DEA" w:rsidP="001A7F9B">
            <w:pPr>
              <w:pStyle w:val="TAC"/>
              <w:keepNext w:val="0"/>
              <w:keepLines w:val="0"/>
              <w:rPr>
                <w:lang w:eastAsia="fi-FI"/>
              </w:rPr>
            </w:pPr>
            <w:r w:rsidRPr="00DC7310">
              <w:rPr>
                <w:lang w:eastAsia="fi-FI"/>
              </w:rPr>
              <w:t>DC_2-12-(n)66</w:t>
            </w:r>
          </w:p>
          <w:p w14:paraId="514AE148" w14:textId="77777777" w:rsidR="00F84DEA" w:rsidRPr="00DC7310" w:rsidRDefault="00F84DEA" w:rsidP="001A7F9B">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0B15994" w14:textId="77777777" w:rsidR="00F84DEA" w:rsidRPr="00DC7310" w:rsidRDefault="00F84DEA" w:rsidP="001A7F9B">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C66C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2E7D36"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8651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3CA72B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2BCD584" w14:textId="77777777" w:rsidR="00F84DEA" w:rsidRPr="00DC7310" w:rsidRDefault="00F84DEA" w:rsidP="001A7F9B">
            <w:pPr>
              <w:pStyle w:val="TAC"/>
              <w:keepNext w:val="0"/>
              <w:keepLines w:val="0"/>
            </w:pPr>
            <w:r w:rsidRPr="00DC7310">
              <w:t>DC_2-12-66_n77</w:t>
            </w:r>
          </w:p>
          <w:p w14:paraId="7157EE56" w14:textId="77777777" w:rsidR="00F84DEA" w:rsidRPr="00DC7310" w:rsidRDefault="00F84DEA" w:rsidP="001A7F9B">
            <w:pPr>
              <w:pStyle w:val="TAC"/>
              <w:keepNext w:val="0"/>
              <w:keepLines w:val="0"/>
            </w:pPr>
            <w:r w:rsidRPr="00DC7310">
              <w:t>DC_2-2-12-66_n77</w:t>
            </w:r>
          </w:p>
          <w:p w14:paraId="555F3AB9" w14:textId="77777777" w:rsidR="00F84DEA" w:rsidRPr="00DC7310" w:rsidRDefault="00F84DEA" w:rsidP="001A7F9B">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15CB12F" w14:textId="77777777" w:rsidR="00F84DEA" w:rsidRPr="00DC7310" w:rsidRDefault="00F84DEA" w:rsidP="001A7F9B">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063A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EF0196"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C95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138040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433E7F4" w14:textId="77777777" w:rsidR="00F84DEA" w:rsidRPr="00DC7310" w:rsidRDefault="00F84DEA" w:rsidP="001A7F9B">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6567F71" w14:textId="77777777" w:rsidR="00F84DEA" w:rsidRPr="00DC7310" w:rsidRDefault="00F84DEA" w:rsidP="001A7F9B">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63D9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88FC1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3BD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174A73" w14:textId="77777777" w:rsidTr="001A7F9B">
        <w:trPr>
          <w:jc w:val="center"/>
        </w:trPr>
        <w:tc>
          <w:tcPr>
            <w:tcW w:w="1357" w:type="pct"/>
            <w:tcBorders>
              <w:left w:val="single" w:sz="4" w:space="0" w:color="auto"/>
              <w:bottom w:val="single" w:sz="4" w:space="0" w:color="auto"/>
              <w:right w:val="single" w:sz="4" w:space="0" w:color="auto"/>
            </w:tcBorders>
          </w:tcPr>
          <w:p w14:paraId="5CFF7EB9" w14:textId="77777777" w:rsidR="00F84DEA" w:rsidRPr="00DC7310" w:rsidRDefault="00F84DEA" w:rsidP="001A7F9B">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0AD548D" w14:textId="77777777" w:rsidR="00F84DEA" w:rsidRPr="00DC7310" w:rsidRDefault="00F84DEA" w:rsidP="001A7F9B">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91864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D84E11" w14:textId="77777777" w:rsidR="00F84DEA" w:rsidRPr="00DC7310" w:rsidRDefault="00F84DEA" w:rsidP="001A7F9B">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37D5F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E1FB7D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901E21" w14:textId="77777777" w:rsidR="00F84DEA" w:rsidRPr="00DC7310" w:rsidRDefault="00F84DEA" w:rsidP="001A7F9B">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12E0B7AD" w14:textId="77777777" w:rsidR="00F84DEA" w:rsidRPr="00DC7310" w:rsidRDefault="00F84DEA" w:rsidP="001A7F9B">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1F319A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2CD3AB" w14:textId="77777777" w:rsidR="00F84DEA" w:rsidRPr="00DC7310" w:rsidRDefault="00F84DEA" w:rsidP="001A7F9B">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12E7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352B09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1DC6037" w14:textId="77777777" w:rsidR="00F84DEA" w:rsidRPr="00DC7310" w:rsidRDefault="00F84DEA" w:rsidP="001A7F9B">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E63DEF2" w14:textId="77777777" w:rsidR="00F84DEA" w:rsidRPr="00DC7310" w:rsidRDefault="00F84DEA" w:rsidP="001A7F9B">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6CAFE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A4D70E" w14:textId="77777777" w:rsidR="00F84DEA" w:rsidRPr="00DC7310" w:rsidRDefault="00F84DEA" w:rsidP="001A7F9B">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DB1F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33A1F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4D1F3E" w14:textId="77777777" w:rsidR="00F84DEA" w:rsidRPr="00DC7310" w:rsidRDefault="00F84DEA" w:rsidP="001A7F9B">
            <w:pPr>
              <w:pStyle w:val="TAC"/>
              <w:keepNext w:val="0"/>
              <w:keepLines w:val="0"/>
            </w:pPr>
            <w:r w:rsidRPr="00DC7310">
              <w:t>DC_2-13_n5-n77</w:t>
            </w:r>
          </w:p>
          <w:p w14:paraId="47B46291" w14:textId="77777777" w:rsidR="00F84DEA" w:rsidRPr="00DC7310" w:rsidRDefault="00F84DEA" w:rsidP="001A7F9B">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6E3634BB" w14:textId="77777777" w:rsidR="00F84DEA" w:rsidRPr="00DC7310" w:rsidRDefault="00F84DEA" w:rsidP="001A7F9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091E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6DB83" w14:textId="77777777" w:rsidR="00F84DEA" w:rsidRPr="00DC7310" w:rsidRDefault="00F84DEA" w:rsidP="001A7F9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2024E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4A81B06" w14:textId="77777777" w:rsidTr="001A7F9B">
        <w:trPr>
          <w:jc w:val="center"/>
        </w:trPr>
        <w:tc>
          <w:tcPr>
            <w:tcW w:w="1357" w:type="pct"/>
            <w:tcBorders>
              <w:left w:val="single" w:sz="4" w:space="0" w:color="auto"/>
              <w:bottom w:val="single" w:sz="4" w:space="0" w:color="auto"/>
              <w:right w:val="single" w:sz="4" w:space="0" w:color="auto"/>
            </w:tcBorders>
          </w:tcPr>
          <w:p w14:paraId="4DD9F6A5"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DD7F77A" w14:textId="77777777" w:rsidR="00F84DEA" w:rsidRPr="00DC7310" w:rsidRDefault="00F84DEA" w:rsidP="001A7F9B">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13DCD8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017A98" w14:textId="77777777" w:rsidR="00F84DEA" w:rsidRPr="00DC7310" w:rsidRDefault="00F84DEA" w:rsidP="001A7F9B">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C903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EB4BA55" w14:textId="77777777" w:rsidTr="001A7F9B">
        <w:trPr>
          <w:jc w:val="center"/>
        </w:trPr>
        <w:tc>
          <w:tcPr>
            <w:tcW w:w="1357" w:type="pct"/>
            <w:tcBorders>
              <w:left w:val="single" w:sz="4" w:space="0" w:color="auto"/>
              <w:bottom w:val="single" w:sz="4" w:space="0" w:color="auto"/>
              <w:right w:val="single" w:sz="4" w:space="0" w:color="auto"/>
            </w:tcBorders>
          </w:tcPr>
          <w:p w14:paraId="5021880D" w14:textId="77777777" w:rsidR="00F84DEA" w:rsidRPr="00DC7310" w:rsidRDefault="00F84DEA" w:rsidP="001A7F9B">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16D3084" w14:textId="77777777" w:rsidR="00F84DEA" w:rsidRPr="00DC7310" w:rsidRDefault="00F84DEA" w:rsidP="001A7F9B">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EB10F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8F6CBD8"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F6D7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4640679" w14:textId="77777777" w:rsidTr="001A7F9B">
        <w:trPr>
          <w:jc w:val="center"/>
        </w:trPr>
        <w:tc>
          <w:tcPr>
            <w:tcW w:w="1357" w:type="pct"/>
            <w:tcBorders>
              <w:left w:val="single" w:sz="4" w:space="0" w:color="auto"/>
              <w:bottom w:val="single" w:sz="4" w:space="0" w:color="auto"/>
              <w:right w:val="single" w:sz="4" w:space="0" w:color="auto"/>
            </w:tcBorders>
          </w:tcPr>
          <w:p w14:paraId="565D4171" w14:textId="77777777" w:rsidR="00F84DEA" w:rsidRPr="00DC7310" w:rsidRDefault="00F84DEA" w:rsidP="001A7F9B">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2A481D6"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15DD4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D62A1B"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1A34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E9A0802" w14:textId="77777777" w:rsidTr="001A7F9B">
        <w:trPr>
          <w:jc w:val="center"/>
        </w:trPr>
        <w:tc>
          <w:tcPr>
            <w:tcW w:w="1357" w:type="pct"/>
            <w:tcBorders>
              <w:left w:val="single" w:sz="4" w:space="0" w:color="auto"/>
              <w:bottom w:val="single" w:sz="4" w:space="0" w:color="auto"/>
              <w:right w:val="single" w:sz="4" w:space="0" w:color="auto"/>
            </w:tcBorders>
          </w:tcPr>
          <w:p w14:paraId="3C593530" w14:textId="77777777" w:rsidR="00F84DEA" w:rsidRPr="00DC7310" w:rsidRDefault="00F84DEA" w:rsidP="001A7F9B">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55A3533"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B7B94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4C754C"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3CB288"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208D147" w14:textId="77777777" w:rsidTr="001A7F9B">
        <w:trPr>
          <w:jc w:val="center"/>
        </w:trPr>
        <w:tc>
          <w:tcPr>
            <w:tcW w:w="1357" w:type="pct"/>
            <w:tcBorders>
              <w:left w:val="single" w:sz="4" w:space="0" w:color="auto"/>
              <w:bottom w:val="single" w:sz="4" w:space="0" w:color="auto"/>
              <w:right w:val="single" w:sz="4" w:space="0" w:color="auto"/>
            </w:tcBorders>
          </w:tcPr>
          <w:p w14:paraId="263237A1" w14:textId="77777777" w:rsidR="00F84DEA" w:rsidRPr="00DC7310" w:rsidRDefault="00F84DEA" w:rsidP="001A7F9B">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F8CDB8D"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CF95A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ADE596"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4DA0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0D74CBF4" w14:textId="77777777" w:rsidTr="001A7F9B">
        <w:trPr>
          <w:jc w:val="center"/>
        </w:trPr>
        <w:tc>
          <w:tcPr>
            <w:tcW w:w="1357" w:type="pct"/>
            <w:tcBorders>
              <w:bottom w:val="single" w:sz="4" w:space="0" w:color="auto"/>
            </w:tcBorders>
          </w:tcPr>
          <w:p w14:paraId="77513C19" w14:textId="77777777" w:rsidR="00F84DEA" w:rsidRPr="00DC7310" w:rsidRDefault="00F84DEA" w:rsidP="001A7F9B">
            <w:pPr>
              <w:pStyle w:val="TAC"/>
              <w:keepNext w:val="0"/>
              <w:keepLines w:val="0"/>
            </w:pPr>
            <w:r w:rsidRPr="00DC7310">
              <w:t>DC_2-2-13-(n)66</w:t>
            </w:r>
          </w:p>
          <w:p w14:paraId="027B8AD7" w14:textId="77777777" w:rsidR="00F84DEA" w:rsidRPr="00DC7310" w:rsidRDefault="00F84DEA" w:rsidP="001A7F9B">
            <w:pPr>
              <w:pStyle w:val="TAC"/>
              <w:keepNext w:val="0"/>
              <w:keepLines w:val="0"/>
            </w:pPr>
            <w:r w:rsidRPr="00DC7310">
              <w:t>DC_2-2-13-66-</w:t>
            </w:r>
            <w:r w:rsidRPr="00DC7310">
              <w:rPr>
                <w:lang w:eastAsia="zh-CN"/>
              </w:rPr>
              <w:t>(n)66</w:t>
            </w:r>
          </w:p>
          <w:p w14:paraId="588A020B" w14:textId="77777777" w:rsidR="00F84DEA" w:rsidRPr="00DC7310" w:rsidRDefault="00F84DEA" w:rsidP="001A7F9B">
            <w:pPr>
              <w:pStyle w:val="TAC"/>
              <w:keepNext w:val="0"/>
              <w:keepLines w:val="0"/>
              <w:rPr>
                <w:rFonts w:cs="Arial"/>
              </w:rPr>
            </w:pPr>
            <w:r w:rsidRPr="00DC7310">
              <w:t>DC_2-13-(n)66</w:t>
            </w:r>
          </w:p>
          <w:p w14:paraId="417D32B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B0F9BB3" w14:textId="77777777" w:rsidR="00F84DEA" w:rsidRPr="00DC7310" w:rsidDel="00C538E8" w:rsidRDefault="00F84DEA" w:rsidP="001A7F9B">
            <w:pPr>
              <w:pStyle w:val="TAC"/>
              <w:keepNext w:val="0"/>
              <w:keepLines w:val="0"/>
              <w:rPr>
                <w:rFonts w:cs="Arial"/>
              </w:rPr>
            </w:pPr>
            <w:r w:rsidRPr="00DC7310">
              <w:t>DC_2-13-66-(n)66</w:t>
            </w:r>
          </w:p>
        </w:tc>
        <w:tc>
          <w:tcPr>
            <w:tcW w:w="937" w:type="pct"/>
            <w:vAlign w:val="center"/>
          </w:tcPr>
          <w:p w14:paraId="20D52095"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938" w:type="pct"/>
            <w:vAlign w:val="center"/>
          </w:tcPr>
          <w:p w14:paraId="2B4FC60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E6CC27A"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D6D842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00FC00B1" w14:textId="77777777" w:rsidTr="001A7F9B">
        <w:trPr>
          <w:jc w:val="center"/>
        </w:trPr>
        <w:tc>
          <w:tcPr>
            <w:tcW w:w="1357" w:type="pct"/>
            <w:tcBorders>
              <w:top w:val="single" w:sz="4" w:space="0" w:color="auto"/>
              <w:bottom w:val="single" w:sz="4" w:space="0" w:color="auto"/>
            </w:tcBorders>
          </w:tcPr>
          <w:p w14:paraId="54C1110D" w14:textId="77777777" w:rsidR="00F84DEA" w:rsidRPr="00DC7310" w:rsidRDefault="00F84DEA" w:rsidP="001A7F9B">
            <w:pPr>
              <w:pStyle w:val="TAC"/>
              <w:keepNext w:val="0"/>
              <w:keepLines w:val="0"/>
            </w:pPr>
            <w:r w:rsidRPr="00DC7310">
              <w:t>DC_2-13-66_n77</w:t>
            </w:r>
          </w:p>
          <w:p w14:paraId="0DB80F85" w14:textId="77777777" w:rsidR="00F84DEA" w:rsidRPr="00DC7310" w:rsidRDefault="00F84DEA" w:rsidP="001A7F9B">
            <w:pPr>
              <w:pStyle w:val="TAC"/>
              <w:keepNext w:val="0"/>
              <w:keepLines w:val="0"/>
            </w:pPr>
            <w:r w:rsidRPr="00DC7310">
              <w:t>DC_2-2-13-66_n77</w:t>
            </w:r>
          </w:p>
          <w:p w14:paraId="69381517" w14:textId="77777777" w:rsidR="00F84DEA" w:rsidRPr="00DC7310" w:rsidRDefault="00F84DEA" w:rsidP="001A7F9B">
            <w:pPr>
              <w:pStyle w:val="TAC"/>
              <w:keepNext w:val="0"/>
              <w:keepLines w:val="0"/>
            </w:pPr>
            <w:r w:rsidRPr="00DC7310">
              <w:t>DC_2-2-13-66-66_n77</w:t>
            </w:r>
          </w:p>
          <w:p w14:paraId="278E00E7" w14:textId="77777777" w:rsidR="00F84DEA" w:rsidRPr="00DC7310" w:rsidDel="00C538E8" w:rsidRDefault="00F84DEA" w:rsidP="001A7F9B">
            <w:pPr>
              <w:pStyle w:val="TAC"/>
              <w:keepNext w:val="0"/>
              <w:keepLines w:val="0"/>
              <w:rPr>
                <w:rFonts w:cs="Arial"/>
              </w:rPr>
            </w:pPr>
            <w:r w:rsidRPr="00DC7310">
              <w:t>DC_2-13-66-66_n77</w:t>
            </w:r>
          </w:p>
        </w:tc>
        <w:tc>
          <w:tcPr>
            <w:tcW w:w="937" w:type="pct"/>
            <w:vAlign w:val="center"/>
          </w:tcPr>
          <w:p w14:paraId="0DC566D4"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69067C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8DE52E8" w14:textId="77777777" w:rsidR="00F84DEA" w:rsidRPr="00DC7310" w:rsidDel="00C538E8" w:rsidRDefault="00F84DEA" w:rsidP="001A7F9B">
            <w:pPr>
              <w:pStyle w:val="TAC"/>
              <w:keepNext w:val="0"/>
              <w:keepLines w:val="0"/>
              <w:rPr>
                <w:rFonts w:cs="Arial"/>
                <w:lang w:eastAsia="ja-JP"/>
              </w:rPr>
            </w:pPr>
            <w:r w:rsidRPr="00DC7310">
              <w:rPr>
                <w:rFonts w:cs="Arial"/>
              </w:rPr>
              <w:t>0.3</w:t>
            </w:r>
          </w:p>
        </w:tc>
        <w:tc>
          <w:tcPr>
            <w:tcW w:w="884" w:type="pct"/>
            <w:tcBorders>
              <w:top w:val="nil"/>
            </w:tcBorders>
            <w:vAlign w:val="center"/>
          </w:tcPr>
          <w:p w14:paraId="441F5490"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19C5EB0B" w14:textId="77777777" w:rsidTr="001A7F9B">
        <w:trPr>
          <w:jc w:val="center"/>
        </w:trPr>
        <w:tc>
          <w:tcPr>
            <w:tcW w:w="1357" w:type="pct"/>
            <w:tcBorders>
              <w:top w:val="single" w:sz="4" w:space="0" w:color="auto"/>
              <w:bottom w:val="single" w:sz="4" w:space="0" w:color="auto"/>
            </w:tcBorders>
          </w:tcPr>
          <w:p w14:paraId="5EB33AC0" w14:textId="77777777" w:rsidR="00F84DEA" w:rsidRPr="00DC7310" w:rsidDel="00C538E8" w:rsidRDefault="00F84DEA" w:rsidP="001A7F9B">
            <w:pPr>
              <w:pStyle w:val="TAC"/>
              <w:keepNext w:val="0"/>
              <w:keepLines w:val="0"/>
            </w:pPr>
            <w:r w:rsidRPr="00DC7310">
              <w:t>DC_2-13_n66-n77</w:t>
            </w:r>
          </w:p>
        </w:tc>
        <w:tc>
          <w:tcPr>
            <w:tcW w:w="937" w:type="pct"/>
            <w:vAlign w:val="center"/>
          </w:tcPr>
          <w:p w14:paraId="1CE1B74A"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1A41412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nil"/>
            </w:tcBorders>
            <w:vAlign w:val="center"/>
          </w:tcPr>
          <w:p w14:paraId="546DB356" w14:textId="77777777" w:rsidR="00F84DEA" w:rsidRPr="00DC7310" w:rsidDel="00C538E8" w:rsidRDefault="00F84DEA" w:rsidP="001A7F9B">
            <w:pPr>
              <w:pStyle w:val="TAC"/>
              <w:keepNext w:val="0"/>
              <w:keepLines w:val="0"/>
              <w:rPr>
                <w:lang w:eastAsia="ja-JP"/>
              </w:rPr>
            </w:pPr>
            <w:r w:rsidRPr="00DC7310">
              <w:rPr>
                <w:lang w:eastAsia="zh-CN"/>
              </w:rPr>
              <w:t>0.3</w:t>
            </w:r>
          </w:p>
        </w:tc>
        <w:tc>
          <w:tcPr>
            <w:tcW w:w="884" w:type="pct"/>
            <w:tcBorders>
              <w:top w:val="nil"/>
            </w:tcBorders>
            <w:vAlign w:val="center"/>
          </w:tcPr>
          <w:p w14:paraId="0F85C43C" w14:textId="77777777" w:rsidR="00F84DEA" w:rsidRPr="00DC7310" w:rsidDel="00C538E8"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650B17F9" w14:textId="77777777" w:rsidTr="001A7F9B">
        <w:trPr>
          <w:jc w:val="center"/>
        </w:trPr>
        <w:tc>
          <w:tcPr>
            <w:tcW w:w="1357" w:type="pct"/>
            <w:tcBorders>
              <w:bottom w:val="single" w:sz="4" w:space="0" w:color="auto"/>
            </w:tcBorders>
          </w:tcPr>
          <w:p w14:paraId="58D6D624" w14:textId="77777777" w:rsidR="00F84DEA" w:rsidRPr="00DC7310" w:rsidDel="00C538E8" w:rsidRDefault="00F84DEA" w:rsidP="001A7F9B">
            <w:pPr>
              <w:pStyle w:val="TAC"/>
              <w:keepNext w:val="0"/>
              <w:keepLines w:val="0"/>
            </w:pPr>
            <w:r w:rsidRPr="00DC7310">
              <w:rPr>
                <w:rFonts w:cs="Arial"/>
                <w:szCs w:val="18"/>
                <w:lang w:eastAsia="ja-JP"/>
              </w:rPr>
              <w:t>DC_2-14-30_n2</w:t>
            </w:r>
          </w:p>
        </w:tc>
        <w:tc>
          <w:tcPr>
            <w:tcW w:w="937" w:type="pct"/>
            <w:vAlign w:val="center"/>
          </w:tcPr>
          <w:p w14:paraId="44E2186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0CF8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4446E43"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7046BE9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12F0D7B3" w14:textId="77777777" w:rsidTr="001A7F9B">
        <w:trPr>
          <w:jc w:val="center"/>
        </w:trPr>
        <w:tc>
          <w:tcPr>
            <w:tcW w:w="1357" w:type="pct"/>
            <w:tcBorders>
              <w:bottom w:val="single" w:sz="4" w:space="0" w:color="auto"/>
            </w:tcBorders>
          </w:tcPr>
          <w:p w14:paraId="75A39960" w14:textId="77777777" w:rsidR="00F84DEA" w:rsidRPr="00DC7310" w:rsidDel="00C538E8" w:rsidRDefault="00F84DEA" w:rsidP="001A7F9B">
            <w:pPr>
              <w:pStyle w:val="TAC"/>
              <w:keepNext w:val="0"/>
              <w:keepLines w:val="0"/>
            </w:pPr>
            <w:r w:rsidRPr="00DC7310">
              <w:rPr>
                <w:rFonts w:cs="Arial"/>
                <w:szCs w:val="18"/>
                <w:lang w:eastAsia="ja-JP"/>
              </w:rPr>
              <w:t>DC_2-14-30_n66</w:t>
            </w:r>
          </w:p>
        </w:tc>
        <w:tc>
          <w:tcPr>
            <w:tcW w:w="937" w:type="pct"/>
            <w:vAlign w:val="center"/>
          </w:tcPr>
          <w:p w14:paraId="203FE3A0"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938" w:type="pct"/>
            <w:vAlign w:val="center"/>
          </w:tcPr>
          <w:p w14:paraId="4E0C2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40FEC2B"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31E4006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27F4F4D8" w14:textId="77777777" w:rsidTr="001A7F9B">
        <w:trPr>
          <w:jc w:val="center"/>
        </w:trPr>
        <w:tc>
          <w:tcPr>
            <w:tcW w:w="1357" w:type="pct"/>
            <w:tcBorders>
              <w:bottom w:val="single" w:sz="4" w:space="0" w:color="auto"/>
            </w:tcBorders>
          </w:tcPr>
          <w:p w14:paraId="3C8FA4CD" w14:textId="77777777" w:rsidR="00F84DEA" w:rsidRPr="00DC7310" w:rsidRDefault="00F84DEA" w:rsidP="001A7F9B">
            <w:pPr>
              <w:pStyle w:val="TAC"/>
              <w:keepNext w:val="0"/>
              <w:keepLines w:val="0"/>
              <w:rPr>
                <w:lang w:eastAsia="sv-SE"/>
              </w:rPr>
            </w:pPr>
            <w:r w:rsidRPr="00DC7310">
              <w:rPr>
                <w:lang w:eastAsia="sv-SE"/>
              </w:rPr>
              <w:t>DC_2-14-30_n77</w:t>
            </w:r>
          </w:p>
          <w:p w14:paraId="6DB21DD8" w14:textId="77777777" w:rsidR="00F84DEA" w:rsidRPr="00DC7310" w:rsidRDefault="00F84DEA" w:rsidP="001A7F9B">
            <w:pPr>
              <w:pStyle w:val="TAC"/>
              <w:keepNext w:val="0"/>
              <w:keepLines w:val="0"/>
              <w:rPr>
                <w:lang w:eastAsia="zh-CN"/>
              </w:rPr>
            </w:pPr>
            <w:r w:rsidRPr="00DC7310">
              <w:rPr>
                <w:lang w:eastAsia="sv-SE"/>
              </w:rPr>
              <w:t>DC_2-2-14-30_n77</w:t>
            </w:r>
          </w:p>
        </w:tc>
        <w:tc>
          <w:tcPr>
            <w:tcW w:w="937" w:type="pct"/>
            <w:vAlign w:val="center"/>
          </w:tcPr>
          <w:p w14:paraId="652FCB59" w14:textId="77777777" w:rsidR="00F84DEA" w:rsidRPr="00DC7310" w:rsidRDefault="00F84DEA" w:rsidP="001A7F9B">
            <w:pPr>
              <w:pStyle w:val="TAC"/>
              <w:keepNext w:val="0"/>
              <w:keepLines w:val="0"/>
              <w:rPr>
                <w:rFonts w:cs="Arial"/>
                <w:szCs w:val="18"/>
                <w:lang w:eastAsia="zh-CN"/>
              </w:rPr>
            </w:pPr>
            <w:r w:rsidRPr="00DC7310">
              <w:rPr>
                <w:lang w:eastAsia="ja-JP"/>
              </w:rPr>
              <w:t>0.2</w:t>
            </w:r>
          </w:p>
        </w:tc>
        <w:tc>
          <w:tcPr>
            <w:tcW w:w="938" w:type="pct"/>
            <w:vAlign w:val="center"/>
          </w:tcPr>
          <w:p w14:paraId="7598F4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7D9F420" w14:textId="77777777" w:rsidR="00F84DEA" w:rsidRPr="00DC7310" w:rsidRDefault="00F84DEA" w:rsidP="001A7F9B">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F771F3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rsidDel="00C538E8" w14:paraId="4653D462" w14:textId="77777777" w:rsidTr="001A7F9B">
        <w:trPr>
          <w:jc w:val="center"/>
        </w:trPr>
        <w:tc>
          <w:tcPr>
            <w:tcW w:w="1357" w:type="pct"/>
            <w:tcBorders>
              <w:bottom w:val="single" w:sz="4" w:space="0" w:color="auto"/>
            </w:tcBorders>
          </w:tcPr>
          <w:p w14:paraId="7B61CBF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71DAF090" w14:textId="77777777" w:rsidR="00F84DEA" w:rsidRPr="00DC7310" w:rsidDel="00C538E8" w:rsidRDefault="00F84DEA" w:rsidP="001A7F9B">
            <w:pPr>
              <w:pStyle w:val="TAC"/>
              <w:keepNext w:val="0"/>
              <w:keepLines w:val="0"/>
            </w:pPr>
            <w:r w:rsidRPr="00DC7310">
              <w:rPr>
                <w:lang w:eastAsia="zh-CN"/>
              </w:rPr>
              <w:t>DC_</w:t>
            </w:r>
            <w:r w:rsidRPr="00DC7310">
              <w:rPr>
                <w:lang w:eastAsia="ja-JP"/>
              </w:rPr>
              <w:t>2-14-66-66_n2</w:t>
            </w:r>
          </w:p>
        </w:tc>
        <w:tc>
          <w:tcPr>
            <w:tcW w:w="937" w:type="pct"/>
            <w:vAlign w:val="center"/>
          </w:tcPr>
          <w:p w14:paraId="774BADBC"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2D54F5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F486DB3"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0.3</w:t>
            </w:r>
          </w:p>
        </w:tc>
        <w:tc>
          <w:tcPr>
            <w:tcW w:w="884" w:type="pct"/>
            <w:vAlign w:val="center"/>
          </w:tcPr>
          <w:p w14:paraId="08A53E4D"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37A27601" w14:textId="77777777" w:rsidTr="001A7F9B">
        <w:trPr>
          <w:jc w:val="center"/>
        </w:trPr>
        <w:tc>
          <w:tcPr>
            <w:tcW w:w="1357" w:type="pct"/>
            <w:tcBorders>
              <w:bottom w:val="single" w:sz="4" w:space="0" w:color="auto"/>
            </w:tcBorders>
          </w:tcPr>
          <w:p w14:paraId="19078739" w14:textId="77777777" w:rsidR="00F84DEA" w:rsidRPr="00DC7310" w:rsidRDefault="00F84DEA" w:rsidP="001A7F9B">
            <w:pPr>
              <w:pStyle w:val="TAC"/>
              <w:keepNext w:val="0"/>
              <w:keepLines w:val="0"/>
            </w:pPr>
            <w:r w:rsidRPr="00DC7310">
              <w:t>DC_2-14-66_n30</w:t>
            </w:r>
          </w:p>
          <w:p w14:paraId="50DB6475" w14:textId="77777777" w:rsidR="00F84DEA" w:rsidRPr="00DC7310" w:rsidRDefault="00F84DEA" w:rsidP="001A7F9B">
            <w:pPr>
              <w:pStyle w:val="TAC"/>
              <w:keepNext w:val="0"/>
              <w:keepLines w:val="0"/>
            </w:pPr>
            <w:r w:rsidRPr="00DC7310">
              <w:t>DC_2-2-14-66_n30</w:t>
            </w:r>
          </w:p>
          <w:p w14:paraId="0BA9B2AD" w14:textId="77777777" w:rsidR="00F84DEA" w:rsidRPr="00DC7310" w:rsidDel="00C538E8" w:rsidRDefault="00F84DEA" w:rsidP="001A7F9B">
            <w:pPr>
              <w:pStyle w:val="TAC"/>
              <w:keepNext w:val="0"/>
              <w:keepLines w:val="0"/>
            </w:pPr>
            <w:r w:rsidRPr="00DC7310">
              <w:t>DC_2-14-66-66_n30</w:t>
            </w:r>
          </w:p>
        </w:tc>
        <w:tc>
          <w:tcPr>
            <w:tcW w:w="937" w:type="pct"/>
            <w:vAlign w:val="center"/>
          </w:tcPr>
          <w:p w14:paraId="083845FB"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71E16B5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FDF3161"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0.4</w:t>
            </w:r>
          </w:p>
        </w:tc>
        <w:tc>
          <w:tcPr>
            <w:tcW w:w="884" w:type="pct"/>
            <w:vAlign w:val="center"/>
          </w:tcPr>
          <w:p w14:paraId="60765B89"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780D0808" w14:textId="77777777" w:rsidTr="001A7F9B">
        <w:trPr>
          <w:jc w:val="center"/>
        </w:trPr>
        <w:tc>
          <w:tcPr>
            <w:tcW w:w="1357" w:type="pct"/>
            <w:tcBorders>
              <w:bottom w:val="single" w:sz="4" w:space="0" w:color="auto"/>
            </w:tcBorders>
          </w:tcPr>
          <w:p w14:paraId="6E95D90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05B3EB7D" w14:textId="77777777" w:rsidR="00F84DEA" w:rsidRPr="00DC7310" w:rsidDel="00C538E8" w:rsidRDefault="00F84DEA" w:rsidP="001A7F9B">
            <w:pPr>
              <w:pStyle w:val="TAC"/>
              <w:keepNext w:val="0"/>
              <w:keepLines w:val="0"/>
            </w:pPr>
            <w:r w:rsidRPr="00DC7310">
              <w:rPr>
                <w:lang w:eastAsia="zh-CN"/>
              </w:rPr>
              <w:t>DC_2-</w:t>
            </w:r>
            <w:r w:rsidRPr="00DC7310">
              <w:rPr>
                <w:lang w:eastAsia="ja-JP"/>
              </w:rPr>
              <w:t>2-14-66_n66</w:t>
            </w:r>
          </w:p>
        </w:tc>
        <w:tc>
          <w:tcPr>
            <w:tcW w:w="937" w:type="pct"/>
            <w:vAlign w:val="center"/>
          </w:tcPr>
          <w:p w14:paraId="625DDD52"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4600747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A820095" w14:textId="77777777" w:rsidR="00F84DEA" w:rsidRPr="00DC7310" w:rsidDel="00C538E8" w:rsidRDefault="00F84DEA" w:rsidP="001A7F9B">
            <w:pPr>
              <w:pStyle w:val="TAC"/>
              <w:keepNext w:val="0"/>
              <w:keepLines w:val="0"/>
              <w:rPr>
                <w:rFonts w:cs="Arial"/>
                <w:lang w:eastAsia="ja-JP"/>
              </w:rPr>
            </w:pPr>
            <w:r w:rsidRPr="00DC7310">
              <w:rPr>
                <w:rFonts w:cs="Arial"/>
                <w:szCs w:val="18"/>
              </w:rPr>
              <w:t>0.3</w:t>
            </w:r>
          </w:p>
        </w:tc>
        <w:tc>
          <w:tcPr>
            <w:tcW w:w="884" w:type="pct"/>
            <w:vAlign w:val="center"/>
          </w:tcPr>
          <w:p w14:paraId="085D22C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3A303EE" w14:textId="77777777" w:rsidTr="001A7F9B">
        <w:trPr>
          <w:jc w:val="center"/>
        </w:trPr>
        <w:tc>
          <w:tcPr>
            <w:tcW w:w="1357" w:type="pct"/>
            <w:tcBorders>
              <w:top w:val="single" w:sz="4" w:space="0" w:color="auto"/>
              <w:bottom w:val="single" w:sz="4" w:space="0" w:color="auto"/>
            </w:tcBorders>
          </w:tcPr>
          <w:p w14:paraId="26FA1AE3" w14:textId="77777777" w:rsidR="00F84DEA" w:rsidRPr="00DC7310" w:rsidRDefault="00F84DEA" w:rsidP="001A7F9B">
            <w:pPr>
              <w:pStyle w:val="TAC"/>
              <w:keepNext w:val="0"/>
              <w:keepLines w:val="0"/>
            </w:pPr>
            <w:r w:rsidRPr="00DC7310">
              <w:t>DC_2-14-66_n77</w:t>
            </w:r>
          </w:p>
          <w:p w14:paraId="63E6333B" w14:textId="77777777" w:rsidR="00F84DEA" w:rsidRPr="00DC7310" w:rsidRDefault="00F84DEA" w:rsidP="001A7F9B">
            <w:pPr>
              <w:pStyle w:val="TAC"/>
              <w:keepNext w:val="0"/>
              <w:keepLines w:val="0"/>
            </w:pPr>
            <w:r w:rsidRPr="00DC7310">
              <w:t>DC_2-2-14-66_n77</w:t>
            </w:r>
          </w:p>
          <w:p w14:paraId="11484430" w14:textId="77777777" w:rsidR="00F84DEA" w:rsidRPr="00DC7310" w:rsidRDefault="00F84DEA" w:rsidP="001A7F9B">
            <w:pPr>
              <w:pStyle w:val="TAC"/>
              <w:keepNext w:val="0"/>
              <w:keepLines w:val="0"/>
            </w:pPr>
            <w:r w:rsidRPr="00DC7310">
              <w:t>DC_2-14-66-66_n77</w:t>
            </w:r>
          </w:p>
        </w:tc>
        <w:tc>
          <w:tcPr>
            <w:tcW w:w="937" w:type="pct"/>
            <w:vAlign w:val="center"/>
          </w:tcPr>
          <w:p w14:paraId="1C6CB28B" w14:textId="77777777" w:rsidR="00F84DEA" w:rsidRPr="00DC7310" w:rsidRDefault="00F84DEA" w:rsidP="001A7F9B">
            <w:pPr>
              <w:pStyle w:val="TAC"/>
              <w:keepNext w:val="0"/>
              <w:keepLines w:val="0"/>
              <w:rPr>
                <w:lang w:eastAsia="zh-CN"/>
              </w:rPr>
            </w:pPr>
            <w:r w:rsidRPr="00DC7310">
              <w:rPr>
                <w:lang w:eastAsia="ja-JP"/>
              </w:rPr>
              <w:t>0.2</w:t>
            </w:r>
          </w:p>
        </w:tc>
        <w:tc>
          <w:tcPr>
            <w:tcW w:w="938" w:type="pct"/>
            <w:vAlign w:val="center"/>
          </w:tcPr>
          <w:p w14:paraId="110A2E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A4D535" w14:textId="77777777" w:rsidR="00F84DEA" w:rsidRPr="00DC7310" w:rsidRDefault="00F84DEA" w:rsidP="001A7F9B">
            <w:pPr>
              <w:pStyle w:val="TAC"/>
              <w:keepNext w:val="0"/>
              <w:keepLines w:val="0"/>
              <w:rPr>
                <w:lang w:eastAsia="zh-CN"/>
              </w:rPr>
            </w:pPr>
            <w:r w:rsidRPr="00DC7310">
              <w:rPr>
                <w:rFonts w:eastAsia="Yu Mincho"/>
                <w:lang w:eastAsia="ja-JP"/>
              </w:rPr>
              <w:t>0.5</w:t>
            </w:r>
          </w:p>
        </w:tc>
        <w:tc>
          <w:tcPr>
            <w:tcW w:w="884" w:type="pct"/>
            <w:vAlign w:val="center"/>
          </w:tcPr>
          <w:p w14:paraId="24942D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D295932" w14:textId="77777777" w:rsidTr="001A7F9B">
        <w:trPr>
          <w:jc w:val="center"/>
        </w:trPr>
        <w:tc>
          <w:tcPr>
            <w:tcW w:w="1357" w:type="pct"/>
            <w:tcBorders>
              <w:top w:val="single" w:sz="4" w:space="0" w:color="auto"/>
              <w:bottom w:val="single" w:sz="4" w:space="0" w:color="auto"/>
            </w:tcBorders>
          </w:tcPr>
          <w:p w14:paraId="7FDABFA3" w14:textId="77777777" w:rsidR="00F84DEA" w:rsidRPr="00DC7310" w:rsidDel="00C538E8" w:rsidRDefault="00F84DEA" w:rsidP="001A7F9B">
            <w:pPr>
              <w:pStyle w:val="TAC"/>
              <w:keepNext w:val="0"/>
              <w:keepLines w:val="0"/>
            </w:pPr>
            <w:r w:rsidRPr="00DC7310">
              <w:t>DC_2-28-66_n7</w:t>
            </w:r>
          </w:p>
        </w:tc>
        <w:tc>
          <w:tcPr>
            <w:tcW w:w="937" w:type="pct"/>
            <w:vAlign w:val="center"/>
          </w:tcPr>
          <w:p w14:paraId="05F6CBED"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67F9F26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D43E50" w14:textId="77777777" w:rsidR="00F84DEA" w:rsidRPr="00DC7310" w:rsidRDefault="00F84DEA" w:rsidP="001A7F9B">
            <w:pPr>
              <w:pStyle w:val="TAC"/>
              <w:keepNext w:val="0"/>
              <w:keepLines w:val="0"/>
              <w:rPr>
                <w:szCs w:val="18"/>
              </w:rPr>
            </w:pPr>
            <w:r w:rsidRPr="00DC7310">
              <w:rPr>
                <w:lang w:eastAsia="zh-CN"/>
              </w:rPr>
              <w:t>0.5</w:t>
            </w:r>
          </w:p>
        </w:tc>
        <w:tc>
          <w:tcPr>
            <w:tcW w:w="884" w:type="pct"/>
            <w:vAlign w:val="center"/>
          </w:tcPr>
          <w:p w14:paraId="3B67836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422407FC" w14:textId="77777777" w:rsidTr="001A7F9B">
        <w:trPr>
          <w:jc w:val="center"/>
        </w:trPr>
        <w:tc>
          <w:tcPr>
            <w:tcW w:w="1357" w:type="pct"/>
            <w:tcBorders>
              <w:top w:val="single" w:sz="4" w:space="0" w:color="auto"/>
              <w:bottom w:val="single" w:sz="4" w:space="0" w:color="auto"/>
            </w:tcBorders>
          </w:tcPr>
          <w:p w14:paraId="064F84EC" w14:textId="77777777" w:rsidR="00F84DEA" w:rsidRPr="00DC7310" w:rsidDel="00C538E8" w:rsidRDefault="00F84DEA" w:rsidP="001A7F9B">
            <w:pPr>
              <w:pStyle w:val="TAC"/>
              <w:keepNext w:val="0"/>
              <w:keepLines w:val="0"/>
            </w:pPr>
            <w:r w:rsidRPr="00DC7310">
              <w:t>DC_2-28-66_n66</w:t>
            </w:r>
          </w:p>
        </w:tc>
        <w:tc>
          <w:tcPr>
            <w:tcW w:w="937" w:type="pct"/>
            <w:vAlign w:val="center"/>
          </w:tcPr>
          <w:p w14:paraId="33AAF63A"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40B4D42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43BC823"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479DD1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rsidDel="00C538E8" w14:paraId="78F976F5" w14:textId="77777777" w:rsidTr="001A7F9B">
        <w:trPr>
          <w:jc w:val="center"/>
        </w:trPr>
        <w:tc>
          <w:tcPr>
            <w:tcW w:w="1357" w:type="pct"/>
            <w:tcBorders>
              <w:bottom w:val="single" w:sz="4" w:space="0" w:color="auto"/>
            </w:tcBorders>
          </w:tcPr>
          <w:p w14:paraId="7B532AB5" w14:textId="77777777" w:rsidR="00F84DEA" w:rsidRPr="00DC7310" w:rsidDel="00C538E8" w:rsidRDefault="00F84DEA" w:rsidP="001A7F9B">
            <w:pPr>
              <w:pStyle w:val="TAC"/>
              <w:keepNext w:val="0"/>
              <w:keepLines w:val="0"/>
            </w:pPr>
            <w:r w:rsidRPr="00DC7310">
              <w:rPr>
                <w:lang w:eastAsia="ja-JP"/>
              </w:rPr>
              <w:t>DC_2-29-30_n2</w:t>
            </w:r>
          </w:p>
        </w:tc>
        <w:tc>
          <w:tcPr>
            <w:tcW w:w="937" w:type="pct"/>
            <w:vAlign w:val="center"/>
          </w:tcPr>
          <w:p w14:paraId="409A4BA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7A542C4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A33F3B2"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06189AD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3C200F57" w14:textId="77777777" w:rsidTr="001A7F9B">
        <w:trPr>
          <w:jc w:val="center"/>
        </w:trPr>
        <w:tc>
          <w:tcPr>
            <w:tcW w:w="1357" w:type="pct"/>
            <w:tcBorders>
              <w:bottom w:val="single" w:sz="4" w:space="0" w:color="auto"/>
            </w:tcBorders>
          </w:tcPr>
          <w:p w14:paraId="15558613" w14:textId="77777777" w:rsidR="00F84DEA" w:rsidRPr="00DC7310" w:rsidDel="00C538E8" w:rsidRDefault="00F84DEA" w:rsidP="001A7F9B">
            <w:pPr>
              <w:pStyle w:val="TAC"/>
              <w:keepNext w:val="0"/>
              <w:keepLines w:val="0"/>
            </w:pPr>
            <w:r w:rsidRPr="00DC7310">
              <w:rPr>
                <w:rFonts w:cs="Arial"/>
                <w:szCs w:val="18"/>
                <w:lang w:eastAsia="ja-JP"/>
              </w:rPr>
              <w:t>DC_2-29-30_n66</w:t>
            </w:r>
          </w:p>
        </w:tc>
        <w:tc>
          <w:tcPr>
            <w:tcW w:w="937" w:type="pct"/>
            <w:vAlign w:val="center"/>
          </w:tcPr>
          <w:p w14:paraId="0D053E2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1D2D267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28AE91"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7BBDD1A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F84DEA" w:rsidRPr="00DC7310" w14:paraId="4CB88863" w14:textId="77777777" w:rsidTr="001A7F9B">
        <w:trPr>
          <w:jc w:val="center"/>
        </w:trPr>
        <w:tc>
          <w:tcPr>
            <w:tcW w:w="1357" w:type="pct"/>
            <w:tcBorders>
              <w:bottom w:val="single" w:sz="4" w:space="0" w:color="auto"/>
            </w:tcBorders>
          </w:tcPr>
          <w:p w14:paraId="34F94E34" w14:textId="77777777" w:rsidR="00F84DEA" w:rsidRPr="00DC7310" w:rsidRDefault="00F84DEA" w:rsidP="001A7F9B">
            <w:pPr>
              <w:pStyle w:val="TAC"/>
              <w:keepNext w:val="0"/>
              <w:keepLines w:val="0"/>
              <w:rPr>
                <w:lang w:eastAsia="sv-SE"/>
              </w:rPr>
            </w:pPr>
            <w:r w:rsidRPr="00DC7310">
              <w:rPr>
                <w:lang w:eastAsia="sv-SE"/>
              </w:rPr>
              <w:t>DC_2-29-30_n77</w:t>
            </w:r>
          </w:p>
          <w:p w14:paraId="5B39F34F" w14:textId="77777777" w:rsidR="00F84DEA" w:rsidRPr="00DC7310" w:rsidRDefault="00F84DEA" w:rsidP="001A7F9B">
            <w:pPr>
              <w:pStyle w:val="TAC"/>
              <w:keepNext w:val="0"/>
              <w:keepLines w:val="0"/>
              <w:rPr>
                <w:lang w:eastAsia="ja-JP"/>
              </w:rPr>
            </w:pPr>
            <w:r w:rsidRPr="00DC7310">
              <w:rPr>
                <w:lang w:eastAsia="sv-SE"/>
              </w:rPr>
              <w:t>DC_2-2-29-30_n77</w:t>
            </w:r>
          </w:p>
        </w:tc>
        <w:tc>
          <w:tcPr>
            <w:tcW w:w="937" w:type="pct"/>
            <w:vAlign w:val="center"/>
          </w:tcPr>
          <w:p w14:paraId="59381668" w14:textId="77777777" w:rsidR="00F84DEA" w:rsidRPr="00DC7310" w:rsidRDefault="00F84DEA" w:rsidP="001A7F9B">
            <w:pPr>
              <w:pStyle w:val="TAC"/>
              <w:keepNext w:val="0"/>
              <w:keepLines w:val="0"/>
              <w:rPr>
                <w:rFonts w:cs="Arial"/>
                <w:lang w:eastAsia="ja-JP"/>
              </w:rPr>
            </w:pPr>
            <w:r w:rsidRPr="00DC7310">
              <w:rPr>
                <w:lang w:eastAsia="ja-JP"/>
              </w:rPr>
              <w:t>0.2</w:t>
            </w:r>
          </w:p>
        </w:tc>
        <w:tc>
          <w:tcPr>
            <w:tcW w:w="938" w:type="pct"/>
            <w:vAlign w:val="center"/>
          </w:tcPr>
          <w:p w14:paraId="57C08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CF352F" w14:textId="77777777" w:rsidR="00F84DEA" w:rsidRPr="00DC7310" w:rsidRDefault="00F84DEA" w:rsidP="001A7F9B">
            <w:pPr>
              <w:pStyle w:val="TAC"/>
              <w:keepNext w:val="0"/>
              <w:keepLines w:val="0"/>
            </w:pPr>
            <w:r w:rsidRPr="00DC7310">
              <w:rPr>
                <w:rFonts w:eastAsia="Yu Mincho"/>
                <w:lang w:eastAsia="ja-JP"/>
              </w:rPr>
              <w:t>-</w:t>
            </w:r>
          </w:p>
        </w:tc>
        <w:tc>
          <w:tcPr>
            <w:tcW w:w="884" w:type="pct"/>
            <w:vAlign w:val="center"/>
          </w:tcPr>
          <w:p w14:paraId="1B37F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1B021703" w14:textId="77777777" w:rsidTr="001A7F9B">
        <w:trPr>
          <w:jc w:val="center"/>
        </w:trPr>
        <w:tc>
          <w:tcPr>
            <w:tcW w:w="1357" w:type="pct"/>
            <w:tcBorders>
              <w:bottom w:val="single" w:sz="4" w:space="0" w:color="auto"/>
            </w:tcBorders>
          </w:tcPr>
          <w:p w14:paraId="5E552537" w14:textId="77777777" w:rsidR="00F84DEA" w:rsidRPr="00DC7310" w:rsidRDefault="00F84DEA" w:rsidP="001A7F9B">
            <w:pPr>
              <w:pStyle w:val="TAC"/>
              <w:keepNext w:val="0"/>
              <w:keepLines w:val="0"/>
              <w:rPr>
                <w:lang w:eastAsia="ja-JP"/>
              </w:rPr>
            </w:pPr>
            <w:r w:rsidRPr="00DC7310">
              <w:rPr>
                <w:lang w:eastAsia="ja-JP"/>
              </w:rPr>
              <w:t>DC_2-29-66_n2</w:t>
            </w:r>
          </w:p>
          <w:p w14:paraId="0381945D" w14:textId="77777777" w:rsidR="00F84DEA" w:rsidRPr="00DC7310" w:rsidDel="00C538E8" w:rsidRDefault="00F84DEA" w:rsidP="001A7F9B">
            <w:pPr>
              <w:pStyle w:val="TAC"/>
              <w:keepNext w:val="0"/>
              <w:keepLines w:val="0"/>
            </w:pPr>
            <w:r w:rsidRPr="00DC7310">
              <w:rPr>
                <w:lang w:eastAsia="ja-JP"/>
              </w:rPr>
              <w:t>DC_2-29-66-66_n2</w:t>
            </w:r>
          </w:p>
        </w:tc>
        <w:tc>
          <w:tcPr>
            <w:tcW w:w="937" w:type="pct"/>
            <w:vAlign w:val="center"/>
          </w:tcPr>
          <w:p w14:paraId="1D255E0C"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3D95B6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39736EE"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4B230EF8"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6F2EB99D" w14:textId="77777777" w:rsidTr="001A7F9B">
        <w:trPr>
          <w:jc w:val="center"/>
        </w:trPr>
        <w:tc>
          <w:tcPr>
            <w:tcW w:w="1357" w:type="pct"/>
            <w:tcBorders>
              <w:bottom w:val="single" w:sz="4" w:space="0" w:color="auto"/>
            </w:tcBorders>
          </w:tcPr>
          <w:p w14:paraId="3A399C8A" w14:textId="77777777" w:rsidR="00F84DEA" w:rsidRPr="00DC7310" w:rsidRDefault="00F84DEA" w:rsidP="001A7F9B">
            <w:pPr>
              <w:pStyle w:val="TAC"/>
              <w:keepNext w:val="0"/>
              <w:keepLines w:val="0"/>
            </w:pPr>
            <w:r w:rsidRPr="00DC7310">
              <w:t>DC_2-29-66_n30</w:t>
            </w:r>
          </w:p>
          <w:p w14:paraId="4F373ACA" w14:textId="77777777" w:rsidR="00F84DEA" w:rsidRPr="00DC7310" w:rsidRDefault="00F84DEA" w:rsidP="001A7F9B">
            <w:pPr>
              <w:pStyle w:val="TAC"/>
              <w:keepNext w:val="0"/>
              <w:keepLines w:val="0"/>
            </w:pPr>
            <w:r w:rsidRPr="00DC7310">
              <w:t>DC_2-2-29-66_n30</w:t>
            </w:r>
          </w:p>
          <w:p w14:paraId="14D73D5D" w14:textId="77777777" w:rsidR="00F84DEA" w:rsidRPr="00DC7310" w:rsidDel="00C538E8" w:rsidRDefault="00F84DEA" w:rsidP="001A7F9B">
            <w:pPr>
              <w:pStyle w:val="TAC"/>
              <w:keepNext w:val="0"/>
              <w:keepLines w:val="0"/>
            </w:pPr>
            <w:r w:rsidRPr="00DC7310">
              <w:t>DC_2-29-66-66_n30</w:t>
            </w:r>
          </w:p>
        </w:tc>
        <w:tc>
          <w:tcPr>
            <w:tcW w:w="937" w:type="pct"/>
            <w:vAlign w:val="center"/>
          </w:tcPr>
          <w:p w14:paraId="2059D46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313749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11B7A90" w14:textId="77777777" w:rsidR="00F84DEA" w:rsidRPr="00DC7310" w:rsidDel="00C538E8" w:rsidRDefault="00F84DEA" w:rsidP="001A7F9B">
            <w:pPr>
              <w:pStyle w:val="TAC"/>
              <w:keepNext w:val="0"/>
              <w:keepLines w:val="0"/>
              <w:rPr>
                <w:rFonts w:cs="Arial"/>
                <w:lang w:eastAsia="ja-JP"/>
              </w:rPr>
            </w:pPr>
            <w:r w:rsidRPr="00DC7310">
              <w:t>0.4</w:t>
            </w:r>
          </w:p>
        </w:tc>
        <w:tc>
          <w:tcPr>
            <w:tcW w:w="884" w:type="pct"/>
            <w:vAlign w:val="center"/>
          </w:tcPr>
          <w:p w14:paraId="0639B704"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2B574AAC" w14:textId="77777777" w:rsidTr="001A7F9B">
        <w:trPr>
          <w:jc w:val="center"/>
        </w:trPr>
        <w:tc>
          <w:tcPr>
            <w:tcW w:w="1357" w:type="pct"/>
            <w:tcBorders>
              <w:bottom w:val="single" w:sz="4" w:space="0" w:color="auto"/>
            </w:tcBorders>
          </w:tcPr>
          <w:p w14:paraId="6E93BFD5" w14:textId="77777777" w:rsidR="00F84DEA" w:rsidRPr="00DC7310" w:rsidRDefault="00F84DEA" w:rsidP="001A7F9B">
            <w:pPr>
              <w:pStyle w:val="TAC"/>
              <w:keepNext w:val="0"/>
              <w:keepLines w:val="0"/>
            </w:pPr>
            <w:r w:rsidRPr="00DC7310">
              <w:t>DC_2-29-(n)66</w:t>
            </w:r>
          </w:p>
          <w:p w14:paraId="35333BB3"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861C78" w14:textId="77777777" w:rsidR="00F84DEA" w:rsidRPr="00DC7310" w:rsidDel="00C538E8" w:rsidRDefault="00F84DEA" w:rsidP="001A7F9B">
            <w:pPr>
              <w:pStyle w:val="TAC"/>
              <w:keepNext w:val="0"/>
              <w:keepLines w:val="0"/>
            </w:pPr>
            <w:r w:rsidRPr="00DC7310">
              <w:rPr>
                <w:lang w:eastAsia="ja-JP"/>
              </w:rPr>
              <w:t>DC_2-29-66_n66</w:t>
            </w:r>
          </w:p>
        </w:tc>
        <w:tc>
          <w:tcPr>
            <w:tcW w:w="937" w:type="pct"/>
            <w:vAlign w:val="center"/>
          </w:tcPr>
          <w:p w14:paraId="78FEE44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6588A34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EDB8A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4BD0FBC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5D5E4C6" w14:textId="77777777" w:rsidTr="001A7F9B">
        <w:trPr>
          <w:jc w:val="center"/>
        </w:trPr>
        <w:tc>
          <w:tcPr>
            <w:tcW w:w="1357" w:type="pct"/>
            <w:tcBorders>
              <w:bottom w:val="single" w:sz="4" w:space="0" w:color="auto"/>
            </w:tcBorders>
          </w:tcPr>
          <w:p w14:paraId="4ED8725D" w14:textId="77777777" w:rsidR="00F84DEA" w:rsidRPr="00DC7310" w:rsidRDefault="00F84DEA" w:rsidP="001A7F9B">
            <w:pPr>
              <w:pStyle w:val="TAC"/>
              <w:keepNext w:val="0"/>
              <w:keepLines w:val="0"/>
              <w:rPr>
                <w:rFonts w:cs="Arial"/>
              </w:rPr>
            </w:pPr>
            <w:r w:rsidRPr="00DC7310">
              <w:t>DC_2-29-66_n77</w:t>
            </w:r>
          </w:p>
        </w:tc>
        <w:tc>
          <w:tcPr>
            <w:tcW w:w="937" w:type="pct"/>
            <w:vAlign w:val="center"/>
          </w:tcPr>
          <w:p w14:paraId="60A8375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0610C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22E409"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5392E7D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59A8B9C4" w14:textId="77777777" w:rsidTr="001A7F9B">
        <w:trPr>
          <w:jc w:val="center"/>
        </w:trPr>
        <w:tc>
          <w:tcPr>
            <w:tcW w:w="1357" w:type="pct"/>
            <w:tcBorders>
              <w:bottom w:val="single" w:sz="4" w:space="0" w:color="auto"/>
            </w:tcBorders>
          </w:tcPr>
          <w:p w14:paraId="39B65174" w14:textId="77777777" w:rsidR="00F84DEA" w:rsidRPr="00DC7310" w:rsidDel="00C538E8" w:rsidRDefault="00F84DEA" w:rsidP="001A7F9B">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25F9A98"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8BA8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8271DF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FB4799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0A233B6" w14:textId="77777777" w:rsidTr="001A7F9B">
        <w:trPr>
          <w:jc w:val="center"/>
        </w:trPr>
        <w:tc>
          <w:tcPr>
            <w:tcW w:w="1357" w:type="pct"/>
            <w:tcBorders>
              <w:bottom w:val="single" w:sz="4" w:space="0" w:color="auto"/>
            </w:tcBorders>
          </w:tcPr>
          <w:p w14:paraId="38EB8B57" w14:textId="77777777" w:rsidR="00F84DEA" w:rsidRPr="00DC7310" w:rsidRDefault="00F84DEA" w:rsidP="001A7F9B">
            <w:pPr>
              <w:pStyle w:val="TAC"/>
              <w:keepNext w:val="0"/>
              <w:keepLines w:val="0"/>
            </w:pPr>
            <w:r w:rsidRPr="00DC7310">
              <w:t>DC_2-30-(n)5</w:t>
            </w:r>
          </w:p>
          <w:p w14:paraId="3F4D5B1A" w14:textId="77777777" w:rsidR="00F84DEA" w:rsidRPr="00DC7310" w:rsidDel="00C538E8" w:rsidRDefault="00F84DEA" w:rsidP="001A7F9B">
            <w:pPr>
              <w:pStyle w:val="TAC"/>
              <w:keepNext w:val="0"/>
              <w:keepLines w:val="0"/>
            </w:pPr>
            <w:r w:rsidRPr="00DC7310">
              <w:t>DC_2-2-30-(n)5</w:t>
            </w:r>
          </w:p>
        </w:tc>
        <w:tc>
          <w:tcPr>
            <w:tcW w:w="937" w:type="pct"/>
            <w:vAlign w:val="center"/>
          </w:tcPr>
          <w:p w14:paraId="15ACCDC3" w14:textId="77777777" w:rsidR="00F84DEA" w:rsidRPr="00DC7310" w:rsidRDefault="00F84DEA" w:rsidP="001A7F9B">
            <w:pPr>
              <w:pStyle w:val="TAC"/>
              <w:keepNext w:val="0"/>
              <w:keepLines w:val="0"/>
              <w:rPr>
                <w:rFonts w:cs="Arial"/>
                <w:lang w:eastAsia="zh-CN"/>
              </w:rPr>
            </w:pPr>
            <w:r w:rsidRPr="00DC7310">
              <w:rPr>
                <w:lang w:eastAsia="ja-JP"/>
              </w:rPr>
              <w:t>0.4</w:t>
            </w:r>
          </w:p>
        </w:tc>
        <w:tc>
          <w:tcPr>
            <w:tcW w:w="938" w:type="pct"/>
            <w:vAlign w:val="center"/>
          </w:tcPr>
          <w:p w14:paraId="215E791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405883F5"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1ECB199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6AF8C896" w14:textId="77777777" w:rsidTr="001A7F9B">
        <w:trPr>
          <w:jc w:val="center"/>
        </w:trPr>
        <w:tc>
          <w:tcPr>
            <w:tcW w:w="1357" w:type="pct"/>
            <w:tcBorders>
              <w:bottom w:val="single" w:sz="4" w:space="0" w:color="auto"/>
            </w:tcBorders>
          </w:tcPr>
          <w:p w14:paraId="19A6B63F" w14:textId="77777777" w:rsidR="00F84DEA" w:rsidRPr="00DC7310" w:rsidRDefault="00F84DEA" w:rsidP="001A7F9B">
            <w:pPr>
              <w:pStyle w:val="TAC"/>
              <w:keepNext w:val="0"/>
              <w:keepLines w:val="0"/>
              <w:rPr>
                <w:lang w:eastAsia="ja-JP"/>
              </w:rPr>
            </w:pPr>
            <w:r w:rsidRPr="00DC7310">
              <w:rPr>
                <w:lang w:eastAsia="ja-JP"/>
              </w:rPr>
              <w:t>DC_2-30-66_n2</w:t>
            </w:r>
          </w:p>
          <w:p w14:paraId="2BAA3C5F" w14:textId="77777777" w:rsidR="00F84DEA" w:rsidRPr="00DC7310" w:rsidDel="00C538E8" w:rsidRDefault="00F84DEA" w:rsidP="001A7F9B">
            <w:pPr>
              <w:pStyle w:val="TAC"/>
              <w:keepNext w:val="0"/>
              <w:keepLines w:val="0"/>
            </w:pPr>
            <w:r w:rsidRPr="00DC7310">
              <w:rPr>
                <w:lang w:eastAsia="ja-JP"/>
              </w:rPr>
              <w:t>DC_2-30-66-66_n2</w:t>
            </w:r>
          </w:p>
        </w:tc>
        <w:tc>
          <w:tcPr>
            <w:tcW w:w="937" w:type="pct"/>
            <w:vAlign w:val="center"/>
          </w:tcPr>
          <w:p w14:paraId="3CDAC5C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2FE339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271F32" w14:textId="77777777" w:rsidR="00F84DEA" w:rsidRPr="00DC7310" w:rsidDel="00C538E8" w:rsidRDefault="00F84DEA" w:rsidP="001A7F9B">
            <w:pPr>
              <w:pStyle w:val="TAC"/>
              <w:keepNext w:val="0"/>
              <w:keepLines w:val="0"/>
              <w:rPr>
                <w:rFonts w:cs="Arial"/>
                <w:lang w:eastAsia="ja-JP"/>
              </w:rPr>
            </w:pPr>
            <w:r w:rsidRPr="00DC7310">
              <w:rPr>
                <w:lang w:eastAsia="fi-FI"/>
              </w:rPr>
              <w:t>0.4</w:t>
            </w:r>
          </w:p>
        </w:tc>
        <w:tc>
          <w:tcPr>
            <w:tcW w:w="884" w:type="pct"/>
            <w:vAlign w:val="center"/>
          </w:tcPr>
          <w:p w14:paraId="66E49A1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01EAEFC9" w14:textId="77777777" w:rsidTr="001A7F9B">
        <w:trPr>
          <w:jc w:val="center"/>
        </w:trPr>
        <w:tc>
          <w:tcPr>
            <w:tcW w:w="1357" w:type="pct"/>
            <w:tcBorders>
              <w:bottom w:val="single" w:sz="4" w:space="0" w:color="auto"/>
            </w:tcBorders>
          </w:tcPr>
          <w:p w14:paraId="653406F8" w14:textId="77777777" w:rsidR="00F84DEA" w:rsidRPr="00DC7310" w:rsidDel="00C538E8" w:rsidRDefault="00F84DEA" w:rsidP="001A7F9B">
            <w:pPr>
              <w:pStyle w:val="TAC"/>
              <w:keepNext w:val="0"/>
              <w:keepLines w:val="0"/>
              <w:rPr>
                <w:rFonts w:cs="Arial"/>
              </w:rPr>
            </w:pPr>
            <w:r w:rsidRPr="00DC7310">
              <w:rPr>
                <w:lang w:eastAsia="fi-FI"/>
              </w:rPr>
              <w:t>DC_2-30-66_n5</w:t>
            </w:r>
          </w:p>
        </w:tc>
        <w:tc>
          <w:tcPr>
            <w:tcW w:w="937" w:type="pct"/>
            <w:vAlign w:val="center"/>
          </w:tcPr>
          <w:p w14:paraId="17FC4844"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938" w:type="pct"/>
            <w:vAlign w:val="center"/>
          </w:tcPr>
          <w:p w14:paraId="446D08F5"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5FD77F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07EF49B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BAB6D05" w14:textId="77777777" w:rsidTr="001A7F9B">
        <w:trPr>
          <w:jc w:val="center"/>
        </w:trPr>
        <w:tc>
          <w:tcPr>
            <w:tcW w:w="1357" w:type="pct"/>
            <w:tcBorders>
              <w:bottom w:val="single" w:sz="4" w:space="0" w:color="auto"/>
            </w:tcBorders>
          </w:tcPr>
          <w:p w14:paraId="2CFD9563" w14:textId="77777777" w:rsidR="00F84DEA" w:rsidRPr="00DC7310" w:rsidDel="00C538E8" w:rsidRDefault="00F84DEA" w:rsidP="001A7F9B">
            <w:pPr>
              <w:pStyle w:val="TAC"/>
              <w:keepNext w:val="0"/>
              <w:keepLines w:val="0"/>
              <w:rPr>
                <w:rFonts w:cs="Arial"/>
              </w:rPr>
            </w:pPr>
            <w:r w:rsidRPr="00DC7310">
              <w:rPr>
                <w:rFonts w:cs="Arial"/>
                <w:szCs w:val="18"/>
                <w:lang w:eastAsia="zh-CN"/>
              </w:rPr>
              <w:t>DC_2-30-66_n66</w:t>
            </w:r>
          </w:p>
        </w:tc>
        <w:tc>
          <w:tcPr>
            <w:tcW w:w="937" w:type="pct"/>
            <w:vAlign w:val="center"/>
          </w:tcPr>
          <w:p w14:paraId="1758C69E"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43C869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74CBC8"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884" w:type="pct"/>
            <w:vAlign w:val="center"/>
          </w:tcPr>
          <w:p w14:paraId="6DBAA07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6741991" w14:textId="77777777" w:rsidTr="001A7F9B">
        <w:trPr>
          <w:jc w:val="center"/>
        </w:trPr>
        <w:tc>
          <w:tcPr>
            <w:tcW w:w="1357" w:type="pct"/>
            <w:tcBorders>
              <w:bottom w:val="single" w:sz="4" w:space="0" w:color="auto"/>
            </w:tcBorders>
          </w:tcPr>
          <w:p w14:paraId="6A8226AA" w14:textId="77777777" w:rsidR="00F84DEA" w:rsidRPr="00DC7310" w:rsidRDefault="00F84DEA" w:rsidP="001A7F9B">
            <w:pPr>
              <w:pStyle w:val="TAC"/>
              <w:keepNext w:val="0"/>
              <w:keepLines w:val="0"/>
              <w:rPr>
                <w:lang w:eastAsia="sv-SE"/>
              </w:rPr>
            </w:pPr>
            <w:r w:rsidRPr="00DC7310">
              <w:rPr>
                <w:lang w:eastAsia="sv-SE"/>
              </w:rPr>
              <w:t>DC_2-30-66_n77</w:t>
            </w:r>
          </w:p>
          <w:p w14:paraId="1E123D66" w14:textId="77777777" w:rsidR="00F84DEA" w:rsidRPr="00DC7310" w:rsidRDefault="00F84DEA" w:rsidP="001A7F9B">
            <w:pPr>
              <w:pStyle w:val="TAC"/>
              <w:keepNext w:val="0"/>
              <w:keepLines w:val="0"/>
              <w:rPr>
                <w:lang w:eastAsia="sv-SE"/>
              </w:rPr>
            </w:pPr>
            <w:r w:rsidRPr="00DC7310">
              <w:rPr>
                <w:lang w:eastAsia="sv-SE"/>
              </w:rPr>
              <w:t>DC_2-2-30-66_n77</w:t>
            </w:r>
          </w:p>
          <w:p w14:paraId="3CCA2C46" w14:textId="77777777" w:rsidR="00F84DEA" w:rsidRPr="00DC7310" w:rsidDel="00C538E8" w:rsidRDefault="00F84DEA" w:rsidP="001A7F9B">
            <w:pPr>
              <w:pStyle w:val="TAC"/>
              <w:keepNext w:val="0"/>
              <w:keepLines w:val="0"/>
              <w:rPr>
                <w:rFonts w:cs="Arial"/>
              </w:rPr>
            </w:pPr>
            <w:r w:rsidRPr="00DC7310">
              <w:rPr>
                <w:lang w:eastAsia="sv-SE"/>
              </w:rPr>
              <w:t>DC_2-30-66-66_n77</w:t>
            </w:r>
          </w:p>
        </w:tc>
        <w:tc>
          <w:tcPr>
            <w:tcW w:w="937" w:type="pct"/>
            <w:vAlign w:val="center"/>
          </w:tcPr>
          <w:p w14:paraId="3311587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B7AA6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5E6981" w14:textId="77777777" w:rsidR="00F84DEA" w:rsidRPr="00DC7310" w:rsidRDefault="00F84DEA" w:rsidP="001A7F9B">
            <w:pPr>
              <w:pStyle w:val="TAC"/>
              <w:keepNext w:val="0"/>
              <w:keepLines w:val="0"/>
              <w:rPr>
                <w:rFonts w:cs="Arial"/>
                <w:lang w:eastAsia="zh-CN"/>
              </w:rPr>
            </w:pPr>
            <w:r w:rsidRPr="00DC7310">
              <w:rPr>
                <w:rFonts w:eastAsia="Yu Mincho"/>
                <w:lang w:eastAsia="ja-JP"/>
              </w:rPr>
              <w:t>0.4</w:t>
            </w:r>
          </w:p>
        </w:tc>
        <w:tc>
          <w:tcPr>
            <w:tcW w:w="884" w:type="pct"/>
            <w:vAlign w:val="center"/>
          </w:tcPr>
          <w:p w14:paraId="200261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3F8FEEC" w14:textId="77777777" w:rsidTr="001A7F9B">
        <w:trPr>
          <w:jc w:val="center"/>
        </w:trPr>
        <w:tc>
          <w:tcPr>
            <w:tcW w:w="1357" w:type="pct"/>
            <w:tcBorders>
              <w:bottom w:val="single" w:sz="4" w:space="0" w:color="auto"/>
            </w:tcBorders>
          </w:tcPr>
          <w:p w14:paraId="7F05A04C" w14:textId="77777777" w:rsidR="00F84DEA" w:rsidRPr="00DC7310" w:rsidDel="00C538E8" w:rsidRDefault="00F84DEA" w:rsidP="001A7F9B">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15E36E89"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5114390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DD021D"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2CA6BEF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777D9F4" w14:textId="77777777" w:rsidTr="001A7F9B">
        <w:trPr>
          <w:jc w:val="center"/>
        </w:trPr>
        <w:tc>
          <w:tcPr>
            <w:tcW w:w="1357" w:type="pct"/>
            <w:tcBorders>
              <w:bottom w:val="single" w:sz="4" w:space="0" w:color="auto"/>
            </w:tcBorders>
          </w:tcPr>
          <w:p w14:paraId="52585A82" w14:textId="77777777" w:rsidR="00F84DEA" w:rsidRPr="00DC7310" w:rsidDel="00C538E8" w:rsidRDefault="00F84DEA" w:rsidP="001A7F9B">
            <w:pPr>
              <w:pStyle w:val="TAC"/>
              <w:keepNext w:val="0"/>
              <w:keepLines w:val="0"/>
              <w:rPr>
                <w:rFonts w:cs="Arial"/>
              </w:rPr>
            </w:pPr>
            <w:r w:rsidRPr="00DC7310">
              <w:rPr>
                <w:rFonts w:cs="Arial"/>
                <w:szCs w:val="16"/>
                <w:lang w:eastAsia="zh-CN"/>
              </w:rPr>
              <w:t>DC_2-46_n41-n71</w:t>
            </w:r>
          </w:p>
        </w:tc>
        <w:tc>
          <w:tcPr>
            <w:tcW w:w="937" w:type="pct"/>
            <w:vAlign w:val="center"/>
          </w:tcPr>
          <w:p w14:paraId="2294FE9A"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8F817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0A8E893"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1AEF40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798D845C" w14:textId="77777777" w:rsidTr="001A7F9B">
        <w:trPr>
          <w:jc w:val="center"/>
        </w:trPr>
        <w:tc>
          <w:tcPr>
            <w:tcW w:w="1357" w:type="pct"/>
            <w:tcBorders>
              <w:bottom w:val="single" w:sz="4" w:space="0" w:color="auto"/>
            </w:tcBorders>
          </w:tcPr>
          <w:p w14:paraId="7BF1532F" w14:textId="77777777" w:rsidR="00F84DEA" w:rsidRPr="00DC7310" w:rsidRDefault="00F84DEA" w:rsidP="001A7F9B">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74112157"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038FC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45D647"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33A2A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3B81C95" w14:textId="77777777" w:rsidTr="001A7F9B">
        <w:trPr>
          <w:jc w:val="center"/>
        </w:trPr>
        <w:tc>
          <w:tcPr>
            <w:tcW w:w="1357" w:type="pct"/>
            <w:tcBorders>
              <w:bottom w:val="single" w:sz="4" w:space="0" w:color="auto"/>
            </w:tcBorders>
          </w:tcPr>
          <w:p w14:paraId="451BBB74" w14:textId="77777777" w:rsidR="00F84DEA" w:rsidRPr="00DC7310" w:rsidRDefault="00F84DEA" w:rsidP="001A7F9B">
            <w:pPr>
              <w:pStyle w:val="TAC"/>
              <w:keepNext w:val="0"/>
              <w:keepLines w:val="0"/>
              <w:rPr>
                <w:rFonts w:cs="Arial"/>
                <w:szCs w:val="16"/>
                <w:lang w:eastAsia="zh-CN"/>
              </w:rPr>
            </w:pPr>
            <w:r w:rsidRPr="00DC7310">
              <w:rPr>
                <w:lang w:eastAsia="fi-FI"/>
              </w:rPr>
              <w:t>DC_2-46-48_n5</w:t>
            </w:r>
          </w:p>
        </w:tc>
        <w:tc>
          <w:tcPr>
            <w:tcW w:w="937" w:type="pct"/>
            <w:vAlign w:val="center"/>
          </w:tcPr>
          <w:p w14:paraId="53F318B2"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07506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A4AD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7FA5B9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F00415" w14:textId="77777777" w:rsidTr="001A7F9B">
        <w:trPr>
          <w:jc w:val="center"/>
        </w:trPr>
        <w:tc>
          <w:tcPr>
            <w:tcW w:w="1357" w:type="pct"/>
            <w:tcBorders>
              <w:bottom w:val="single" w:sz="4" w:space="0" w:color="auto"/>
            </w:tcBorders>
          </w:tcPr>
          <w:p w14:paraId="192D4E48" w14:textId="77777777" w:rsidR="00F84DEA" w:rsidRPr="00DC7310" w:rsidRDefault="00F84DEA" w:rsidP="001A7F9B">
            <w:pPr>
              <w:pStyle w:val="TAC"/>
              <w:keepNext w:val="0"/>
              <w:keepLines w:val="0"/>
              <w:rPr>
                <w:rFonts w:cs="Arial"/>
                <w:szCs w:val="16"/>
                <w:lang w:eastAsia="zh-CN"/>
              </w:rPr>
            </w:pPr>
            <w:r w:rsidRPr="00DC7310">
              <w:rPr>
                <w:lang w:eastAsia="fi-FI"/>
              </w:rPr>
              <w:t>DC_2-46-48_n66</w:t>
            </w:r>
          </w:p>
        </w:tc>
        <w:tc>
          <w:tcPr>
            <w:tcW w:w="937" w:type="pct"/>
            <w:vAlign w:val="center"/>
          </w:tcPr>
          <w:p w14:paraId="7A20E4F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938" w:type="pct"/>
            <w:vAlign w:val="center"/>
          </w:tcPr>
          <w:p w14:paraId="5AFBC1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40DDE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0.5</w:t>
            </w:r>
          </w:p>
        </w:tc>
        <w:tc>
          <w:tcPr>
            <w:tcW w:w="884" w:type="pct"/>
            <w:vAlign w:val="center"/>
          </w:tcPr>
          <w:p w14:paraId="5E8D2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0ADF1481" w14:textId="77777777" w:rsidTr="001A7F9B">
        <w:trPr>
          <w:jc w:val="center"/>
        </w:trPr>
        <w:tc>
          <w:tcPr>
            <w:tcW w:w="1357" w:type="pct"/>
            <w:tcBorders>
              <w:bottom w:val="single" w:sz="4" w:space="0" w:color="auto"/>
            </w:tcBorders>
          </w:tcPr>
          <w:p w14:paraId="5AD98992" w14:textId="77777777" w:rsidR="00F84DEA" w:rsidRPr="00DC7310" w:rsidRDefault="00F84DEA" w:rsidP="001A7F9B">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67F8E1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67BD3D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7AA8C3"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884" w:type="pct"/>
            <w:vAlign w:val="center"/>
          </w:tcPr>
          <w:p w14:paraId="57A90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A05604A" w14:textId="77777777" w:rsidTr="001A7F9B">
        <w:trPr>
          <w:jc w:val="center"/>
        </w:trPr>
        <w:tc>
          <w:tcPr>
            <w:tcW w:w="1357" w:type="pct"/>
            <w:tcBorders>
              <w:bottom w:val="single" w:sz="4" w:space="0" w:color="auto"/>
            </w:tcBorders>
          </w:tcPr>
          <w:p w14:paraId="2B223C88" w14:textId="77777777" w:rsidR="00F84DEA" w:rsidRPr="00DC7310" w:rsidDel="00C538E8" w:rsidRDefault="00F84DEA" w:rsidP="001A7F9B">
            <w:pPr>
              <w:pStyle w:val="TAC"/>
              <w:keepNext w:val="0"/>
              <w:keepLines w:val="0"/>
              <w:rPr>
                <w:rFonts w:cs="Arial"/>
              </w:rPr>
            </w:pPr>
            <w:r w:rsidRPr="00DC7310">
              <w:t>DC_2-46-66_n41</w:t>
            </w:r>
          </w:p>
        </w:tc>
        <w:tc>
          <w:tcPr>
            <w:tcW w:w="937" w:type="pct"/>
            <w:vAlign w:val="center"/>
          </w:tcPr>
          <w:p w14:paraId="5B78F29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9FE7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4B96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0BDA1F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5636FAED" w14:textId="77777777" w:rsidTr="001A7F9B">
        <w:trPr>
          <w:jc w:val="center"/>
        </w:trPr>
        <w:tc>
          <w:tcPr>
            <w:tcW w:w="1357" w:type="pct"/>
            <w:tcBorders>
              <w:bottom w:val="single" w:sz="4" w:space="0" w:color="auto"/>
            </w:tcBorders>
          </w:tcPr>
          <w:p w14:paraId="4B4BCC27" w14:textId="77777777" w:rsidR="00F84DEA" w:rsidRPr="00DC7310" w:rsidDel="00C538E8" w:rsidRDefault="00F84DEA" w:rsidP="001A7F9B">
            <w:pPr>
              <w:pStyle w:val="TAC"/>
              <w:keepNext w:val="0"/>
              <w:keepLines w:val="0"/>
              <w:rPr>
                <w:rFonts w:cs="Arial"/>
              </w:rPr>
            </w:pPr>
            <w:r w:rsidRPr="00DC7310">
              <w:rPr>
                <w:rFonts w:cs="Arial"/>
              </w:rPr>
              <w:t>DC_2-48_(n)5</w:t>
            </w:r>
          </w:p>
        </w:tc>
        <w:tc>
          <w:tcPr>
            <w:tcW w:w="937" w:type="pct"/>
            <w:vAlign w:val="center"/>
          </w:tcPr>
          <w:p w14:paraId="35E3C2C5" w14:textId="77777777" w:rsidR="00F84DEA" w:rsidRPr="00DC7310" w:rsidRDefault="00F84DEA" w:rsidP="001A7F9B">
            <w:pPr>
              <w:pStyle w:val="TAC"/>
              <w:keepNext w:val="0"/>
              <w:keepLines w:val="0"/>
              <w:rPr>
                <w:lang w:eastAsia="zh-CN"/>
              </w:rPr>
            </w:pPr>
            <w:r w:rsidRPr="00DC7310">
              <w:rPr>
                <w:lang w:eastAsia="zh-CN"/>
              </w:rPr>
              <w:t>0.2</w:t>
            </w:r>
          </w:p>
        </w:tc>
        <w:tc>
          <w:tcPr>
            <w:tcW w:w="938" w:type="pct"/>
            <w:vAlign w:val="center"/>
          </w:tcPr>
          <w:p w14:paraId="7DB3C7C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504BAD7" w14:textId="77777777" w:rsidR="00F84DEA" w:rsidRPr="00DC7310" w:rsidRDefault="00F84DEA" w:rsidP="001A7F9B">
            <w:pPr>
              <w:pStyle w:val="TAC"/>
              <w:keepNext w:val="0"/>
              <w:keepLines w:val="0"/>
              <w:rPr>
                <w:rFonts w:cs="Arial"/>
                <w:lang w:eastAsia="ja-JP"/>
              </w:rPr>
            </w:pPr>
            <w:r w:rsidRPr="00DC7310">
              <w:rPr>
                <w:rFonts w:cs="Arial"/>
                <w:lang w:eastAsia="fi-FI"/>
              </w:rPr>
              <w:t>0.5</w:t>
            </w:r>
          </w:p>
        </w:tc>
        <w:tc>
          <w:tcPr>
            <w:tcW w:w="884" w:type="pct"/>
            <w:vAlign w:val="center"/>
          </w:tcPr>
          <w:p w14:paraId="5180D34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0DFD5C2" w14:textId="77777777" w:rsidTr="001A7F9B">
        <w:trPr>
          <w:jc w:val="center"/>
        </w:trPr>
        <w:tc>
          <w:tcPr>
            <w:tcW w:w="1357" w:type="pct"/>
            <w:tcBorders>
              <w:top w:val="single" w:sz="4" w:space="0" w:color="auto"/>
              <w:bottom w:val="single" w:sz="4" w:space="0" w:color="auto"/>
            </w:tcBorders>
          </w:tcPr>
          <w:p w14:paraId="16453AA7" w14:textId="77777777" w:rsidR="00F84DEA" w:rsidRPr="00DC7310" w:rsidDel="00C538E8" w:rsidRDefault="00F84DEA" w:rsidP="001A7F9B">
            <w:pPr>
              <w:pStyle w:val="TAC"/>
              <w:keepNext w:val="0"/>
              <w:keepLines w:val="0"/>
            </w:pPr>
            <w:r w:rsidRPr="00DC7310">
              <w:rPr>
                <w:lang w:eastAsia="ko-KR"/>
              </w:rPr>
              <w:t>DC_2-48_n48-n66</w:t>
            </w:r>
          </w:p>
        </w:tc>
        <w:tc>
          <w:tcPr>
            <w:tcW w:w="937" w:type="pct"/>
            <w:vAlign w:val="center"/>
          </w:tcPr>
          <w:p w14:paraId="78E7E95D" w14:textId="77777777" w:rsidR="00F84DEA" w:rsidRPr="00DC7310" w:rsidRDefault="00F84DEA" w:rsidP="001A7F9B">
            <w:pPr>
              <w:pStyle w:val="TAC"/>
              <w:keepNext w:val="0"/>
              <w:keepLines w:val="0"/>
              <w:rPr>
                <w:lang w:eastAsia="zh-CN"/>
              </w:rPr>
            </w:pPr>
            <w:r w:rsidRPr="00DC7310">
              <w:rPr>
                <w:lang w:eastAsia="ko-KR"/>
              </w:rPr>
              <w:t>0.3</w:t>
            </w:r>
          </w:p>
        </w:tc>
        <w:tc>
          <w:tcPr>
            <w:tcW w:w="938" w:type="pct"/>
            <w:vAlign w:val="center"/>
          </w:tcPr>
          <w:p w14:paraId="73F08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6B7848" w14:textId="77777777" w:rsidR="00F84DEA" w:rsidRPr="00DC7310" w:rsidRDefault="00F84DEA" w:rsidP="001A7F9B">
            <w:pPr>
              <w:pStyle w:val="TAC"/>
              <w:keepNext w:val="0"/>
              <w:keepLines w:val="0"/>
              <w:rPr>
                <w:lang w:eastAsia="fi-FI"/>
              </w:rPr>
            </w:pPr>
            <w:r w:rsidRPr="00DC7310">
              <w:rPr>
                <w:lang w:eastAsia="ja-JP"/>
              </w:rPr>
              <w:t>0.4</w:t>
            </w:r>
          </w:p>
        </w:tc>
        <w:tc>
          <w:tcPr>
            <w:tcW w:w="884" w:type="pct"/>
            <w:vAlign w:val="center"/>
          </w:tcPr>
          <w:p w14:paraId="4EF24F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1D32AA3" w14:textId="77777777" w:rsidTr="001A7F9B">
        <w:trPr>
          <w:jc w:val="center"/>
        </w:trPr>
        <w:tc>
          <w:tcPr>
            <w:tcW w:w="1357" w:type="pct"/>
            <w:tcBorders>
              <w:top w:val="single" w:sz="4" w:space="0" w:color="auto"/>
              <w:bottom w:val="single" w:sz="4" w:space="0" w:color="auto"/>
            </w:tcBorders>
          </w:tcPr>
          <w:p w14:paraId="66185688" w14:textId="77777777" w:rsidR="00F84DEA" w:rsidRPr="00DC7310" w:rsidDel="00C538E8" w:rsidRDefault="00F84DEA" w:rsidP="001A7F9B">
            <w:pPr>
              <w:pStyle w:val="TAC"/>
              <w:keepNext w:val="0"/>
              <w:keepLines w:val="0"/>
            </w:pPr>
            <w:r w:rsidRPr="00DC7310">
              <w:rPr>
                <w:rFonts w:cs="Arial"/>
                <w:lang w:eastAsia="ja-JP"/>
              </w:rPr>
              <w:t>DC_2-48-66_n2</w:t>
            </w:r>
          </w:p>
        </w:tc>
        <w:tc>
          <w:tcPr>
            <w:tcW w:w="937" w:type="pct"/>
            <w:vAlign w:val="center"/>
          </w:tcPr>
          <w:p w14:paraId="4EBC7E31"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3041EF0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7B8F1F"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B2E7F3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6D64564" w14:textId="77777777" w:rsidTr="001A7F9B">
        <w:trPr>
          <w:jc w:val="center"/>
        </w:trPr>
        <w:tc>
          <w:tcPr>
            <w:tcW w:w="1357" w:type="pct"/>
            <w:tcBorders>
              <w:bottom w:val="single" w:sz="4" w:space="0" w:color="auto"/>
            </w:tcBorders>
          </w:tcPr>
          <w:p w14:paraId="3D1777E5" w14:textId="77777777" w:rsidR="00F84DEA" w:rsidRPr="00DC7310" w:rsidDel="00C538E8" w:rsidRDefault="00F84DEA" w:rsidP="001A7F9B">
            <w:pPr>
              <w:pStyle w:val="TAC"/>
              <w:keepNext w:val="0"/>
              <w:keepLines w:val="0"/>
              <w:rPr>
                <w:rFonts w:cs="Arial"/>
              </w:rPr>
            </w:pPr>
            <w:r w:rsidRPr="00DC7310">
              <w:rPr>
                <w:rFonts w:cs="Arial"/>
              </w:rPr>
              <w:t>DC_2-48-66_n5</w:t>
            </w:r>
          </w:p>
        </w:tc>
        <w:tc>
          <w:tcPr>
            <w:tcW w:w="937" w:type="pct"/>
            <w:vAlign w:val="center"/>
          </w:tcPr>
          <w:p w14:paraId="485F6D6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FF3C5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FC1A7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38F2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05CEB8" w14:textId="77777777" w:rsidTr="001A7F9B">
        <w:trPr>
          <w:jc w:val="center"/>
        </w:trPr>
        <w:tc>
          <w:tcPr>
            <w:tcW w:w="1357" w:type="pct"/>
            <w:tcBorders>
              <w:bottom w:val="single" w:sz="4" w:space="0" w:color="auto"/>
            </w:tcBorders>
          </w:tcPr>
          <w:p w14:paraId="0530E73F"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DC_2-48-66_n12</w:t>
            </w:r>
          </w:p>
        </w:tc>
        <w:tc>
          <w:tcPr>
            <w:tcW w:w="937" w:type="pct"/>
            <w:vAlign w:val="center"/>
          </w:tcPr>
          <w:p w14:paraId="40240E2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24036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78A7A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13C42D2D"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0D054EE3" w14:textId="77777777" w:rsidTr="001A7F9B">
        <w:trPr>
          <w:jc w:val="center"/>
        </w:trPr>
        <w:tc>
          <w:tcPr>
            <w:tcW w:w="1357" w:type="pct"/>
            <w:tcBorders>
              <w:top w:val="single" w:sz="4" w:space="0" w:color="auto"/>
              <w:bottom w:val="single" w:sz="4" w:space="0" w:color="auto"/>
            </w:tcBorders>
          </w:tcPr>
          <w:p w14:paraId="41D84B99" w14:textId="77777777" w:rsidR="00F84DEA" w:rsidRPr="00DC7310" w:rsidDel="00C538E8" w:rsidRDefault="00F84DEA" w:rsidP="001A7F9B">
            <w:pPr>
              <w:pStyle w:val="TAC"/>
              <w:keepNext w:val="0"/>
              <w:keepLines w:val="0"/>
            </w:pPr>
            <w:r w:rsidRPr="00DC7310">
              <w:rPr>
                <w:rFonts w:cs="Arial"/>
                <w:lang w:eastAsia="ja-JP"/>
              </w:rPr>
              <w:t>DC_2-48-66_n66</w:t>
            </w:r>
          </w:p>
        </w:tc>
        <w:tc>
          <w:tcPr>
            <w:tcW w:w="937" w:type="pct"/>
            <w:vAlign w:val="center"/>
          </w:tcPr>
          <w:p w14:paraId="21D915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202854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358926"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EDB45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4F312767" w14:textId="77777777" w:rsidTr="001A7F9B">
        <w:trPr>
          <w:jc w:val="center"/>
        </w:trPr>
        <w:tc>
          <w:tcPr>
            <w:tcW w:w="1357" w:type="pct"/>
            <w:tcBorders>
              <w:bottom w:val="single" w:sz="4" w:space="0" w:color="auto"/>
            </w:tcBorders>
          </w:tcPr>
          <w:p w14:paraId="1FB00DB8"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DC_2-48-66_n71</w:t>
            </w:r>
          </w:p>
        </w:tc>
        <w:tc>
          <w:tcPr>
            <w:tcW w:w="937" w:type="pct"/>
            <w:vAlign w:val="center"/>
          </w:tcPr>
          <w:p w14:paraId="400B089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2562E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3FD8B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F69215A"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5EF265B9" w14:textId="77777777" w:rsidTr="001A7F9B">
        <w:trPr>
          <w:jc w:val="center"/>
        </w:trPr>
        <w:tc>
          <w:tcPr>
            <w:tcW w:w="1357" w:type="pct"/>
            <w:tcBorders>
              <w:top w:val="single" w:sz="4" w:space="0" w:color="auto"/>
              <w:bottom w:val="single" w:sz="4" w:space="0" w:color="auto"/>
            </w:tcBorders>
          </w:tcPr>
          <w:p w14:paraId="2BC16C9E" w14:textId="77777777" w:rsidR="00F84DEA" w:rsidRPr="00DC7310" w:rsidDel="00C538E8" w:rsidRDefault="00F84DEA" w:rsidP="001A7F9B">
            <w:pPr>
              <w:pStyle w:val="TAC"/>
              <w:keepNext w:val="0"/>
              <w:keepLines w:val="0"/>
              <w:rPr>
                <w:rFonts w:cs="Arial"/>
              </w:rPr>
            </w:pPr>
            <w:r w:rsidRPr="00DC7310">
              <w:t>DC_2-48-66_n77</w:t>
            </w:r>
          </w:p>
        </w:tc>
        <w:tc>
          <w:tcPr>
            <w:tcW w:w="937" w:type="pct"/>
            <w:vAlign w:val="center"/>
          </w:tcPr>
          <w:p w14:paraId="3670A6D7"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938" w:type="pct"/>
            <w:vAlign w:val="center"/>
          </w:tcPr>
          <w:p w14:paraId="1ABD5DD9"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C61C34" w14:textId="77777777" w:rsidR="00F84DEA" w:rsidRPr="00DC7310" w:rsidRDefault="00F84DEA" w:rsidP="001A7F9B">
            <w:pPr>
              <w:pStyle w:val="TAC"/>
              <w:keepNext w:val="0"/>
              <w:keepLines w:val="0"/>
              <w:rPr>
                <w:rFonts w:cs="Arial"/>
                <w:szCs w:val="18"/>
              </w:rPr>
            </w:pPr>
            <w:r w:rsidRPr="00DC7310">
              <w:rPr>
                <w:rFonts w:cs="Arial"/>
                <w:lang w:eastAsia="zh-CN"/>
              </w:rPr>
              <w:t>0.3</w:t>
            </w:r>
          </w:p>
        </w:tc>
        <w:tc>
          <w:tcPr>
            <w:tcW w:w="884" w:type="pct"/>
            <w:vAlign w:val="center"/>
          </w:tcPr>
          <w:p w14:paraId="6434F6F1" w14:textId="77777777" w:rsidR="00F84DEA" w:rsidRPr="00DC7310" w:rsidRDefault="00F84DEA" w:rsidP="001A7F9B">
            <w:pPr>
              <w:pStyle w:val="TAC"/>
              <w:keepNext w:val="0"/>
              <w:keepLines w:val="0"/>
              <w:rPr>
                <w:rFonts w:cs="Arial"/>
                <w:szCs w:val="18"/>
              </w:rPr>
            </w:pPr>
            <w:r w:rsidRPr="00DC7310">
              <w:rPr>
                <w:rFonts w:cs="Arial"/>
                <w:lang w:eastAsia="zh-CN"/>
              </w:rPr>
              <w:t>0.5</w:t>
            </w:r>
          </w:p>
        </w:tc>
      </w:tr>
      <w:tr w:rsidR="00F84DEA" w:rsidRPr="00DC7310" w14:paraId="337E40AF" w14:textId="77777777" w:rsidTr="001A7F9B">
        <w:trPr>
          <w:jc w:val="center"/>
        </w:trPr>
        <w:tc>
          <w:tcPr>
            <w:tcW w:w="1357" w:type="pct"/>
            <w:tcBorders>
              <w:top w:val="single" w:sz="4" w:space="0" w:color="auto"/>
              <w:bottom w:val="single" w:sz="4" w:space="0" w:color="auto"/>
            </w:tcBorders>
          </w:tcPr>
          <w:p w14:paraId="143552CF" w14:textId="77777777" w:rsidR="00F84DEA" w:rsidRPr="00DC7310" w:rsidRDefault="00F84DEA" w:rsidP="001A7F9B">
            <w:pPr>
              <w:pStyle w:val="TAC"/>
              <w:keepNext w:val="0"/>
              <w:keepLines w:val="0"/>
            </w:pPr>
            <w:r w:rsidRPr="00DC7310">
              <w:rPr>
                <w:lang w:eastAsia="zh-CN"/>
              </w:rPr>
              <w:t>DC_2-66_n2-n41</w:t>
            </w:r>
          </w:p>
        </w:tc>
        <w:tc>
          <w:tcPr>
            <w:tcW w:w="937" w:type="pct"/>
            <w:vAlign w:val="center"/>
          </w:tcPr>
          <w:p w14:paraId="5CB6988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640752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EA7C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vAlign w:val="center"/>
          </w:tcPr>
          <w:p w14:paraId="4F776C3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9D58076" w14:textId="77777777" w:rsidTr="001A7F9B">
        <w:trPr>
          <w:jc w:val="center"/>
        </w:trPr>
        <w:tc>
          <w:tcPr>
            <w:tcW w:w="1357" w:type="pct"/>
            <w:tcBorders>
              <w:top w:val="single" w:sz="4" w:space="0" w:color="auto"/>
              <w:bottom w:val="single" w:sz="4" w:space="0" w:color="auto"/>
            </w:tcBorders>
          </w:tcPr>
          <w:p w14:paraId="0D844BD9" w14:textId="77777777" w:rsidR="00F84DEA" w:rsidRPr="00DC7310" w:rsidRDefault="00F84DEA" w:rsidP="001A7F9B">
            <w:pPr>
              <w:pStyle w:val="TAC"/>
              <w:keepNext w:val="0"/>
              <w:keepLines w:val="0"/>
              <w:rPr>
                <w:lang w:eastAsia="zh-CN"/>
              </w:rPr>
            </w:pPr>
            <w:r w:rsidRPr="00DC7310">
              <w:rPr>
                <w:lang w:eastAsia="zh-CN"/>
              </w:rPr>
              <w:t>DC_2-66_n2-n66</w:t>
            </w:r>
          </w:p>
        </w:tc>
        <w:tc>
          <w:tcPr>
            <w:tcW w:w="937" w:type="pct"/>
            <w:vAlign w:val="center"/>
          </w:tcPr>
          <w:p w14:paraId="275E883E"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709D862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6630083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BB7160B"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r>
      <w:tr w:rsidR="00F84DEA" w:rsidRPr="00DC7310" w14:paraId="63EE778C" w14:textId="77777777" w:rsidTr="001A7F9B">
        <w:trPr>
          <w:jc w:val="center"/>
        </w:trPr>
        <w:tc>
          <w:tcPr>
            <w:tcW w:w="1357" w:type="pct"/>
            <w:tcBorders>
              <w:top w:val="single" w:sz="4" w:space="0" w:color="auto"/>
              <w:bottom w:val="single" w:sz="4" w:space="0" w:color="auto"/>
            </w:tcBorders>
          </w:tcPr>
          <w:p w14:paraId="2EADE7E4" w14:textId="77777777" w:rsidR="00F84DEA" w:rsidRPr="00DC7310" w:rsidRDefault="00F84DEA" w:rsidP="001A7F9B">
            <w:pPr>
              <w:pStyle w:val="TAC"/>
              <w:keepNext w:val="0"/>
              <w:keepLines w:val="0"/>
            </w:pPr>
            <w:r w:rsidRPr="00DC7310">
              <w:rPr>
                <w:lang w:eastAsia="zh-CN"/>
              </w:rPr>
              <w:t>DC_2-66_n2-n71</w:t>
            </w:r>
          </w:p>
        </w:tc>
        <w:tc>
          <w:tcPr>
            <w:tcW w:w="937" w:type="pct"/>
            <w:vAlign w:val="center"/>
          </w:tcPr>
          <w:p w14:paraId="60A5D212"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5478D7E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3AFE9653"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3D9C1D9" w14:textId="77777777" w:rsidR="00F84DEA" w:rsidRPr="00DC7310" w:rsidRDefault="00F84DEA" w:rsidP="001A7F9B">
            <w:pPr>
              <w:pStyle w:val="TAC"/>
              <w:keepNext w:val="0"/>
              <w:keepLines w:val="0"/>
              <w:rPr>
                <w:rFonts w:cs="Arial"/>
                <w:lang w:eastAsia="zh-CN"/>
              </w:rPr>
            </w:pPr>
            <w:r w:rsidRPr="00DC7310">
              <w:rPr>
                <w:szCs w:val="18"/>
              </w:rPr>
              <w:t>-</w:t>
            </w:r>
          </w:p>
        </w:tc>
      </w:tr>
      <w:tr w:rsidR="00F84DEA" w:rsidRPr="00DC7310" w14:paraId="664C3FBE" w14:textId="77777777" w:rsidTr="001A7F9B">
        <w:trPr>
          <w:jc w:val="center"/>
        </w:trPr>
        <w:tc>
          <w:tcPr>
            <w:tcW w:w="1357" w:type="pct"/>
            <w:tcBorders>
              <w:top w:val="single" w:sz="4" w:space="0" w:color="auto"/>
              <w:bottom w:val="single" w:sz="4" w:space="0" w:color="auto"/>
            </w:tcBorders>
            <w:vAlign w:val="center"/>
          </w:tcPr>
          <w:p w14:paraId="4E6D2E45"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4D94E2EF" w14:textId="77777777" w:rsidR="00F84DEA" w:rsidRPr="00DC7310" w:rsidDel="00C538E8" w:rsidRDefault="00F84DEA" w:rsidP="001A7F9B">
            <w:pPr>
              <w:pStyle w:val="TAC"/>
              <w:keepNext w:val="0"/>
              <w:keepLines w:val="0"/>
              <w:rPr>
                <w:rFonts w:cs="Arial"/>
              </w:rPr>
            </w:pPr>
            <w:r w:rsidRPr="00DC7310">
              <w:rPr>
                <w:rFonts w:eastAsia="맑은 고딕" w:cs="Arial"/>
                <w:szCs w:val="18"/>
              </w:rPr>
              <w:t>DC_2-66-66_n2-n77</w:t>
            </w:r>
          </w:p>
        </w:tc>
        <w:tc>
          <w:tcPr>
            <w:tcW w:w="937" w:type="pct"/>
            <w:vAlign w:val="center"/>
          </w:tcPr>
          <w:p w14:paraId="63D2CACE" w14:textId="77777777" w:rsidR="00F84DEA" w:rsidRPr="00DC7310" w:rsidRDefault="00F84DEA" w:rsidP="001A7F9B">
            <w:pPr>
              <w:pStyle w:val="TAC"/>
              <w:keepNext w:val="0"/>
              <w:keepLines w:val="0"/>
            </w:pPr>
            <w:r w:rsidRPr="00DC7310">
              <w:t>0.2</w:t>
            </w:r>
          </w:p>
        </w:tc>
        <w:tc>
          <w:tcPr>
            <w:tcW w:w="938" w:type="pct"/>
            <w:vAlign w:val="center"/>
          </w:tcPr>
          <w:p w14:paraId="28BB34D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0E66363"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117F93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825D511" w14:textId="77777777" w:rsidTr="001A7F9B">
        <w:trPr>
          <w:jc w:val="center"/>
        </w:trPr>
        <w:tc>
          <w:tcPr>
            <w:tcW w:w="1357" w:type="pct"/>
            <w:tcBorders>
              <w:top w:val="single" w:sz="4" w:space="0" w:color="auto"/>
              <w:bottom w:val="single" w:sz="4" w:space="0" w:color="auto"/>
            </w:tcBorders>
            <w:vAlign w:val="center"/>
          </w:tcPr>
          <w:p w14:paraId="16364CB8" w14:textId="77777777" w:rsidR="00F84DEA" w:rsidRPr="00DC7310" w:rsidRDefault="00F84DEA" w:rsidP="001A7F9B">
            <w:pPr>
              <w:pStyle w:val="TAC"/>
              <w:keepNext w:val="0"/>
              <w:keepLines w:val="0"/>
              <w:rPr>
                <w:rFonts w:cs="Arial"/>
                <w:szCs w:val="18"/>
              </w:rPr>
            </w:pPr>
            <w:r w:rsidRPr="00DC7310">
              <w:rPr>
                <w:rFonts w:cs="Arial"/>
                <w:lang w:eastAsia="ja-JP"/>
              </w:rPr>
              <w:t>DC_2-66_n2-n78</w:t>
            </w:r>
          </w:p>
        </w:tc>
        <w:tc>
          <w:tcPr>
            <w:tcW w:w="937" w:type="pct"/>
            <w:vAlign w:val="center"/>
          </w:tcPr>
          <w:p w14:paraId="3C29E983" w14:textId="77777777" w:rsidR="00F84DEA" w:rsidRPr="00DC7310" w:rsidRDefault="00F84DEA" w:rsidP="001A7F9B">
            <w:pPr>
              <w:pStyle w:val="TAC"/>
              <w:keepNext w:val="0"/>
              <w:keepLines w:val="0"/>
            </w:pPr>
            <w:r w:rsidRPr="00DC7310">
              <w:t>0.3</w:t>
            </w:r>
          </w:p>
        </w:tc>
        <w:tc>
          <w:tcPr>
            <w:tcW w:w="938" w:type="pct"/>
            <w:vAlign w:val="center"/>
          </w:tcPr>
          <w:p w14:paraId="2EF029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637EC2"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5A02CA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9514BC" w14:textId="77777777" w:rsidTr="001A7F9B">
        <w:trPr>
          <w:jc w:val="center"/>
        </w:trPr>
        <w:tc>
          <w:tcPr>
            <w:tcW w:w="1357" w:type="pct"/>
            <w:tcBorders>
              <w:bottom w:val="single" w:sz="4" w:space="0" w:color="auto"/>
            </w:tcBorders>
          </w:tcPr>
          <w:p w14:paraId="1E6BC9F0" w14:textId="77777777" w:rsidR="00F84DEA" w:rsidRPr="00DC7310" w:rsidRDefault="00F84DEA" w:rsidP="001A7F9B">
            <w:pPr>
              <w:pStyle w:val="TAC"/>
              <w:keepNext w:val="0"/>
              <w:keepLines w:val="0"/>
            </w:pPr>
            <w:r w:rsidRPr="00DC7310">
              <w:rPr>
                <w:rFonts w:cs="Arial"/>
              </w:rPr>
              <w:t>DC_2-66_(n)5</w:t>
            </w:r>
          </w:p>
          <w:p w14:paraId="282ED115" w14:textId="77777777" w:rsidR="00F84DEA" w:rsidRPr="00DC7310" w:rsidRDefault="00F84DEA" w:rsidP="001A7F9B">
            <w:pPr>
              <w:pStyle w:val="TAC"/>
              <w:keepNext w:val="0"/>
              <w:keepLines w:val="0"/>
            </w:pPr>
            <w:r w:rsidRPr="00DC7310">
              <w:t>DC_2-2-66_(n)5</w:t>
            </w:r>
          </w:p>
          <w:p w14:paraId="2717E4C1" w14:textId="77777777" w:rsidR="00F84DEA" w:rsidRPr="00DC7310" w:rsidDel="00C538E8" w:rsidRDefault="00F84DEA" w:rsidP="001A7F9B">
            <w:pPr>
              <w:pStyle w:val="TAC"/>
              <w:keepNext w:val="0"/>
              <w:keepLines w:val="0"/>
              <w:rPr>
                <w:rFonts w:cs="Arial"/>
              </w:rPr>
            </w:pPr>
            <w:r w:rsidRPr="00DC7310">
              <w:t>DC_2-66-66_(n)5</w:t>
            </w:r>
          </w:p>
        </w:tc>
        <w:tc>
          <w:tcPr>
            <w:tcW w:w="937" w:type="pct"/>
            <w:vAlign w:val="center"/>
          </w:tcPr>
          <w:p w14:paraId="5AAF7696" w14:textId="77777777" w:rsidR="00F84DEA" w:rsidRPr="00DC7310" w:rsidRDefault="00F84DEA" w:rsidP="001A7F9B">
            <w:pPr>
              <w:pStyle w:val="TAC"/>
              <w:keepNext w:val="0"/>
              <w:keepLines w:val="0"/>
              <w:rPr>
                <w:lang w:eastAsia="zh-CN"/>
              </w:rPr>
            </w:pPr>
            <w:r w:rsidRPr="00DC7310">
              <w:rPr>
                <w:lang w:eastAsia="zh-CN"/>
              </w:rPr>
              <w:t>0.3</w:t>
            </w:r>
          </w:p>
        </w:tc>
        <w:tc>
          <w:tcPr>
            <w:tcW w:w="938" w:type="pct"/>
            <w:vAlign w:val="center"/>
          </w:tcPr>
          <w:p w14:paraId="1865345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D96550E"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0B49FD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BFFF104" w14:textId="77777777" w:rsidTr="001A7F9B">
        <w:trPr>
          <w:jc w:val="center"/>
        </w:trPr>
        <w:tc>
          <w:tcPr>
            <w:tcW w:w="1357" w:type="pct"/>
            <w:tcBorders>
              <w:top w:val="single" w:sz="4" w:space="0" w:color="auto"/>
              <w:bottom w:val="single" w:sz="4" w:space="0" w:color="auto"/>
            </w:tcBorders>
          </w:tcPr>
          <w:p w14:paraId="6249500E" w14:textId="77777777" w:rsidR="00F84DEA" w:rsidRPr="00DC7310" w:rsidDel="00C538E8" w:rsidRDefault="00F84DEA" w:rsidP="001A7F9B">
            <w:pPr>
              <w:pStyle w:val="TAC"/>
              <w:keepNext w:val="0"/>
              <w:keepLines w:val="0"/>
            </w:pPr>
            <w:r w:rsidRPr="00DC7310">
              <w:t>DC_2-66_n5-n77</w:t>
            </w:r>
          </w:p>
        </w:tc>
        <w:tc>
          <w:tcPr>
            <w:tcW w:w="937" w:type="pct"/>
            <w:vAlign w:val="center"/>
          </w:tcPr>
          <w:p w14:paraId="3191082C"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23F346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ECC64D" w14:textId="77777777" w:rsidR="00F84DEA" w:rsidRPr="00DC7310" w:rsidRDefault="00F84DEA" w:rsidP="001A7F9B">
            <w:pPr>
              <w:pStyle w:val="TAC"/>
              <w:keepNext w:val="0"/>
              <w:keepLines w:val="0"/>
              <w:rPr>
                <w:lang w:eastAsia="fi-FI"/>
              </w:rPr>
            </w:pPr>
            <w:r w:rsidRPr="00DC7310">
              <w:rPr>
                <w:lang w:eastAsia="zh-CN"/>
              </w:rPr>
              <w:t>-</w:t>
            </w:r>
          </w:p>
        </w:tc>
        <w:tc>
          <w:tcPr>
            <w:tcW w:w="884" w:type="pct"/>
            <w:vAlign w:val="center"/>
          </w:tcPr>
          <w:p w14:paraId="04806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6A6CB79" w14:textId="77777777" w:rsidTr="001A7F9B">
        <w:trPr>
          <w:jc w:val="center"/>
        </w:trPr>
        <w:tc>
          <w:tcPr>
            <w:tcW w:w="1357" w:type="pct"/>
            <w:tcBorders>
              <w:top w:val="single" w:sz="4" w:space="0" w:color="auto"/>
              <w:bottom w:val="single" w:sz="4" w:space="0" w:color="auto"/>
            </w:tcBorders>
          </w:tcPr>
          <w:p w14:paraId="34CE01DE" w14:textId="77777777" w:rsidR="00F84DEA" w:rsidRPr="00DC7310" w:rsidRDefault="00F84DEA" w:rsidP="001A7F9B">
            <w:pPr>
              <w:pStyle w:val="TAC"/>
              <w:keepNext w:val="0"/>
              <w:keepLines w:val="0"/>
            </w:pPr>
            <w:r w:rsidRPr="00DC7310">
              <w:t>DC_2-66_n12-n77</w:t>
            </w:r>
          </w:p>
        </w:tc>
        <w:tc>
          <w:tcPr>
            <w:tcW w:w="937" w:type="pct"/>
            <w:vAlign w:val="center"/>
          </w:tcPr>
          <w:p w14:paraId="5E2A6C33" w14:textId="77777777" w:rsidR="00F84DEA" w:rsidRPr="00DC7310" w:rsidRDefault="00F84DEA" w:rsidP="001A7F9B">
            <w:pPr>
              <w:pStyle w:val="TAC"/>
              <w:keepNext w:val="0"/>
              <w:keepLines w:val="0"/>
            </w:pPr>
            <w:r w:rsidRPr="00DC7310">
              <w:t>0.2</w:t>
            </w:r>
          </w:p>
        </w:tc>
        <w:tc>
          <w:tcPr>
            <w:tcW w:w="938" w:type="pct"/>
          </w:tcPr>
          <w:p w14:paraId="1C85D678"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5581695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0B263A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3F94AADB" w14:textId="77777777" w:rsidTr="001A7F9B">
        <w:trPr>
          <w:jc w:val="center"/>
        </w:trPr>
        <w:tc>
          <w:tcPr>
            <w:tcW w:w="1357" w:type="pct"/>
            <w:tcBorders>
              <w:top w:val="single" w:sz="4" w:space="0" w:color="auto"/>
              <w:bottom w:val="single" w:sz="4" w:space="0" w:color="auto"/>
            </w:tcBorders>
          </w:tcPr>
          <w:p w14:paraId="37D8C2D0" w14:textId="77777777" w:rsidR="00F84DEA" w:rsidRPr="00DC7310" w:rsidRDefault="00F84DEA" w:rsidP="001A7F9B">
            <w:pPr>
              <w:pStyle w:val="TAC"/>
              <w:keepNext w:val="0"/>
              <w:keepLines w:val="0"/>
            </w:pPr>
            <w:r w:rsidRPr="00DC7310">
              <w:rPr>
                <w:rFonts w:cs="Arial"/>
                <w:szCs w:val="18"/>
              </w:rPr>
              <w:t>DC_2-66_n12-n78</w:t>
            </w:r>
          </w:p>
        </w:tc>
        <w:tc>
          <w:tcPr>
            <w:tcW w:w="937" w:type="pct"/>
            <w:vAlign w:val="center"/>
          </w:tcPr>
          <w:p w14:paraId="11B687F2" w14:textId="77777777" w:rsidR="00F84DEA" w:rsidRPr="00DC7310" w:rsidRDefault="00F84DEA" w:rsidP="001A7F9B">
            <w:pPr>
              <w:pStyle w:val="TAC"/>
              <w:keepNext w:val="0"/>
              <w:keepLines w:val="0"/>
            </w:pPr>
            <w:r w:rsidRPr="00DC7310">
              <w:rPr>
                <w:lang w:eastAsia="zh-CN"/>
              </w:rPr>
              <w:t>0.3</w:t>
            </w:r>
          </w:p>
        </w:tc>
        <w:tc>
          <w:tcPr>
            <w:tcW w:w="938" w:type="pct"/>
            <w:vAlign w:val="center"/>
          </w:tcPr>
          <w:p w14:paraId="228A1559"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2661C748"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884" w:type="pct"/>
            <w:vAlign w:val="center"/>
          </w:tcPr>
          <w:p w14:paraId="1026E7BB"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1671F3C9" w14:textId="77777777" w:rsidTr="001A7F9B">
        <w:trPr>
          <w:jc w:val="center"/>
        </w:trPr>
        <w:tc>
          <w:tcPr>
            <w:tcW w:w="1357" w:type="pct"/>
            <w:tcBorders>
              <w:bottom w:val="single" w:sz="4" w:space="0" w:color="auto"/>
            </w:tcBorders>
          </w:tcPr>
          <w:p w14:paraId="456B56B2" w14:textId="77777777" w:rsidR="00F84DEA" w:rsidRPr="00DC7310" w:rsidRDefault="00F84DEA" w:rsidP="001A7F9B">
            <w:pPr>
              <w:pStyle w:val="TAC"/>
              <w:keepNext w:val="0"/>
              <w:keepLines w:val="0"/>
              <w:rPr>
                <w:rFonts w:cs="Arial"/>
                <w:bCs/>
                <w:szCs w:val="18"/>
              </w:rPr>
            </w:pPr>
            <w:r w:rsidRPr="00DC7310">
              <w:rPr>
                <w:rFonts w:cs="Arial"/>
                <w:lang w:eastAsia="ja-JP"/>
              </w:rPr>
              <w:t>DC_2-66_n25-n66</w:t>
            </w:r>
          </w:p>
        </w:tc>
        <w:tc>
          <w:tcPr>
            <w:tcW w:w="937" w:type="pct"/>
            <w:vAlign w:val="center"/>
          </w:tcPr>
          <w:p w14:paraId="41E9BAEA" w14:textId="77777777" w:rsidR="00F84DEA" w:rsidRPr="00DC7310" w:rsidRDefault="00F84DEA" w:rsidP="001A7F9B">
            <w:pPr>
              <w:pStyle w:val="TAC"/>
              <w:keepNext w:val="0"/>
              <w:keepLines w:val="0"/>
              <w:rPr>
                <w:rFonts w:cs="Arial"/>
                <w:bCs/>
                <w:szCs w:val="18"/>
              </w:rPr>
            </w:pPr>
            <w:r w:rsidRPr="00DC7310">
              <w:t>0.3</w:t>
            </w:r>
          </w:p>
        </w:tc>
        <w:tc>
          <w:tcPr>
            <w:tcW w:w="938" w:type="pct"/>
            <w:vAlign w:val="center"/>
          </w:tcPr>
          <w:p w14:paraId="3EB46B1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A7D2128"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1D6DC02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F84DEA" w:rsidRPr="00DC7310" w14:paraId="14F6D5F7" w14:textId="77777777" w:rsidTr="001A7F9B">
        <w:trPr>
          <w:jc w:val="center"/>
        </w:trPr>
        <w:tc>
          <w:tcPr>
            <w:tcW w:w="1357" w:type="pct"/>
            <w:tcBorders>
              <w:bottom w:val="single" w:sz="4" w:space="0" w:color="auto"/>
            </w:tcBorders>
          </w:tcPr>
          <w:p w14:paraId="2CA22868" w14:textId="77777777" w:rsidR="00F84DEA" w:rsidRPr="00DC7310" w:rsidDel="00C538E8" w:rsidRDefault="00F84DEA" w:rsidP="001A7F9B">
            <w:pPr>
              <w:pStyle w:val="TAC"/>
              <w:keepNext w:val="0"/>
              <w:keepLines w:val="0"/>
              <w:rPr>
                <w:rFonts w:cs="Arial"/>
              </w:rPr>
            </w:pPr>
            <w:r w:rsidRPr="00DC7310">
              <w:rPr>
                <w:rFonts w:cs="Arial"/>
                <w:bCs/>
                <w:szCs w:val="18"/>
              </w:rPr>
              <w:t>DC_2-66_n38-n78</w:t>
            </w:r>
          </w:p>
        </w:tc>
        <w:tc>
          <w:tcPr>
            <w:tcW w:w="937" w:type="pct"/>
            <w:vAlign w:val="center"/>
          </w:tcPr>
          <w:p w14:paraId="63F4F512" w14:textId="77777777" w:rsidR="00F84DEA" w:rsidRPr="00DC7310" w:rsidRDefault="00F84DEA" w:rsidP="001A7F9B">
            <w:pPr>
              <w:pStyle w:val="TAC"/>
              <w:keepNext w:val="0"/>
              <w:keepLines w:val="0"/>
              <w:rPr>
                <w:rFonts w:cs="Arial"/>
                <w:szCs w:val="18"/>
                <w:lang w:eastAsia="zh-CN"/>
              </w:rPr>
            </w:pPr>
            <w:r w:rsidRPr="00DC7310">
              <w:rPr>
                <w:rFonts w:cs="Arial"/>
                <w:bCs/>
                <w:szCs w:val="18"/>
              </w:rPr>
              <w:t>0.5</w:t>
            </w:r>
          </w:p>
        </w:tc>
        <w:tc>
          <w:tcPr>
            <w:tcW w:w="938" w:type="pct"/>
            <w:vAlign w:val="center"/>
          </w:tcPr>
          <w:p w14:paraId="476AA4D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424B6E" w14:textId="77777777" w:rsidR="00F84DEA" w:rsidRPr="00DC7310" w:rsidRDefault="00F84DEA" w:rsidP="001A7F9B">
            <w:pPr>
              <w:pStyle w:val="TAC"/>
              <w:keepNext w:val="0"/>
              <w:keepLines w:val="0"/>
              <w:rPr>
                <w:rFonts w:cs="Arial"/>
                <w:szCs w:val="18"/>
              </w:rPr>
            </w:pPr>
            <w:r w:rsidRPr="00DC7310">
              <w:rPr>
                <w:rFonts w:cs="Arial"/>
                <w:bCs/>
                <w:szCs w:val="18"/>
              </w:rPr>
              <w:t>0.5</w:t>
            </w:r>
          </w:p>
        </w:tc>
        <w:tc>
          <w:tcPr>
            <w:tcW w:w="884" w:type="pct"/>
            <w:vAlign w:val="center"/>
          </w:tcPr>
          <w:p w14:paraId="4754A2D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4EA97F" w14:textId="77777777" w:rsidTr="001A7F9B">
        <w:trPr>
          <w:jc w:val="center"/>
        </w:trPr>
        <w:tc>
          <w:tcPr>
            <w:tcW w:w="1357" w:type="pct"/>
            <w:tcBorders>
              <w:bottom w:val="single" w:sz="4" w:space="0" w:color="auto"/>
            </w:tcBorders>
          </w:tcPr>
          <w:p w14:paraId="5C7B1462" w14:textId="77777777" w:rsidR="00F84DEA" w:rsidRPr="00DC7310" w:rsidRDefault="00F84DEA" w:rsidP="001A7F9B">
            <w:pPr>
              <w:pStyle w:val="TAC"/>
              <w:keepNext w:val="0"/>
              <w:keepLines w:val="0"/>
              <w:rPr>
                <w:rFonts w:cs="Arial"/>
                <w:bCs/>
                <w:szCs w:val="18"/>
              </w:rPr>
            </w:pPr>
            <w:r w:rsidRPr="004C10B4">
              <w:rPr>
                <w:rFonts w:cs="Arial"/>
                <w:bCs/>
                <w:szCs w:val="18"/>
              </w:rPr>
              <w:t>DC_2-66_n41-n66</w:t>
            </w:r>
          </w:p>
        </w:tc>
        <w:tc>
          <w:tcPr>
            <w:tcW w:w="937" w:type="pct"/>
            <w:vAlign w:val="center"/>
          </w:tcPr>
          <w:p w14:paraId="78C9E185" w14:textId="77777777" w:rsidR="00F84DEA" w:rsidRPr="00DC7310" w:rsidRDefault="00F84DEA" w:rsidP="001A7F9B">
            <w:pPr>
              <w:pStyle w:val="TAC"/>
              <w:keepNext w:val="0"/>
              <w:keepLines w:val="0"/>
              <w:rPr>
                <w:rFonts w:cs="Arial"/>
                <w:bCs/>
                <w:szCs w:val="18"/>
              </w:rPr>
            </w:pPr>
            <w:r>
              <w:rPr>
                <w:lang w:eastAsia="ja-JP"/>
              </w:rPr>
              <w:t>0.3</w:t>
            </w:r>
          </w:p>
        </w:tc>
        <w:tc>
          <w:tcPr>
            <w:tcW w:w="938" w:type="pct"/>
            <w:vAlign w:val="center"/>
          </w:tcPr>
          <w:p w14:paraId="73DD970F"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16F92272" w14:textId="77777777" w:rsidR="00F84DEA" w:rsidRPr="00DC7310" w:rsidRDefault="00F84DEA" w:rsidP="001A7F9B">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EAB3CF6"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r>
      <w:tr w:rsidR="00F84DEA" w:rsidRPr="00DC7310" w14:paraId="54729D91" w14:textId="77777777" w:rsidTr="001A7F9B">
        <w:trPr>
          <w:jc w:val="center"/>
        </w:trPr>
        <w:tc>
          <w:tcPr>
            <w:tcW w:w="1357" w:type="pct"/>
            <w:tcBorders>
              <w:bottom w:val="single" w:sz="4" w:space="0" w:color="auto"/>
            </w:tcBorders>
          </w:tcPr>
          <w:p w14:paraId="76C937FD"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2075D05C"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62C71F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0405A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15A68C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6D914FB" w14:textId="77777777" w:rsidTr="001A7F9B">
        <w:trPr>
          <w:jc w:val="center"/>
        </w:trPr>
        <w:tc>
          <w:tcPr>
            <w:tcW w:w="1357" w:type="pct"/>
            <w:tcBorders>
              <w:bottom w:val="single" w:sz="4" w:space="0" w:color="auto"/>
            </w:tcBorders>
          </w:tcPr>
          <w:p w14:paraId="4C13A681"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28E7931C"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5703506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5300783"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9CF7BF"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5ED3013E" w14:textId="77777777" w:rsidTr="001A7F9B">
        <w:trPr>
          <w:jc w:val="center"/>
        </w:trPr>
        <w:tc>
          <w:tcPr>
            <w:tcW w:w="1357" w:type="pct"/>
            <w:tcBorders>
              <w:bottom w:val="single" w:sz="4" w:space="0" w:color="auto"/>
            </w:tcBorders>
          </w:tcPr>
          <w:p w14:paraId="4106BCAC"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3A80E402"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DB7EC2D"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3EC772E"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1A4EADC"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09C749DC" w14:textId="77777777" w:rsidTr="001A7F9B">
        <w:trPr>
          <w:jc w:val="center"/>
        </w:trPr>
        <w:tc>
          <w:tcPr>
            <w:tcW w:w="1357" w:type="pct"/>
            <w:tcBorders>
              <w:bottom w:val="single" w:sz="4" w:space="0" w:color="auto"/>
            </w:tcBorders>
          </w:tcPr>
          <w:p w14:paraId="5FE3832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362B9B5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41F3B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3D7DEF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351877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r>
      <w:tr w:rsidR="00F84DEA" w:rsidRPr="00DC7310" w14:paraId="102A3E52" w14:textId="77777777" w:rsidTr="001A7F9B">
        <w:trPr>
          <w:jc w:val="center"/>
        </w:trPr>
        <w:tc>
          <w:tcPr>
            <w:tcW w:w="1357" w:type="pct"/>
            <w:tcBorders>
              <w:bottom w:val="single" w:sz="4" w:space="0" w:color="auto"/>
            </w:tcBorders>
          </w:tcPr>
          <w:p w14:paraId="3D693E09"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97DB331"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6502310"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3B5DE2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C6F922"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B503C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A107D" w14:textId="77777777" w:rsidTr="001A7F9B">
        <w:trPr>
          <w:jc w:val="center"/>
        </w:trPr>
        <w:tc>
          <w:tcPr>
            <w:tcW w:w="1357" w:type="pct"/>
            <w:tcBorders>
              <w:bottom w:val="single" w:sz="4" w:space="0" w:color="auto"/>
            </w:tcBorders>
          </w:tcPr>
          <w:p w14:paraId="3FA58FC7"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89A3C7"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45CE5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CA3DCA" w14:textId="77777777" w:rsidR="00F84DEA" w:rsidRPr="00DC7310" w:rsidRDefault="00F84DEA" w:rsidP="001A7F9B">
            <w:pPr>
              <w:pStyle w:val="TAC"/>
              <w:keepNext w:val="0"/>
              <w:keepLines w:val="0"/>
              <w:rPr>
                <w:rFonts w:cs="Arial"/>
                <w:lang w:eastAsia="ja-JP"/>
              </w:rPr>
            </w:pPr>
            <w:r w:rsidRPr="00DC7310">
              <w:rPr>
                <w:rFonts w:cs="Arial"/>
                <w:szCs w:val="18"/>
                <w:lang w:eastAsia="zh-CN"/>
              </w:rPr>
              <w:t>0.5</w:t>
            </w:r>
          </w:p>
        </w:tc>
        <w:tc>
          <w:tcPr>
            <w:tcW w:w="884" w:type="pct"/>
            <w:vAlign w:val="center"/>
          </w:tcPr>
          <w:p w14:paraId="6BB153D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41989145" w14:textId="77777777" w:rsidTr="001A7F9B">
        <w:trPr>
          <w:jc w:val="center"/>
        </w:trPr>
        <w:tc>
          <w:tcPr>
            <w:tcW w:w="1357" w:type="pct"/>
            <w:tcBorders>
              <w:bottom w:val="single" w:sz="4" w:space="0" w:color="auto"/>
            </w:tcBorders>
          </w:tcPr>
          <w:p w14:paraId="0A873380" w14:textId="77777777" w:rsidR="00F84DEA" w:rsidRPr="00DC7310" w:rsidDel="00C538E8"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FCF6FC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5400A4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7BC2F4A"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496EFA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B6830BC" w14:textId="77777777" w:rsidTr="001A7F9B">
        <w:trPr>
          <w:jc w:val="center"/>
        </w:trPr>
        <w:tc>
          <w:tcPr>
            <w:tcW w:w="1357" w:type="pct"/>
            <w:tcBorders>
              <w:top w:val="single" w:sz="4" w:space="0" w:color="auto"/>
              <w:bottom w:val="single" w:sz="4" w:space="0" w:color="auto"/>
            </w:tcBorders>
          </w:tcPr>
          <w:p w14:paraId="1509D524" w14:textId="77777777" w:rsidR="00F84DEA" w:rsidRPr="00DC7310" w:rsidRDefault="00F84DEA" w:rsidP="001A7F9B">
            <w:pPr>
              <w:pStyle w:val="TAC"/>
              <w:keepNext w:val="0"/>
              <w:keepLines w:val="0"/>
            </w:pPr>
            <w:r w:rsidRPr="00DC7310">
              <w:t>DC_2-66-(n)71</w:t>
            </w:r>
          </w:p>
        </w:tc>
        <w:tc>
          <w:tcPr>
            <w:tcW w:w="937" w:type="pct"/>
            <w:vAlign w:val="center"/>
          </w:tcPr>
          <w:p w14:paraId="35428E16" w14:textId="77777777" w:rsidR="00F84DEA" w:rsidRPr="00DC7310" w:rsidRDefault="00F84DEA" w:rsidP="001A7F9B">
            <w:pPr>
              <w:pStyle w:val="TAC"/>
              <w:keepNext w:val="0"/>
              <w:keepLines w:val="0"/>
            </w:pPr>
            <w:r w:rsidRPr="00DC7310">
              <w:t>0.3</w:t>
            </w:r>
          </w:p>
        </w:tc>
        <w:tc>
          <w:tcPr>
            <w:tcW w:w="938" w:type="pct"/>
            <w:vAlign w:val="center"/>
          </w:tcPr>
          <w:p w14:paraId="5551AAD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9132969" w14:textId="77777777" w:rsidR="00F84DEA" w:rsidRPr="00DC7310" w:rsidRDefault="00F84DEA" w:rsidP="001A7F9B">
            <w:pPr>
              <w:pStyle w:val="TAC"/>
              <w:keepNext w:val="0"/>
              <w:keepLines w:val="0"/>
              <w:rPr>
                <w:rFonts w:cs="Arial"/>
                <w:szCs w:val="18"/>
              </w:rPr>
            </w:pPr>
            <w:r w:rsidRPr="00DC7310">
              <w:t>-</w:t>
            </w:r>
          </w:p>
        </w:tc>
        <w:tc>
          <w:tcPr>
            <w:tcW w:w="884" w:type="pct"/>
            <w:vAlign w:val="center"/>
          </w:tcPr>
          <w:p w14:paraId="2F2862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E1B078B" w14:textId="77777777" w:rsidTr="001A7F9B">
        <w:trPr>
          <w:jc w:val="center"/>
        </w:trPr>
        <w:tc>
          <w:tcPr>
            <w:tcW w:w="1357" w:type="pct"/>
            <w:tcBorders>
              <w:top w:val="single" w:sz="4" w:space="0" w:color="auto"/>
              <w:bottom w:val="single" w:sz="4" w:space="0" w:color="auto"/>
            </w:tcBorders>
          </w:tcPr>
          <w:p w14:paraId="272261D5" w14:textId="77777777" w:rsidR="00F84DEA" w:rsidRPr="00DC7310" w:rsidDel="00C538E8" w:rsidRDefault="00F84DEA" w:rsidP="001A7F9B">
            <w:pPr>
              <w:pStyle w:val="TAC"/>
              <w:keepNext w:val="0"/>
              <w:keepLines w:val="0"/>
              <w:rPr>
                <w:rFonts w:cs="Arial"/>
              </w:rPr>
            </w:pPr>
            <w:r w:rsidRPr="00DC7310">
              <w:t>DC_2-66-71_n71</w:t>
            </w:r>
          </w:p>
        </w:tc>
        <w:tc>
          <w:tcPr>
            <w:tcW w:w="937" w:type="pct"/>
            <w:vAlign w:val="center"/>
          </w:tcPr>
          <w:p w14:paraId="6D0FF16E"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17AE0CF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B34FB7D" w14:textId="77777777" w:rsidR="00F84DEA" w:rsidRPr="00DC7310" w:rsidRDefault="00F84DEA" w:rsidP="001A7F9B">
            <w:pPr>
              <w:pStyle w:val="TAC"/>
              <w:keepNext w:val="0"/>
              <w:keepLines w:val="0"/>
              <w:rPr>
                <w:rFonts w:cs="Arial"/>
                <w:szCs w:val="18"/>
              </w:rPr>
            </w:pPr>
            <w:r w:rsidRPr="00DC7310">
              <w:rPr>
                <w:rFonts w:cs="Arial"/>
                <w:szCs w:val="18"/>
              </w:rPr>
              <w:t>-</w:t>
            </w:r>
          </w:p>
        </w:tc>
        <w:tc>
          <w:tcPr>
            <w:tcW w:w="884" w:type="pct"/>
            <w:vAlign w:val="center"/>
          </w:tcPr>
          <w:p w14:paraId="0AA099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78EE001E" w14:textId="77777777" w:rsidTr="001A7F9B">
        <w:trPr>
          <w:jc w:val="center"/>
        </w:trPr>
        <w:tc>
          <w:tcPr>
            <w:tcW w:w="1357" w:type="pct"/>
            <w:tcBorders>
              <w:top w:val="single" w:sz="4" w:space="0" w:color="auto"/>
              <w:bottom w:val="single" w:sz="4" w:space="0" w:color="auto"/>
            </w:tcBorders>
          </w:tcPr>
          <w:p w14:paraId="7DFD3835" w14:textId="77777777" w:rsidR="00F84DEA" w:rsidRPr="00DC7310" w:rsidRDefault="00F84DEA" w:rsidP="001A7F9B">
            <w:pPr>
              <w:pStyle w:val="TAC"/>
              <w:keepNext w:val="0"/>
              <w:keepLines w:val="0"/>
            </w:pPr>
            <w:r w:rsidRPr="00DC7310">
              <w:t>DC_2-66-71_n77</w:t>
            </w:r>
          </w:p>
        </w:tc>
        <w:tc>
          <w:tcPr>
            <w:tcW w:w="937" w:type="pct"/>
            <w:vAlign w:val="center"/>
          </w:tcPr>
          <w:p w14:paraId="76624BDA" w14:textId="77777777" w:rsidR="00F84DEA" w:rsidRPr="00DC7310" w:rsidRDefault="00F84DEA" w:rsidP="001A7F9B">
            <w:pPr>
              <w:pStyle w:val="TAC"/>
              <w:keepNext w:val="0"/>
              <w:keepLines w:val="0"/>
            </w:pPr>
            <w:r w:rsidRPr="00DC7310">
              <w:t>0.3</w:t>
            </w:r>
          </w:p>
        </w:tc>
        <w:tc>
          <w:tcPr>
            <w:tcW w:w="938" w:type="pct"/>
            <w:vAlign w:val="center"/>
          </w:tcPr>
          <w:p w14:paraId="3404DB1D" w14:textId="77777777" w:rsidR="00F84DEA" w:rsidRPr="00DC7310" w:rsidRDefault="00F84DEA" w:rsidP="001A7F9B">
            <w:pPr>
              <w:pStyle w:val="TAC"/>
              <w:keepNext w:val="0"/>
              <w:keepLines w:val="0"/>
            </w:pPr>
            <w:r w:rsidRPr="00DC7310">
              <w:t>0.3</w:t>
            </w:r>
          </w:p>
        </w:tc>
        <w:tc>
          <w:tcPr>
            <w:tcW w:w="884" w:type="pct"/>
            <w:vAlign w:val="center"/>
          </w:tcPr>
          <w:p w14:paraId="3956B72F" w14:textId="77777777" w:rsidR="00F84DEA" w:rsidRPr="00DC7310" w:rsidRDefault="00F84DEA" w:rsidP="001A7F9B">
            <w:pPr>
              <w:pStyle w:val="TAC"/>
              <w:keepNext w:val="0"/>
              <w:keepLines w:val="0"/>
            </w:pPr>
            <w:r w:rsidRPr="00DC7310">
              <w:t>0.2</w:t>
            </w:r>
          </w:p>
        </w:tc>
        <w:tc>
          <w:tcPr>
            <w:tcW w:w="884" w:type="pct"/>
            <w:vAlign w:val="center"/>
          </w:tcPr>
          <w:p w14:paraId="4EBE6322" w14:textId="77777777" w:rsidR="00F84DEA" w:rsidRPr="00DC7310" w:rsidRDefault="00F84DEA" w:rsidP="001A7F9B">
            <w:pPr>
              <w:pStyle w:val="TAC"/>
              <w:keepNext w:val="0"/>
              <w:keepLines w:val="0"/>
            </w:pPr>
            <w:r w:rsidRPr="00DC7310">
              <w:t>0.5</w:t>
            </w:r>
          </w:p>
        </w:tc>
      </w:tr>
      <w:tr w:rsidR="00F84DEA" w:rsidRPr="00DC7310" w14:paraId="19C958C3" w14:textId="77777777" w:rsidTr="001A7F9B">
        <w:trPr>
          <w:jc w:val="center"/>
        </w:trPr>
        <w:tc>
          <w:tcPr>
            <w:tcW w:w="1357" w:type="pct"/>
            <w:tcBorders>
              <w:top w:val="single" w:sz="4" w:space="0" w:color="auto"/>
              <w:bottom w:val="single" w:sz="4" w:space="0" w:color="auto"/>
            </w:tcBorders>
          </w:tcPr>
          <w:p w14:paraId="5D8766E6" w14:textId="77777777" w:rsidR="00F84DEA" w:rsidRPr="00DC7310" w:rsidRDefault="00F84DEA" w:rsidP="001A7F9B">
            <w:pPr>
              <w:pStyle w:val="TAC"/>
              <w:keepNext w:val="0"/>
              <w:keepLines w:val="0"/>
            </w:pPr>
            <w:r w:rsidRPr="00DC7310">
              <w:t>DC_2-66_n71-n77</w:t>
            </w:r>
          </w:p>
        </w:tc>
        <w:tc>
          <w:tcPr>
            <w:tcW w:w="937" w:type="pct"/>
            <w:vAlign w:val="center"/>
          </w:tcPr>
          <w:p w14:paraId="2E8363E4" w14:textId="77777777" w:rsidR="00F84DEA" w:rsidRPr="00DC7310" w:rsidRDefault="00F84DEA" w:rsidP="001A7F9B">
            <w:pPr>
              <w:pStyle w:val="TAC"/>
              <w:keepNext w:val="0"/>
              <w:keepLines w:val="0"/>
            </w:pPr>
            <w:r w:rsidRPr="00DC7310">
              <w:t>0.3</w:t>
            </w:r>
          </w:p>
        </w:tc>
        <w:tc>
          <w:tcPr>
            <w:tcW w:w="938" w:type="pct"/>
            <w:vAlign w:val="center"/>
          </w:tcPr>
          <w:p w14:paraId="019BEF9C" w14:textId="77777777" w:rsidR="00F84DEA" w:rsidRPr="00DC7310" w:rsidRDefault="00F84DEA" w:rsidP="001A7F9B">
            <w:pPr>
              <w:pStyle w:val="TAC"/>
              <w:keepNext w:val="0"/>
              <w:keepLines w:val="0"/>
            </w:pPr>
            <w:r w:rsidRPr="00DC7310">
              <w:t>0.3</w:t>
            </w:r>
          </w:p>
        </w:tc>
        <w:tc>
          <w:tcPr>
            <w:tcW w:w="884" w:type="pct"/>
            <w:vAlign w:val="center"/>
          </w:tcPr>
          <w:p w14:paraId="5643D59D" w14:textId="77777777" w:rsidR="00F84DEA" w:rsidRPr="00DC7310" w:rsidRDefault="00F84DEA" w:rsidP="001A7F9B">
            <w:pPr>
              <w:pStyle w:val="TAC"/>
              <w:keepNext w:val="0"/>
              <w:keepLines w:val="0"/>
            </w:pPr>
            <w:r w:rsidRPr="00DC7310">
              <w:t>0.2</w:t>
            </w:r>
          </w:p>
        </w:tc>
        <w:tc>
          <w:tcPr>
            <w:tcW w:w="884" w:type="pct"/>
            <w:vAlign w:val="center"/>
          </w:tcPr>
          <w:p w14:paraId="0366CCBE" w14:textId="77777777" w:rsidR="00F84DEA" w:rsidRPr="00DC7310" w:rsidRDefault="00F84DEA" w:rsidP="001A7F9B">
            <w:pPr>
              <w:pStyle w:val="TAC"/>
              <w:keepNext w:val="0"/>
              <w:keepLines w:val="0"/>
            </w:pPr>
            <w:r w:rsidRPr="00DC7310">
              <w:t>0.5</w:t>
            </w:r>
          </w:p>
        </w:tc>
      </w:tr>
      <w:tr w:rsidR="00F84DEA" w:rsidRPr="00DC7310" w14:paraId="751C3437" w14:textId="77777777" w:rsidTr="001A7F9B">
        <w:trPr>
          <w:jc w:val="center"/>
        </w:trPr>
        <w:tc>
          <w:tcPr>
            <w:tcW w:w="1357" w:type="pct"/>
            <w:tcBorders>
              <w:bottom w:val="single" w:sz="4" w:space="0" w:color="auto"/>
            </w:tcBorders>
          </w:tcPr>
          <w:p w14:paraId="5C5EEC1B"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4094BBA6"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4EFA21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182A8E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A0CA34"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A79FE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9B1B6E" w14:textId="77777777" w:rsidTr="001A7F9B">
        <w:trPr>
          <w:jc w:val="center"/>
        </w:trPr>
        <w:tc>
          <w:tcPr>
            <w:tcW w:w="1357" w:type="pct"/>
            <w:tcBorders>
              <w:top w:val="single" w:sz="4" w:space="0" w:color="auto"/>
              <w:bottom w:val="single" w:sz="4" w:space="0" w:color="auto"/>
            </w:tcBorders>
          </w:tcPr>
          <w:p w14:paraId="560C270D" w14:textId="77777777" w:rsidR="00F84DEA" w:rsidRPr="00DC7310" w:rsidDel="00C538E8" w:rsidRDefault="00F84DEA" w:rsidP="001A7F9B">
            <w:pPr>
              <w:pStyle w:val="TAC"/>
              <w:keepNext w:val="0"/>
              <w:keepLines w:val="0"/>
              <w:rPr>
                <w:rFonts w:cs="Arial"/>
              </w:rPr>
            </w:pPr>
            <w:r w:rsidRPr="00DC7310">
              <w:rPr>
                <w:rFonts w:cs="Arial"/>
                <w:lang w:eastAsia="ja-JP"/>
              </w:rPr>
              <w:t>DC_2-66_n71-n78</w:t>
            </w:r>
          </w:p>
        </w:tc>
        <w:tc>
          <w:tcPr>
            <w:tcW w:w="937" w:type="pct"/>
            <w:vAlign w:val="center"/>
          </w:tcPr>
          <w:p w14:paraId="2B430E57"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4689F9A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3BFBB3" w14:textId="77777777" w:rsidR="00F84DEA" w:rsidRPr="00DC7310" w:rsidRDefault="00F84DEA" w:rsidP="001A7F9B">
            <w:pPr>
              <w:pStyle w:val="TAC"/>
              <w:keepNext w:val="0"/>
              <w:keepLines w:val="0"/>
              <w:rPr>
                <w:rFonts w:cs="Arial"/>
                <w:szCs w:val="18"/>
              </w:rPr>
            </w:pPr>
            <w:r w:rsidRPr="00DC7310">
              <w:rPr>
                <w:rFonts w:cs="Arial"/>
              </w:rPr>
              <w:t>-</w:t>
            </w:r>
          </w:p>
        </w:tc>
        <w:tc>
          <w:tcPr>
            <w:tcW w:w="884" w:type="pct"/>
            <w:vAlign w:val="center"/>
          </w:tcPr>
          <w:p w14:paraId="3633CF0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D3E581" w14:textId="77777777" w:rsidTr="001A7F9B">
        <w:trPr>
          <w:jc w:val="center"/>
        </w:trPr>
        <w:tc>
          <w:tcPr>
            <w:tcW w:w="1357" w:type="pct"/>
            <w:tcBorders>
              <w:top w:val="single" w:sz="4" w:space="0" w:color="auto"/>
              <w:bottom w:val="single" w:sz="4" w:space="0" w:color="auto"/>
            </w:tcBorders>
          </w:tcPr>
          <w:p w14:paraId="657858E0" w14:textId="77777777" w:rsidR="00F84DEA" w:rsidRPr="00DC7310" w:rsidDel="00C538E8" w:rsidRDefault="00F84DEA" w:rsidP="001A7F9B">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4F66469" w14:textId="77777777" w:rsidR="00F84DEA" w:rsidRPr="00DC7310" w:rsidRDefault="00F84DEA" w:rsidP="001A7F9B">
            <w:pPr>
              <w:pStyle w:val="TAC"/>
              <w:keepNext w:val="0"/>
              <w:keepLines w:val="0"/>
              <w:rPr>
                <w:lang w:eastAsia="ja-JP"/>
              </w:rPr>
            </w:pPr>
            <w:r w:rsidRPr="00DC7310">
              <w:rPr>
                <w:lang w:eastAsia="zh-CN"/>
              </w:rPr>
              <w:t>0.3</w:t>
            </w:r>
          </w:p>
        </w:tc>
        <w:tc>
          <w:tcPr>
            <w:tcW w:w="938" w:type="pct"/>
            <w:vAlign w:val="center"/>
          </w:tcPr>
          <w:p w14:paraId="0B7704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F7AC4E"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0B9A2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CA12E23" w14:textId="77777777" w:rsidTr="001A7F9B">
        <w:trPr>
          <w:jc w:val="center"/>
        </w:trPr>
        <w:tc>
          <w:tcPr>
            <w:tcW w:w="1357" w:type="pct"/>
            <w:tcBorders>
              <w:bottom w:val="single" w:sz="4" w:space="0" w:color="auto"/>
            </w:tcBorders>
          </w:tcPr>
          <w:p w14:paraId="631861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DC_2-(n)66-n78</w:t>
            </w:r>
          </w:p>
          <w:p w14:paraId="395E6B17" w14:textId="77777777" w:rsidR="00F84DEA" w:rsidRPr="00DC7310" w:rsidDel="00C538E8"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63F18AF"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938" w:type="pct"/>
            <w:vAlign w:val="center"/>
          </w:tcPr>
          <w:p w14:paraId="6DA2EEC7"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1EAF3637"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884" w:type="pct"/>
            <w:vAlign w:val="center"/>
          </w:tcPr>
          <w:p w14:paraId="42BFA17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471E2AA0" w14:textId="77777777" w:rsidTr="001A7F9B">
        <w:trPr>
          <w:jc w:val="center"/>
        </w:trPr>
        <w:tc>
          <w:tcPr>
            <w:tcW w:w="1357" w:type="pct"/>
            <w:tcBorders>
              <w:bottom w:val="single" w:sz="4" w:space="0" w:color="auto"/>
            </w:tcBorders>
          </w:tcPr>
          <w:p w14:paraId="5E73D67F"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DC_2-66-71_n2</w:t>
            </w:r>
          </w:p>
        </w:tc>
        <w:tc>
          <w:tcPr>
            <w:tcW w:w="937" w:type="pct"/>
            <w:vAlign w:val="center"/>
          </w:tcPr>
          <w:p w14:paraId="1CF8A18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95A68C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C7269DD" w14:textId="77777777" w:rsidR="00F84DEA" w:rsidRPr="00DC7310" w:rsidRDefault="00F84DEA" w:rsidP="001A7F9B">
            <w:pPr>
              <w:pStyle w:val="TAC"/>
              <w:keepNext w:val="0"/>
              <w:keepLines w:val="0"/>
              <w:rPr>
                <w:rFonts w:cs="Arial"/>
                <w:szCs w:val="18"/>
                <w:lang w:eastAsia="zh-CN"/>
              </w:rPr>
            </w:pPr>
            <w:r w:rsidRPr="00DC7310">
              <w:rPr>
                <w:lang w:eastAsia="zh-CN"/>
              </w:rPr>
              <w:t>-</w:t>
            </w:r>
          </w:p>
        </w:tc>
        <w:tc>
          <w:tcPr>
            <w:tcW w:w="884" w:type="pct"/>
            <w:vAlign w:val="center"/>
          </w:tcPr>
          <w:p w14:paraId="7C543F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6B988690" w14:textId="77777777" w:rsidTr="001A7F9B">
        <w:trPr>
          <w:jc w:val="center"/>
        </w:trPr>
        <w:tc>
          <w:tcPr>
            <w:tcW w:w="1357" w:type="pct"/>
            <w:tcBorders>
              <w:bottom w:val="single" w:sz="4" w:space="0" w:color="auto"/>
            </w:tcBorders>
          </w:tcPr>
          <w:p w14:paraId="6B56046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F4D4A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48F5C6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AD851F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7CDC20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5905E82D" w14:textId="77777777" w:rsidTr="001A7F9B">
        <w:trPr>
          <w:jc w:val="center"/>
        </w:trPr>
        <w:tc>
          <w:tcPr>
            <w:tcW w:w="1357" w:type="pct"/>
            <w:tcBorders>
              <w:bottom w:val="single" w:sz="4" w:space="0" w:color="auto"/>
            </w:tcBorders>
          </w:tcPr>
          <w:p w14:paraId="556F393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26F323B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8AECF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tcPr>
          <w:p w14:paraId="456C38E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884" w:type="pct"/>
          </w:tcPr>
          <w:p w14:paraId="63D0B6E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29FFF218" w14:textId="77777777" w:rsidTr="001A7F9B">
        <w:trPr>
          <w:jc w:val="center"/>
        </w:trPr>
        <w:tc>
          <w:tcPr>
            <w:tcW w:w="1357" w:type="pct"/>
            <w:tcBorders>
              <w:bottom w:val="single" w:sz="4" w:space="0" w:color="auto"/>
            </w:tcBorders>
          </w:tcPr>
          <w:p w14:paraId="52A8F6E4"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7145BED"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2317576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209FA" w14:textId="77777777" w:rsidR="00F84DEA" w:rsidRPr="00DC7310" w:rsidRDefault="00F84DEA" w:rsidP="001A7F9B">
            <w:pPr>
              <w:pStyle w:val="TAC"/>
              <w:keepNext w:val="0"/>
              <w:keepLines w:val="0"/>
              <w:rPr>
                <w:rFonts w:cs="Arial"/>
                <w:szCs w:val="18"/>
                <w:lang w:eastAsia="ja-JP"/>
              </w:rPr>
            </w:pPr>
            <w:r w:rsidRPr="00DC7310">
              <w:rPr>
                <w:rFonts w:cs="Arial"/>
              </w:rPr>
              <w:t>0.2</w:t>
            </w:r>
          </w:p>
        </w:tc>
        <w:tc>
          <w:tcPr>
            <w:tcW w:w="884" w:type="pct"/>
            <w:vAlign w:val="center"/>
          </w:tcPr>
          <w:p w14:paraId="04C58EB2"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84DEA" w:rsidRPr="00DC7310" w14:paraId="5825A94A" w14:textId="77777777" w:rsidTr="001A7F9B">
        <w:trPr>
          <w:jc w:val="center"/>
        </w:trPr>
        <w:tc>
          <w:tcPr>
            <w:tcW w:w="1357" w:type="pct"/>
            <w:tcBorders>
              <w:top w:val="single" w:sz="4" w:space="0" w:color="auto"/>
              <w:bottom w:val="single" w:sz="4" w:space="0" w:color="auto"/>
            </w:tcBorders>
          </w:tcPr>
          <w:p w14:paraId="5AF75BBB" w14:textId="77777777" w:rsidR="00F84DEA" w:rsidRPr="00DC7310" w:rsidDel="00C538E8" w:rsidRDefault="00F84DEA" w:rsidP="001A7F9B">
            <w:pPr>
              <w:pStyle w:val="TAC"/>
              <w:keepNext w:val="0"/>
              <w:keepLines w:val="0"/>
              <w:rPr>
                <w:rFonts w:cs="Arial"/>
              </w:rPr>
            </w:pPr>
            <w:r w:rsidRPr="00DC7310">
              <w:rPr>
                <w:rFonts w:cs="Arial"/>
                <w:lang w:eastAsia="ja-JP"/>
              </w:rPr>
              <w:t>DC_2-71_n2-n78</w:t>
            </w:r>
          </w:p>
        </w:tc>
        <w:tc>
          <w:tcPr>
            <w:tcW w:w="937" w:type="pct"/>
            <w:vAlign w:val="center"/>
          </w:tcPr>
          <w:p w14:paraId="5E870D0B"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7E0C3F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E7502A" w14:textId="77777777" w:rsidR="00F84DEA" w:rsidRPr="00DC7310" w:rsidRDefault="00F84DEA" w:rsidP="001A7F9B">
            <w:pPr>
              <w:pStyle w:val="TAC"/>
              <w:keepNext w:val="0"/>
              <w:keepLines w:val="0"/>
            </w:pPr>
            <w:r w:rsidRPr="00DC7310">
              <w:rPr>
                <w:rFonts w:cs="Arial"/>
              </w:rPr>
              <w:t>0.2</w:t>
            </w:r>
          </w:p>
        </w:tc>
        <w:tc>
          <w:tcPr>
            <w:tcW w:w="884" w:type="pct"/>
            <w:vAlign w:val="center"/>
          </w:tcPr>
          <w:p w14:paraId="62FB27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E494F87" w14:textId="77777777" w:rsidTr="001A7F9B">
        <w:trPr>
          <w:jc w:val="center"/>
        </w:trPr>
        <w:tc>
          <w:tcPr>
            <w:tcW w:w="1357" w:type="pct"/>
            <w:tcBorders>
              <w:top w:val="single" w:sz="4" w:space="0" w:color="auto"/>
              <w:bottom w:val="single" w:sz="4" w:space="0" w:color="auto"/>
            </w:tcBorders>
          </w:tcPr>
          <w:p w14:paraId="37DC6A67"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937" w:type="pct"/>
            <w:vAlign w:val="center"/>
          </w:tcPr>
          <w:p w14:paraId="1DEAC830" w14:textId="77777777" w:rsidR="00F84DEA" w:rsidRPr="00DC7310" w:rsidRDefault="00F84DEA" w:rsidP="001A7F9B">
            <w:pPr>
              <w:pStyle w:val="TAC"/>
              <w:keepNext w:val="0"/>
              <w:keepLines w:val="0"/>
            </w:pPr>
            <w:r w:rsidRPr="00DC7310">
              <w:t>0.3</w:t>
            </w:r>
          </w:p>
        </w:tc>
        <w:tc>
          <w:tcPr>
            <w:tcW w:w="938" w:type="pct"/>
            <w:vAlign w:val="center"/>
          </w:tcPr>
          <w:p w14:paraId="530E99F3" w14:textId="77777777" w:rsidR="00F84DEA" w:rsidRPr="00DC7310" w:rsidRDefault="00F84DEA" w:rsidP="001A7F9B">
            <w:pPr>
              <w:pStyle w:val="TAC"/>
              <w:keepNext w:val="0"/>
              <w:keepLines w:val="0"/>
              <w:rPr>
                <w:rFonts w:cs="Arial"/>
                <w:szCs w:val="18"/>
                <w:lang w:eastAsia="zh-CN"/>
              </w:rPr>
            </w:pPr>
            <w:r w:rsidRPr="00DC7310">
              <w:t>0.5</w:t>
            </w:r>
          </w:p>
        </w:tc>
        <w:tc>
          <w:tcPr>
            <w:tcW w:w="884" w:type="pct"/>
            <w:vAlign w:val="center"/>
          </w:tcPr>
          <w:p w14:paraId="7234E82D"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2BBEB93" w14:textId="77777777" w:rsidR="00F84DEA" w:rsidRPr="00DC7310" w:rsidRDefault="00F84DEA" w:rsidP="001A7F9B">
            <w:pPr>
              <w:pStyle w:val="TAC"/>
              <w:keepNext w:val="0"/>
              <w:keepLines w:val="0"/>
              <w:rPr>
                <w:lang w:eastAsia="zh-CN"/>
              </w:rPr>
            </w:pPr>
            <w:r w:rsidRPr="00DC7310">
              <w:t>0.3</w:t>
            </w:r>
          </w:p>
        </w:tc>
      </w:tr>
      <w:tr w:rsidR="00F84DEA" w:rsidRPr="00DC7310" w14:paraId="5A5210B7" w14:textId="77777777" w:rsidTr="001A7F9B">
        <w:trPr>
          <w:jc w:val="center"/>
        </w:trPr>
        <w:tc>
          <w:tcPr>
            <w:tcW w:w="1357" w:type="pct"/>
            <w:tcBorders>
              <w:top w:val="single" w:sz="4" w:space="0" w:color="auto"/>
              <w:bottom w:val="single" w:sz="4" w:space="0" w:color="auto"/>
            </w:tcBorders>
          </w:tcPr>
          <w:p w14:paraId="4D7CC1E3"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937" w:type="pct"/>
            <w:vAlign w:val="center"/>
          </w:tcPr>
          <w:p w14:paraId="4627051F" w14:textId="77777777" w:rsidR="00F84DEA" w:rsidRPr="00DC7310" w:rsidRDefault="00F84DEA" w:rsidP="001A7F9B">
            <w:pPr>
              <w:pStyle w:val="TAC"/>
              <w:keepNext w:val="0"/>
              <w:keepLines w:val="0"/>
            </w:pPr>
            <w:r w:rsidRPr="00DC7310">
              <w:t>0.3</w:t>
            </w:r>
          </w:p>
        </w:tc>
        <w:tc>
          <w:tcPr>
            <w:tcW w:w="938" w:type="pct"/>
            <w:vAlign w:val="center"/>
          </w:tcPr>
          <w:p w14:paraId="61FC401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2532A2CB" w14:textId="77777777" w:rsidR="00F84DEA" w:rsidRPr="00DC7310" w:rsidRDefault="00F84DEA" w:rsidP="001A7F9B">
            <w:pPr>
              <w:pStyle w:val="TAC"/>
              <w:keepNext w:val="0"/>
              <w:keepLines w:val="0"/>
              <w:rPr>
                <w:rFonts w:cs="Arial"/>
              </w:rPr>
            </w:pPr>
            <w:r w:rsidRPr="00DC7310">
              <w:rPr>
                <w:rFonts w:cs="Arial"/>
              </w:rPr>
              <w:t>0.5</w:t>
            </w:r>
          </w:p>
        </w:tc>
        <w:tc>
          <w:tcPr>
            <w:tcW w:w="884" w:type="pct"/>
            <w:vAlign w:val="center"/>
          </w:tcPr>
          <w:p w14:paraId="229C1E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AC1F3A3" w14:textId="77777777" w:rsidTr="001A7F9B">
        <w:trPr>
          <w:jc w:val="center"/>
        </w:trPr>
        <w:tc>
          <w:tcPr>
            <w:tcW w:w="1357" w:type="pct"/>
            <w:tcBorders>
              <w:bottom w:val="single" w:sz="4" w:space="0" w:color="auto"/>
            </w:tcBorders>
          </w:tcPr>
          <w:p w14:paraId="195820F6" w14:textId="77777777" w:rsidR="00F84DEA" w:rsidRPr="00DC7310" w:rsidDel="00C538E8" w:rsidRDefault="00F84DEA" w:rsidP="001A7F9B">
            <w:pPr>
              <w:pStyle w:val="TAC"/>
              <w:keepNext w:val="0"/>
              <w:keepLines w:val="0"/>
              <w:rPr>
                <w:rFonts w:cs="Arial"/>
              </w:rPr>
            </w:pPr>
            <w:r w:rsidRPr="00DC7310">
              <w:rPr>
                <w:rFonts w:cs="Arial"/>
                <w:lang w:eastAsia="ja-JP"/>
              </w:rPr>
              <w:t>DC_2-71_n66-n78</w:t>
            </w:r>
          </w:p>
        </w:tc>
        <w:tc>
          <w:tcPr>
            <w:tcW w:w="937" w:type="pct"/>
            <w:vAlign w:val="center"/>
          </w:tcPr>
          <w:p w14:paraId="64F54718" w14:textId="77777777" w:rsidR="00F84DEA" w:rsidRPr="00DC7310" w:rsidRDefault="00F84DEA" w:rsidP="001A7F9B">
            <w:pPr>
              <w:pStyle w:val="TAC"/>
              <w:keepNext w:val="0"/>
              <w:keepLines w:val="0"/>
            </w:pPr>
            <w:r w:rsidRPr="00DC7310">
              <w:t>0.3</w:t>
            </w:r>
          </w:p>
        </w:tc>
        <w:tc>
          <w:tcPr>
            <w:tcW w:w="938" w:type="pct"/>
            <w:vAlign w:val="center"/>
          </w:tcPr>
          <w:p w14:paraId="30B559B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4037FF" w14:textId="77777777" w:rsidR="00F84DEA" w:rsidRPr="00DC7310" w:rsidRDefault="00F84DEA" w:rsidP="001A7F9B">
            <w:pPr>
              <w:pStyle w:val="TAC"/>
              <w:keepNext w:val="0"/>
              <w:keepLines w:val="0"/>
            </w:pPr>
            <w:r w:rsidRPr="00DC7310">
              <w:rPr>
                <w:rFonts w:cs="Arial"/>
              </w:rPr>
              <w:t>0.5</w:t>
            </w:r>
          </w:p>
        </w:tc>
        <w:tc>
          <w:tcPr>
            <w:tcW w:w="884" w:type="pct"/>
            <w:vAlign w:val="center"/>
          </w:tcPr>
          <w:p w14:paraId="12B0FC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FCB089" w14:textId="77777777" w:rsidTr="001A7F9B">
        <w:trPr>
          <w:jc w:val="center"/>
        </w:trPr>
        <w:tc>
          <w:tcPr>
            <w:tcW w:w="1357" w:type="pct"/>
            <w:tcBorders>
              <w:bottom w:val="single" w:sz="4" w:space="0" w:color="auto"/>
            </w:tcBorders>
            <w:vAlign w:val="center"/>
          </w:tcPr>
          <w:p w14:paraId="6DAC6C2F"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0ABF3B37" w14:textId="77777777" w:rsidR="00F84DEA" w:rsidRPr="00E40D5A" w:rsidRDefault="00F84DEA" w:rsidP="001A7F9B">
            <w:pPr>
              <w:pStyle w:val="TAC"/>
              <w:keepNext w:val="0"/>
              <w:keepLines w:val="0"/>
              <w:rPr>
                <w:rFonts w:cs="Arial"/>
                <w:lang w:val="da-DK" w:eastAsia="ja-JP"/>
              </w:rPr>
            </w:pPr>
            <w:r w:rsidRPr="00607B5F">
              <w:rPr>
                <w:lang w:val="da-DK" w:eastAsia="ja-JP"/>
              </w:rPr>
              <w:t>DC_3-3_n1-n20-n78</w:t>
            </w:r>
          </w:p>
        </w:tc>
        <w:tc>
          <w:tcPr>
            <w:tcW w:w="937" w:type="pct"/>
            <w:vAlign w:val="center"/>
          </w:tcPr>
          <w:p w14:paraId="654F756F" w14:textId="77777777" w:rsidR="00F84DEA" w:rsidRPr="00DC7310" w:rsidRDefault="00F84DEA" w:rsidP="001A7F9B">
            <w:pPr>
              <w:pStyle w:val="TAC"/>
              <w:keepNext w:val="0"/>
              <w:keepLines w:val="0"/>
            </w:pPr>
            <w:r>
              <w:t>0.2</w:t>
            </w:r>
          </w:p>
        </w:tc>
        <w:tc>
          <w:tcPr>
            <w:tcW w:w="938" w:type="pct"/>
            <w:vAlign w:val="center"/>
          </w:tcPr>
          <w:p w14:paraId="345915F7"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58AC7B1F" w14:textId="77777777" w:rsidR="00F84DEA" w:rsidRPr="00DC7310" w:rsidRDefault="00F84DEA" w:rsidP="001A7F9B">
            <w:pPr>
              <w:pStyle w:val="TAC"/>
              <w:keepNext w:val="0"/>
              <w:keepLines w:val="0"/>
              <w:rPr>
                <w:rFonts w:cs="Arial"/>
              </w:rPr>
            </w:pPr>
            <w:r w:rsidRPr="00DC7310">
              <w:rPr>
                <w:rFonts w:hint="eastAsia"/>
                <w:lang w:eastAsia="zh-CN"/>
              </w:rPr>
              <w:t>-</w:t>
            </w:r>
          </w:p>
        </w:tc>
        <w:tc>
          <w:tcPr>
            <w:tcW w:w="884" w:type="pct"/>
            <w:vAlign w:val="center"/>
          </w:tcPr>
          <w:p w14:paraId="6BFC3EA8"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53C88686" w14:textId="77777777" w:rsidTr="001A7F9B">
        <w:trPr>
          <w:jc w:val="center"/>
        </w:trPr>
        <w:tc>
          <w:tcPr>
            <w:tcW w:w="1357" w:type="pct"/>
            <w:tcBorders>
              <w:bottom w:val="single" w:sz="4" w:space="0" w:color="auto"/>
            </w:tcBorders>
            <w:vAlign w:val="center"/>
          </w:tcPr>
          <w:p w14:paraId="670D5B33"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937" w:type="pct"/>
            <w:vAlign w:val="center"/>
          </w:tcPr>
          <w:p w14:paraId="06708ECB" w14:textId="77777777" w:rsidR="00F84DEA" w:rsidRPr="00DC7310" w:rsidRDefault="00F84DEA" w:rsidP="001A7F9B">
            <w:pPr>
              <w:pStyle w:val="TAC"/>
              <w:keepNext w:val="0"/>
              <w:keepLines w:val="0"/>
            </w:pPr>
            <w:r w:rsidRPr="00DC7310">
              <w:t>0.3</w:t>
            </w:r>
          </w:p>
        </w:tc>
        <w:tc>
          <w:tcPr>
            <w:tcW w:w="938" w:type="pct"/>
            <w:vAlign w:val="center"/>
          </w:tcPr>
          <w:p w14:paraId="2722BE5D"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7AEDCD99" w14:textId="77777777" w:rsidR="00F84DEA" w:rsidRPr="00DC7310" w:rsidRDefault="00F84DEA" w:rsidP="001A7F9B">
            <w:pPr>
              <w:pStyle w:val="TAC"/>
              <w:keepNext w:val="0"/>
              <w:keepLines w:val="0"/>
              <w:rPr>
                <w:rFonts w:cs="Arial"/>
              </w:rPr>
            </w:pPr>
            <w:r w:rsidRPr="00DC7310">
              <w:rPr>
                <w:lang w:eastAsia="ja-JP"/>
              </w:rPr>
              <w:t>0.7</w:t>
            </w:r>
          </w:p>
        </w:tc>
        <w:tc>
          <w:tcPr>
            <w:tcW w:w="884" w:type="pct"/>
            <w:vAlign w:val="center"/>
          </w:tcPr>
          <w:p w14:paraId="0FF5624B"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B4BB88" w14:textId="77777777" w:rsidTr="001A7F9B">
        <w:trPr>
          <w:jc w:val="center"/>
        </w:trPr>
        <w:tc>
          <w:tcPr>
            <w:tcW w:w="1357" w:type="pct"/>
            <w:tcBorders>
              <w:bottom w:val="single" w:sz="4" w:space="0" w:color="auto"/>
            </w:tcBorders>
            <w:vAlign w:val="center"/>
          </w:tcPr>
          <w:p w14:paraId="4EDDB41F"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937" w:type="pct"/>
            <w:vAlign w:val="center"/>
          </w:tcPr>
          <w:p w14:paraId="2A53E341" w14:textId="77777777" w:rsidR="00F84DEA" w:rsidRPr="00DC7310" w:rsidRDefault="00F84DEA" w:rsidP="001A7F9B">
            <w:pPr>
              <w:pStyle w:val="TAC"/>
              <w:keepNext w:val="0"/>
              <w:keepLines w:val="0"/>
            </w:pPr>
            <w:r w:rsidRPr="00DC7310">
              <w:t>0.6</w:t>
            </w:r>
          </w:p>
        </w:tc>
        <w:tc>
          <w:tcPr>
            <w:tcW w:w="938" w:type="pct"/>
            <w:vAlign w:val="center"/>
          </w:tcPr>
          <w:p w14:paraId="6F41EDDB" w14:textId="77777777" w:rsidR="00F84DEA" w:rsidRPr="00DC7310" w:rsidRDefault="00F84DEA" w:rsidP="001A7F9B">
            <w:pPr>
              <w:pStyle w:val="TAC"/>
              <w:keepNext w:val="0"/>
              <w:keepLines w:val="0"/>
              <w:rPr>
                <w:lang w:eastAsia="zh-CN"/>
              </w:rPr>
            </w:pPr>
            <w:r w:rsidRPr="00DC7310">
              <w:rPr>
                <w:lang w:eastAsia="zh-CN"/>
              </w:rPr>
              <w:t>0.6</w:t>
            </w:r>
          </w:p>
        </w:tc>
        <w:tc>
          <w:tcPr>
            <w:tcW w:w="884" w:type="pct"/>
            <w:vAlign w:val="center"/>
          </w:tcPr>
          <w:p w14:paraId="4F4EE212" w14:textId="77777777" w:rsidR="00F84DEA" w:rsidRPr="00DC7310" w:rsidRDefault="00F84DEA" w:rsidP="001A7F9B">
            <w:pPr>
              <w:pStyle w:val="TAC"/>
              <w:keepNext w:val="0"/>
              <w:keepLines w:val="0"/>
              <w:rPr>
                <w:rFonts w:cs="Arial"/>
              </w:rPr>
            </w:pPr>
            <w:r w:rsidRPr="00DC7310">
              <w:rPr>
                <w:lang w:eastAsia="ja-JP"/>
              </w:rPr>
              <w:t>-</w:t>
            </w:r>
          </w:p>
        </w:tc>
        <w:tc>
          <w:tcPr>
            <w:tcW w:w="884" w:type="pct"/>
            <w:vAlign w:val="center"/>
          </w:tcPr>
          <w:p w14:paraId="20439B9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837D6F" w14:textId="77777777" w:rsidTr="001A7F9B">
        <w:trPr>
          <w:jc w:val="center"/>
        </w:trPr>
        <w:tc>
          <w:tcPr>
            <w:tcW w:w="1357" w:type="pct"/>
            <w:tcBorders>
              <w:bottom w:val="single" w:sz="4" w:space="0" w:color="auto"/>
            </w:tcBorders>
            <w:vAlign w:val="center"/>
          </w:tcPr>
          <w:p w14:paraId="1C8B3BC8" w14:textId="77777777" w:rsidR="00F84DEA" w:rsidRPr="00DC7310" w:rsidDel="00C538E8" w:rsidRDefault="00F84DEA" w:rsidP="001A7F9B">
            <w:pPr>
              <w:pStyle w:val="TAC"/>
              <w:keepNext w:val="0"/>
              <w:keepLines w:val="0"/>
              <w:rPr>
                <w:rFonts w:cs="Arial"/>
              </w:rPr>
            </w:pPr>
            <w:r w:rsidRPr="00DC7310">
              <w:rPr>
                <w:lang w:eastAsia="ja-JP"/>
              </w:rPr>
              <w:t>DC_3_n1-n40-n78</w:t>
            </w:r>
          </w:p>
        </w:tc>
        <w:tc>
          <w:tcPr>
            <w:tcW w:w="937" w:type="pct"/>
            <w:vAlign w:val="center"/>
          </w:tcPr>
          <w:p w14:paraId="2481264C" w14:textId="77777777" w:rsidR="00F84DEA" w:rsidRPr="00DC7310" w:rsidRDefault="00F84DEA" w:rsidP="001A7F9B">
            <w:pPr>
              <w:pStyle w:val="TAC"/>
              <w:keepNext w:val="0"/>
              <w:keepLines w:val="0"/>
            </w:pPr>
            <w:r w:rsidRPr="00DC7310">
              <w:t>0.2</w:t>
            </w:r>
          </w:p>
        </w:tc>
        <w:tc>
          <w:tcPr>
            <w:tcW w:w="938" w:type="pct"/>
            <w:vAlign w:val="center"/>
          </w:tcPr>
          <w:p w14:paraId="09A705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949647"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A5601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BB1E997" w14:textId="77777777" w:rsidTr="001A7F9B">
        <w:trPr>
          <w:jc w:val="center"/>
        </w:trPr>
        <w:tc>
          <w:tcPr>
            <w:tcW w:w="1357" w:type="pct"/>
            <w:tcBorders>
              <w:top w:val="single" w:sz="4" w:space="0" w:color="auto"/>
              <w:bottom w:val="nil"/>
            </w:tcBorders>
            <w:vAlign w:val="center"/>
          </w:tcPr>
          <w:p w14:paraId="2F6FFC8B"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6382594" w14:textId="77777777" w:rsidR="00F84DEA" w:rsidRPr="00DC7310" w:rsidRDefault="00F84DEA" w:rsidP="001A7F9B">
            <w:pPr>
              <w:pStyle w:val="TAC"/>
              <w:keepNext w:val="0"/>
              <w:keepLines w:val="0"/>
            </w:pPr>
            <w:r w:rsidRPr="00DC7310">
              <w:t>0.2</w:t>
            </w:r>
          </w:p>
        </w:tc>
        <w:tc>
          <w:tcPr>
            <w:tcW w:w="938" w:type="pct"/>
            <w:vAlign w:val="center"/>
          </w:tcPr>
          <w:p w14:paraId="63068AB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0544C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2BA6F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3F07136" w14:textId="77777777" w:rsidTr="001A7F9B">
        <w:trPr>
          <w:jc w:val="center"/>
        </w:trPr>
        <w:tc>
          <w:tcPr>
            <w:tcW w:w="1357" w:type="pct"/>
            <w:tcBorders>
              <w:top w:val="single" w:sz="4" w:space="0" w:color="auto"/>
              <w:bottom w:val="nil"/>
            </w:tcBorders>
            <w:vAlign w:val="center"/>
          </w:tcPr>
          <w:p w14:paraId="435B09BE"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691873B" w14:textId="77777777" w:rsidR="00F84DEA" w:rsidRPr="00DC7310" w:rsidRDefault="00F84DEA" w:rsidP="001A7F9B">
            <w:pPr>
              <w:pStyle w:val="TAC"/>
              <w:keepNext w:val="0"/>
              <w:keepLines w:val="0"/>
            </w:pPr>
            <w:r w:rsidRPr="00DC7310">
              <w:t>0.2</w:t>
            </w:r>
          </w:p>
        </w:tc>
        <w:tc>
          <w:tcPr>
            <w:tcW w:w="938" w:type="pct"/>
            <w:vAlign w:val="center"/>
          </w:tcPr>
          <w:p w14:paraId="67FDA7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161E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A34DE7"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5BEFFE6" w14:textId="77777777" w:rsidTr="001A7F9B">
        <w:trPr>
          <w:jc w:val="center"/>
        </w:trPr>
        <w:tc>
          <w:tcPr>
            <w:tcW w:w="1357" w:type="pct"/>
            <w:tcBorders>
              <w:top w:val="single" w:sz="4" w:space="0" w:color="auto"/>
              <w:bottom w:val="nil"/>
            </w:tcBorders>
          </w:tcPr>
          <w:p w14:paraId="4AC470B5" w14:textId="77777777" w:rsidR="00F84DEA" w:rsidRDefault="00F84DEA" w:rsidP="001A7F9B">
            <w:pPr>
              <w:pStyle w:val="TAC"/>
              <w:keepNext w:val="0"/>
              <w:keepLines w:val="0"/>
              <w:rPr>
                <w:ins w:id="52" w:author="문정민님(JUNG-MIN MOON)/Device개발팀" w:date="2025-10-02T10:16:00Z" w16du:dateUtc="2025-10-02T01:16:00Z"/>
                <w:rFonts w:eastAsiaTheme="minorEastAsia" w:cs="Arial"/>
                <w:lang w:eastAsia="ko-KR"/>
              </w:rPr>
            </w:pPr>
            <w:r w:rsidRPr="00DC7310">
              <w:rPr>
                <w:rFonts w:eastAsia="Yu Mincho" w:cs="Arial"/>
                <w:lang w:eastAsia="ja-JP"/>
              </w:rPr>
              <w:t>DC_3-5-7_n28</w:t>
            </w:r>
          </w:p>
          <w:p w14:paraId="3A33D360" w14:textId="3A9F1623" w:rsidR="00051941" w:rsidRPr="00051941" w:rsidRDefault="00051941" w:rsidP="001A7F9B">
            <w:pPr>
              <w:pStyle w:val="TAC"/>
              <w:keepNext w:val="0"/>
              <w:keepLines w:val="0"/>
            </w:pPr>
            <w:ins w:id="53" w:author="문정민님(JUNG-MIN MOON)/Device개발팀" w:date="2025-10-02T10:16:00Z" w16du:dateUtc="2025-10-02T01:16:00Z">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ins>
          </w:p>
        </w:tc>
        <w:tc>
          <w:tcPr>
            <w:tcW w:w="937" w:type="pct"/>
            <w:vAlign w:val="center"/>
          </w:tcPr>
          <w:p w14:paraId="7140CA89" w14:textId="77777777" w:rsidR="00F84DEA" w:rsidRPr="00DC7310" w:rsidRDefault="00F84DEA" w:rsidP="001A7F9B">
            <w:pPr>
              <w:pStyle w:val="TAC"/>
              <w:keepNext w:val="0"/>
              <w:keepLines w:val="0"/>
            </w:pPr>
            <w:r w:rsidRPr="00DC7310">
              <w:rPr>
                <w:rFonts w:eastAsiaTheme="minorEastAsia" w:cs="Arial"/>
                <w:lang w:eastAsia="ko-KR"/>
              </w:rPr>
              <w:t>-</w:t>
            </w:r>
          </w:p>
        </w:tc>
        <w:tc>
          <w:tcPr>
            <w:tcW w:w="938" w:type="pct"/>
            <w:vAlign w:val="center"/>
          </w:tcPr>
          <w:p w14:paraId="5DA6E0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037771" w14:textId="77777777" w:rsidR="00F84DEA" w:rsidRPr="00DC7310" w:rsidRDefault="00F84DEA" w:rsidP="001A7F9B">
            <w:pPr>
              <w:pStyle w:val="TAC"/>
              <w:keepNext w:val="0"/>
              <w:keepLines w:val="0"/>
              <w:rPr>
                <w:lang w:eastAsia="zh-CN"/>
              </w:rPr>
            </w:pPr>
            <w:r w:rsidRPr="00DC7310">
              <w:rPr>
                <w:rFonts w:eastAsiaTheme="minorEastAsia" w:cs="Arial"/>
                <w:lang w:eastAsia="ko-KR"/>
              </w:rPr>
              <w:t>-</w:t>
            </w:r>
          </w:p>
        </w:tc>
        <w:tc>
          <w:tcPr>
            <w:tcW w:w="884" w:type="pct"/>
            <w:vAlign w:val="center"/>
          </w:tcPr>
          <w:p w14:paraId="2E0A21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44ADC026" w14:textId="77777777" w:rsidTr="001A7F9B">
        <w:trPr>
          <w:jc w:val="center"/>
        </w:trPr>
        <w:tc>
          <w:tcPr>
            <w:tcW w:w="1357" w:type="pct"/>
            <w:tcBorders>
              <w:top w:val="single" w:sz="4" w:space="0" w:color="auto"/>
              <w:bottom w:val="nil"/>
            </w:tcBorders>
          </w:tcPr>
          <w:p w14:paraId="1B6BF94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DC_3-5-7_n40</w:t>
            </w:r>
          </w:p>
          <w:p w14:paraId="18466FF6" w14:textId="77777777" w:rsidR="00F84DEA" w:rsidRPr="00DC7310" w:rsidRDefault="00F84DEA" w:rsidP="001A7F9B">
            <w:pPr>
              <w:pStyle w:val="TAC"/>
              <w:keepNext w:val="0"/>
              <w:keepLines w:val="0"/>
            </w:pPr>
            <w:r w:rsidRPr="00DC7310">
              <w:rPr>
                <w:rFonts w:eastAsia="Yu Mincho" w:cs="Arial"/>
                <w:lang w:eastAsia="ja-JP"/>
              </w:rPr>
              <w:t>DC_3-5-7-7_n40</w:t>
            </w:r>
          </w:p>
        </w:tc>
        <w:tc>
          <w:tcPr>
            <w:tcW w:w="937" w:type="pct"/>
            <w:vAlign w:val="center"/>
          </w:tcPr>
          <w:p w14:paraId="6141E411" w14:textId="77777777" w:rsidR="00F84DEA" w:rsidRPr="00DC7310" w:rsidRDefault="00F84DEA" w:rsidP="001A7F9B">
            <w:pPr>
              <w:pStyle w:val="TAC"/>
              <w:keepNext w:val="0"/>
              <w:keepLines w:val="0"/>
            </w:pPr>
            <w:r w:rsidRPr="00DC7310">
              <w:rPr>
                <w:rFonts w:eastAsiaTheme="minorEastAsia" w:cs="Arial" w:hint="eastAsia"/>
                <w:lang w:eastAsia="ko-KR"/>
              </w:rPr>
              <w:t>-</w:t>
            </w:r>
          </w:p>
        </w:tc>
        <w:tc>
          <w:tcPr>
            <w:tcW w:w="938" w:type="pct"/>
            <w:vAlign w:val="center"/>
          </w:tcPr>
          <w:p w14:paraId="37D746C1" w14:textId="77777777" w:rsidR="00F84DEA" w:rsidRPr="00DC7310" w:rsidRDefault="00F84DEA" w:rsidP="001A7F9B">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8C22723" w14:textId="77777777" w:rsidR="00F84DEA" w:rsidRPr="00DC7310" w:rsidRDefault="00F84DEA" w:rsidP="001A7F9B">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B645F6E" w14:textId="77777777" w:rsidR="00F84DEA" w:rsidRPr="00DC7310" w:rsidRDefault="00F84DEA" w:rsidP="001A7F9B">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71C9D172" w14:textId="77777777" w:rsidTr="001A7F9B">
        <w:trPr>
          <w:jc w:val="center"/>
        </w:trPr>
        <w:tc>
          <w:tcPr>
            <w:tcW w:w="1357" w:type="pct"/>
            <w:tcBorders>
              <w:bottom w:val="nil"/>
            </w:tcBorders>
          </w:tcPr>
          <w:p w14:paraId="58B14CB1" w14:textId="77777777" w:rsidR="00F84DEA" w:rsidRPr="00DC7310" w:rsidRDefault="00F84DEA" w:rsidP="001A7F9B">
            <w:pPr>
              <w:pStyle w:val="TAC"/>
              <w:keepNext w:val="0"/>
              <w:keepLines w:val="0"/>
              <w:rPr>
                <w:rFonts w:cs="Arial"/>
              </w:rPr>
            </w:pPr>
            <w:r w:rsidRPr="00DC7310">
              <w:rPr>
                <w:rFonts w:eastAsia="Yu Mincho" w:cs="Arial"/>
                <w:lang w:eastAsia="ja-JP"/>
              </w:rPr>
              <w:t>DC_3-5-7_n77</w:t>
            </w:r>
          </w:p>
        </w:tc>
        <w:tc>
          <w:tcPr>
            <w:tcW w:w="937" w:type="pct"/>
            <w:vAlign w:val="center"/>
          </w:tcPr>
          <w:p w14:paraId="24D808CE"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0ED68C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E800A9"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6E3A9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A59E215" w14:textId="77777777" w:rsidTr="001A7F9B">
        <w:trPr>
          <w:jc w:val="center"/>
        </w:trPr>
        <w:tc>
          <w:tcPr>
            <w:tcW w:w="1357" w:type="pct"/>
            <w:tcBorders>
              <w:bottom w:val="nil"/>
            </w:tcBorders>
          </w:tcPr>
          <w:p w14:paraId="6674FD85"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312EC1F1" w14:textId="77777777" w:rsidR="00F84DEA" w:rsidRPr="00DC7310" w:rsidRDefault="00F84DEA" w:rsidP="001A7F9B">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69D3003B"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5EBCD4C9"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3C1ECE"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767B02"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5438E1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542F7C1" w14:textId="77777777" w:rsidR="00F84DEA" w:rsidRPr="00DC7310" w:rsidRDefault="00F84DEA" w:rsidP="001A7F9B">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75C7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213014C"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E257FC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A3AD7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C50A583" w14:textId="77777777" w:rsidTr="001A7F9B">
        <w:trPr>
          <w:jc w:val="center"/>
        </w:trPr>
        <w:tc>
          <w:tcPr>
            <w:tcW w:w="1357" w:type="pct"/>
            <w:tcBorders>
              <w:bottom w:val="nil"/>
            </w:tcBorders>
          </w:tcPr>
          <w:p w14:paraId="3BAF07F5" w14:textId="77777777" w:rsidR="00F84DEA" w:rsidRPr="00DC7310" w:rsidRDefault="00F84DEA" w:rsidP="001A7F9B">
            <w:pPr>
              <w:pStyle w:val="TAC"/>
              <w:keepNext w:val="0"/>
              <w:keepLines w:val="0"/>
              <w:rPr>
                <w:rFonts w:cs="Arial"/>
              </w:rPr>
            </w:pPr>
            <w:r w:rsidRPr="00DC7310">
              <w:rPr>
                <w:lang w:eastAsia="ko-KR"/>
              </w:rPr>
              <w:t>DC_3-5_n40-n77</w:t>
            </w:r>
          </w:p>
        </w:tc>
        <w:tc>
          <w:tcPr>
            <w:tcW w:w="937" w:type="pct"/>
            <w:vAlign w:val="center"/>
          </w:tcPr>
          <w:p w14:paraId="44D128BB" w14:textId="77777777" w:rsidR="00F84DEA" w:rsidRPr="00DC7310" w:rsidRDefault="00F84DEA" w:rsidP="001A7F9B">
            <w:pPr>
              <w:pStyle w:val="TAC"/>
              <w:keepNext w:val="0"/>
              <w:keepLines w:val="0"/>
              <w:rPr>
                <w:rFonts w:cs="Arial"/>
                <w:lang w:eastAsia="zh-CN"/>
              </w:rPr>
            </w:pPr>
            <w:r w:rsidRPr="00DC7310">
              <w:rPr>
                <w:lang w:eastAsia="ko-KR"/>
              </w:rPr>
              <w:t>0.2</w:t>
            </w:r>
          </w:p>
        </w:tc>
        <w:tc>
          <w:tcPr>
            <w:tcW w:w="938" w:type="pct"/>
            <w:vAlign w:val="center"/>
          </w:tcPr>
          <w:p w14:paraId="271468E6"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550906A9" w14:textId="77777777" w:rsidR="00F84DEA" w:rsidRPr="00DC7310" w:rsidRDefault="00F84DEA" w:rsidP="001A7F9B">
            <w:pPr>
              <w:pStyle w:val="TAC"/>
              <w:keepNext w:val="0"/>
              <w:keepLines w:val="0"/>
              <w:rPr>
                <w:rFonts w:cs="Arial"/>
                <w:lang w:eastAsia="zh-CN"/>
              </w:rPr>
            </w:pPr>
            <w:r w:rsidRPr="00DC7310">
              <w:t>0.4</w:t>
            </w:r>
            <w:r w:rsidRPr="00DC7310">
              <w:rPr>
                <w:vertAlign w:val="superscript"/>
              </w:rPr>
              <w:t>8</w:t>
            </w:r>
          </w:p>
        </w:tc>
        <w:tc>
          <w:tcPr>
            <w:tcW w:w="884" w:type="pct"/>
            <w:vAlign w:val="center"/>
          </w:tcPr>
          <w:p w14:paraId="565169B2" w14:textId="77777777" w:rsidR="00F84DEA" w:rsidRPr="00DC7310" w:rsidRDefault="00F84DEA" w:rsidP="001A7F9B">
            <w:pPr>
              <w:pStyle w:val="TAC"/>
              <w:keepNext w:val="0"/>
              <w:keepLines w:val="0"/>
              <w:rPr>
                <w:rFonts w:cs="Arial"/>
                <w:lang w:eastAsia="zh-CN"/>
              </w:rPr>
            </w:pPr>
            <w:r w:rsidRPr="00DC7310">
              <w:rPr>
                <w:szCs w:val="18"/>
              </w:rPr>
              <w:t>0.5</w:t>
            </w:r>
          </w:p>
        </w:tc>
      </w:tr>
      <w:tr w:rsidR="00F84DEA" w:rsidRPr="00DC7310" w14:paraId="5A986B5B" w14:textId="77777777" w:rsidTr="001A7F9B">
        <w:trPr>
          <w:jc w:val="center"/>
        </w:trPr>
        <w:tc>
          <w:tcPr>
            <w:tcW w:w="1357" w:type="pct"/>
            <w:tcBorders>
              <w:bottom w:val="nil"/>
            </w:tcBorders>
          </w:tcPr>
          <w:p w14:paraId="0CEA4FE2" w14:textId="77777777" w:rsidR="00F84DEA" w:rsidRPr="00DC7310" w:rsidRDefault="00F84DEA" w:rsidP="001A7F9B">
            <w:pPr>
              <w:pStyle w:val="TAC"/>
              <w:keepNext w:val="0"/>
              <w:keepLines w:val="0"/>
              <w:rPr>
                <w:lang w:eastAsia="ko-KR"/>
              </w:rPr>
            </w:pPr>
            <w:r w:rsidRPr="00DC7310">
              <w:rPr>
                <w:lang w:eastAsia="ko-KR"/>
              </w:rPr>
              <w:t>DC_3-5_n40-n78</w:t>
            </w:r>
          </w:p>
        </w:tc>
        <w:tc>
          <w:tcPr>
            <w:tcW w:w="937" w:type="pct"/>
            <w:vAlign w:val="center"/>
          </w:tcPr>
          <w:p w14:paraId="14075AE9" w14:textId="77777777" w:rsidR="00F84DEA" w:rsidRPr="00DC7310" w:rsidRDefault="00F84DEA" w:rsidP="001A7F9B">
            <w:pPr>
              <w:pStyle w:val="TAC"/>
              <w:keepNext w:val="0"/>
              <w:keepLines w:val="0"/>
              <w:rPr>
                <w:lang w:eastAsia="ko-KR"/>
              </w:rPr>
            </w:pPr>
            <w:r w:rsidRPr="00DC7310">
              <w:rPr>
                <w:lang w:eastAsia="ko-KR"/>
              </w:rPr>
              <w:t>0.2</w:t>
            </w:r>
          </w:p>
        </w:tc>
        <w:tc>
          <w:tcPr>
            <w:tcW w:w="938" w:type="pct"/>
            <w:vAlign w:val="center"/>
          </w:tcPr>
          <w:p w14:paraId="79374CE5" w14:textId="77777777" w:rsidR="00F84DEA" w:rsidRPr="00DC7310" w:rsidRDefault="00F84DEA" w:rsidP="001A7F9B">
            <w:pPr>
              <w:pStyle w:val="TAC"/>
              <w:keepNext w:val="0"/>
              <w:keepLines w:val="0"/>
            </w:pPr>
            <w:r w:rsidRPr="00DC7310">
              <w:t>0.2</w:t>
            </w:r>
          </w:p>
        </w:tc>
        <w:tc>
          <w:tcPr>
            <w:tcW w:w="884" w:type="pct"/>
            <w:vAlign w:val="center"/>
          </w:tcPr>
          <w:p w14:paraId="598DEC7E" w14:textId="77777777" w:rsidR="00F84DEA" w:rsidRPr="00DC7310" w:rsidRDefault="00F84DEA" w:rsidP="001A7F9B">
            <w:pPr>
              <w:pStyle w:val="TAC"/>
              <w:keepNext w:val="0"/>
              <w:keepLines w:val="0"/>
            </w:pPr>
            <w:r w:rsidRPr="00DC7310">
              <w:t>0.4</w:t>
            </w:r>
            <w:r w:rsidRPr="00DC7310">
              <w:rPr>
                <w:vertAlign w:val="superscript"/>
              </w:rPr>
              <w:t>8</w:t>
            </w:r>
          </w:p>
        </w:tc>
        <w:tc>
          <w:tcPr>
            <w:tcW w:w="884" w:type="pct"/>
            <w:vAlign w:val="center"/>
          </w:tcPr>
          <w:p w14:paraId="34B68EFE" w14:textId="77777777" w:rsidR="00F84DEA" w:rsidRPr="00DC7310" w:rsidRDefault="00F84DEA" w:rsidP="001A7F9B">
            <w:pPr>
              <w:pStyle w:val="TAC"/>
              <w:keepNext w:val="0"/>
              <w:keepLines w:val="0"/>
              <w:rPr>
                <w:szCs w:val="18"/>
              </w:rPr>
            </w:pPr>
            <w:r w:rsidRPr="00DC7310">
              <w:rPr>
                <w:szCs w:val="18"/>
              </w:rPr>
              <w:t>0.5</w:t>
            </w:r>
          </w:p>
        </w:tc>
      </w:tr>
      <w:tr w:rsidR="00F84DEA" w:rsidRPr="00DC7310" w14:paraId="6A6C304A" w14:textId="77777777" w:rsidTr="001A7F9B">
        <w:trPr>
          <w:jc w:val="center"/>
        </w:trPr>
        <w:tc>
          <w:tcPr>
            <w:tcW w:w="1357" w:type="pct"/>
            <w:tcBorders>
              <w:top w:val="single" w:sz="4" w:space="0" w:color="auto"/>
              <w:bottom w:val="nil"/>
            </w:tcBorders>
            <w:vAlign w:val="center"/>
          </w:tcPr>
          <w:p w14:paraId="245B6E08" w14:textId="77777777" w:rsidR="00F84DEA" w:rsidRPr="00DC7310" w:rsidRDefault="00F84DEA" w:rsidP="001A7F9B">
            <w:pPr>
              <w:pStyle w:val="TAC"/>
              <w:keepNext w:val="0"/>
              <w:keepLines w:val="0"/>
              <w:rPr>
                <w:rFonts w:cs="Arial"/>
              </w:rPr>
            </w:pPr>
            <w:r w:rsidRPr="00DC7310">
              <w:rPr>
                <w:lang w:eastAsia="ja-JP"/>
              </w:rPr>
              <w:t>DC_3_n5-n40-n78</w:t>
            </w:r>
          </w:p>
        </w:tc>
        <w:tc>
          <w:tcPr>
            <w:tcW w:w="937" w:type="pct"/>
            <w:vAlign w:val="center"/>
          </w:tcPr>
          <w:p w14:paraId="6298F8EE"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21929C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7882A" w14:textId="77777777" w:rsidR="00F84DEA" w:rsidRPr="00DC7310" w:rsidRDefault="00F84DEA" w:rsidP="001A7F9B">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AF76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6222C60" w14:textId="77777777" w:rsidTr="001A7F9B">
        <w:trPr>
          <w:jc w:val="center"/>
        </w:trPr>
        <w:tc>
          <w:tcPr>
            <w:tcW w:w="1357" w:type="pct"/>
            <w:tcBorders>
              <w:bottom w:val="single" w:sz="4" w:space="0" w:color="auto"/>
            </w:tcBorders>
          </w:tcPr>
          <w:p w14:paraId="53858716" w14:textId="77777777" w:rsidR="00F84DEA" w:rsidRPr="00DC7310" w:rsidRDefault="00F84DEA" w:rsidP="001A7F9B">
            <w:pPr>
              <w:pStyle w:val="TAC"/>
              <w:keepNext w:val="0"/>
              <w:keepLines w:val="0"/>
              <w:rPr>
                <w:rFonts w:cs="Arial"/>
              </w:rPr>
            </w:pPr>
            <w:r w:rsidRPr="00DC7310">
              <w:rPr>
                <w:rFonts w:cs="Arial"/>
                <w:lang w:eastAsia="zh-CN"/>
              </w:rPr>
              <w:t>DC_3-5-41_n79</w:t>
            </w:r>
          </w:p>
        </w:tc>
        <w:tc>
          <w:tcPr>
            <w:tcW w:w="937" w:type="pct"/>
            <w:vAlign w:val="center"/>
          </w:tcPr>
          <w:p w14:paraId="449C28AA"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35D0DB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8740F08" w14:textId="77777777" w:rsidR="00F84DEA" w:rsidRPr="00DC7310" w:rsidRDefault="00F84DEA" w:rsidP="001A7F9B">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171A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78BE2EF" w14:textId="77777777" w:rsidTr="001A7F9B">
        <w:trPr>
          <w:jc w:val="center"/>
        </w:trPr>
        <w:tc>
          <w:tcPr>
            <w:tcW w:w="1357" w:type="pct"/>
            <w:tcBorders>
              <w:bottom w:val="single" w:sz="4" w:space="0" w:color="auto"/>
            </w:tcBorders>
            <w:vAlign w:val="center"/>
          </w:tcPr>
          <w:p w14:paraId="080D1966" w14:textId="77777777" w:rsidR="00F84DEA" w:rsidRPr="00E40D5A" w:rsidRDefault="00F84DEA" w:rsidP="001A7F9B">
            <w:pPr>
              <w:spacing w:after="0"/>
              <w:jc w:val="center"/>
              <w:rPr>
                <w:rFonts w:ascii="Arial" w:hAnsi="Arial" w:cs="Arial"/>
                <w:sz w:val="18"/>
                <w:lang w:val="da-DK"/>
              </w:rPr>
            </w:pPr>
            <w:r w:rsidRPr="00E40D5A">
              <w:rPr>
                <w:rFonts w:ascii="Arial" w:hAnsi="Arial" w:cs="Arial"/>
                <w:sz w:val="18"/>
                <w:lang w:val="da-DK"/>
              </w:rPr>
              <w:t>DC_3-7_n1-n8</w:t>
            </w:r>
          </w:p>
          <w:p w14:paraId="79940C35" w14:textId="77777777" w:rsidR="00F84DEA" w:rsidRPr="00E40D5A" w:rsidRDefault="00F84DEA" w:rsidP="001A7F9B">
            <w:pPr>
              <w:pStyle w:val="TAC"/>
              <w:keepNext w:val="0"/>
              <w:keepLines w:val="0"/>
              <w:rPr>
                <w:rFonts w:cs="Arial"/>
                <w:lang w:val="da-DK"/>
              </w:rPr>
            </w:pPr>
            <w:r w:rsidRPr="00E40D5A">
              <w:rPr>
                <w:rFonts w:cs="Arial"/>
                <w:lang w:val="da-DK"/>
              </w:rPr>
              <w:t>DC_3-3-7_n1-n8</w:t>
            </w:r>
          </w:p>
          <w:p w14:paraId="3FA54943" w14:textId="77777777" w:rsidR="00F84DEA" w:rsidRPr="00E40D5A" w:rsidRDefault="00F84DEA" w:rsidP="001A7F9B">
            <w:pPr>
              <w:pStyle w:val="TAC"/>
              <w:keepNext w:val="0"/>
              <w:keepLines w:val="0"/>
              <w:rPr>
                <w:rFonts w:cs="Arial"/>
                <w:lang w:val="da-DK"/>
              </w:rPr>
            </w:pPr>
            <w:r w:rsidRPr="00E40D5A">
              <w:rPr>
                <w:rFonts w:cs="Arial"/>
                <w:lang w:val="da-DK"/>
              </w:rPr>
              <w:t>DC_3-7-7_n1-n8</w:t>
            </w:r>
          </w:p>
          <w:p w14:paraId="42F85A7E" w14:textId="77777777" w:rsidR="00F84DEA" w:rsidRPr="00DC7310" w:rsidRDefault="00F84DEA" w:rsidP="001A7F9B">
            <w:pPr>
              <w:pStyle w:val="TAC"/>
              <w:keepNext w:val="0"/>
              <w:keepLines w:val="0"/>
              <w:rPr>
                <w:lang w:eastAsia="ko-KR"/>
              </w:rPr>
            </w:pPr>
            <w:r w:rsidRPr="00DC7310">
              <w:rPr>
                <w:rFonts w:cs="Arial"/>
              </w:rPr>
              <w:t>DC_3-3-7-7_n1-n8</w:t>
            </w:r>
          </w:p>
        </w:tc>
        <w:tc>
          <w:tcPr>
            <w:tcW w:w="937" w:type="pct"/>
            <w:vAlign w:val="center"/>
          </w:tcPr>
          <w:p w14:paraId="4CB474BB" w14:textId="77777777" w:rsidR="00F84DEA" w:rsidRPr="00DC7310" w:rsidRDefault="00F84DEA" w:rsidP="001A7F9B">
            <w:pPr>
              <w:pStyle w:val="TAC"/>
              <w:keepNext w:val="0"/>
              <w:keepLines w:val="0"/>
              <w:rPr>
                <w:lang w:eastAsia="zh-TW"/>
              </w:rPr>
            </w:pPr>
            <w:r w:rsidRPr="00DC7310">
              <w:rPr>
                <w:rFonts w:cs="Arial"/>
                <w:lang w:eastAsia="zh-TW"/>
              </w:rPr>
              <w:t>-</w:t>
            </w:r>
          </w:p>
        </w:tc>
        <w:tc>
          <w:tcPr>
            <w:tcW w:w="938" w:type="pct"/>
            <w:vAlign w:val="center"/>
          </w:tcPr>
          <w:p w14:paraId="41EF056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9AFD1C3" w14:textId="77777777" w:rsidR="00F84DEA" w:rsidRPr="00DC7310" w:rsidRDefault="00F84DEA" w:rsidP="001A7F9B">
            <w:pPr>
              <w:pStyle w:val="TAC"/>
              <w:keepNext w:val="0"/>
              <w:keepLines w:val="0"/>
              <w:rPr>
                <w:lang w:eastAsia="ja-JP"/>
              </w:rPr>
            </w:pPr>
            <w:r w:rsidRPr="00DC7310">
              <w:rPr>
                <w:rFonts w:cs="Arial"/>
                <w:lang w:eastAsia="zh-CN"/>
              </w:rPr>
              <w:t>-</w:t>
            </w:r>
          </w:p>
        </w:tc>
        <w:tc>
          <w:tcPr>
            <w:tcW w:w="884" w:type="pct"/>
            <w:vAlign w:val="center"/>
          </w:tcPr>
          <w:p w14:paraId="390ECAE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613CB8B4" w14:textId="77777777" w:rsidTr="001A7F9B">
        <w:trPr>
          <w:jc w:val="center"/>
        </w:trPr>
        <w:tc>
          <w:tcPr>
            <w:tcW w:w="1357" w:type="pct"/>
            <w:tcBorders>
              <w:bottom w:val="single" w:sz="4" w:space="0" w:color="auto"/>
            </w:tcBorders>
          </w:tcPr>
          <w:p w14:paraId="1C8D8F77" w14:textId="77777777" w:rsidR="00F84DEA" w:rsidRPr="00DC7310" w:rsidRDefault="00F84DEA" w:rsidP="001A7F9B">
            <w:pPr>
              <w:pStyle w:val="TAC"/>
              <w:keepNext w:val="0"/>
              <w:keepLines w:val="0"/>
              <w:rPr>
                <w:lang w:eastAsia="ko-KR"/>
              </w:rPr>
            </w:pPr>
            <w:r w:rsidRPr="00DC7310">
              <w:rPr>
                <w:lang w:eastAsia="ko-KR"/>
              </w:rPr>
              <w:t>DC_3-7_n1-n28</w:t>
            </w:r>
          </w:p>
        </w:tc>
        <w:tc>
          <w:tcPr>
            <w:tcW w:w="937" w:type="pct"/>
            <w:vAlign w:val="center"/>
          </w:tcPr>
          <w:p w14:paraId="7DC59B3F" w14:textId="77777777" w:rsidR="00F84DEA" w:rsidRPr="00DC7310" w:rsidRDefault="00F84DEA" w:rsidP="001A7F9B">
            <w:pPr>
              <w:pStyle w:val="TAC"/>
              <w:keepNext w:val="0"/>
              <w:keepLines w:val="0"/>
              <w:rPr>
                <w:lang w:eastAsia="zh-TW"/>
              </w:rPr>
            </w:pPr>
            <w:r w:rsidRPr="00DC7310">
              <w:rPr>
                <w:lang w:eastAsia="zh-TW"/>
              </w:rPr>
              <w:t>-</w:t>
            </w:r>
          </w:p>
        </w:tc>
        <w:tc>
          <w:tcPr>
            <w:tcW w:w="938" w:type="pct"/>
            <w:vAlign w:val="center"/>
          </w:tcPr>
          <w:p w14:paraId="20E1C9F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10E7309" w14:textId="77777777" w:rsidR="00F84DEA" w:rsidRPr="00DC7310" w:rsidRDefault="00F84DEA" w:rsidP="001A7F9B">
            <w:pPr>
              <w:pStyle w:val="TAC"/>
              <w:keepNext w:val="0"/>
              <w:keepLines w:val="0"/>
              <w:rPr>
                <w:lang w:eastAsia="ja-JP"/>
              </w:rPr>
            </w:pPr>
            <w:r w:rsidRPr="00DC7310">
              <w:rPr>
                <w:lang w:eastAsia="ja-JP"/>
              </w:rPr>
              <w:t>-</w:t>
            </w:r>
          </w:p>
        </w:tc>
        <w:tc>
          <w:tcPr>
            <w:tcW w:w="884" w:type="pct"/>
            <w:vAlign w:val="center"/>
          </w:tcPr>
          <w:p w14:paraId="725FD35E" w14:textId="77777777" w:rsidR="00F84DEA" w:rsidRPr="00DC7310" w:rsidRDefault="00F84DEA" w:rsidP="001A7F9B">
            <w:pPr>
              <w:pStyle w:val="TAC"/>
              <w:keepNext w:val="0"/>
              <w:keepLines w:val="0"/>
              <w:rPr>
                <w:lang w:eastAsia="zh-CN"/>
              </w:rPr>
            </w:pPr>
            <w:r w:rsidRPr="00DC7310">
              <w:rPr>
                <w:lang w:eastAsia="zh-CN"/>
              </w:rPr>
              <w:t>0.2</w:t>
            </w:r>
          </w:p>
        </w:tc>
      </w:tr>
      <w:tr w:rsidR="00F84DEA" w:rsidRPr="00DC7310" w14:paraId="15BC5F5E" w14:textId="77777777" w:rsidTr="001A7F9B">
        <w:trPr>
          <w:jc w:val="center"/>
        </w:trPr>
        <w:tc>
          <w:tcPr>
            <w:tcW w:w="1357" w:type="pct"/>
            <w:tcBorders>
              <w:bottom w:val="single" w:sz="4" w:space="0" w:color="auto"/>
            </w:tcBorders>
          </w:tcPr>
          <w:p w14:paraId="7186BF75" w14:textId="77777777" w:rsidR="00F84DEA" w:rsidRPr="00DC7310" w:rsidRDefault="00F84DEA" w:rsidP="001A7F9B">
            <w:pPr>
              <w:pStyle w:val="TAC"/>
              <w:keepNext w:val="0"/>
              <w:keepLines w:val="0"/>
              <w:rPr>
                <w:lang w:eastAsia="zh-CN"/>
              </w:rPr>
            </w:pPr>
            <w:r w:rsidRPr="00DC7310">
              <w:rPr>
                <w:lang w:eastAsia="ko-KR"/>
              </w:rPr>
              <w:t>DC_3-7_n1-n40</w:t>
            </w:r>
          </w:p>
        </w:tc>
        <w:tc>
          <w:tcPr>
            <w:tcW w:w="937" w:type="pct"/>
            <w:vAlign w:val="center"/>
          </w:tcPr>
          <w:p w14:paraId="596BE530" w14:textId="77777777" w:rsidR="00F84DEA" w:rsidRPr="00DC7310" w:rsidRDefault="00F84DEA" w:rsidP="001A7F9B">
            <w:pPr>
              <w:pStyle w:val="TAC"/>
              <w:keepNext w:val="0"/>
              <w:keepLines w:val="0"/>
              <w:rPr>
                <w:lang w:eastAsia="zh-CN"/>
              </w:rPr>
            </w:pPr>
            <w:r w:rsidRPr="00DC7310">
              <w:rPr>
                <w:lang w:eastAsia="zh-TW"/>
              </w:rPr>
              <w:t>-</w:t>
            </w:r>
          </w:p>
        </w:tc>
        <w:tc>
          <w:tcPr>
            <w:tcW w:w="938" w:type="pct"/>
            <w:vAlign w:val="center"/>
          </w:tcPr>
          <w:p w14:paraId="1B443BA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B24280" w14:textId="77777777" w:rsidR="00F84DEA" w:rsidRPr="00DC7310" w:rsidRDefault="00F84DEA" w:rsidP="001A7F9B">
            <w:pPr>
              <w:pStyle w:val="TAC"/>
              <w:keepNext w:val="0"/>
              <w:keepLines w:val="0"/>
              <w:rPr>
                <w:lang w:eastAsia="zh-CN"/>
              </w:rPr>
            </w:pPr>
            <w:r w:rsidRPr="00DC7310">
              <w:rPr>
                <w:lang w:eastAsia="ja-JP"/>
              </w:rPr>
              <w:t>-</w:t>
            </w:r>
          </w:p>
        </w:tc>
        <w:tc>
          <w:tcPr>
            <w:tcW w:w="884" w:type="pct"/>
            <w:vAlign w:val="center"/>
          </w:tcPr>
          <w:p w14:paraId="08ADFC8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738791D5" w14:textId="77777777" w:rsidTr="001A7F9B">
        <w:trPr>
          <w:jc w:val="center"/>
        </w:trPr>
        <w:tc>
          <w:tcPr>
            <w:tcW w:w="1357" w:type="pct"/>
            <w:tcBorders>
              <w:bottom w:val="single" w:sz="4" w:space="0" w:color="auto"/>
            </w:tcBorders>
          </w:tcPr>
          <w:p w14:paraId="76A35AB5" w14:textId="77777777" w:rsidR="00F84DEA" w:rsidRPr="00DC7310" w:rsidRDefault="00F84DEA" w:rsidP="001A7F9B">
            <w:pPr>
              <w:pStyle w:val="TAC"/>
              <w:keepNext w:val="0"/>
              <w:keepLines w:val="0"/>
              <w:rPr>
                <w:rFonts w:cs="Arial"/>
              </w:rPr>
            </w:pPr>
            <w:r w:rsidRPr="00DC7310">
              <w:rPr>
                <w:rFonts w:eastAsia="MS Mincho" w:cs="Arial"/>
                <w:bCs/>
                <w:szCs w:val="18"/>
              </w:rPr>
              <w:t>DC_3-7_n1-n78</w:t>
            </w:r>
          </w:p>
        </w:tc>
        <w:tc>
          <w:tcPr>
            <w:tcW w:w="937" w:type="pct"/>
            <w:vAlign w:val="center"/>
          </w:tcPr>
          <w:p w14:paraId="73DBCF7B" w14:textId="77777777" w:rsidR="00F84DEA" w:rsidRPr="00DC7310" w:rsidRDefault="00F84DEA" w:rsidP="001A7F9B">
            <w:pPr>
              <w:pStyle w:val="TAC"/>
              <w:keepNext w:val="0"/>
              <w:keepLines w:val="0"/>
              <w:rPr>
                <w:rFonts w:cs="Arial"/>
              </w:rPr>
            </w:pPr>
            <w:r w:rsidRPr="00DC7310">
              <w:rPr>
                <w:rFonts w:eastAsia="MS Mincho" w:cs="Arial"/>
                <w:bCs/>
                <w:szCs w:val="18"/>
              </w:rPr>
              <w:t>0.3</w:t>
            </w:r>
          </w:p>
        </w:tc>
        <w:tc>
          <w:tcPr>
            <w:tcW w:w="938" w:type="pct"/>
            <w:vAlign w:val="center"/>
          </w:tcPr>
          <w:p w14:paraId="52B39A1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2B60A9" w14:textId="77777777" w:rsidR="00F84DEA" w:rsidRPr="00DC7310" w:rsidRDefault="00F84DEA" w:rsidP="001A7F9B">
            <w:pPr>
              <w:pStyle w:val="TAC"/>
              <w:keepNext w:val="0"/>
              <w:keepLines w:val="0"/>
              <w:rPr>
                <w:rFonts w:cs="Arial"/>
              </w:rPr>
            </w:pPr>
            <w:r w:rsidRPr="00DC7310">
              <w:rPr>
                <w:rFonts w:eastAsia="MS Mincho" w:cs="Arial"/>
                <w:bCs/>
                <w:szCs w:val="18"/>
              </w:rPr>
              <w:t>0.3</w:t>
            </w:r>
          </w:p>
        </w:tc>
        <w:tc>
          <w:tcPr>
            <w:tcW w:w="884" w:type="pct"/>
            <w:vAlign w:val="center"/>
          </w:tcPr>
          <w:p w14:paraId="4E281A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908DCBE" w14:textId="77777777" w:rsidTr="001A7F9B">
        <w:trPr>
          <w:jc w:val="center"/>
        </w:trPr>
        <w:tc>
          <w:tcPr>
            <w:tcW w:w="1357" w:type="pct"/>
            <w:tcBorders>
              <w:top w:val="single" w:sz="4" w:space="0" w:color="auto"/>
              <w:bottom w:val="single" w:sz="4" w:space="0" w:color="auto"/>
            </w:tcBorders>
          </w:tcPr>
          <w:p w14:paraId="32F29FDA" w14:textId="77777777" w:rsidR="00F84DEA" w:rsidRPr="00DC7310" w:rsidRDefault="00F84DEA" w:rsidP="001A7F9B">
            <w:pPr>
              <w:pStyle w:val="TAC"/>
              <w:keepNext w:val="0"/>
              <w:keepLines w:val="0"/>
              <w:rPr>
                <w:rFonts w:cs="Arial"/>
              </w:rPr>
            </w:pPr>
            <w:r w:rsidRPr="00DC7310">
              <w:rPr>
                <w:rFonts w:cs="Arial"/>
                <w:lang w:eastAsia="ja-JP"/>
              </w:rPr>
              <w:t>DC_3-7_n3-n78</w:t>
            </w:r>
          </w:p>
        </w:tc>
        <w:tc>
          <w:tcPr>
            <w:tcW w:w="937" w:type="pct"/>
            <w:vAlign w:val="center"/>
          </w:tcPr>
          <w:p w14:paraId="20EB3142" w14:textId="77777777" w:rsidR="00F84DEA" w:rsidRPr="00DC7310" w:rsidRDefault="00F84DEA" w:rsidP="001A7F9B">
            <w:pPr>
              <w:pStyle w:val="TAC"/>
              <w:keepNext w:val="0"/>
              <w:keepLines w:val="0"/>
              <w:rPr>
                <w:rFonts w:eastAsia="MS Mincho" w:cs="Arial"/>
                <w:bCs/>
                <w:szCs w:val="18"/>
              </w:rPr>
            </w:pPr>
            <w:r w:rsidRPr="00DC7310">
              <w:t>0.2</w:t>
            </w:r>
          </w:p>
        </w:tc>
        <w:tc>
          <w:tcPr>
            <w:tcW w:w="938" w:type="pct"/>
            <w:vAlign w:val="center"/>
          </w:tcPr>
          <w:p w14:paraId="79CD7A4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AD8022D"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BD86E36"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84DEA" w:rsidRPr="00DC7310" w14:paraId="26AB81BB" w14:textId="77777777" w:rsidTr="001A7F9B">
        <w:trPr>
          <w:jc w:val="center"/>
        </w:trPr>
        <w:tc>
          <w:tcPr>
            <w:tcW w:w="1357" w:type="pct"/>
            <w:tcBorders>
              <w:bottom w:val="single" w:sz="4" w:space="0" w:color="auto"/>
            </w:tcBorders>
          </w:tcPr>
          <w:p w14:paraId="540937AB" w14:textId="77777777" w:rsidR="00F84DEA" w:rsidRPr="00DC7310" w:rsidRDefault="00F84DEA" w:rsidP="001A7F9B">
            <w:pPr>
              <w:pStyle w:val="TAC"/>
              <w:keepNext w:val="0"/>
              <w:keepLines w:val="0"/>
              <w:rPr>
                <w:rFonts w:cs="Arial"/>
              </w:rPr>
            </w:pPr>
            <w:r w:rsidRPr="00DC7310">
              <w:rPr>
                <w:rFonts w:cs="Arial"/>
                <w:lang w:eastAsia="ja-JP"/>
              </w:rPr>
              <w:t>DC_3-7_n5-n40</w:t>
            </w:r>
          </w:p>
        </w:tc>
        <w:tc>
          <w:tcPr>
            <w:tcW w:w="937" w:type="pct"/>
            <w:vAlign w:val="center"/>
          </w:tcPr>
          <w:p w14:paraId="00A98260" w14:textId="77777777" w:rsidR="00F84DEA" w:rsidRPr="00DC7310" w:rsidRDefault="00F84DEA" w:rsidP="001A7F9B">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01FB5BE5" w14:textId="77777777" w:rsidR="00F84DEA" w:rsidRPr="00DC7310" w:rsidRDefault="00F84DEA" w:rsidP="001A7F9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3010A74"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9FAD432" w14:textId="77777777" w:rsidR="00F84DEA" w:rsidRPr="00DC7310" w:rsidRDefault="00F84DEA" w:rsidP="001A7F9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F84DEA" w:rsidRPr="00DC7310" w14:paraId="45BE2679" w14:textId="77777777" w:rsidTr="001A7F9B">
        <w:trPr>
          <w:jc w:val="center"/>
        </w:trPr>
        <w:tc>
          <w:tcPr>
            <w:tcW w:w="1357" w:type="pct"/>
            <w:tcBorders>
              <w:bottom w:val="single" w:sz="4" w:space="0" w:color="auto"/>
            </w:tcBorders>
          </w:tcPr>
          <w:p w14:paraId="1C9CB309"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428D1A6A" w14:textId="77777777" w:rsidR="00F84DEA" w:rsidRPr="00DC7310" w:rsidRDefault="00F84DEA" w:rsidP="001A7F9B">
            <w:pPr>
              <w:pStyle w:val="TAC"/>
              <w:keepNext w:val="0"/>
              <w:keepLines w:val="0"/>
              <w:rPr>
                <w:rFonts w:cs="Arial"/>
              </w:rPr>
            </w:pPr>
            <w:r w:rsidRPr="00DC7310">
              <w:rPr>
                <w:rFonts w:eastAsia="맑은 고딕" w:cs="Arial"/>
                <w:lang w:eastAsia="ko-KR"/>
              </w:rPr>
              <w:t>0.2</w:t>
            </w:r>
          </w:p>
        </w:tc>
        <w:tc>
          <w:tcPr>
            <w:tcW w:w="938" w:type="pct"/>
            <w:vAlign w:val="center"/>
          </w:tcPr>
          <w:p w14:paraId="3A3B2C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28E11C" w14:textId="77777777" w:rsidR="00F84DEA" w:rsidRPr="00DC7310" w:rsidRDefault="00F84DEA" w:rsidP="001A7F9B">
            <w:pPr>
              <w:pStyle w:val="TAC"/>
              <w:keepNext w:val="0"/>
              <w:keepLines w:val="0"/>
              <w:rPr>
                <w:rFonts w:cs="Arial"/>
              </w:rPr>
            </w:pPr>
            <w:r w:rsidRPr="00DC7310">
              <w:rPr>
                <w:rFonts w:eastAsia="맑은 고딕" w:cs="Arial"/>
                <w:lang w:eastAsia="ko-KR"/>
              </w:rPr>
              <w:t>0.2</w:t>
            </w:r>
          </w:p>
        </w:tc>
        <w:tc>
          <w:tcPr>
            <w:tcW w:w="884" w:type="pct"/>
            <w:vAlign w:val="center"/>
          </w:tcPr>
          <w:p w14:paraId="3A50B86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D74692" w14:textId="77777777" w:rsidTr="001A7F9B">
        <w:trPr>
          <w:jc w:val="center"/>
        </w:trPr>
        <w:tc>
          <w:tcPr>
            <w:tcW w:w="1357" w:type="pct"/>
            <w:tcBorders>
              <w:bottom w:val="single" w:sz="4" w:space="0" w:color="auto"/>
            </w:tcBorders>
          </w:tcPr>
          <w:p w14:paraId="2AD6C381" w14:textId="77777777" w:rsidR="00F84DEA" w:rsidRPr="00DC7310" w:rsidRDefault="00F84DEA" w:rsidP="001A7F9B">
            <w:pPr>
              <w:pStyle w:val="TAC"/>
              <w:keepNext w:val="0"/>
              <w:keepLines w:val="0"/>
              <w:rPr>
                <w:rFonts w:cs="Arial"/>
                <w:lang w:eastAsia="zh-TW"/>
              </w:rPr>
            </w:pPr>
            <w:r w:rsidRPr="00DC7310">
              <w:rPr>
                <w:rFonts w:cs="Arial"/>
                <w:lang w:eastAsia="zh-TW"/>
              </w:rPr>
              <w:t>DC_3-7-8_n1</w:t>
            </w:r>
          </w:p>
          <w:p w14:paraId="0C16F3A6" w14:textId="77777777" w:rsidR="00F84DEA" w:rsidRPr="00DC7310" w:rsidRDefault="00F84DEA" w:rsidP="001A7F9B">
            <w:pPr>
              <w:pStyle w:val="TAC"/>
              <w:keepNext w:val="0"/>
              <w:keepLines w:val="0"/>
            </w:pPr>
            <w:r w:rsidRPr="00DC7310">
              <w:t>DC_3-3-7-8_n1</w:t>
            </w:r>
          </w:p>
          <w:p w14:paraId="678DDB3A" w14:textId="77777777" w:rsidR="00F84DEA" w:rsidRPr="00DC7310" w:rsidRDefault="00F84DEA" w:rsidP="001A7F9B">
            <w:pPr>
              <w:pStyle w:val="TAC"/>
              <w:keepNext w:val="0"/>
              <w:keepLines w:val="0"/>
            </w:pPr>
            <w:r w:rsidRPr="00DC7310">
              <w:t>DC_3-7-7-8_n1</w:t>
            </w:r>
          </w:p>
          <w:p w14:paraId="48203B8D" w14:textId="77777777" w:rsidR="00F84DEA" w:rsidRPr="00DC7310" w:rsidRDefault="00F84DEA" w:rsidP="001A7F9B">
            <w:pPr>
              <w:pStyle w:val="TAC"/>
              <w:keepNext w:val="0"/>
              <w:keepLines w:val="0"/>
              <w:rPr>
                <w:rFonts w:cs="Arial"/>
                <w:lang w:eastAsia="zh-TW"/>
              </w:rPr>
            </w:pPr>
            <w:r w:rsidRPr="00DC7310">
              <w:t>DC_3-3-7-7-8_n1</w:t>
            </w:r>
          </w:p>
        </w:tc>
        <w:tc>
          <w:tcPr>
            <w:tcW w:w="937" w:type="pct"/>
            <w:vAlign w:val="center"/>
          </w:tcPr>
          <w:p w14:paraId="17997740" w14:textId="77777777" w:rsidR="00F84DEA" w:rsidRPr="00DC7310" w:rsidRDefault="00F84DEA" w:rsidP="001A7F9B">
            <w:pPr>
              <w:pStyle w:val="TAC"/>
              <w:keepNext w:val="0"/>
              <w:keepLines w:val="0"/>
              <w:rPr>
                <w:rFonts w:cs="Arial"/>
                <w:lang w:eastAsia="zh-TW"/>
              </w:rPr>
            </w:pPr>
            <w:r w:rsidRPr="00DC7310">
              <w:rPr>
                <w:rFonts w:cs="Arial"/>
                <w:lang w:eastAsia="zh-TW"/>
              </w:rPr>
              <w:t>-</w:t>
            </w:r>
          </w:p>
        </w:tc>
        <w:tc>
          <w:tcPr>
            <w:tcW w:w="938" w:type="pct"/>
            <w:vAlign w:val="center"/>
          </w:tcPr>
          <w:p w14:paraId="7580A2B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2EF7031"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884" w:type="pct"/>
            <w:vAlign w:val="center"/>
          </w:tcPr>
          <w:p w14:paraId="16AFF1A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8BAB0C5" w14:textId="77777777" w:rsidTr="001A7F9B">
        <w:trPr>
          <w:jc w:val="center"/>
        </w:trPr>
        <w:tc>
          <w:tcPr>
            <w:tcW w:w="1357" w:type="pct"/>
            <w:tcBorders>
              <w:bottom w:val="single" w:sz="4" w:space="0" w:color="auto"/>
            </w:tcBorders>
          </w:tcPr>
          <w:p w14:paraId="3BBB4F3E" w14:textId="77777777" w:rsidR="00F84DEA" w:rsidRPr="00DC7310" w:rsidRDefault="00F84DEA" w:rsidP="001A7F9B">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BDBCF46" w14:textId="77777777" w:rsidR="00F84DEA" w:rsidRPr="00DC7310" w:rsidRDefault="00F84DEA" w:rsidP="001A7F9B">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AAB6A6C"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D1EA1B3" w14:textId="77777777" w:rsidR="00F84DEA" w:rsidRPr="00DC7310" w:rsidRDefault="00F84DEA" w:rsidP="001A7F9B">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B2E4285"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w:t>
            </w:r>
          </w:p>
        </w:tc>
      </w:tr>
      <w:tr w:rsidR="00F84DEA" w:rsidRPr="00DC7310" w14:paraId="38F7BC87" w14:textId="77777777" w:rsidTr="001A7F9B">
        <w:trPr>
          <w:jc w:val="center"/>
        </w:trPr>
        <w:tc>
          <w:tcPr>
            <w:tcW w:w="1357" w:type="pct"/>
            <w:tcBorders>
              <w:bottom w:val="single" w:sz="4" w:space="0" w:color="auto"/>
            </w:tcBorders>
          </w:tcPr>
          <w:p w14:paraId="0D1C6836" w14:textId="77777777" w:rsidR="00F84DEA" w:rsidRPr="00DC7310" w:rsidRDefault="00F84DEA" w:rsidP="001A7F9B">
            <w:pPr>
              <w:pStyle w:val="TAC"/>
              <w:keepNext w:val="0"/>
              <w:keepLines w:val="0"/>
              <w:tabs>
                <w:tab w:val="left" w:pos="365"/>
                <w:tab w:val="center" w:pos="969"/>
              </w:tabs>
            </w:pPr>
            <w:r w:rsidRPr="00DC7310">
              <w:t>DC_3-7-8_n28</w:t>
            </w:r>
          </w:p>
          <w:p w14:paraId="15D68FA6" w14:textId="77777777" w:rsidR="00F84DEA" w:rsidRPr="00DC7310" w:rsidRDefault="00F84DEA" w:rsidP="001A7F9B">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63519756" w14:textId="77777777" w:rsidR="00F84DEA" w:rsidRPr="00DC7310" w:rsidRDefault="00F84DEA" w:rsidP="001A7F9B">
            <w:pPr>
              <w:pStyle w:val="TAC"/>
              <w:keepNext w:val="0"/>
              <w:keepLines w:val="0"/>
              <w:rPr>
                <w:lang w:eastAsia="zh-TW"/>
              </w:rPr>
            </w:pPr>
            <w:r w:rsidRPr="00DC7310">
              <w:rPr>
                <w:lang w:eastAsia="zh-CN"/>
              </w:rPr>
              <w:t>-</w:t>
            </w:r>
          </w:p>
        </w:tc>
        <w:tc>
          <w:tcPr>
            <w:tcW w:w="938" w:type="pct"/>
            <w:vAlign w:val="center"/>
          </w:tcPr>
          <w:p w14:paraId="4C27BBB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B5A71BE" w14:textId="77777777" w:rsidR="00F84DEA" w:rsidRPr="00DC7310" w:rsidRDefault="00F84DEA" w:rsidP="001A7F9B">
            <w:pPr>
              <w:pStyle w:val="TAC"/>
              <w:keepNext w:val="0"/>
              <w:keepLines w:val="0"/>
              <w:rPr>
                <w:lang w:eastAsia="zh-TW"/>
              </w:rPr>
            </w:pPr>
            <w:r w:rsidRPr="00DC7310">
              <w:rPr>
                <w:lang w:eastAsia="zh-CN"/>
              </w:rPr>
              <w:t>0.2</w:t>
            </w:r>
          </w:p>
        </w:tc>
        <w:tc>
          <w:tcPr>
            <w:tcW w:w="884" w:type="pct"/>
            <w:vAlign w:val="center"/>
          </w:tcPr>
          <w:p w14:paraId="47CA5A5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r>
      <w:tr w:rsidR="00F84DEA" w:rsidRPr="00DC7310" w14:paraId="52174139" w14:textId="77777777" w:rsidTr="001A7F9B">
        <w:trPr>
          <w:jc w:val="center"/>
        </w:trPr>
        <w:tc>
          <w:tcPr>
            <w:tcW w:w="1357" w:type="pct"/>
            <w:tcBorders>
              <w:top w:val="single" w:sz="4" w:space="0" w:color="auto"/>
              <w:bottom w:val="single" w:sz="4" w:space="0" w:color="auto"/>
            </w:tcBorders>
          </w:tcPr>
          <w:p w14:paraId="13085E7D" w14:textId="77777777" w:rsidR="00F84DEA" w:rsidRPr="00DC7310" w:rsidRDefault="00F84DEA" w:rsidP="001A7F9B">
            <w:pPr>
              <w:pStyle w:val="TAC"/>
              <w:keepNext w:val="0"/>
              <w:keepLines w:val="0"/>
              <w:rPr>
                <w:lang w:eastAsia="zh-TW"/>
              </w:rPr>
            </w:pPr>
            <w:r w:rsidRPr="00DC7310">
              <w:t>DC_3-7-8_n40</w:t>
            </w:r>
          </w:p>
        </w:tc>
        <w:tc>
          <w:tcPr>
            <w:tcW w:w="937" w:type="pct"/>
            <w:vAlign w:val="center"/>
          </w:tcPr>
          <w:p w14:paraId="431D93E9" w14:textId="77777777" w:rsidR="00F84DEA" w:rsidRPr="00DC7310" w:rsidRDefault="00F84DEA" w:rsidP="001A7F9B">
            <w:pPr>
              <w:pStyle w:val="TAC"/>
              <w:keepNext w:val="0"/>
              <w:keepLines w:val="0"/>
              <w:rPr>
                <w:lang w:eastAsia="zh-TW"/>
              </w:rPr>
            </w:pPr>
            <w:r w:rsidRPr="00DC7310">
              <w:t>-</w:t>
            </w:r>
          </w:p>
        </w:tc>
        <w:tc>
          <w:tcPr>
            <w:tcW w:w="938" w:type="pct"/>
            <w:vAlign w:val="center"/>
          </w:tcPr>
          <w:p w14:paraId="60C03BD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9C3A987" w14:textId="77777777" w:rsidR="00F84DEA" w:rsidRPr="00DC7310" w:rsidRDefault="00F84DEA" w:rsidP="001A7F9B">
            <w:pPr>
              <w:pStyle w:val="TAC"/>
              <w:keepNext w:val="0"/>
              <w:keepLines w:val="0"/>
              <w:rPr>
                <w:lang w:eastAsia="zh-TW"/>
              </w:rPr>
            </w:pPr>
            <w:r w:rsidRPr="00DC7310">
              <w:rPr>
                <w:szCs w:val="18"/>
                <w:lang w:eastAsia="ja-JP"/>
              </w:rPr>
              <w:t>0.2</w:t>
            </w:r>
          </w:p>
        </w:tc>
        <w:tc>
          <w:tcPr>
            <w:tcW w:w="884" w:type="pct"/>
            <w:vAlign w:val="center"/>
          </w:tcPr>
          <w:p w14:paraId="724B696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711D5AD" w14:textId="77777777" w:rsidTr="001A7F9B">
        <w:trPr>
          <w:jc w:val="center"/>
        </w:trPr>
        <w:tc>
          <w:tcPr>
            <w:tcW w:w="1357" w:type="pct"/>
            <w:tcBorders>
              <w:top w:val="single" w:sz="4" w:space="0" w:color="auto"/>
              <w:bottom w:val="single" w:sz="4" w:space="0" w:color="auto"/>
            </w:tcBorders>
          </w:tcPr>
          <w:p w14:paraId="612E1985" w14:textId="77777777" w:rsidR="00F84DEA" w:rsidRPr="00DC7310" w:rsidRDefault="00F84DEA" w:rsidP="001A7F9B">
            <w:pPr>
              <w:pStyle w:val="TAC"/>
              <w:keepNext w:val="0"/>
              <w:keepLines w:val="0"/>
              <w:rPr>
                <w:lang w:eastAsia="zh-TW"/>
              </w:rPr>
            </w:pPr>
            <w:r w:rsidRPr="00DC7310">
              <w:rPr>
                <w:lang w:eastAsia="zh-TW"/>
              </w:rPr>
              <w:t>DC_3-7-8_n77</w:t>
            </w:r>
          </w:p>
        </w:tc>
        <w:tc>
          <w:tcPr>
            <w:tcW w:w="937" w:type="pct"/>
            <w:vAlign w:val="center"/>
          </w:tcPr>
          <w:p w14:paraId="40960026" w14:textId="77777777" w:rsidR="00F84DEA" w:rsidRPr="00DC7310" w:rsidRDefault="00F84DEA" w:rsidP="001A7F9B">
            <w:pPr>
              <w:pStyle w:val="TAC"/>
              <w:keepNext w:val="0"/>
              <w:keepLines w:val="0"/>
              <w:rPr>
                <w:lang w:eastAsia="zh-TW"/>
              </w:rPr>
            </w:pPr>
            <w:r w:rsidRPr="00DC7310">
              <w:rPr>
                <w:lang w:eastAsia="zh-TW"/>
              </w:rPr>
              <w:t>0.2</w:t>
            </w:r>
          </w:p>
        </w:tc>
        <w:tc>
          <w:tcPr>
            <w:tcW w:w="938" w:type="pct"/>
            <w:vAlign w:val="center"/>
          </w:tcPr>
          <w:p w14:paraId="55907CC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10E439" w14:textId="77777777" w:rsidR="00F84DEA" w:rsidRPr="00DC7310" w:rsidRDefault="00F84DEA" w:rsidP="001A7F9B">
            <w:pPr>
              <w:pStyle w:val="TAC"/>
              <w:keepNext w:val="0"/>
              <w:keepLines w:val="0"/>
              <w:rPr>
                <w:lang w:eastAsia="zh-TW"/>
              </w:rPr>
            </w:pPr>
            <w:r w:rsidRPr="00DC7310">
              <w:rPr>
                <w:lang w:eastAsia="zh-TW"/>
              </w:rPr>
              <w:t>0.2</w:t>
            </w:r>
          </w:p>
        </w:tc>
        <w:tc>
          <w:tcPr>
            <w:tcW w:w="884" w:type="pct"/>
            <w:vAlign w:val="center"/>
          </w:tcPr>
          <w:p w14:paraId="5A101C1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9DF41ED" w14:textId="77777777" w:rsidTr="001A7F9B">
        <w:trPr>
          <w:jc w:val="center"/>
        </w:trPr>
        <w:tc>
          <w:tcPr>
            <w:tcW w:w="1357" w:type="pct"/>
            <w:tcBorders>
              <w:top w:val="single" w:sz="4" w:space="0" w:color="auto"/>
              <w:bottom w:val="single" w:sz="4" w:space="0" w:color="auto"/>
            </w:tcBorders>
          </w:tcPr>
          <w:p w14:paraId="423F2058" w14:textId="77777777" w:rsidR="00F84DEA" w:rsidRPr="00DC7310" w:rsidRDefault="00F84DEA" w:rsidP="001A7F9B">
            <w:pPr>
              <w:pStyle w:val="TAC"/>
              <w:keepNext w:val="0"/>
              <w:keepLines w:val="0"/>
              <w:rPr>
                <w:rFonts w:cs="Arial"/>
                <w:lang w:eastAsia="zh-TW"/>
              </w:rPr>
            </w:pPr>
            <w:r w:rsidRPr="00DC7310">
              <w:rPr>
                <w:rFonts w:cs="Arial"/>
                <w:lang w:eastAsia="zh-TW"/>
              </w:rPr>
              <w:t>DC_3-7-8_n78</w:t>
            </w:r>
          </w:p>
          <w:p w14:paraId="0AC8A949" w14:textId="77777777" w:rsidR="00F84DEA" w:rsidRPr="00DC7310" w:rsidRDefault="00F84DEA" w:rsidP="001A7F9B">
            <w:pPr>
              <w:pStyle w:val="TAC"/>
              <w:keepNext w:val="0"/>
              <w:keepLines w:val="0"/>
              <w:rPr>
                <w:rFonts w:cs="Arial"/>
                <w:lang w:eastAsia="zh-TW"/>
              </w:rPr>
            </w:pPr>
            <w:r w:rsidRPr="00DC7310">
              <w:rPr>
                <w:rFonts w:cs="Arial"/>
                <w:lang w:eastAsia="zh-TW"/>
              </w:rPr>
              <w:t>DC_3-3-7-8_n78</w:t>
            </w:r>
          </w:p>
          <w:p w14:paraId="4F131CC7" w14:textId="77777777" w:rsidR="00F84DEA" w:rsidRPr="00DC7310" w:rsidRDefault="00F84DEA" w:rsidP="001A7F9B">
            <w:pPr>
              <w:pStyle w:val="TAC"/>
              <w:keepNext w:val="0"/>
              <w:keepLines w:val="0"/>
              <w:rPr>
                <w:rFonts w:cs="Arial"/>
                <w:lang w:eastAsia="zh-TW"/>
              </w:rPr>
            </w:pPr>
            <w:r w:rsidRPr="00DC7310">
              <w:rPr>
                <w:rFonts w:cs="Arial"/>
                <w:lang w:eastAsia="zh-TW"/>
              </w:rPr>
              <w:t>DC_3-7-7-8_n78</w:t>
            </w:r>
          </w:p>
          <w:p w14:paraId="2B43CE2B" w14:textId="77777777" w:rsidR="00F84DEA" w:rsidRPr="00DC7310" w:rsidRDefault="00F84DEA" w:rsidP="001A7F9B">
            <w:pPr>
              <w:pStyle w:val="TAC"/>
              <w:keepNext w:val="0"/>
              <w:keepLines w:val="0"/>
              <w:rPr>
                <w:lang w:eastAsia="zh-TW"/>
              </w:rPr>
            </w:pPr>
            <w:r w:rsidRPr="00DC7310">
              <w:rPr>
                <w:rFonts w:cs="Arial"/>
                <w:lang w:eastAsia="zh-TW"/>
              </w:rPr>
              <w:t>DC_3-3-7-7-8_n78</w:t>
            </w:r>
          </w:p>
        </w:tc>
        <w:tc>
          <w:tcPr>
            <w:tcW w:w="937" w:type="pct"/>
            <w:vAlign w:val="center"/>
          </w:tcPr>
          <w:p w14:paraId="634913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73561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BB594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5D8C6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66CA67" w14:textId="77777777" w:rsidTr="001A7F9B">
        <w:trPr>
          <w:jc w:val="center"/>
        </w:trPr>
        <w:tc>
          <w:tcPr>
            <w:tcW w:w="1357" w:type="pct"/>
            <w:tcBorders>
              <w:top w:val="single" w:sz="4" w:space="0" w:color="auto"/>
              <w:bottom w:val="single" w:sz="4" w:space="0" w:color="auto"/>
            </w:tcBorders>
          </w:tcPr>
          <w:p w14:paraId="74F0EF05" w14:textId="77777777" w:rsidR="00F84DEA" w:rsidRPr="00DC7310" w:rsidRDefault="00F84DEA" w:rsidP="001A7F9B">
            <w:pPr>
              <w:spacing w:after="0"/>
              <w:jc w:val="center"/>
              <w:rPr>
                <w:rFonts w:ascii="Arial" w:hAnsi="Arial" w:cs="Arial"/>
                <w:sz w:val="18"/>
              </w:rPr>
            </w:pPr>
            <w:r w:rsidRPr="00DC7310">
              <w:rPr>
                <w:rFonts w:ascii="Arial" w:hAnsi="Arial" w:cs="Arial"/>
                <w:sz w:val="18"/>
              </w:rPr>
              <w:t>DC_3-7_n8-n78,</w:t>
            </w:r>
          </w:p>
          <w:p w14:paraId="5A0E8F6C" w14:textId="77777777" w:rsidR="00F84DEA" w:rsidRPr="00DC7310" w:rsidRDefault="00F84DEA" w:rsidP="001A7F9B">
            <w:pPr>
              <w:pStyle w:val="TAC"/>
              <w:keepNext w:val="0"/>
              <w:keepLines w:val="0"/>
              <w:rPr>
                <w:rFonts w:cs="Arial"/>
              </w:rPr>
            </w:pPr>
            <w:r w:rsidRPr="00DC7310">
              <w:rPr>
                <w:rFonts w:cs="Arial"/>
              </w:rPr>
              <w:t>DC_3-3-7_n8-n78,</w:t>
            </w:r>
            <w:r>
              <w:rPr>
                <w:rFonts w:cs="Arial"/>
              </w:rPr>
              <w:t xml:space="preserve"> </w:t>
            </w:r>
          </w:p>
          <w:p w14:paraId="7BA0FEC4" w14:textId="77777777" w:rsidR="00F84DEA" w:rsidRPr="00DC7310" w:rsidRDefault="00F84DEA" w:rsidP="001A7F9B">
            <w:pPr>
              <w:pStyle w:val="TAC"/>
              <w:keepNext w:val="0"/>
              <w:keepLines w:val="0"/>
              <w:rPr>
                <w:rFonts w:cs="Arial"/>
              </w:rPr>
            </w:pPr>
            <w:r w:rsidRPr="00DC7310">
              <w:rPr>
                <w:rFonts w:cs="Arial"/>
              </w:rPr>
              <w:t>DC_3-7-7_n8-n78,</w:t>
            </w:r>
            <w:r>
              <w:rPr>
                <w:rFonts w:cs="Arial"/>
              </w:rPr>
              <w:t xml:space="preserve"> </w:t>
            </w:r>
          </w:p>
          <w:p w14:paraId="6A5AB1EB" w14:textId="77777777" w:rsidR="00F84DEA" w:rsidRPr="00DC7310" w:rsidRDefault="00F84DEA" w:rsidP="001A7F9B">
            <w:pPr>
              <w:pStyle w:val="TAC"/>
              <w:keepNext w:val="0"/>
              <w:keepLines w:val="0"/>
              <w:rPr>
                <w:rFonts w:cs="Arial"/>
                <w:lang w:eastAsia="zh-TW"/>
              </w:rPr>
            </w:pPr>
            <w:r w:rsidRPr="00DC7310">
              <w:rPr>
                <w:rFonts w:cs="Arial"/>
              </w:rPr>
              <w:t>DC_3-3-7-7_n8-n78</w:t>
            </w:r>
          </w:p>
        </w:tc>
        <w:tc>
          <w:tcPr>
            <w:tcW w:w="937" w:type="pct"/>
            <w:vAlign w:val="center"/>
          </w:tcPr>
          <w:p w14:paraId="3468630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AB070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38DC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674F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C616067" w14:textId="77777777" w:rsidTr="001A7F9B">
        <w:trPr>
          <w:jc w:val="center"/>
        </w:trPr>
        <w:tc>
          <w:tcPr>
            <w:tcW w:w="1357" w:type="pct"/>
            <w:tcBorders>
              <w:bottom w:val="single" w:sz="4" w:space="0" w:color="auto"/>
            </w:tcBorders>
          </w:tcPr>
          <w:p w14:paraId="5F6F8F0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55CE2568"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07DD860"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E2D3A9"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DECCBD"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.5</w:t>
            </w:r>
          </w:p>
        </w:tc>
      </w:tr>
      <w:tr w:rsidR="00F84DEA" w:rsidRPr="00DC7310" w14:paraId="25968E05" w14:textId="77777777" w:rsidTr="001A7F9B">
        <w:trPr>
          <w:jc w:val="center"/>
        </w:trPr>
        <w:tc>
          <w:tcPr>
            <w:tcW w:w="1357" w:type="pct"/>
            <w:tcBorders>
              <w:bottom w:val="single" w:sz="4" w:space="0" w:color="auto"/>
            </w:tcBorders>
          </w:tcPr>
          <w:p w14:paraId="7EBC1EEA" w14:textId="77777777" w:rsidR="00F84DEA" w:rsidRPr="00DC7310" w:rsidRDefault="00F84DEA" w:rsidP="001A7F9B">
            <w:pPr>
              <w:pStyle w:val="TAC"/>
              <w:keepNext w:val="0"/>
              <w:keepLines w:val="0"/>
              <w:rPr>
                <w:rFonts w:cs="Arial"/>
              </w:rPr>
            </w:pPr>
            <w:r w:rsidRPr="00DC7310">
              <w:rPr>
                <w:rFonts w:cs="Arial"/>
                <w:lang w:eastAsia="ja-JP"/>
              </w:rPr>
              <w:t>DC_3-7-20_n28</w:t>
            </w:r>
          </w:p>
        </w:tc>
        <w:tc>
          <w:tcPr>
            <w:tcW w:w="937" w:type="pct"/>
            <w:vAlign w:val="center"/>
          </w:tcPr>
          <w:p w14:paraId="11FAEC80" w14:textId="77777777" w:rsidR="00F84DEA" w:rsidRPr="00DC7310" w:rsidRDefault="00F84DEA" w:rsidP="001A7F9B">
            <w:pPr>
              <w:pStyle w:val="TAC"/>
              <w:keepNext w:val="0"/>
              <w:keepLines w:val="0"/>
              <w:rPr>
                <w:rFonts w:cs="Arial"/>
                <w:lang w:eastAsia="ja-JP"/>
              </w:rPr>
            </w:pPr>
            <w:r w:rsidRPr="00DC7310">
              <w:rPr>
                <w:rFonts w:cs="Arial"/>
                <w:lang w:eastAsia="zh-TW"/>
              </w:rPr>
              <w:t>-</w:t>
            </w:r>
          </w:p>
        </w:tc>
        <w:tc>
          <w:tcPr>
            <w:tcW w:w="938" w:type="pct"/>
            <w:vAlign w:val="center"/>
          </w:tcPr>
          <w:p w14:paraId="624F96C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2585D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31772A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F84DEA" w:rsidRPr="00DC7310" w14:paraId="719C3A1B" w14:textId="77777777" w:rsidTr="001A7F9B">
        <w:trPr>
          <w:jc w:val="center"/>
        </w:trPr>
        <w:tc>
          <w:tcPr>
            <w:tcW w:w="1357" w:type="pct"/>
            <w:tcBorders>
              <w:bottom w:val="single" w:sz="4" w:space="0" w:color="auto"/>
            </w:tcBorders>
          </w:tcPr>
          <w:p w14:paraId="1BD31A61" w14:textId="77777777" w:rsidR="00F84DEA" w:rsidRPr="00DC7310" w:rsidRDefault="00F84DEA" w:rsidP="001A7F9B">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CA7B66F" w14:textId="77777777" w:rsidR="00F84DEA" w:rsidRPr="00DC7310" w:rsidRDefault="00F84DEA" w:rsidP="001A7F9B">
            <w:pPr>
              <w:pStyle w:val="TAC"/>
              <w:keepNext w:val="0"/>
              <w:keepLines w:val="0"/>
              <w:rPr>
                <w:rFonts w:eastAsia="MS Mincho" w:cs="Arial"/>
                <w:lang w:eastAsia="ja-JP"/>
              </w:rPr>
            </w:pPr>
            <w:r w:rsidRPr="00DC7310">
              <w:t>-</w:t>
            </w:r>
          </w:p>
        </w:tc>
        <w:tc>
          <w:tcPr>
            <w:tcW w:w="938" w:type="pct"/>
            <w:vAlign w:val="center"/>
          </w:tcPr>
          <w:p w14:paraId="190E86D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D57704B" w14:textId="77777777" w:rsidR="00F84DEA" w:rsidRPr="00DC7310" w:rsidRDefault="00F84DEA" w:rsidP="001A7F9B">
            <w:pPr>
              <w:pStyle w:val="TAC"/>
              <w:keepNext w:val="0"/>
              <w:keepLines w:val="0"/>
              <w:rPr>
                <w:rFonts w:eastAsia="MS Mincho" w:cs="Arial"/>
                <w:lang w:eastAsia="ja-JP"/>
              </w:rPr>
            </w:pPr>
            <w:r w:rsidRPr="00DC7310">
              <w:rPr>
                <w:szCs w:val="18"/>
              </w:rPr>
              <w:t>-</w:t>
            </w:r>
          </w:p>
        </w:tc>
        <w:tc>
          <w:tcPr>
            <w:tcW w:w="884" w:type="pct"/>
            <w:vAlign w:val="center"/>
          </w:tcPr>
          <w:p w14:paraId="7E7BE2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1813F91" w14:textId="77777777" w:rsidTr="001A7F9B">
        <w:trPr>
          <w:jc w:val="center"/>
        </w:trPr>
        <w:tc>
          <w:tcPr>
            <w:tcW w:w="1357" w:type="pct"/>
            <w:tcBorders>
              <w:bottom w:val="single" w:sz="4" w:space="0" w:color="auto"/>
            </w:tcBorders>
          </w:tcPr>
          <w:p w14:paraId="116E03F0"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3-7-20_n78</w:t>
            </w:r>
          </w:p>
          <w:p w14:paraId="4499D7D8" w14:textId="77777777" w:rsidR="00F84DEA" w:rsidRPr="00DC7310" w:rsidRDefault="00F84DEA" w:rsidP="001A7F9B">
            <w:pPr>
              <w:pStyle w:val="TAC"/>
              <w:keepNext w:val="0"/>
              <w:keepLines w:val="0"/>
              <w:rPr>
                <w:rFonts w:cs="Arial"/>
                <w:lang w:eastAsia="ja-JP"/>
              </w:rPr>
            </w:pPr>
            <w:r w:rsidRPr="00DC7310">
              <w:rPr>
                <w:rFonts w:cs="Arial"/>
                <w:lang w:eastAsia="ja-JP"/>
              </w:rPr>
              <w:t>DC_3-3-7-20_n78</w:t>
            </w:r>
          </w:p>
          <w:p w14:paraId="5CFA4226" w14:textId="77777777" w:rsidR="00F84DEA" w:rsidRPr="00DC7310" w:rsidRDefault="00F84DEA" w:rsidP="001A7F9B">
            <w:pPr>
              <w:pStyle w:val="TAC"/>
              <w:keepNext w:val="0"/>
              <w:keepLines w:val="0"/>
              <w:rPr>
                <w:rFonts w:cs="Arial"/>
              </w:rPr>
            </w:pPr>
            <w:r w:rsidRPr="00DC7310">
              <w:rPr>
                <w:rFonts w:cs="Arial"/>
                <w:lang w:eastAsia="ja-JP"/>
              </w:rPr>
              <w:t>DC_3-7-7-20_n78</w:t>
            </w:r>
          </w:p>
        </w:tc>
        <w:tc>
          <w:tcPr>
            <w:tcW w:w="937" w:type="pct"/>
            <w:vAlign w:val="center"/>
          </w:tcPr>
          <w:p w14:paraId="07C88CFE"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0.2</w:t>
            </w:r>
          </w:p>
        </w:tc>
        <w:tc>
          <w:tcPr>
            <w:tcW w:w="938" w:type="pct"/>
            <w:vAlign w:val="center"/>
          </w:tcPr>
          <w:p w14:paraId="33D58F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FD5B6" w14:textId="77777777" w:rsidR="00F84DEA" w:rsidRPr="00DC7310" w:rsidRDefault="00F84DEA" w:rsidP="001A7F9B">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BB673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35DCD1E" w14:textId="77777777" w:rsidTr="001A7F9B">
        <w:trPr>
          <w:jc w:val="center"/>
        </w:trPr>
        <w:tc>
          <w:tcPr>
            <w:tcW w:w="1357" w:type="pct"/>
            <w:tcBorders>
              <w:bottom w:val="single" w:sz="4" w:space="0" w:color="auto"/>
            </w:tcBorders>
          </w:tcPr>
          <w:p w14:paraId="46707797" w14:textId="77777777" w:rsidR="00F84DEA" w:rsidRPr="00DC7310" w:rsidRDefault="00F84DEA" w:rsidP="001A7F9B">
            <w:pPr>
              <w:pStyle w:val="TAC"/>
              <w:keepNext w:val="0"/>
              <w:keepLines w:val="0"/>
              <w:rPr>
                <w:rFonts w:cs="Arial"/>
              </w:rPr>
            </w:pPr>
            <w:r w:rsidRPr="00DC7310">
              <w:rPr>
                <w:rFonts w:cs="Arial"/>
              </w:rPr>
              <w:t>DC_3-7_n26-n78</w:t>
            </w:r>
          </w:p>
        </w:tc>
        <w:tc>
          <w:tcPr>
            <w:tcW w:w="937" w:type="pct"/>
            <w:vAlign w:val="center"/>
          </w:tcPr>
          <w:p w14:paraId="63A8B47E"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5A214167"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48D70161"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7B5CD4D4"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562E79A7" w14:textId="77777777" w:rsidTr="001A7F9B">
        <w:trPr>
          <w:jc w:val="center"/>
        </w:trPr>
        <w:tc>
          <w:tcPr>
            <w:tcW w:w="1357" w:type="pct"/>
            <w:tcBorders>
              <w:bottom w:val="single" w:sz="4" w:space="0" w:color="auto"/>
            </w:tcBorders>
          </w:tcPr>
          <w:p w14:paraId="3092B45E" w14:textId="77777777" w:rsidR="00F84DEA" w:rsidRPr="00DC7310" w:rsidRDefault="00F84DEA" w:rsidP="001A7F9B">
            <w:pPr>
              <w:pStyle w:val="TAC"/>
              <w:keepNext w:val="0"/>
              <w:keepLines w:val="0"/>
              <w:rPr>
                <w:rFonts w:cs="Arial"/>
              </w:rPr>
            </w:pPr>
            <w:r w:rsidRPr="00DC7310">
              <w:rPr>
                <w:rFonts w:cs="Arial"/>
              </w:rPr>
              <w:t>DC_3-7-26_n78</w:t>
            </w:r>
          </w:p>
        </w:tc>
        <w:tc>
          <w:tcPr>
            <w:tcW w:w="937" w:type="pct"/>
            <w:vAlign w:val="center"/>
          </w:tcPr>
          <w:p w14:paraId="071E4408" w14:textId="77777777" w:rsidR="00F84DEA" w:rsidRPr="00DC7310" w:rsidRDefault="00F84DEA" w:rsidP="001A7F9B">
            <w:pPr>
              <w:pStyle w:val="TAC"/>
              <w:keepNext w:val="0"/>
              <w:keepLines w:val="0"/>
              <w:rPr>
                <w:rFonts w:cs="Arial"/>
                <w:lang w:eastAsia="ko-KR"/>
              </w:rPr>
            </w:pPr>
            <w:r w:rsidRPr="00DC7310">
              <w:rPr>
                <w:rFonts w:eastAsia="MS Mincho" w:cs="Arial"/>
                <w:lang w:eastAsia="ja-JP"/>
              </w:rPr>
              <w:t>0.2</w:t>
            </w:r>
          </w:p>
        </w:tc>
        <w:tc>
          <w:tcPr>
            <w:tcW w:w="938" w:type="pct"/>
            <w:vAlign w:val="center"/>
          </w:tcPr>
          <w:p w14:paraId="2F249E21" w14:textId="77777777" w:rsidR="00F84DEA" w:rsidRPr="00DC7310" w:rsidRDefault="00F84DEA" w:rsidP="001A7F9B">
            <w:pPr>
              <w:pStyle w:val="TAC"/>
              <w:keepNext w:val="0"/>
              <w:keepLines w:val="0"/>
              <w:rPr>
                <w:rFonts w:cs="Arial"/>
                <w:lang w:eastAsia="ko-KR"/>
              </w:rPr>
            </w:pPr>
            <w:r w:rsidRPr="00DC7310">
              <w:rPr>
                <w:rFonts w:cs="Arial"/>
                <w:lang w:eastAsia="zh-CN"/>
              </w:rPr>
              <w:t>0.2</w:t>
            </w:r>
          </w:p>
        </w:tc>
        <w:tc>
          <w:tcPr>
            <w:tcW w:w="884" w:type="pct"/>
            <w:vAlign w:val="center"/>
          </w:tcPr>
          <w:p w14:paraId="2AD32CCF" w14:textId="77777777" w:rsidR="00F84DEA" w:rsidRPr="00DC7310" w:rsidRDefault="00F84DEA" w:rsidP="001A7F9B">
            <w:pPr>
              <w:pStyle w:val="TAC"/>
              <w:keepNext w:val="0"/>
              <w:keepLines w:val="0"/>
              <w:rPr>
                <w:rFonts w:cs="Arial"/>
                <w:lang w:eastAsia="ko-KR"/>
              </w:rPr>
            </w:pPr>
            <w:r w:rsidRPr="00DC7310">
              <w:rPr>
                <w:rFonts w:eastAsia="MS Mincho" w:cs="Arial"/>
                <w:lang w:eastAsia="ja-JP"/>
              </w:rPr>
              <w:t>0.2</w:t>
            </w:r>
          </w:p>
        </w:tc>
        <w:tc>
          <w:tcPr>
            <w:tcW w:w="884" w:type="pct"/>
            <w:vAlign w:val="center"/>
          </w:tcPr>
          <w:p w14:paraId="026ACC5B"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40B419E" w14:textId="77777777" w:rsidTr="001A7F9B">
        <w:trPr>
          <w:jc w:val="center"/>
        </w:trPr>
        <w:tc>
          <w:tcPr>
            <w:tcW w:w="1357" w:type="pct"/>
            <w:tcBorders>
              <w:top w:val="single" w:sz="4" w:space="0" w:color="auto"/>
              <w:bottom w:val="single" w:sz="4" w:space="0" w:color="auto"/>
            </w:tcBorders>
          </w:tcPr>
          <w:p w14:paraId="4FFDD728" w14:textId="77777777" w:rsidR="00F84DEA" w:rsidRPr="00DC7310" w:rsidRDefault="00F84DEA" w:rsidP="001A7F9B">
            <w:pPr>
              <w:pStyle w:val="TAC"/>
              <w:keepNext w:val="0"/>
              <w:keepLines w:val="0"/>
            </w:pPr>
            <w:r w:rsidRPr="00DC7310">
              <w:t>DC_3-7-28_n1</w:t>
            </w:r>
          </w:p>
          <w:p w14:paraId="5834020E" w14:textId="77777777" w:rsidR="00F84DEA" w:rsidRPr="00DC7310" w:rsidRDefault="00F84DEA" w:rsidP="001A7F9B">
            <w:pPr>
              <w:pStyle w:val="TAC"/>
              <w:keepNext w:val="0"/>
              <w:keepLines w:val="0"/>
              <w:rPr>
                <w:rFonts w:cs="Arial"/>
              </w:rPr>
            </w:pPr>
            <w:r w:rsidRPr="00DC7310">
              <w:t>DC_3-7-7-28_n1</w:t>
            </w:r>
          </w:p>
        </w:tc>
        <w:tc>
          <w:tcPr>
            <w:tcW w:w="937" w:type="pct"/>
            <w:vAlign w:val="center"/>
          </w:tcPr>
          <w:p w14:paraId="5E3FBBD6" w14:textId="77777777" w:rsidR="00F84DEA" w:rsidRPr="00DC7310" w:rsidRDefault="00F84DEA" w:rsidP="001A7F9B">
            <w:pPr>
              <w:pStyle w:val="TAC"/>
              <w:keepNext w:val="0"/>
              <w:keepLines w:val="0"/>
              <w:rPr>
                <w:rFonts w:eastAsia="MS Mincho" w:cs="Arial"/>
                <w:lang w:eastAsia="ja-JP"/>
              </w:rPr>
            </w:pPr>
            <w:r w:rsidRPr="00DC7310">
              <w:t>-</w:t>
            </w:r>
          </w:p>
        </w:tc>
        <w:tc>
          <w:tcPr>
            <w:tcW w:w="938" w:type="pct"/>
            <w:vAlign w:val="center"/>
          </w:tcPr>
          <w:p w14:paraId="4E15D80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70D9C33"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02E1C9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4CED78A" w14:textId="77777777" w:rsidTr="001A7F9B">
        <w:trPr>
          <w:jc w:val="center"/>
        </w:trPr>
        <w:tc>
          <w:tcPr>
            <w:tcW w:w="1357" w:type="pct"/>
            <w:tcBorders>
              <w:bottom w:val="single" w:sz="4" w:space="0" w:color="auto"/>
            </w:tcBorders>
          </w:tcPr>
          <w:p w14:paraId="5EE11ACC" w14:textId="77777777" w:rsidR="00F84DEA" w:rsidRPr="00DC7310" w:rsidRDefault="00F84DEA" w:rsidP="001A7F9B">
            <w:pPr>
              <w:pStyle w:val="TAC"/>
              <w:keepNext w:val="0"/>
              <w:keepLines w:val="0"/>
              <w:rPr>
                <w:rFonts w:cs="Arial"/>
              </w:rPr>
            </w:pPr>
            <w:r w:rsidRPr="00DC7310">
              <w:rPr>
                <w:rFonts w:eastAsia="맑은 고딕"/>
                <w:lang w:eastAsia="ko-KR"/>
              </w:rPr>
              <w:t>DC_3-7-28_n40</w:t>
            </w:r>
          </w:p>
        </w:tc>
        <w:tc>
          <w:tcPr>
            <w:tcW w:w="937" w:type="pct"/>
            <w:vAlign w:val="center"/>
          </w:tcPr>
          <w:p w14:paraId="7CCDDA20" w14:textId="77777777" w:rsidR="00F84DEA" w:rsidRPr="00DC7310" w:rsidRDefault="00F84DEA" w:rsidP="001A7F9B">
            <w:pPr>
              <w:pStyle w:val="TAC"/>
              <w:keepNext w:val="0"/>
              <w:keepLines w:val="0"/>
              <w:rPr>
                <w:rFonts w:eastAsia="MS Mincho" w:cs="Arial"/>
                <w:lang w:eastAsia="ja-JP"/>
              </w:rPr>
            </w:pPr>
            <w:r w:rsidRPr="00DC7310">
              <w:rPr>
                <w:rFonts w:cs="Arial"/>
                <w:lang w:eastAsia="fi-FI"/>
              </w:rPr>
              <w:t>-</w:t>
            </w:r>
          </w:p>
        </w:tc>
        <w:tc>
          <w:tcPr>
            <w:tcW w:w="938" w:type="pct"/>
            <w:vAlign w:val="center"/>
          </w:tcPr>
          <w:p w14:paraId="0035EB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9A1F52" w14:textId="77777777" w:rsidR="00F84DEA" w:rsidRPr="00DC7310" w:rsidRDefault="00F84DEA" w:rsidP="001A7F9B">
            <w:pPr>
              <w:pStyle w:val="TAC"/>
              <w:keepNext w:val="0"/>
              <w:keepLines w:val="0"/>
              <w:rPr>
                <w:rFonts w:eastAsia="MS Mincho" w:cs="Arial"/>
                <w:lang w:eastAsia="ja-JP"/>
              </w:rPr>
            </w:pPr>
            <w:r w:rsidRPr="00DC7310">
              <w:rPr>
                <w:rFonts w:cs="Arial"/>
              </w:rPr>
              <w:t>-</w:t>
            </w:r>
          </w:p>
        </w:tc>
        <w:tc>
          <w:tcPr>
            <w:tcW w:w="884" w:type="pct"/>
            <w:vAlign w:val="center"/>
          </w:tcPr>
          <w:p w14:paraId="46B04EE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CBB44A6" w14:textId="77777777" w:rsidTr="001A7F9B">
        <w:trPr>
          <w:jc w:val="center"/>
        </w:trPr>
        <w:tc>
          <w:tcPr>
            <w:tcW w:w="1357" w:type="pct"/>
            <w:tcBorders>
              <w:bottom w:val="single" w:sz="4" w:space="0" w:color="auto"/>
            </w:tcBorders>
          </w:tcPr>
          <w:p w14:paraId="3E2FC61D" w14:textId="77777777" w:rsidR="00F84DEA" w:rsidRPr="00DC7310" w:rsidRDefault="00F84DEA" w:rsidP="001A7F9B">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49D01F7A" w14:textId="77777777" w:rsidR="00F84DEA" w:rsidRPr="00DC7310" w:rsidRDefault="00F84DEA" w:rsidP="001A7F9B">
            <w:pPr>
              <w:pStyle w:val="TAC"/>
              <w:keepNext w:val="0"/>
              <w:keepLines w:val="0"/>
              <w:rPr>
                <w:rFonts w:cs="Arial"/>
                <w:lang w:eastAsia="fi-FI"/>
              </w:rPr>
            </w:pPr>
            <w:r w:rsidRPr="00DC7310">
              <w:rPr>
                <w:rFonts w:cs="Arial"/>
                <w:lang w:eastAsia="ja-JP"/>
              </w:rPr>
              <w:t>0.2</w:t>
            </w:r>
          </w:p>
        </w:tc>
        <w:tc>
          <w:tcPr>
            <w:tcW w:w="938" w:type="pct"/>
            <w:vAlign w:val="center"/>
          </w:tcPr>
          <w:p w14:paraId="505456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77E18F" w14:textId="77777777" w:rsidR="00F84DEA" w:rsidRPr="00DC7310" w:rsidRDefault="00F84DEA" w:rsidP="001A7F9B">
            <w:pPr>
              <w:pStyle w:val="TAC"/>
              <w:keepNext w:val="0"/>
              <w:keepLines w:val="0"/>
              <w:rPr>
                <w:rFonts w:cs="Arial"/>
              </w:rPr>
            </w:pPr>
            <w:r w:rsidRPr="00DC7310">
              <w:rPr>
                <w:rFonts w:eastAsia="맑은 고딕" w:cs="Arial"/>
                <w:lang w:eastAsia="ko-KR"/>
              </w:rPr>
              <w:t>0.2</w:t>
            </w:r>
          </w:p>
        </w:tc>
        <w:tc>
          <w:tcPr>
            <w:tcW w:w="884" w:type="pct"/>
            <w:vAlign w:val="center"/>
          </w:tcPr>
          <w:p w14:paraId="68151B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4538624" w14:textId="77777777" w:rsidTr="001A7F9B">
        <w:trPr>
          <w:jc w:val="center"/>
        </w:trPr>
        <w:tc>
          <w:tcPr>
            <w:tcW w:w="1357" w:type="pct"/>
            <w:tcBorders>
              <w:bottom w:val="single" w:sz="4" w:space="0" w:color="auto"/>
            </w:tcBorders>
          </w:tcPr>
          <w:p w14:paraId="07454B02"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tc>
        <w:tc>
          <w:tcPr>
            <w:tcW w:w="937" w:type="pct"/>
            <w:vAlign w:val="center"/>
          </w:tcPr>
          <w:p w14:paraId="085B2FC5"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2D445A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55B3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9C98DD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D0DF055" w14:textId="77777777" w:rsidTr="001A7F9B">
        <w:trPr>
          <w:jc w:val="center"/>
        </w:trPr>
        <w:tc>
          <w:tcPr>
            <w:tcW w:w="1357" w:type="pct"/>
            <w:tcBorders>
              <w:bottom w:val="single" w:sz="4" w:space="0" w:color="auto"/>
            </w:tcBorders>
          </w:tcPr>
          <w:p w14:paraId="034DD16C" w14:textId="77777777" w:rsidR="00F84DEA" w:rsidRPr="00DC7310" w:rsidRDefault="00F84DEA" w:rsidP="001A7F9B">
            <w:pPr>
              <w:pStyle w:val="TAC"/>
              <w:keepNext w:val="0"/>
              <w:keepLines w:val="0"/>
              <w:rPr>
                <w:rFonts w:cs="Arial"/>
              </w:rPr>
            </w:pPr>
            <w:r w:rsidRPr="00DC7310">
              <w:rPr>
                <w:rFonts w:cs="Arial"/>
              </w:rPr>
              <w:t>DC_3-7-32_n28</w:t>
            </w:r>
          </w:p>
        </w:tc>
        <w:tc>
          <w:tcPr>
            <w:tcW w:w="937" w:type="pct"/>
            <w:vAlign w:val="center"/>
          </w:tcPr>
          <w:p w14:paraId="5B67D48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938" w:type="pct"/>
            <w:vAlign w:val="center"/>
          </w:tcPr>
          <w:p w14:paraId="3950428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71490C7"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w:t>
            </w:r>
          </w:p>
        </w:tc>
        <w:tc>
          <w:tcPr>
            <w:tcW w:w="884" w:type="pct"/>
            <w:vAlign w:val="center"/>
          </w:tcPr>
          <w:p w14:paraId="4B02FF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6B4D2A0" w14:textId="77777777" w:rsidTr="001A7F9B">
        <w:trPr>
          <w:jc w:val="center"/>
        </w:trPr>
        <w:tc>
          <w:tcPr>
            <w:tcW w:w="1357" w:type="pct"/>
            <w:tcBorders>
              <w:top w:val="single" w:sz="4" w:space="0" w:color="auto"/>
              <w:bottom w:val="single" w:sz="4" w:space="0" w:color="auto"/>
            </w:tcBorders>
          </w:tcPr>
          <w:p w14:paraId="2AC9D0C3" w14:textId="77777777" w:rsidR="00F84DEA" w:rsidRPr="00DC7310" w:rsidRDefault="00F84DEA" w:rsidP="001A7F9B">
            <w:pPr>
              <w:pStyle w:val="TAC"/>
              <w:keepNext w:val="0"/>
              <w:keepLines w:val="0"/>
              <w:rPr>
                <w:rFonts w:cs="Arial"/>
              </w:rPr>
            </w:pPr>
            <w:r w:rsidRPr="00DC7310">
              <w:rPr>
                <w:rFonts w:cs="Arial"/>
              </w:rPr>
              <w:t>DC_3-7-32_n78</w:t>
            </w:r>
          </w:p>
        </w:tc>
        <w:tc>
          <w:tcPr>
            <w:tcW w:w="937" w:type="pct"/>
            <w:vAlign w:val="center"/>
          </w:tcPr>
          <w:p w14:paraId="1B5A813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7A1AD8B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7D85D"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884" w:type="pct"/>
            <w:vAlign w:val="center"/>
          </w:tcPr>
          <w:p w14:paraId="29344E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8632EAA" w14:textId="77777777" w:rsidTr="001A7F9B">
        <w:trPr>
          <w:jc w:val="center"/>
        </w:trPr>
        <w:tc>
          <w:tcPr>
            <w:tcW w:w="1357" w:type="pct"/>
            <w:tcBorders>
              <w:bottom w:val="single" w:sz="4" w:space="0" w:color="auto"/>
            </w:tcBorders>
          </w:tcPr>
          <w:p w14:paraId="72013890" w14:textId="77777777" w:rsidR="00F84DEA" w:rsidRPr="00DC7310" w:rsidRDefault="00F84DEA" w:rsidP="001A7F9B">
            <w:pPr>
              <w:pStyle w:val="TAC"/>
              <w:keepNext w:val="0"/>
              <w:keepLines w:val="0"/>
              <w:rPr>
                <w:rFonts w:cs="Arial"/>
              </w:rPr>
            </w:pPr>
            <w:r w:rsidRPr="00DC7310">
              <w:rPr>
                <w:rFonts w:cs="Arial"/>
              </w:rPr>
              <w:t>DC_3-7-38_n28</w:t>
            </w:r>
          </w:p>
        </w:tc>
        <w:tc>
          <w:tcPr>
            <w:tcW w:w="937" w:type="pct"/>
            <w:vAlign w:val="center"/>
          </w:tcPr>
          <w:p w14:paraId="33E3D07E"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45C2461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906E147"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7FD38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61EC70D" w14:textId="77777777" w:rsidTr="001A7F9B">
        <w:trPr>
          <w:jc w:val="center"/>
        </w:trPr>
        <w:tc>
          <w:tcPr>
            <w:tcW w:w="1357" w:type="pct"/>
            <w:tcBorders>
              <w:bottom w:val="single" w:sz="4" w:space="0" w:color="auto"/>
            </w:tcBorders>
          </w:tcPr>
          <w:p w14:paraId="5001F391" w14:textId="77777777" w:rsidR="00F84DEA" w:rsidRPr="00DC7310" w:rsidRDefault="00F84DEA" w:rsidP="001A7F9B">
            <w:pPr>
              <w:pStyle w:val="TAC"/>
              <w:keepNext w:val="0"/>
              <w:keepLines w:val="0"/>
              <w:rPr>
                <w:rFonts w:cs="Arial"/>
              </w:rPr>
            </w:pPr>
            <w:r w:rsidRPr="00DC7310">
              <w:rPr>
                <w:rFonts w:cs="Arial"/>
              </w:rPr>
              <w:t>DC_3-7-38_n78</w:t>
            </w:r>
          </w:p>
        </w:tc>
        <w:tc>
          <w:tcPr>
            <w:tcW w:w="937" w:type="pct"/>
            <w:vAlign w:val="center"/>
          </w:tcPr>
          <w:p w14:paraId="75E9EA4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29CD6F26"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492DD80D"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7EC63CF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29346F7" w14:textId="77777777" w:rsidTr="001A7F9B">
        <w:trPr>
          <w:jc w:val="center"/>
        </w:trPr>
        <w:tc>
          <w:tcPr>
            <w:tcW w:w="1357" w:type="pct"/>
            <w:tcBorders>
              <w:bottom w:val="single" w:sz="4" w:space="0" w:color="auto"/>
            </w:tcBorders>
          </w:tcPr>
          <w:p w14:paraId="35C6EB0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344DCE"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1099A9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1718F7"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7B25C21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ABAE923" w14:textId="77777777" w:rsidTr="001A7F9B">
        <w:trPr>
          <w:jc w:val="center"/>
        </w:trPr>
        <w:tc>
          <w:tcPr>
            <w:tcW w:w="1357" w:type="pct"/>
            <w:tcBorders>
              <w:bottom w:val="single" w:sz="4" w:space="0" w:color="auto"/>
            </w:tcBorders>
          </w:tcPr>
          <w:p w14:paraId="17165982" w14:textId="77777777" w:rsidR="00F84DEA" w:rsidRPr="00DC7310" w:rsidRDefault="00F84DEA" w:rsidP="001A7F9B">
            <w:pPr>
              <w:pStyle w:val="TAC"/>
              <w:keepNext w:val="0"/>
              <w:keepLines w:val="0"/>
              <w:rPr>
                <w:lang w:eastAsia="ko-KR"/>
              </w:rPr>
            </w:pPr>
            <w:r w:rsidRPr="00DC7310">
              <w:rPr>
                <w:lang w:eastAsia="ko-KR"/>
              </w:rPr>
              <w:t>DC_3-7_n40-n77</w:t>
            </w:r>
          </w:p>
          <w:p w14:paraId="4F7499BB" w14:textId="77777777" w:rsidR="00F84DEA" w:rsidRPr="00DC7310" w:rsidRDefault="00F84DEA" w:rsidP="001A7F9B">
            <w:pPr>
              <w:pStyle w:val="TAC"/>
              <w:keepNext w:val="0"/>
              <w:keepLines w:val="0"/>
              <w:rPr>
                <w:rFonts w:cs="Arial"/>
              </w:rPr>
            </w:pPr>
            <w:r w:rsidRPr="00DC7310">
              <w:rPr>
                <w:lang w:eastAsia="ko-KR"/>
              </w:rPr>
              <w:t>DC_3-7-7_n40-n77</w:t>
            </w:r>
          </w:p>
        </w:tc>
        <w:tc>
          <w:tcPr>
            <w:tcW w:w="937" w:type="pct"/>
            <w:vAlign w:val="center"/>
          </w:tcPr>
          <w:p w14:paraId="473A7C0A" w14:textId="77777777" w:rsidR="00F84DEA" w:rsidRPr="00DC7310" w:rsidRDefault="00F84DEA" w:rsidP="001A7F9B">
            <w:pPr>
              <w:pStyle w:val="TAC"/>
              <w:keepNext w:val="0"/>
              <w:keepLines w:val="0"/>
              <w:rPr>
                <w:rFonts w:cs="Arial"/>
                <w:lang w:eastAsia="zh-CN"/>
              </w:rPr>
            </w:pPr>
            <w:r w:rsidRPr="00DC7310">
              <w:rPr>
                <w:lang w:eastAsia="ko-KR"/>
              </w:rPr>
              <w:t>0.2</w:t>
            </w:r>
          </w:p>
        </w:tc>
        <w:tc>
          <w:tcPr>
            <w:tcW w:w="938" w:type="pct"/>
            <w:vAlign w:val="center"/>
          </w:tcPr>
          <w:p w14:paraId="29B5750F"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315889BB" w14:textId="77777777" w:rsidR="00F84DEA" w:rsidRPr="00DC7310" w:rsidRDefault="00F84DEA" w:rsidP="001A7F9B">
            <w:pPr>
              <w:pStyle w:val="TAC"/>
              <w:keepNext w:val="0"/>
              <w:keepLines w:val="0"/>
              <w:rPr>
                <w:rFonts w:cs="Arial"/>
                <w:lang w:eastAsia="zh-CN"/>
              </w:rPr>
            </w:pPr>
            <w:r w:rsidRPr="00DC7310">
              <w:t>0.4</w:t>
            </w:r>
            <w:r w:rsidRPr="00DC7310">
              <w:rPr>
                <w:vertAlign w:val="superscript"/>
              </w:rPr>
              <w:t>8</w:t>
            </w:r>
          </w:p>
        </w:tc>
        <w:tc>
          <w:tcPr>
            <w:tcW w:w="884" w:type="pct"/>
            <w:vAlign w:val="center"/>
          </w:tcPr>
          <w:p w14:paraId="2CA89723" w14:textId="77777777" w:rsidR="00F84DEA" w:rsidRPr="00DC7310" w:rsidRDefault="00F84DEA" w:rsidP="001A7F9B">
            <w:pPr>
              <w:pStyle w:val="TAC"/>
              <w:keepNext w:val="0"/>
              <w:keepLines w:val="0"/>
              <w:rPr>
                <w:rFonts w:cs="Arial"/>
                <w:lang w:eastAsia="zh-CN"/>
              </w:rPr>
            </w:pPr>
            <w:r w:rsidRPr="00DC7310">
              <w:rPr>
                <w:szCs w:val="18"/>
              </w:rPr>
              <w:t>0.5</w:t>
            </w:r>
            <w:r w:rsidRPr="00DC7310">
              <w:rPr>
                <w:szCs w:val="18"/>
                <w:vertAlign w:val="superscript"/>
              </w:rPr>
              <w:t>8</w:t>
            </w:r>
          </w:p>
        </w:tc>
      </w:tr>
      <w:tr w:rsidR="00F84DEA" w:rsidRPr="00DC7310" w14:paraId="3FEC15E5" w14:textId="77777777" w:rsidTr="001A7F9B">
        <w:trPr>
          <w:jc w:val="center"/>
        </w:trPr>
        <w:tc>
          <w:tcPr>
            <w:tcW w:w="1357" w:type="pct"/>
            <w:tcBorders>
              <w:top w:val="single" w:sz="4" w:space="0" w:color="auto"/>
              <w:bottom w:val="single" w:sz="4" w:space="0" w:color="auto"/>
            </w:tcBorders>
          </w:tcPr>
          <w:p w14:paraId="4F8ED23C" w14:textId="77777777" w:rsidR="00F84DEA" w:rsidRPr="00DC7310" w:rsidRDefault="00F84DEA" w:rsidP="001A7F9B">
            <w:pPr>
              <w:pStyle w:val="TAC"/>
              <w:keepNext w:val="0"/>
              <w:keepLines w:val="0"/>
            </w:pPr>
            <w:r w:rsidRPr="00DC7310">
              <w:t>DC_3-7_n40-n78</w:t>
            </w:r>
          </w:p>
          <w:p w14:paraId="35241E91" w14:textId="77777777" w:rsidR="00F84DEA" w:rsidRPr="00DC7310" w:rsidRDefault="00F84DEA" w:rsidP="001A7F9B">
            <w:pPr>
              <w:pStyle w:val="TAC"/>
              <w:keepNext w:val="0"/>
              <w:keepLines w:val="0"/>
              <w:rPr>
                <w:rFonts w:cs="Arial"/>
              </w:rPr>
            </w:pPr>
            <w:r w:rsidRPr="00DC7310">
              <w:t>DC_3-7-7_n40-n78</w:t>
            </w:r>
          </w:p>
        </w:tc>
        <w:tc>
          <w:tcPr>
            <w:tcW w:w="937" w:type="pct"/>
            <w:vAlign w:val="center"/>
          </w:tcPr>
          <w:p w14:paraId="45B56130" w14:textId="77777777" w:rsidR="00F84DEA" w:rsidRPr="00DC7310" w:rsidRDefault="00F84DEA" w:rsidP="001A7F9B">
            <w:pPr>
              <w:pStyle w:val="TAC"/>
              <w:keepNext w:val="0"/>
              <w:keepLines w:val="0"/>
              <w:rPr>
                <w:rFonts w:cs="Arial"/>
                <w:lang w:eastAsia="zh-CN"/>
              </w:rPr>
            </w:pPr>
            <w:r w:rsidRPr="00DC7310">
              <w:t>0.2</w:t>
            </w:r>
          </w:p>
        </w:tc>
        <w:tc>
          <w:tcPr>
            <w:tcW w:w="938" w:type="pct"/>
            <w:vAlign w:val="center"/>
          </w:tcPr>
          <w:p w14:paraId="5A5E575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0496378"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A79DBA5"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F84DEA" w:rsidRPr="00DC7310" w14:paraId="061BD337" w14:textId="77777777" w:rsidTr="001A7F9B">
        <w:trPr>
          <w:jc w:val="center"/>
        </w:trPr>
        <w:tc>
          <w:tcPr>
            <w:tcW w:w="1357" w:type="pct"/>
            <w:tcBorders>
              <w:top w:val="single" w:sz="4" w:space="0" w:color="auto"/>
              <w:bottom w:val="single" w:sz="4" w:space="0" w:color="auto"/>
            </w:tcBorders>
          </w:tcPr>
          <w:p w14:paraId="5F10BA92" w14:textId="77777777" w:rsidR="00F84DEA" w:rsidRPr="00DC7310" w:rsidRDefault="00F84DEA" w:rsidP="001A7F9B">
            <w:pPr>
              <w:pStyle w:val="TAC"/>
              <w:keepNext w:val="0"/>
              <w:keepLines w:val="0"/>
            </w:pPr>
            <w:r w:rsidRPr="00DC7310">
              <w:t>DC_3-7_n40-n105</w:t>
            </w:r>
          </w:p>
        </w:tc>
        <w:tc>
          <w:tcPr>
            <w:tcW w:w="937" w:type="pct"/>
            <w:vAlign w:val="center"/>
          </w:tcPr>
          <w:p w14:paraId="1FD25EB7" w14:textId="77777777" w:rsidR="00F84DEA" w:rsidRPr="00DC7310" w:rsidRDefault="00F84DEA" w:rsidP="001A7F9B">
            <w:pPr>
              <w:pStyle w:val="TAC"/>
              <w:keepNext w:val="0"/>
              <w:keepLines w:val="0"/>
            </w:pPr>
            <w:r w:rsidRPr="00DC7310">
              <w:t>0.2</w:t>
            </w:r>
          </w:p>
        </w:tc>
        <w:tc>
          <w:tcPr>
            <w:tcW w:w="938" w:type="pct"/>
            <w:vAlign w:val="center"/>
          </w:tcPr>
          <w:p w14:paraId="648846A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B0A788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BBE144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7A7F75C9" w14:textId="77777777" w:rsidTr="001A7F9B">
        <w:trPr>
          <w:jc w:val="center"/>
        </w:trPr>
        <w:tc>
          <w:tcPr>
            <w:tcW w:w="1357" w:type="pct"/>
            <w:tcBorders>
              <w:top w:val="single" w:sz="4" w:space="0" w:color="auto"/>
              <w:bottom w:val="single" w:sz="4" w:space="0" w:color="auto"/>
            </w:tcBorders>
          </w:tcPr>
          <w:p w14:paraId="74829109" w14:textId="77777777" w:rsidR="00F84DEA" w:rsidRPr="00DC7310" w:rsidRDefault="00F84DEA" w:rsidP="001A7F9B">
            <w:pPr>
              <w:pStyle w:val="TAC"/>
              <w:keepNext w:val="0"/>
              <w:keepLines w:val="0"/>
            </w:pPr>
            <w:r w:rsidRPr="00DC7310">
              <w:t>DC_3-7_n75-n78</w:t>
            </w:r>
          </w:p>
        </w:tc>
        <w:tc>
          <w:tcPr>
            <w:tcW w:w="937" w:type="pct"/>
            <w:vAlign w:val="center"/>
          </w:tcPr>
          <w:p w14:paraId="5002FEFA"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938" w:type="pct"/>
            <w:vAlign w:val="center"/>
          </w:tcPr>
          <w:p w14:paraId="1DFCAEA4"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01C479B0"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7CF993"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2174F8B1" w14:textId="77777777" w:rsidTr="001A7F9B">
        <w:trPr>
          <w:jc w:val="center"/>
        </w:trPr>
        <w:tc>
          <w:tcPr>
            <w:tcW w:w="1357" w:type="pct"/>
            <w:tcBorders>
              <w:top w:val="single" w:sz="4" w:space="0" w:color="auto"/>
              <w:bottom w:val="single" w:sz="4" w:space="0" w:color="auto"/>
            </w:tcBorders>
          </w:tcPr>
          <w:p w14:paraId="06D69AC2" w14:textId="77777777" w:rsidR="00F84DEA" w:rsidRPr="00DC7310" w:rsidRDefault="00F84DEA" w:rsidP="001A7F9B">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1FBA5F7" w14:textId="77777777" w:rsidR="00F84DEA" w:rsidRPr="00DC7310" w:rsidRDefault="00F84DEA" w:rsidP="001A7F9B">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E1AFC59" w14:textId="77777777" w:rsidR="00F84DEA" w:rsidRPr="00DC7310" w:rsidRDefault="00F84DEA" w:rsidP="001A7F9B">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4FD9D8" w14:textId="77777777" w:rsidR="00F84DEA" w:rsidRPr="00DC7310" w:rsidRDefault="00F84DEA" w:rsidP="001A7F9B">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E650272" w14:textId="77777777" w:rsidR="00F84DEA" w:rsidRPr="00DC7310" w:rsidRDefault="00F84DEA" w:rsidP="001A7F9B">
            <w:pPr>
              <w:pStyle w:val="TAC"/>
              <w:keepNext w:val="0"/>
              <w:keepLines w:val="0"/>
              <w:rPr>
                <w:lang w:eastAsia="ko-KR"/>
              </w:rPr>
            </w:pPr>
            <w:r w:rsidRPr="00DC7310">
              <w:rPr>
                <w:rFonts w:hint="eastAsia"/>
                <w:lang w:eastAsia="zh-TW"/>
              </w:rPr>
              <w:t>0.2</w:t>
            </w:r>
          </w:p>
        </w:tc>
        <w:tc>
          <w:tcPr>
            <w:tcW w:w="938" w:type="pct"/>
            <w:vAlign w:val="center"/>
          </w:tcPr>
          <w:p w14:paraId="741B941F" w14:textId="77777777" w:rsidR="00F84DEA" w:rsidRPr="00DC7310" w:rsidRDefault="00F84DEA" w:rsidP="001A7F9B">
            <w:pPr>
              <w:pStyle w:val="TAC"/>
              <w:keepNext w:val="0"/>
              <w:keepLines w:val="0"/>
              <w:rPr>
                <w:rFonts w:cs="Arial"/>
                <w:lang w:eastAsia="ko-KR"/>
              </w:rPr>
            </w:pPr>
            <w:r w:rsidRPr="00DC7310">
              <w:rPr>
                <w:rFonts w:cs="Arial" w:hint="eastAsia"/>
                <w:lang w:eastAsia="zh-TW"/>
              </w:rPr>
              <w:t>0.2</w:t>
            </w:r>
          </w:p>
        </w:tc>
        <w:tc>
          <w:tcPr>
            <w:tcW w:w="884" w:type="pct"/>
            <w:vAlign w:val="center"/>
          </w:tcPr>
          <w:p w14:paraId="610E58C1"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E6FC8BD"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zh-TW"/>
              </w:rPr>
              <w:t>0.5</w:t>
            </w:r>
          </w:p>
        </w:tc>
      </w:tr>
      <w:tr w:rsidR="00F84DEA" w:rsidRPr="00DC7310" w14:paraId="7AA022EB" w14:textId="77777777" w:rsidTr="001A7F9B">
        <w:trPr>
          <w:jc w:val="center"/>
        </w:trPr>
        <w:tc>
          <w:tcPr>
            <w:tcW w:w="1357" w:type="pct"/>
            <w:tcBorders>
              <w:top w:val="single" w:sz="4" w:space="0" w:color="auto"/>
              <w:bottom w:val="single" w:sz="4" w:space="0" w:color="auto"/>
            </w:tcBorders>
          </w:tcPr>
          <w:p w14:paraId="1F7565DC" w14:textId="77777777" w:rsidR="00F84DEA" w:rsidRPr="00DC7310" w:rsidRDefault="00F84DEA" w:rsidP="001A7F9B">
            <w:pPr>
              <w:pStyle w:val="TAC"/>
              <w:keepNext w:val="0"/>
              <w:keepLines w:val="0"/>
            </w:pPr>
            <w:r w:rsidRPr="00DC7310">
              <w:t>DC_3-7_n78-n105</w:t>
            </w:r>
          </w:p>
        </w:tc>
        <w:tc>
          <w:tcPr>
            <w:tcW w:w="937" w:type="pct"/>
            <w:vAlign w:val="center"/>
          </w:tcPr>
          <w:p w14:paraId="75D16E4D"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938" w:type="pct"/>
            <w:vAlign w:val="center"/>
          </w:tcPr>
          <w:p w14:paraId="7E8187D0"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4A4442E7"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C77A00"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F84DEA" w:rsidRPr="00DC7310" w14:paraId="3710D56F" w14:textId="77777777" w:rsidTr="001A7F9B">
        <w:trPr>
          <w:jc w:val="center"/>
        </w:trPr>
        <w:tc>
          <w:tcPr>
            <w:tcW w:w="1357" w:type="pct"/>
            <w:tcBorders>
              <w:bottom w:val="single" w:sz="4" w:space="0" w:color="auto"/>
            </w:tcBorders>
          </w:tcPr>
          <w:p w14:paraId="6C68982A" w14:textId="77777777" w:rsidR="00F84DEA" w:rsidRPr="00DC7310" w:rsidRDefault="00F84DEA" w:rsidP="001A7F9B">
            <w:pPr>
              <w:pStyle w:val="TAC"/>
              <w:keepNext w:val="0"/>
              <w:keepLines w:val="0"/>
              <w:rPr>
                <w:rFonts w:cs="Arial"/>
              </w:rPr>
            </w:pPr>
            <w:r w:rsidRPr="00DC7310">
              <w:rPr>
                <w:rFonts w:cs="Arial"/>
                <w:kern w:val="2"/>
                <w:szCs w:val="24"/>
                <w:lang w:eastAsia="ja-JP"/>
              </w:rPr>
              <w:t>DC_3-7_SUL_n78-n80</w:t>
            </w:r>
          </w:p>
        </w:tc>
        <w:tc>
          <w:tcPr>
            <w:tcW w:w="937" w:type="pct"/>
            <w:vAlign w:val="center"/>
          </w:tcPr>
          <w:p w14:paraId="03A27AC6" w14:textId="77777777" w:rsidR="00F84DEA" w:rsidRPr="00DC7310" w:rsidRDefault="00F84DEA" w:rsidP="001A7F9B">
            <w:pPr>
              <w:pStyle w:val="TAC"/>
              <w:keepNext w:val="0"/>
              <w:keepLines w:val="0"/>
              <w:rPr>
                <w:rFonts w:cs="Arial"/>
                <w:lang w:eastAsia="ja-JP"/>
              </w:rPr>
            </w:pPr>
            <w:r w:rsidRPr="00DC7310">
              <w:rPr>
                <w:rFonts w:cs="Arial"/>
              </w:rPr>
              <w:t>0.2</w:t>
            </w:r>
          </w:p>
        </w:tc>
        <w:tc>
          <w:tcPr>
            <w:tcW w:w="938" w:type="pct"/>
            <w:vAlign w:val="center"/>
          </w:tcPr>
          <w:p w14:paraId="0B4CA69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0C714" w14:textId="77777777" w:rsidR="00F84DEA" w:rsidRPr="00DC7310" w:rsidRDefault="00F84DEA" w:rsidP="001A7F9B">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31020F4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5BBAFFF" w14:textId="77777777" w:rsidTr="001A7F9B">
        <w:trPr>
          <w:jc w:val="center"/>
        </w:trPr>
        <w:tc>
          <w:tcPr>
            <w:tcW w:w="1357" w:type="pct"/>
            <w:tcBorders>
              <w:bottom w:val="single" w:sz="4" w:space="0" w:color="auto"/>
            </w:tcBorders>
          </w:tcPr>
          <w:p w14:paraId="1BD8D779" w14:textId="77777777" w:rsidR="00F84DEA" w:rsidRPr="00DC7310" w:rsidRDefault="00F84DEA" w:rsidP="001A7F9B">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8CEEFC2" w14:textId="77777777" w:rsidR="00F84DEA" w:rsidRPr="00DC7310" w:rsidRDefault="00F84DEA" w:rsidP="001A7F9B">
            <w:pPr>
              <w:pStyle w:val="TAC"/>
              <w:keepNext w:val="0"/>
              <w:keepLines w:val="0"/>
              <w:rPr>
                <w:rFonts w:cs="Arial"/>
              </w:rPr>
            </w:pPr>
            <w:r w:rsidRPr="00DC7310">
              <w:t>0.6</w:t>
            </w:r>
          </w:p>
        </w:tc>
        <w:tc>
          <w:tcPr>
            <w:tcW w:w="938" w:type="pct"/>
            <w:vAlign w:val="center"/>
          </w:tcPr>
          <w:p w14:paraId="65D0C52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5288E03"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DCD3F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1D72450" w14:textId="77777777" w:rsidTr="001A7F9B">
        <w:trPr>
          <w:jc w:val="center"/>
        </w:trPr>
        <w:tc>
          <w:tcPr>
            <w:tcW w:w="1357" w:type="pct"/>
            <w:tcBorders>
              <w:top w:val="single" w:sz="4" w:space="0" w:color="auto"/>
              <w:bottom w:val="single" w:sz="4" w:space="0" w:color="auto"/>
            </w:tcBorders>
          </w:tcPr>
          <w:p w14:paraId="6C5BB59B" w14:textId="77777777" w:rsidR="00F84DEA" w:rsidRPr="00DC7310" w:rsidRDefault="00F84DEA" w:rsidP="001A7F9B">
            <w:pPr>
              <w:pStyle w:val="TAC"/>
              <w:keepNext w:val="0"/>
              <w:keepLines w:val="0"/>
              <w:rPr>
                <w:rFonts w:cs="Arial"/>
              </w:rPr>
            </w:pPr>
            <w:r w:rsidRPr="00DC7310">
              <w:t>DC_3-8_n77-n79</w:t>
            </w:r>
          </w:p>
        </w:tc>
        <w:tc>
          <w:tcPr>
            <w:tcW w:w="937" w:type="pct"/>
            <w:vAlign w:val="center"/>
          </w:tcPr>
          <w:p w14:paraId="1552F1B3" w14:textId="77777777" w:rsidR="00F84DEA" w:rsidRPr="00DC7310" w:rsidRDefault="00F84DEA" w:rsidP="001A7F9B">
            <w:pPr>
              <w:pStyle w:val="TAC"/>
              <w:keepNext w:val="0"/>
              <w:keepLines w:val="0"/>
            </w:pPr>
            <w:r w:rsidRPr="00DC7310">
              <w:t>0.6</w:t>
            </w:r>
          </w:p>
        </w:tc>
        <w:tc>
          <w:tcPr>
            <w:tcW w:w="938" w:type="pct"/>
            <w:vAlign w:val="center"/>
          </w:tcPr>
          <w:p w14:paraId="2A0F133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F608E0E" w14:textId="77777777" w:rsidR="00F84DEA" w:rsidRPr="00DC7310" w:rsidRDefault="00F84DEA" w:rsidP="001A7F9B">
            <w:pPr>
              <w:pStyle w:val="TAC"/>
              <w:keepNext w:val="0"/>
              <w:keepLines w:val="0"/>
              <w:rPr>
                <w:rFonts w:cs="Arial"/>
                <w:lang w:eastAsia="ja-JP"/>
              </w:rPr>
            </w:pPr>
            <w:r w:rsidRPr="00DC7310">
              <w:t>0.8</w:t>
            </w:r>
          </w:p>
        </w:tc>
        <w:tc>
          <w:tcPr>
            <w:tcW w:w="884" w:type="pct"/>
            <w:vAlign w:val="center"/>
          </w:tcPr>
          <w:p w14:paraId="5636729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06F6F03" w14:textId="77777777" w:rsidTr="001A7F9B">
        <w:trPr>
          <w:jc w:val="center"/>
        </w:trPr>
        <w:tc>
          <w:tcPr>
            <w:tcW w:w="1357" w:type="pct"/>
            <w:tcBorders>
              <w:top w:val="single" w:sz="4" w:space="0" w:color="auto"/>
              <w:bottom w:val="single" w:sz="4" w:space="0" w:color="auto"/>
            </w:tcBorders>
            <w:vAlign w:val="center"/>
          </w:tcPr>
          <w:p w14:paraId="3598C48A" w14:textId="77777777" w:rsidR="00F84DEA" w:rsidRPr="00DC7310" w:rsidRDefault="00F84DEA" w:rsidP="001A7F9B">
            <w:pPr>
              <w:pStyle w:val="TAC"/>
              <w:keepNext w:val="0"/>
              <w:keepLines w:val="0"/>
              <w:rPr>
                <w:rFonts w:cs="Arial"/>
              </w:rPr>
            </w:pPr>
            <w:r w:rsidRPr="00DC7310">
              <w:rPr>
                <w:rFonts w:cs="Arial"/>
              </w:rPr>
              <w:t>DC_3-8_n1-n28</w:t>
            </w:r>
          </w:p>
        </w:tc>
        <w:tc>
          <w:tcPr>
            <w:tcW w:w="937" w:type="pct"/>
            <w:vAlign w:val="center"/>
          </w:tcPr>
          <w:p w14:paraId="40B8B3CF"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08D6D6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E55A98"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5DD145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D670F40" w14:textId="77777777" w:rsidTr="001A7F9B">
        <w:trPr>
          <w:jc w:val="center"/>
        </w:trPr>
        <w:tc>
          <w:tcPr>
            <w:tcW w:w="1357" w:type="pct"/>
            <w:tcBorders>
              <w:top w:val="single" w:sz="4" w:space="0" w:color="auto"/>
              <w:bottom w:val="single" w:sz="4" w:space="0" w:color="auto"/>
            </w:tcBorders>
            <w:vAlign w:val="center"/>
          </w:tcPr>
          <w:p w14:paraId="0E02A002" w14:textId="77777777" w:rsidR="00F84DEA" w:rsidRPr="00DC7310" w:rsidRDefault="00F84DEA" w:rsidP="001A7F9B">
            <w:pPr>
              <w:pStyle w:val="TAC"/>
              <w:keepNext w:val="0"/>
              <w:keepLines w:val="0"/>
              <w:rPr>
                <w:rFonts w:cs="Arial"/>
              </w:rPr>
            </w:pPr>
            <w:r w:rsidRPr="00DC7310">
              <w:rPr>
                <w:rFonts w:cs="Arial"/>
                <w:lang w:eastAsia="zh-TW"/>
              </w:rPr>
              <w:t>DC_3-8_n1-n40</w:t>
            </w:r>
          </w:p>
        </w:tc>
        <w:tc>
          <w:tcPr>
            <w:tcW w:w="937" w:type="pct"/>
            <w:vAlign w:val="center"/>
          </w:tcPr>
          <w:p w14:paraId="15C11F02" w14:textId="77777777" w:rsidR="00F84DEA" w:rsidRPr="00DC7310" w:rsidRDefault="00F84DEA" w:rsidP="001A7F9B">
            <w:pPr>
              <w:pStyle w:val="TAC"/>
              <w:keepNext w:val="0"/>
              <w:keepLines w:val="0"/>
            </w:pPr>
            <w:r w:rsidRPr="00DC7310">
              <w:rPr>
                <w:rFonts w:eastAsia="맑은 고딕" w:cs="Arial"/>
                <w:szCs w:val="18"/>
              </w:rPr>
              <w:t>-</w:t>
            </w:r>
          </w:p>
        </w:tc>
        <w:tc>
          <w:tcPr>
            <w:tcW w:w="938" w:type="pct"/>
            <w:vAlign w:val="center"/>
          </w:tcPr>
          <w:p w14:paraId="2CCF3EA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5A29B74" w14:textId="77777777" w:rsidR="00F84DEA" w:rsidRPr="00DC7310" w:rsidRDefault="00F84DEA" w:rsidP="001A7F9B">
            <w:pPr>
              <w:pStyle w:val="TAC"/>
              <w:keepNext w:val="0"/>
              <w:keepLines w:val="0"/>
              <w:rPr>
                <w:rFonts w:cs="Arial"/>
                <w:lang w:eastAsia="ja-JP"/>
              </w:rPr>
            </w:pPr>
            <w:r w:rsidRPr="00DC7310">
              <w:rPr>
                <w:rFonts w:cs="Arial"/>
                <w:szCs w:val="18"/>
                <w:lang w:eastAsia="ja-JP"/>
              </w:rPr>
              <w:t>0.1</w:t>
            </w:r>
          </w:p>
        </w:tc>
        <w:tc>
          <w:tcPr>
            <w:tcW w:w="884" w:type="pct"/>
            <w:vAlign w:val="center"/>
          </w:tcPr>
          <w:p w14:paraId="6A3279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45A6BAF" w14:textId="77777777" w:rsidTr="001A7F9B">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65C0C6A4" w14:textId="77777777" w:rsidR="00F84DEA" w:rsidRDefault="00F84DEA" w:rsidP="001A7F9B">
            <w:pPr>
              <w:pStyle w:val="TAC"/>
              <w:keepNext w:val="0"/>
              <w:keepLines w:val="0"/>
            </w:pPr>
            <w:r w:rsidRPr="000F0207">
              <w:t>DC_3-8_n1-n</w:t>
            </w:r>
            <w:r>
              <w:t>41</w:t>
            </w:r>
          </w:p>
          <w:p w14:paraId="2F916ADB" w14:textId="77777777" w:rsidR="00F84DEA" w:rsidRPr="00DC7310" w:rsidRDefault="00F84DEA" w:rsidP="001A7F9B">
            <w:pPr>
              <w:pStyle w:val="TAC"/>
              <w:keepNext w:val="0"/>
              <w:keepLines w:val="0"/>
              <w:rPr>
                <w:rFonts w:cs="Arial"/>
                <w:lang w:eastAsia="zh-TW"/>
              </w:rPr>
            </w:pPr>
            <w:r w:rsidRPr="000F0207">
              <w:t>DC_</w:t>
            </w:r>
            <w:r>
              <w:t>3-</w:t>
            </w:r>
            <w:r w:rsidRPr="000F0207">
              <w:t>3-8_n1-n</w:t>
            </w:r>
            <w:r>
              <w:t>41</w:t>
            </w:r>
          </w:p>
        </w:tc>
        <w:tc>
          <w:tcPr>
            <w:tcW w:w="937" w:type="pct"/>
            <w:vAlign w:val="center"/>
          </w:tcPr>
          <w:p w14:paraId="78BD0EE6" w14:textId="77777777" w:rsidR="00F84DEA" w:rsidRPr="00DC7310" w:rsidRDefault="00F84DEA" w:rsidP="001A7F9B">
            <w:pPr>
              <w:pStyle w:val="TAC"/>
              <w:keepNext w:val="0"/>
              <w:keepLines w:val="0"/>
              <w:rPr>
                <w:rFonts w:cs="Arial"/>
                <w:lang w:eastAsia="zh-TW"/>
              </w:rPr>
            </w:pPr>
            <w:r w:rsidRPr="009B304B">
              <w:rPr>
                <w:rFonts w:cs="Arial"/>
                <w:szCs w:val="18"/>
                <w:lang w:eastAsia="zh-CN"/>
              </w:rPr>
              <w:t>-</w:t>
            </w:r>
          </w:p>
        </w:tc>
        <w:tc>
          <w:tcPr>
            <w:tcW w:w="938" w:type="pct"/>
            <w:vAlign w:val="center"/>
          </w:tcPr>
          <w:p w14:paraId="07F1885E" w14:textId="77777777" w:rsidR="00F84DEA" w:rsidRPr="00DC7310" w:rsidRDefault="00F84DEA" w:rsidP="001A7F9B">
            <w:pPr>
              <w:pStyle w:val="TAC"/>
              <w:keepNext w:val="0"/>
              <w:keepLines w:val="0"/>
              <w:rPr>
                <w:rFonts w:cs="Arial"/>
                <w:lang w:eastAsia="zh-TW"/>
              </w:rPr>
            </w:pPr>
            <w:r w:rsidRPr="009B304B">
              <w:rPr>
                <w:rFonts w:cs="Arial" w:hint="eastAsia"/>
                <w:lang w:eastAsia="zh-CN"/>
              </w:rPr>
              <w:t>-</w:t>
            </w:r>
          </w:p>
        </w:tc>
        <w:tc>
          <w:tcPr>
            <w:tcW w:w="884" w:type="pct"/>
            <w:vAlign w:val="center"/>
          </w:tcPr>
          <w:p w14:paraId="58092689" w14:textId="77777777" w:rsidR="00F84DEA" w:rsidRPr="00DC7310" w:rsidRDefault="00F84DEA" w:rsidP="001A7F9B">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2182BEF" w14:textId="77777777" w:rsidR="00F84DEA" w:rsidRPr="00DC7310" w:rsidRDefault="00F84DEA" w:rsidP="001A7F9B">
            <w:pPr>
              <w:pStyle w:val="TAC"/>
              <w:keepNext w:val="0"/>
              <w:keepLines w:val="0"/>
              <w:rPr>
                <w:rFonts w:cs="Arial"/>
                <w:lang w:eastAsia="zh-TW"/>
              </w:rPr>
            </w:pPr>
            <w:r w:rsidRPr="009B304B">
              <w:rPr>
                <w:rFonts w:eastAsia="PMingLiU" w:cs="Arial" w:hint="eastAsia"/>
                <w:lang w:eastAsia="zh-TW"/>
              </w:rPr>
              <w:t>-</w:t>
            </w:r>
          </w:p>
        </w:tc>
      </w:tr>
      <w:tr w:rsidR="00F84DEA" w:rsidRPr="00DC7310" w14:paraId="610362E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E1D5CB" w14:textId="77777777" w:rsidR="00F84DEA" w:rsidRPr="00DC7310" w:rsidRDefault="00F84DEA" w:rsidP="001A7F9B">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1D38F95" w14:textId="77777777" w:rsidR="00F84DEA" w:rsidRPr="00DC7310" w:rsidRDefault="00F84DEA" w:rsidP="001A7F9B">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3821DF"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781A36"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927E47"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r>
      <w:tr w:rsidR="00F84DEA" w:rsidRPr="00DC7310" w14:paraId="589C64A1" w14:textId="77777777" w:rsidTr="001A7F9B">
        <w:trPr>
          <w:jc w:val="center"/>
        </w:trPr>
        <w:tc>
          <w:tcPr>
            <w:tcW w:w="1357" w:type="pct"/>
            <w:tcBorders>
              <w:bottom w:val="single" w:sz="4" w:space="0" w:color="auto"/>
            </w:tcBorders>
          </w:tcPr>
          <w:p w14:paraId="59F51998"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AE3BD7A" w14:textId="77777777" w:rsidR="00F84DEA" w:rsidRPr="00DC7310" w:rsidRDefault="00F84DEA" w:rsidP="001A7F9B">
            <w:pPr>
              <w:pStyle w:val="TAC"/>
              <w:keepNext w:val="0"/>
              <w:keepLines w:val="0"/>
              <w:rPr>
                <w:rFonts w:cs="Arial"/>
              </w:rPr>
            </w:pPr>
            <w:r w:rsidRPr="00DC7310">
              <w:rPr>
                <w:rFonts w:eastAsia="MS Mincho" w:cs="Arial"/>
                <w:bCs/>
                <w:szCs w:val="18"/>
              </w:rPr>
              <w:t>DC_3-3-8_n1-n78</w:t>
            </w:r>
          </w:p>
        </w:tc>
        <w:tc>
          <w:tcPr>
            <w:tcW w:w="937" w:type="pct"/>
            <w:vAlign w:val="center"/>
          </w:tcPr>
          <w:p w14:paraId="7DE8C250" w14:textId="77777777" w:rsidR="00F84DEA" w:rsidRPr="00DC7310" w:rsidRDefault="00F84DEA" w:rsidP="001A7F9B">
            <w:pPr>
              <w:pStyle w:val="TAC"/>
              <w:keepNext w:val="0"/>
              <w:keepLines w:val="0"/>
            </w:pPr>
            <w:r w:rsidRPr="00DC7310">
              <w:rPr>
                <w:rFonts w:eastAsia="MS Mincho" w:cs="Arial"/>
                <w:bCs/>
                <w:szCs w:val="18"/>
              </w:rPr>
              <w:t>0.2</w:t>
            </w:r>
          </w:p>
        </w:tc>
        <w:tc>
          <w:tcPr>
            <w:tcW w:w="938" w:type="pct"/>
            <w:vAlign w:val="center"/>
          </w:tcPr>
          <w:p w14:paraId="657384D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BB85F8" w14:textId="77777777" w:rsidR="00F84DEA" w:rsidRPr="00DC7310" w:rsidRDefault="00F84DEA" w:rsidP="001A7F9B">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0F437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6147F5D"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CD4F0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95C9D07"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00C9D9"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4C4C1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0F17E6"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r>
      <w:tr w:rsidR="00F84DEA" w:rsidRPr="00DC7310" w14:paraId="38ABDFAB" w14:textId="77777777" w:rsidTr="001A7F9B">
        <w:trPr>
          <w:jc w:val="center"/>
        </w:trPr>
        <w:tc>
          <w:tcPr>
            <w:tcW w:w="1357" w:type="pct"/>
            <w:tcBorders>
              <w:top w:val="single" w:sz="4" w:space="0" w:color="auto"/>
              <w:bottom w:val="single" w:sz="4" w:space="0" w:color="auto"/>
            </w:tcBorders>
          </w:tcPr>
          <w:p w14:paraId="2B66DE17" w14:textId="77777777" w:rsidR="00F84DEA" w:rsidRPr="00DC7310" w:rsidRDefault="00F84DEA" w:rsidP="001A7F9B">
            <w:pPr>
              <w:pStyle w:val="TAC"/>
              <w:keepNext w:val="0"/>
              <w:keepLines w:val="0"/>
              <w:rPr>
                <w:rFonts w:cs="Arial"/>
              </w:rPr>
            </w:pPr>
            <w:r w:rsidRPr="00DC7310">
              <w:t>DC_3-8-11_n28</w:t>
            </w:r>
          </w:p>
        </w:tc>
        <w:tc>
          <w:tcPr>
            <w:tcW w:w="937" w:type="pct"/>
            <w:vAlign w:val="center"/>
          </w:tcPr>
          <w:p w14:paraId="2462E0E3" w14:textId="77777777" w:rsidR="00F84DEA" w:rsidRPr="00DC7310" w:rsidRDefault="00F84DEA" w:rsidP="001A7F9B">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05A37B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0181364" w14:textId="77777777" w:rsidR="00F84DEA" w:rsidRPr="00DC7310" w:rsidRDefault="00F84DEA" w:rsidP="001A7F9B">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6ACA7BD"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F84DEA" w:rsidRPr="00DC7310" w14:paraId="1F4F4E79" w14:textId="77777777" w:rsidTr="001A7F9B">
        <w:trPr>
          <w:jc w:val="center"/>
        </w:trPr>
        <w:tc>
          <w:tcPr>
            <w:tcW w:w="1357" w:type="pct"/>
            <w:tcBorders>
              <w:top w:val="single" w:sz="4" w:space="0" w:color="auto"/>
              <w:bottom w:val="single" w:sz="4" w:space="0" w:color="auto"/>
            </w:tcBorders>
          </w:tcPr>
          <w:p w14:paraId="34B06D14" w14:textId="77777777" w:rsidR="00F84DEA" w:rsidRPr="00DC7310" w:rsidRDefault="00F84DEA" w:rsidP="001A7F9B">
            <w:pPr>
              <w:pStyle w:val="TAC"/>
              <w:keepNext w:val="0"/>
              <w:keepLines w:val="0"/>
              <w:rPr>
                <w:rFonts w:cs="Arial"/>
              </w:rPr>
            </w:pPr>
            <w:r w:rsidRPr="00DC7310">
              <w:t>DC_3-8-11_n77</w:t>
            </w:r>
          </w:p>
        </w:tc>
        <w:tc>
          <w:tcPr>
            <w:tcW w:w="937" w:type="pct"/>
            <w:vAlign w:val="center"/>
          </w:tcPr>
          <w:p w14:paraId="6F555674" w14:textId="77777777" w:rsidR="00F84DEA" w:rsidRPr="00DC7310" w:rsidRDefault="00F84DEA" w:rsidP="001A7F9B">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E29734" w14:textId="77777777" w:rsidR="00F84DEA" w:rsidRPr="00DC7310" w:rsidRDefault="00F84DEA" w:rsidP="001A7F9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ACF717F" w14:textId="77777777" w:rsidR="00F84DEA" w:rsidRPr="00DC7310" w:rsidRDefault="00F84DEA" w:rsidP="001A7F9B">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341D32D" w14:textId="77777777" w:rsidR="00F84DEA" w:rsidRPr="00DC7310" w:rsidRDefault="00F84DEA" w:rsidP="001A7F9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F84DEA" w:rsidRPr="00DC7310" w14:paraId="46605371" w14:textId="77777777" w:rsidTr="001A7F9B">
        <w:trPr>
          <w:jc w:val="center"/>
        </w:trPr>
        <w:tc>
          <w:tcPr>
            <w:tcW w:w="1357" w:type="pct"/>
            <w:tcBorders>
              <w:top w:val="single" w:sz="4" w:space="0" w:color="auto"/>
              <w:bottom w:val="single" w:sz="4" w:space="0" w:color="auto"/>
            </w:tcBorders>
          </w:tcPr>
          <w:p w14:paraId="40824BBA" w14:textId="77777777" w:rsidR="00F84DEA" w:rsidRPr="00DC7310" w:rsidRDefault="00F84DEA" w:rsidP="001A7F9B">
            <w:pPr>
              <w:pStyle w:val="TAC"/>
              <w:keepNext w:val="0"/>
              <w:keepLines w:val="0"/>
            </w:pPr>
            <w:r w:rsidRPr="00DC7310">
              <w:rPr>
                <w:szCs w:val="18"/>
              </w:rPr>
              <w:t>DC_3-8-20_n28</w:t>
            </w:r>
          </w:p>
        </w:tc>
        <w:tc>
          <w:tcPr>
            <w:tcW w:w="937" w:type="pct"/>
            <w:vAlign w:val="center"/>
          </w:tcPr>
          <w:p w14:paraId="619FFB41" w14:textId="77777777" w:rsidR="00F84DEA" w:rsidRPr="00DC7310" w:rsidRDefault="00F84DEA" w:rsidP="001A7F9B">
            <w:pPr>
              <w:pStyle w:val="TAC"/>
              <w:keepNext w:val="0"/>
              <w:keepLines w:val="0"/>
            </w:pPr>
            <w:r w:rsidRPr="00DC7310">
              <w:rPr>
                <w:rFonts w:hint="eastAsia"/>
                <w:lang w:eastAsia="zh-CN"/>
              </w:rPr>
              <w:t>-</w:t>
            </w:r>
          </w:p>
        </w:tc>
        <w:tc>
          <w:tcPr>
            <w:tcW w:w="938" w:type="pct"/>
            <w:vAlign w:val="center"/>
          </w:tcPr>
          <w:p w14:paraId="5176E0E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89ED429"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03E055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F84DEA" w:rsidRPr="00DC7310" w14:paraId="224F5F6B" w14:textId="77777777" w:rsidTr="001A7F9B">
        <w:trPr>
          <w:jc w:val="center"/>
        </w:trPr>
        <w:tc>
          <w:tcPr>
            <w:tcW w:w="1357" w:type="pct"/>
            <w:tcBorders>
              <w:bottom w:val="single" w:sz="4" w:space="0" w:color="auto"/>
            </w:tcBorders>
          </w:tcPr>
          <w:p w14:paraId="786DF8A7" w14:textId="77777777" w:rsidR="00F84DEA" w:rsidRPr="00DC7310" w:rsidRDefault="00F84DEA" w:rsidP="001A7F9B">
            <w:pPr>
              <w:pStyle w:val="TAC"/>
              <w:keepNext w:val="0"/>
              <w:keepLines w:val="0"/>
              <w:rPr>
                <w:rFonts w:cs="Arial"/>
              </w:rPr>
            </w:pPr>
            <w:r w:rsidRPr="00DC7310">
              <w:rPr>
                <w:szCs w:val="18"/>
              </w:rPr>
              <w:t>DC_3-8-20_n78</w:t>
            </w:r>
          </w:p>
        </w:tc>
        <w:tc>
          <w:tcPr>
            <w:tcW w:w="937" w:type="pct"/>
            <w:vAlign w:val="center"/>
          </w:tcPr>
          <w:p w14:paraId="2DE9205F" w14:textId="77777777" w:rsidR="00F84DEA" w:rsidRPr="00DC7310" w:rsidRDefault="00F84DEA" w:rsidP="001A7F9B">
            <w:pPr>
              <w:pStyle w:val="TAC"/>
              <w:keepNext w:val="0"/>
              <w:keepLines w:val="0"/>
              <w:rPr>
                <w:rFonts w:cs="Arial"/>
              </w:rPr>
            </w:pPr>
            <w:r w:rsidRPr="00DC7310">
              <w:rPr>
                <w:szCs w:val="18"/>
                <w:lang w:eastAsia="ja-JP"/>
              </w:rPr>
              <w:t>0.2</w:t>
            </w:r>
          </w:p>
        </w:tc>
        <w:tc>
          <w:tcPr>
            <w:tcW w:w="938" w:type="pct"/>
            <w:vAlign w:val="center"/>
          </w:tcPr>
          <w:p w14:paraId="638BA0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8C92A5" w14:textId="77777777" w:rsidR="00F84DEA" w:rsidRPr="00DC7310" w:rsidRDefault="00F84DEA" w:rsidP="001A7F9B">
            <w:pPr>
              <w:pStyle w:val="TAC"/>
              <w:keepNext w:val="0"/>
              <w:keepLines w:val="0"/>
              <w:rPr>
                <w:rFonts w:cs="Arial"/>
              </w:rPr>
            </w:pPr>
            <w:r w:rsidRPr="00DC7310">
              <w:rPr>
                <w:szCs w:val="18"/>
              </w:rPr>
              <w:t>-</w:t>
            </w:r>
          </w:p>
        </w:tc>
        <w:tc>
          <w:tcPr>
            <w:tcW w:w="884" w:type="pct"/>
            <w:vAlign w:val="center"/>
          </w:tcPr>
          <w:p w14:paraId="71E2BB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E5624C7" w14:textId="77777777" w:rsidTr="001A7F9B">
        <w:trPr>
          <w:jc w:val="center"/>
        </w:trPr>
        <w:tc>
          <w:tcPr>
            <w:tcW w:w="1357" w:type="pct"/>
            <w:tcBorders>
              <w:bottom w:val="single" w:sz="4" w:space="0" w:color="auto"/>
            </w:tcBorders>
          </w:tcPr>
          <w:p w14:paraId="5A0C3EE5" w14:textId="77777777" w:rsidR="00F84DEA" w:rsidRPr="00DC7310" w:rsidRDefault="00F84DEA" w:rsidP="001A7F9B">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2D5CBC8" w14:textId="77777777" w:rsidR="00F84DEA" w:rsidRPr="00DC7310" w:rsidRDefault="00F84DEA" w:rsidP="001A7F9B">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7EF7836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8791F1E" w14:textId="77777777" w:rsidR="00F84DEA" w:rsidRPr="00DC7310" w:rsidRDefault="00F84DEA" w:rsidP="001A7F9B">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9ABC9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DE2B850" w14:textId="77777777" w:rsidTr="001A7F9B">
        <w:trPr>
          <w:jc w:val="center"/>
        </w:trPr>
        <w:tc>
          <w:tcPr>
            <w:tcW w:w="1357" w:type="pct"/>
            <w:tcBorders>
              <w:bottom w:val="single" w:sz="4" w:space="0" w:color="auto"/>
            </w:tcBorders>
          </w:tcPr>
          <w:p w14:paraId="39CDBAAA" w14:textId="77777777" w:rsidR="00F84DEA" w:rsidRPr="00DC7310" w:rsidRDefault="00F84DEA" w:rsidP="001A7F9B">
            <w:pPr>
              <w:pStyle w:val="TAC"/>
              <w:keepNext w:val="0"/>
              <w:keepLines w:val="0"/>
            </w:pPr>
            <w:r w:rsidRPr="00DC7310">
              <w:t>DC_3-8</w:t>
            </w:r>
            <w:r>
              <w:t>-</w:t>
            </w:r>
            <w:r w:rsidRPr="00DC7310">
              <w:t>28</w:t>
            </w:r>
            <w:r>
              <w:t>_</w:t>
            </w:r>
            <w:r w:rsidRPr="00DC7310">
              <w:t>n7</w:t>
            </w:r>
            <w:r>
              <w:t>1</w:t>
            </w:r>
          </w:p>
        </w:tc>
        <w:tc>
          <w:tcPr>
            <w:tcW w:w="937" w:type="pct"/>
            <w:vAlign w:val="center"/>
          </w:tcPr>
          <w:p w14:paraId="247ED377" w14:textId="77777777" w:rsidR="00F84DEA" w:rsidRPr="00DC7310" w:rsidRDefault="00F84DEA" w:rsidP="001A7F9B">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0834F8D" w14:textId="77777777" w:rsidR="00F84DEA" w:rsidRPr="00DC7310" w:rsidRDefault="00F84DEA" w:rsidP="001A7F9B">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88FAD77" w14:textId="77777777" w:rsidR="00F84DEA" w:rsidRPr="00DC7310" w:rsidRDefault="00F84DEA" w:rsidP="001A7F9B">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7AFE6E84"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r>
      <w:tr w:rsidR="00F84DEA" w:rsidRPr="00DC7310" w14:paraId="3453D103" w14:textId="77777777" w:rsidTr="001A7F9B">
        <w:trPr>
          <w:jc w:val="center"/>
        </w:trPr>
        <w:tc>
          <w:tcPr>
            <w:tcW w:w="1357" w:type="pct"/>
            <w:tcBorders>
              <w:bottom w:val="single" w:sz="4" w:space="0" w:color="auto"/>
            </w:tcBorders>
          </w:tcPr>
          <w:p w14:paraId="4DC5A05D" w14:textId="77777777" w:rsidR="00F84DEA" w:rsidRPr="00DC7310" w:rsidRDefault="00F84DEA" w:rsidP="001A7F9B">
            <w:pPr>
              <w:pStyle w:val="TAC"/>
              <w:keepNext w:val="0"/>
              <w:keepLines w:val="0"/>
              <w:rPr>
                <w:szCs w:val="18"/>
              </w:rPr>
            </w:pPr>
            <w:r w:rsidRPr="00DC7310">
              <w:t>DC_3-8</w:t>
            </w:r>
            <w:r>
              <w:t>-</w:t>
            </w:r>
            <w:r w:rsidRPr="00DC7310">
              <w:t>28</w:t>
            </w:r>
            <w:r>
              <w:t>_</w:t>
            </w:r>
            <w:r w:rsidRPr="00DC7310">
              <w:t>n77</w:t>
            </w:r>
          </w:p>
        </w:tc>
        <w:tc>
          <w:tcPr>
            <w:tcW w:w="937" w:type="pct"/>
            <w:vAlign w:val="center"/>
          </w:tcPr>
          <w:p w14:paraId="31A5FEAE" w14:textId="77777777" w:rsidR="00F84DEA" w:rsidRPr="00DC7310" w:rsidRDefault="00F84DEA" w:rsidP="001A7F9B">
            <w:pPr>
              <w:pStyle w:val="TAC"/>
              <w:keepNext w:val="0"/>
              <w:keepLines w:val="0"/>
              <w:rPr>
                <w:szCs w:val="18"/>
                <w:lang w:eastAsia="ja-JP"/>
              </w:rPr>
            </w:pPr>
            <w:r w:rsidRPr="00DC7310">
              <w:rPr>
                <w:rFonts w:eastAsia="MS Mincho" w:cs="Arial"/>
                <w:bCs/>
                <w:szCs w:val="18"/>
              </w:rPr>
              <w:t>0.2</w:t>
            </w:r>
          </w:p>
        </w:tc>
        <w:tc>
          <w:tcPr>
            <w:tcW w:w="938" w:type="pct"/>
            <w:vAlign w:val="center"/>
          </w:tcPr>
          <w:p w14:paraId="48282C75"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3E56C6" w14:textId="77777777" w:rsidR="00F84DEA" w:rsidRPr="00DC7310" w:rsidRDefault="00F84DEA" w:rsidP="001A7F9B">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A93D4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4CFB043" w14:textId="77777777" w:rsidTr="001A7F9B">
        <w:trPr>
          <w:jc w:val="center"/>
        </w:trPr>
        <w:tc>
          <w:tcPr>
            <w:tcW w:w="1357" w:type="pct"/>
            <w:tcBorders>
              <w:bottom w:val="single" w:sz="4" w:space="0" w:color="auto"/>
            </w:tcBorders>
          </w:tcPr>
          <w:p w14:paraId="0E862ED8" w14:textId="77777777" w:rsidR="00F84DEA" w:rsidRPr="00DC7310" w:rsidRDefault="00F84DEA" w:rsidP="001A7F9B">
            <w:pPr>
              <w:pStyle w:val="TAC"/>
              <w:keepNext w:val="0"/>
              <w:keepLines w:val="0"/>
              <w:rPr>
                <w:rFonts w:cs="Arial"/>
              </w:rPr>
            </w:pPr>
            <w:r w:rsidRPr="00DC7310">
              <w:t>DC_3-8_n28-n77</w:t>
            </w:r>
          </w:p>
        </w:tc>
        <w:tc>
          <w:tcPr>
            <w:tcW w:w="937" w:type="pct"/>
            <w:vAlign w:val="center"/>
          </w:tcPr>
          <w:p w14:paraId="4CBFC446" w14:textId="77777777" w:rsidR="00F84DEA" w:rsidRPr="00DC7310" w:rsidRDefault="00F84DEA" w:rsidP="001A7F9B">
            <w:pPr>
              <w:pStyle w:val="TAC"/>
              <w:keepNext w:val="0"/>
              <w:keepLines w:val="0"/>
              <w:rPr>
                <w:szCs w:val="18"/>
                <w:lang w:eastAsia="ja-JP"/>
              </w:rPr>
            </w:pPr>
            <w:r w:rsidRPr="00DC7310">
              <w:rPr>
                <w:rFonts w:eastAsia="MS Mincho" w:cs="Arial"/>
                <w:bCs/>
                <w:szCs w:val="18"/>
              </w:rPr>
              <w:t>0.2</w:t>
            </w:r>
          </w:p>
        </w:tc>
        <w:tc>
          <w:tcPr>
            <w:tcW w:w="938" w:type="pct"/>
            <w:vAlign w:val="center"/>
          </w:tcPr>
          <w:p w14:paraId="73D986EC"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B19EF3C" w14:textId="77777777" w:rsidR="00F84DEA" w:rsidRPr="00DC7310" w:rsidRDefault="00F84DEA" w:rsidP="001A7F9B">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CFBD965" w14:textId="77777777" w:rsidR="00F84DEA" w:rsidRPr="00DC7310" w:rsidRDefault="00F84DEA" w:rsidP="001A7F9B">
            <w:pPr>
              <w:pStyle w:val="TAC"/>
              <w:keepNext w:val="0"/>
              <w:keepLines w:val="0"/>
              <w:rPr>
                <w:szCs w:val="18"/>
              </w:rPr>
            </w:pPr>
            <w:r w:rsidRPr="00DC7310">
              <w:rPr>
                <w:rFonts w:cs="Arial" w:hint="eastAsia"/>
                <w:lang w:eastAsia="zh-CN"/>
              </w:rPr>
              <w:t>0</w:t>
            </w:r>
            <w:r w:rsidRPr="00DC7310">
              <w:rPr>
                <w:rFonts w:cs="Arial"/>
                <w:lang w:eastAsia="zh-CN"/>
              </w:rPr>
              <w:t>.5</w:t>
            </w:r>
          </w:p>
        </w:tc>
      </w:tr>
      <w:tr w:rsidR="00F84DEA" w:rsidRPr="00DC7310" w14:paraId="1207B9F3" w14:textId="77777777" w:rsidTr="001A7F9B">
        <w:trPr>
          <w:jc w:val="center"/>
        </w:trPr>
        <w:tc>
          <w:tcPr>
            <w:tcW w:w="1357" w:type="pct"/>
            <w:tcBorders>
              <w:bottom w:val="single" w:sz="4" w:space="0" w:color="auto"/>
            </w:tcBorders>
            <w:vAlign w:val="center"/>
          </w:tcPr>
          <w:p w14:paraId="3EA9D980" w14:textId="77777777" w:rsidR="00F84DEA" w:rsidRPr="00DC7310" w:rsidRDefault="00F84DEA" w:rsidP="001A7F9B">
            <w:pPr>
              <w:pStyle w:val="TAC"/>
              <w:keepNext w:val="0"/>
              <w:keepLines w:val="0"/>
            </w:pPr>
            <w:r w:rsidRPr="00DC7310">
              <w:t>DC_3-8-28_n</w:t>
            </w:r>
            <w:r>
              <w:t>1</w:t>
            </w:r>
          </w:p>
        </w:tc>
        <w:tc>
          <w:tcPr>
            <w:tcW w:w="937" w:type="pct"/>
            <w:vAlign w:val="center"/>
          </w:tcPr>
          <w:p w14:paraId="1509D134" w14:textId="77777777" w:rsidR="00F84DEA" w:rsidRPr="00DC7310" w:rsidRDefault="00F84DEA" w:rsidP="001A7F9B">
            <w:pPr>
              <w:pStyle w:val="TAC"/>
              <w:keepNext w:val="0"/>
              <w:keepLines w:val="0"/>
              <w:rPr>
                <w:rFonts w:eastAsia="MS Mincho" w:cs="Arial"/>
                <w:bCs/>
                <w:szCs w:val="18"/>
              </w:rPr>
            </w:pPr>
            <w:r>
              <w:rPr>
                <w:rFonts w:eastAsia="MS Mincho" w:cs="Arial"/>
                <w:bCs/>
                <w:szCs w:val="18"/>
              </w:rPr>
              <w:t>-</w:t>
            </w:r>
          </w:p>
        </w:tc>
        <w:tc>
          <w:tcPr>
            <w:tcW w:w="938" w:type="pct"/>
            <w:vAlign w:val="center"/>
          </w:tcPr>
          <w:p w14:paraId="34AB79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568EE5"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0B4C573" w14:textId="77777777" w:rsidR="00F84DEA" w:rsidRPr="00DC7310" w:rsidRDefault="00F84DEA" w:rsidP="001A7F9B">
            <w:pPr>
              <w:pStyle w:val="TAC"/>
              <w:keepNext w:val="0"/>
              <w:keepLines w:val="0"/>
              <w:rPr>
                <w:rFonts w:cs="Arial"/>
                <w:lang w:eastAsia="zh-CN"/>
              </w:rPr>
            </w:pPr>
            <w:r>
              <w:rPr>
                <w:rFonts w:cs="Arial"/>
                <w:lang w:eastAsia="zh-CN"/>
              </w:rPr>
              <w:t>-</w:t>
            </w:r>
          </w:p>
        </w:tc>
      </w:tr>
      <w:tr w:rsidR="00F84DEA" w:rsidRPr="00DC7310" w14:paraId="28F25587" w14:textId="77777777" w:rsidTr="001A7F9B">
        <w:trPr>
          <w:jc w:val="center"/>
        </w:trPr>
        <w:tc>
          <w:tcPr>
            <w:tcW w:w="1357" w:type="pct"/>
            <w:tcBorders>
              <w:top w:val="single" w:sz="4" w:space="0" w:color="auto"/>
              <w:bottom w:val="single" w:sz="4" w:space="0" w:color="auto"/>
            </w:tcBorders>
            <w:vAlign w:val="center"/>
          </w:tcPr>
          <w:p w14:paraId="4D756BB4" w14:textId="77777777" w:rsidR="00F84DEA" w:rsidRPr="00DC7310" w:rsidRDefault="00F84DEA" w:rsidP="001A7F9B">
            <w:pPr>
              <w:pStyle w:val="TAC"/>
              <w:keepNext w:val="0"/>
              <w:keepLines w:val="0"/>
              <w:rPr>
                <w:rFonts w:cs="Arial"/>
              </w:rPr>
            </w:pPr>
            <w:r w:rsidRPr="00DC7310">
              <w:t>DC_3-8-28_n78</w:t>
            </w:r>
          </w:p>
        </w:tc>
        <w:tc>
          <w:tcPr>
            <w:tcW w:w="937" w:type="pct"/>
            <w:vAlign w:val="center"/>
          </w:tcPr>
          <w:p w14:paraId="2CB1BCB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0.2</w:t>
            </w:r>
          </w:p>
        </w:tc>
        <w:tc>
          <w:tcPr>
            <w:tcW w:w="938" w:type="pct"/>
            <w:vAlign w:val="center"/>
          </w:tcPr>
          <w:p w14:paraId="39A1C100"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75F4E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140AB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33AE58" w14:textId="77777777" w:rsidTr="001A7F9B">
        <w:trPr>
          <w:jc w:val="center"/>
        </w:trPr>
        <w:tc>
          <w:tcPr>
            <w:tcW w:w="1357" w:type="pct"/>
            <w:tcBorders>
              <w:top w:val="single" w:sz="4" w:space="0" w:color="auto"/>
              <w:bottom w:val="single" w:sz="4" w:space="0" w:color="auto"/>
            </w:tcBorders>
            <w:vAlign w:val="center"/>
          </w:tcPr>
          <w:p w14:paraId="73C7E087" w14:textId="77777777" w:rsidR="00F84DEA" w:rsidRPr="00DC7310" w:rsidRDefault="00F84DEA" w:rsidP="001A7F9B">
            <w:pPr>
              <w:pStyle w:val="TAC"/>
              <w:keepNext w:val="0"/>
              <w:keepLines w:val="0"/>
              <w:rPr>
                <w:rFonts w:cs="Arial"/>
              </w:rPr>
            </w:pPr>
            <w:r w:rsidRPr="00DC7310">
              <w:rPr>
                <w:rFonts w:cs="Arial"/>
              </w:rPr>
              <w:t>DC_3-8_n28-n78</w:t>
            </w:r>
          </w:p>
        </w:tc>
        <w:tc>
          <w:tcPr>
            <w:tcW w:w="937" w:type="pct"/>
            <w:vAlign w:val="center"/>
          </w:tcPr>
          <w:p w14:paraId="55FD812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0.2</w:t>
            </w:r>
          </w:p>
        </w:tc>
        <w:tc>
          <w:tcPr>
            <w:tcW w:w="938" w:type="pct"/>
            <w:vAlign w:val="center"/>
          </w:tcPr>
          <w:p w14:paraId="794FCEBD"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5BB1D41"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65DEC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B9C5290" w14:textId="77777777" w:rsidTr="001A7F9B">
        <w:trPr>
          <w:jc w:val="center"/>
        </w:trPr>
        <w:tc>
          <w:tcPr>
            <w:tcW w:w="1357" w:type="pct"/>
            <w:tcBorders>
              <w:top w:val="single" w:sz="4" w:space="0" w:color="auto"/>
              <w:bottom w:val="single" w:sz="4" w:space="0" w:color="auto"/>
            </w:tcBorders>
            <w:vAlign w:val="center"/>
          </w:tcPr>
          <w:p w14:paraId="35B420A3" w14:textId="77777777" w:rsidR="00F84DEA" w:rsidRPr="00DC7310" w:rsidRDefault="00F84DEA" w:rsidP="001A7F9B">
            <w:pPr>
              <w:pStyle w:val="TAC"/>
              <w:keepNext w:val="0"/>
              <w:keepLines w:val="0"/>
              <w:rPr>
                <w:rFonts w:cs="Arial"/>
              </w:rPr>
            </w:pPr>
            <w:r w:rsidRPr="00DC7310">
              <w:t>DC_3-8-32_n1</w:t>
            </w:r>
          </w:p>
        </w:tc>
        <w:tc>
          <w:tcPr>
            <w:tcW w:w="937" w:type="pct"/>
            <w:vAlign w:val="center"/>
          </w:tcPr>
          <w:p w14:paraId="5A54EFAB" w14:textId="77777777" w:rsidR="00F84DEA" w:rsidRPr="00DC7310" w:rsidRDefault="00F84DEA" w:rsidP="001A7F9B">
            <w:pPr>
              <w:pStyle w:val="TAC"/>
              <w:keepNext w:val="0"/>
              <w:keepLines w:val="0"/>
            </w:pPr>
            <w:r w:rsidRPr="00DC7310">
              <w:rPr>
                <w:rFonts w:cs="Arial"/>
                <w:lang w:eastAsia="ja-JP"/>
              </w:rPr>
              <w:t>-</w:t>
            </w:r>
          </w:p>
        </w:tc>
        <w:tc>
          <w:tcPr>
            <w:tcW w:w="938" w:type="pct"/>
            <w:vAlign w:val="center"/>
          </w:tcPr>
          <w:p w14:paraId="077B66E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426DE4B" w14:textId="77777777" w:rsidR="00F84DEA" w:rsidRPr="00DC7310" w:rsidRDefault="00F84DEA" w:rsidP="001A7F9B">
            <w:pPr>
              <w:pStyle w:val="TAC"/>
              <w:keepNext w:val="0"/>
              <w:keepLines w:val="0"/>
            </w:pPr>
            <w:r w:rsidRPr="00DC7310">
              <w:rPr>
                <w:rFonts w:eastAsia="맑은 고딕" w:cs="Arial"/>
                <w:lang w:eastAsia="ko-KR"/>
              </w:rPr>
              <w:t>0.5</w:t>
            </w:r>
          </w:p>
        </w:tc>
        <w:tc>
          <w:tcPr>
            <w:tcW w:w="884" w:type="pct"/>
            <w:vAlign w:val="center"/>
          </w:tcPr>
          <w:p w14:paraId="022AB6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33A13588" w14:textId="77777777" w:rsidTr="001A7F9B">
        <w:trPr>
          <w:jc w:val="center"/>
        </w:trPr>
        <w:tc>
          <w:tcPr>
            <w:tcW w:w="1357" w:type="pct"/>
            <w:tcBorders>
              <w:top w:val="single" w:sz="4" w:space="0" w:color="auto"/>
              <w:bottom w:val="single" w:sz="4" w:space="0" w:color="auto"/>
            </w:tcBorders>
            <w:vAlign w:val="center"/>
          </w:tcPr>
          <w:p w14:paraId="77183335" w14:textId="77777777" w:rsidR="00F84DEA" w:rsidRPr="00DC7310" w:rsidRDefault="00F84DEA" w:rsidP="001A7F9B">
            <w:pPr>
              <w:pStyle w:val="TAC"/>
              <w:keepNext w:val="0"/>
              <w:keepLines w:val="0"/>
              <w:rPr>
                <w:rFonts w:cs="Arial"/>
              </w:rPr>
            </w:pPr>
            <w:r w:rsidRPr="00DC7310">
              <w:rPr>
                <w:rFonts w:cs="Arial"/>
              </w:rPr>
              <w:t>DC_3-8-32_n28</w:t>
            </w:r>
          </w:p>
        </w:tc>
        <w:tc>
          <w:tcPr>
            <w:tcW w:w="937" w:type="pct"/>
            <w:vAlign w:val="center"/>
          </w:tcPr>
          <w:p w14:paraId="76716160" w14:textId="77777777" w:rsidR="00F84DEA" w:rsidRPr="00DC7310" w:rsidRDefault="00F84DEA" w:rsidP="001A7F9B">
            <w:pPr>
              <w:pStyle w:val="TAC"/>
              <w:keepNext w:val="0"/>
              <w:keepLines w:val="0"/>
              <w:rPr>
                <w:rFonts w:cs="Arial"/>
                <w:lang w:eastAsia="ja-JP"/>
              </w:rPr>
            </w:pPr>
            <w:r w:rsidRPr="00DC7310">
              <w:rPr>
                <w:rFonts w:cs="Arial"/>
              </w:rPr>
              <w:t>-</w:t>
            </w:r>
          </w:p>
        </w:tc>
        <w:tc>
          <w:tcPr>
            <w:tcW w:w="938" w:type="pct"/>
            <w:vAlign w:val="center"/>
          </w:tcPr>
          <w:p w14:paraId="76B19A1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670FB5D" w14:textId="77777777" w:rsidR="00F84DEA" w:rsidRPr="00DC7310" w:rsidRDefault="00F84DEA" w:rsidP="001A7F9B">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0767C9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AC4752C" w14:textId="77777777" w:rsidTr="001A7F9B">
        <w:trPr>
          <w:jc w:val="center"/>
        </w:trPr>
        <w:tc>
          <w:tcPr>
            <w:tcW w:w="1357" w:type="pct"/>
            <w:tcBorders>
              <w:top w:val="single" w:sz="4" w:space="0" w:color="auto"/>
              <w:bottom w:val="single" w:sz="4" w:space="0" w:color="auto"/>
            </w:tcBorders>
            <w:vAlign w:val="center"/>
          </w:tcPr>
          <w:p w14:paraId="4A8F7799" w14:textId="77777777" w:rsidR="00F84DEA" w:rsidRPr="00DC7310" w:rsidRDefault="00F84DEA" w:rsidP="001A7F9B">
            <w:pPr>
              <w:pStyle w:val="TAC"/>
              <w:keepNext w:val="0"/>
              <w:keepLines w:val="0"/>
              <w:rPr>
                <w:rFonts w:cs="Arial"/>
              </w:rPr>
            </w:pPr>
            <w:r w:rsidRPr="00DC7310">
              <w:t>DC_3-8-32_n78</w:t>
            </w:r>
          </w:p>
        </w:tc>
        <w:tc>
          <w:tcPr>
            <w:tcW w:w="937" w:type="pct"/>
            <w:vAlign w:val="center"/>
          </w:tcPr>
          <w:p w14:paraId="7CEC1693"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82AF8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D7455"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2EE4CE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6A40A19" w14:textId="77777777" w:rsidTr="001A7F9B">
        <w:trPr>
          <w:jc w:val="center"/>
        </w:trPr>
        <w:tc>
          <w:tcPr>
            <w:tcW w:w="1357" w:type="pct"/>
            <w:tcBorders>
              <w:top w:val="single" w:sz="4" w:space="0" w:color="auto"/>
              <w:bottom w:val="single" w:sz="4" w:space="0" w:color="auto"/>
            </w:tcBorders>
          </w:tcPr>
          <w:p w14:paraId="7DCFE0C3" w14:textId="77777777" w:rsidR="00F84DEA" w:rsidRPr="00DC7310" w:rsidRDefault="00F84DEA" w:rsidP="001A7F9B">
            <w:pPr>
              <w:pStyle w:val="TAC"/>
              <w:keepNext w:val="0"/>
              <w:keepLines w:val="0"/>
            </w:pPr>
            <w:r w:rsidRPr="00DC7310">
              <w:t>DC_3-8-3</w:t>
            </w:r>
            <w:r>
              <w:t>8</w:t>
            </w:r>
            <w:r w:rsidRPr="00DC7310">
              <w:t>_n</w:t>
            </w:r>
            <w:r>
              <w:t>1</w:t>
            </w:r>
          </w:p>
        </w:tc>
        <w:tc>
          <w:tcPr>
            <w:tcW w:w="937" w:type="pct"/>
            <w:vAlign w:val="center"/>
          </w:tcPr>
          <w:p w14:paraId="2AEE997E" w14:textId="77777777" w:rsidR="00F84DEA" w:rsidRPr="00DC7310" w:rsidRDefault="00F84DEA" w:rsidP="001A7F9B">
            <w:pPr>
              <w:pStyle w:val="TAC"/>
              <w:keepNext w:val="0"/>
              <w:keepLines w:val="0"/>
              <w:rPr>
                <w:rFonts w:eastAsia="맑은 고딕" w:cs="Arial"/>
                <w:lang w:eastAsia="ko-KR"/>
              </w:rPr>
            </w:pPr>
            <w:r>
              <w:rPr>
                <w:lang w:eastAsia="zh-CN"/>
              </w:rPr>
              <w:t>-</w:t>
            </w:r>
          </w:p>
        </w:tc>
        <w:tc>
          <w:tcPr>
            <w:tcW w:w="938" w:type="pct"/>
            <w:vAlign w:val="center"/>
          </w:tcPr>
          <w:p w14:paraId="1E834BF8" w14:textId="77777777" w:rsidR="00F84DEA" w:rsidRPr="00DC7310" w:rsidRDefault="00F84DEA" w:rsidP="001A7F9B">
            <w:pPr>
              <w:pStyle w:val="TAC"/>
              <w:keepNext w:val="0"/>
              <w:keepLines w:val="0"/>
              <w:rPr>
                <w:rFonts w:cs="Arial"/>
                <w:lang w:eastAsia="zh-CN"/>
              </w:rPr>
            </w:pPr>
            <w:r>
              <w:rPr>
                <w:lang w:eastAsia="zh-CN"/>
              </w:rPr>
              <w:t>-</w:t>
            </w:r>
          </w:p>
        </w:tc>
        <w:tc>
          <w:tcPr>
            <w:tcW w:w="884" w:type="pct"/>
            <w:vAlign w:val="center"/>
          </w:tcPr>
          <w:p w14:paraId="2E0630BA" w14:textId="77777777" w:rsidR="00F84DEA" w:rsidRPr="00DC7310" w:rsidRDefault="00F84DEA" w:rsidP="001A7F9B">
            <w:pPr>
              <w:pStyle w:val="TAC"/>
              <w:keepNext w:val="0"/>
              <w:keepLines w:val="0"/>
              <w:rPr>
                <w:rFonts w:eastAsia="맑은 고딕" w:cs="Arial"/>
                <w:lang w:eastAsia="ko-KR"/>
              </w:rPr>
            </w:pPr>
            <w:r>
              <w:rPr>
                <w:szCs w:val="18"/>
                <w:lang w:eastAsia="zh-CN"/>
              </w:rPr>
              <w:t>0.2</w:t>
            </w:r>
          </w:p>
        </w:tc>
        <w:tc>
          <w:tcPr>
            <w:tcW w:w="884" w:type="pct"/>
            <w:vAlign w:val="center"/>
          </w:tcPr>
          <w:p w14:paraId="3E881BEC" w14:textId="77777777" w:rsidR="00F84DEA" w:rsidRPr="00DC7310" w:rsidRDefault="00F84DEA" w:rsidP="001A7F9B">
            <w:pPr>
              <w:pStyle w:val="TAC"/>
              <w:keepNext w:val="0"/>
              <w:keepLines w:val="0"/>
              <w:rPr>
                <w:rFonts w:cs="Arial"/>
                <w:lang w:eastAsia="zh-CN"/>
              </w:rPr>
            </w:pPr>
            <w:r>
              <w:rPr>
                <w:lang w:eastAsia="zh-CN"/>
              </w:rPr>
              <w:t>-</w:t>
            </w:r>
          </w:p>
        </w:tc>
      </w:tr>
      <w:tr w:rsidR="00F84DEA" w:rsidRPr="00DC7310" w14:paraId="3E5D63DC" w14:textId="77777777" w:rsidTr="001A7F9B">
        <w:trPr>
          <w:jc w:val="center"/>
        </w:trPr>
        <w:tc>
          <w:tcPr>
            <w:tcW w:w="1357" w:type="pct"/>
            <w:tcBorders>
              <w:top w:val="single" w:sz="4" w:space="0" w:color="auto"/>
              <w:bottom w:val="single" w:sz="4" w:space="0" w:color="auto"/>
            </w:tcBorders>
          </w:tcPr>
          <w:p w14:paraId="5E2420FF" w14:textId="77777777" w:rsidR="00F84DEA" w:rsidRPr="00DC7310" w:rsidRDefault="00F84DEA" w:rsidP="001A7F9B">
            <w:pPr>
              <w:pStyle w:val="TAC"/>
              <w:keepNext w:val="0"/>
              <w:keepLines w:val="0"/>
            </w:pPr>
            <w:r w:rsidRPr="00DC7310">
              <w:t>DC_3-8-3</w:t>
            </w:r>
            <w:r>
              <w:t>8</w:t>
            </w:r>
            <w:r w:rsidRPr="00DC7310">
              <w:t>_n</w:t>
            </w:r>
            <w:r>
              <w:t>28</w:t>
            </w:r>
          </w:p>
        </w:tc>
        <w:tc>
          <w:tcPr>
            <w:tcW w:w="937" w:type="pct"/>
            <w:vAlign w:val="center"/>
          </w:tcPr>
          <w:p w14:paraId="2B12AE28" w14:textId="77777777" w:rsidR="00F84DEA" w:rsidRPr="00DC7310" w:rsidRDefault="00F84DEA" w:rsidP="001A7F9B">
            <w:pPr>
              <w:pStyle w:val="TAC"/>
              <w:keepNext w:val="0"/>
              <w:keepLines w:val="0"/>
              <w:rPr>
                <w:rFonts w:eastAsia="맑은 고딕" w:cs="Arial"/>
                <w:lang w:eastAsia="ko-KR"/>
              </w:rPr>
            </w:pPr>
            <w:r>
              <w:rPr>
                <w:lang w:eastAsia="zh-CN"/>
              </w:rPr>
              <w:t>-</w:t>
            </w:r>
          </w:p>
        </w:tc>
        <w:tc>
          <w:tcPr>
            <w:tcW w:w="938" w:type="pct"/>
            <w:vAlign w:val="center"/>
          </w:tcPr>
          <w:p w14:paraId="06AFEE01" w14:textId="77777777" w:rsidR="00F84DEA" w:rsidRPr="00DC7310" w:rsidRDefault="00F84DEA" w:rsidP="001A7F9B">
            <w:pPr>
              <w:pStyle w:val="TAC"/>
              <w:keepNext w:val="0"/>
              <w:keepLines w:val="0"/>
              <w:rPr>
                <w:rFonts w:cs="Arial"/>
                <w:lang w:eastAsia="zh-CN"/>
              </w:rPr>
            </w:pPr>
            <w:r>
              <w:rPr>
                <w:lang w:eastAsia="zh-CN"/>
              </w:rPr>
              <w:t>-</w:t>
            </w:r>
          </w:p>
        </w:tc>
        <w:tc>
          <w:tcPr>
            <w:tcW w:w="884" w:type="pct"/>
            <w:vAlign w:val="center"/>
          </w:tcPr>
          <w:p w14:paraId="264A5C0E" w14:textId="77777777" w:rsidR="00F84DEA" w:rsidRPr="00DC7310" w:rsidRDefault="00F84DEA" w:rsidP="001A7F9B">
            <w:pPr>
              <w:pStyle w:val="TAC"/>
              <w:keepNext w:val="0"/>
              <w:keepLines w:val="0"/>
              <w:rPr>
                <w:rFonts w:eastAsia="맑은 고딕" w:cs="Arial"/>
                <w:lang w:eastAsia="ko-KR"/>
              </w:rPr>
            </w:pPr>
            <w:r>
              <w:rPr>
                <w:szCs w:val="18"/>
                <w:lang w:eastAsia="zh-CN"/>
              </w:rPr>
              <w:t>0.2</w:t>
            </w:r>
          </w:p>
        </w:tc>
        <w:tc>
          <w:tcPr>
            <w:tcW w:w="884" w:type="pct"/>
            <w:vAlign w:val="center"/>
          </w:tcPr>
          <w:p w14:paraId="0DBA47B3" w14:textId="77777777" w:rsidR="00F84DEA" w:rsidRPr="00DC7310" w:rsidRDefault="00F84DEA" w:rsidP="001A7F9B">
            <w:pPr>
              <w:pStyle w:val="TAC"/>
              <w:keepNext w:val="0"/>
              <w:keepLines w:val="0"/>
              <w:rPr>
                <w:rFonts w:cs="Arial"/>
                <w:lang w:eastAsia="zh-CN"/>
              </w:rPr>
            </w:pPr>
            <w:r>
              <w:rPr>
                <w:lang w:eastAsia="zh-CN"/>
              </w:rPr>
              <w:t>-</w:t>
            </w:r>
          </w:p>
        </w:tc>
      </w:tr>
      <w:tr w:rsidR="00F84DEA" w:rsidRPr="00DC7310" w14:paraId="0409B3C4" w14:textId="77777777" w:rsidTr="001A7F9B">
        <w:trPr>
          <w:jc w:val="center"/>
        </w:trPr>
        <w:tc>
          <w:tcPr>
            <w:tcW w:w="1357" w:type="pct"/>
            <w:tcBorders>
              <w:top w:val="single" w:sz="4" w:space="0" w:color="auto"/>
              <w:bottom w:val="single" w:sz="4" w:space="0" w:color="auto"/>
            </w:tcBorders>
          </w:tcPr>
          <w:p w14:paraId="1FCCD3DA" w14:textId="77777777" w:rsidR="00F84DEA" w:rsidRPr="00DC7310" w:rsidRDefault="00F84DEA" w:rsidP="001A7F9B">
            <w:pPr>
              <w:pStyle w:val="TAC"/>
              <w:keepNext w:val="0"/>
              <w:keepLines w:val="0"/>
            </w:pPr>
            <w:r w:rsidRPr="00DC7310">
              <w:t>DC_3-8-3</w:t>
            </w:r>
            <w:r>
              <w:t>8</w:t>
            </w:r>
            <w:r w:rsidRPr="00DC7310">
              <w:t>_n</w:t>
            </w:r>
            <w:r>
              <w:t>78</w:t>
            </w:r>
          </w:p>
        </w:tc>
        <w:tc>
          <w:tcPr>
            <w:tcW w:w="937" w:type="pct"/>
            <w:vAlign w:val="center"/>
          </w:tcPr>
          <w:p w14:paraId="0FE81F60" w14:textId="77777777" w:rsidR="00F84DEA" w:rsidRPr="00DC7310" w:rsidRDefault="00F84DEA" w:rsidP="001A7F9B">
            <w:pPr>
              <w:pStyle w:val="TAC"/>
              <w:keepNext w:val="0"/>
              <w:keepLines w:val="0"/>
              <w:rPr>
                <w:rFonts w:eastAsia="맑은 고딕" w:cs="Arial"/>
                <w:lang w:eastAsia="ko-KR"/>
              </w:rPr>
            </w:pPr>
            <w:r>
              <w:rPr>
                <w:lang w:eastAsia="zh-CN"/>
              </w:rPr>
              <w:t>-</w:t>
            </w:r>
          </w:p>
        </w:tc>
        <w:tc>
          <w:tcPr>
            <w:tcW w:w="938" w:type="pct"/>
            <w:vAlign w:val="center"/>
          </w:tcPr>
          <w:p w14:paraId="57085CCC" w14:textId="77777777" w:rsidR="00F84DEA" w:rsidRPr="00DC7310" w:rsidRDefault="00F84DEA" w:rsidP="001A7F9B">
            <w:pPr>
              <w:pStyle w:val="TAC"/>
              <w:keepNext w:val="0"/>
              <w:keepLines w:val="0"/>
              <w:rPr>
                <w:rFonts w:cs="Arial"/>
                <w:lang w:eastAsia="zh-CN"/>
              </w:rPr>
            </w:pPr>
            <w:r>
              <w:rPr>
                <w:lang w:eastAsia="zh-CN"/>
              </w:rPr>
              <w:t>-</w:t>
            </w:r>
          </w:p>
        </w:tc>
        <w:tc>
          <w:tcPr>
            <w:tcW w:w="884" w:type="pct"/>
            <w:vAlign w:val="center"/>
          </w:tcPr>
          <w:p w14:paraId="76DCDD6A" w14:textId="77777777" w:rsidR="00F84DEA" w:rsidRPr="00DC7310" w:rsidRDefault="00F84DEA" w:rsidP="001A7F9B">
            <w:pPr>
              <w:pStyle w:val="TAC"/>
              <w:keepNext w:val="0"/>
              <w:keepLines w:val="0"/>
              <w:rPr>
                <w:rFonts w:eastAsia="맑은 고딕" w:cs="Arial"/>
                <w:lang w:eastAsia="ko-KR"/>
              </w:rPr>
            </w:pPr>
            <w:r>
              <w:rPr>
                <w:szCs w:val="18"/>
                <w:lang w:eastAsia="zh-CN"/>
              </w:rPr>
              <w:t>0.2</w:t>
            </w:r>
          </w:p>
        </w:tc>
        <w:tc>
          <w:tcPr>
            <w:tcW w:w="884" w:type="pct"/>
            <w:vAlign w:val="center"/>
          </w:tcPr>
          <w:p w14:paraId="12272D83" w14:textId="77777777" w:rsidR="00F84DEA" w:rsidRPr="00DC7310" w:rsidRDefault="00F84DEA" w:rsidP="001A7F9B">
            <w:pPr>
              <w:pStyle w:val="TAC"/>
              <w:keepNext w:val="0"/>
              <w:keepLines w:val="0"/>
              <w:rPr>
                <w:rFonts w:cs="Arial"/>
                <w:lang w:eastAsia="zh-CN"/>
              </w:rPr>
            </w:pPr>
            <w:r>
              <w:rPr>
                <w:lang w:eastAsia="zh-CN"/>
              </w:rPr>
              <w:t>0.5</w:t>
            </w:r>
          </w:p>
        </w:tc>
      </w:tr>
      <w:tr w:rsidR="00F84DEA" w:rsidRPr="00DC7310" w14:paraId="31A1E014" w14:textId="77777777" w:rsidTr="001A7F9B">
        <w:trPr>
          <w:jc w:val="center"/>
        </w:trPr>
        <w:tc>
          <w:tcPr>
            <w:tcW w:w="1357" w:type="pct"/>
            <w:tcBorders>
              <w:top w:val="single" w:sz="4" w:space="0" w:color="auto"/>
              <w:bottom w:val="single" w:sz="4" w:space="0" w:color="auto"/>
            </w:tcBorders>
          </w:tcPr>
          <w:p w14:paraId="03420A06" w14:textId="77777777" w:rsidR="00F84DEA" w:rsidRPr="00DC7310" w:rsidRDefault="00F84DEA" w:rsidP="001A7F9B">
            <w:pPr>
              <w:pStyle w:val="TAC"/>
              <w:keepNext w:val="0"/>
              <w:keepLines w:val="0"/>
            </w:pPr>
            <w:r w:rsidRPr="00DC7310">
              <w:t>DC_3-8-</w:t>
            </w:r>
            <w:r>
              <w:t>40_</w:t>
            </w:r>
            <w:r w:rsidRPr="00DC7310">
              <w:t>n</w:t>
            </w:r>
            <w:r>
              <w:t>28</w:t>
            </w:r>
          </w:p>
        </w:tc>
        <w:tc>
          <w:tcPr>
            <w:tcW w:w="937" w:type="pct"/>
            <w:vAlign w:val="center"/>
          </w:tcPr>
          <w:p w14:paraId="178734EA" w14:textId="77777777" w:rsidR="00F84DEA" w:rsidRPr="00DC7310" w:rsidRDefault="00F84DEA" w:rsidP="001A7F9B">
            <w:pPr>
              <w:pStyle w:val="TAC"/>
              <w:keepNext w:val="0"/>
              <w:keepLines w:val="0"/>
              <w:rPr>
                <w:rFonts w:eastAsia="맑은 고딕" w:cs="Arial"/>
                <w:lang w:eastAsia="ko-KR"/>
              </w:rPr>
            </w:pPr>
            <w:r>
              <w:rPr>
                <w:lang w:eastAsia="zh-CN"/>
              </w:rPr>
              <w:t>-</w:t>
            </w:r>
          </w:p>
        </w:tc>
        <w:tc>
          <w:tcPr>
            <w:tcW w:w="938" w:type="pct"/>
            <w:vAlign w:val="center"/>
          </w:tcPr>
          <w:p w14:paraId="3905B958" w14:textId="77777777" w:rsidR="00F84DEA" w:rsidRPr="00DC7310" w:rsidRDefault="00F84DEA" w:rsidP="001A7F9B">
            <w:pPr>
              <w:pStyle w:val="TAC"/>
              <w:keepNext w:val="0"/>
              <w:keepLines w:val="0"/>
              <w:rPr>
                <w:rFonts w:cs="Arial"/>
                <w:lang w:eastAsia="zh-CN"/>
              </w:rPr>
            </w:pPr>
            <w:r>
              <w:rPr>
                <w:lang w:eastAsia="zh-CN"/>
              </w:rPr>
              <w:t>-</w:t>
            </w:r>
          </w:p>
        </w:tc>
        <w:tc>
          <w:tcPr>
            <w:tcW w:w="884" w:type="pct"/>
            <w:vAlign w:val="center"/>
          </w:tcPr>
          <w:p w14:paraId="2BA448A0" w14:textId="77777777" w:rsidR="00F84DEA" w:rsidRPr="00DC7310" w:rsidRDefault="00F84DEA" w:rsidP="001A7F9B">
            <w:pPr>
              <w:pStyle w:val="TAC"/>
              <w:keepNext w:val="0"/>
              <w:keepLines w:val="0"/>
              <w:rPr>
                <w:rFonts w:eastAsia="맑은 고딕" w:cs="Arial"/>
                <w:lang w:eastAsia="ko-KR"/>
              </w:rPr>
            </w:pPr>
            <w:r>
              <w:rPr>
                <w:szCs w:val="18"/>
                <w:lang w:eastAsia="zh-CN"/>
              </w:rPr>
              <w:t>0.2</w:t>
            </w:r>
          </w:p>
        </w:tc>
        <w:tc>
          <w:tcPr>
            <w:tcW w:w="884" w:type="pct"/>
            <w:vAlign w:val="center"/>
          </w:tcPr>
          <w:p w14:paraId="5882EBEE" w14:textId="77777777" w:rsidR="00F84DEA" w:rsidRPr="00DC7310" w:rsidRDefault="00F84DEA" w:rsidP="001A7F9B">
            <w:pPr>
              <w:pStyle w:val="TAC"/>
              <w:keepNext w:val="0"/>
              <w:keepLines w:val="0"/>
              <w:rPr>
                <w:rFonts w:cs="Arial"/>
                <w:lang w:eastAsia="zh-CN"/>
              </w:rPr>
            </w:pPr>
            <w:r>
              <w:rPr>
                <w:lang w:eastAsia="zh-CN"/>
              </w:rPr>
              <w:t>-</w:t>
            </w:r>
          </w:p>
        </w:tc>
      </w:tr>
      <w:tr w:rsidR="00F84DEA" w:rsidRPr="00DC7310" w14:paraId="53D58433" w14:textId="77777777" w:rsidTr="001A7F9B">
        <w:trPr>
          <w:jc w:val="center"/>
        </w:trPr>
        <w:tc>
          <w:tcPr>
            <w:tcW w:w="1357" w:type="pct"/>
            <w:tcBorders>
              <w:top w:val="single" w:sz="4" w:space="0" w:color="auto"/>
              <w:bottom w:val="single" w:sz="4" w:space="0" w:color="auto"/>
            </w:tcBorders>
          </w:tcPr>
          <w:p w14:paraId="2A1E3835" w14:textId="77777777" w:rsidR="00F84DEA" w:rsidRPr="00DC7310" w:rsidRDefault="00F84DEA" w:rsidP="001A7F9B">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45F1408" w14:textId="77777777" w:rsidR="00F84DEA" w:rsidRPr="00DC7310" w:rsidRDefault="00F84DEA" w:rsidP="001A7F9B">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E905B63" w14:textId="77777777" w:rsidR="00F84DEA" w:rsidRPr="00DC7310" w:rsidRDefault="00F84DEA" w:rsidP="001A7F9B">
            <w:pPr>
              <w:pStyle w:val="TAC"/>
              <w:keepNext w:val="0"/>
              <w:keepLines w:val="0"/>
              <w:rPr>
                <w:rFonts w:cs="Arial"/>
                <w:lang w:eastAsia="zh-CN"/>
              </w:rPr>
            </w:pPr>
            <w:r w:rsidRPr="00DC7310">
              <w:rPr>
                <w:rFonts w:hint="eastAsia"/>
                <w:lang w:eastAsia="zh-CN"/>
              </w:rPr>
              <w:t>-</w:t>
            </w:r>
          </w:p>
        </w:tc>
        <w:tc>
          <w:tcPr>
            <w:tcW w:w="884" w:type="pct"/>
            <w:vAlign w:val="center"/>
          </w:tcPr>
          <w:p w14:paraId="730EAEB1" w14:textId="77777777" w:rsidR="00F84DEA" w:rsidRPr="00DC7310" w:rsidRDefault="00F84DEA" w:rsidP="001A7F9B">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550B251"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F84DEA" w:rsidRPr="00DC7310" w14:paraId="766CC20B" w14:textId="77777777" w:rsidTr="001A7F9B">
        <w:trPr>
          <w:jc w:val="center"/>
        </w:trPr>
        <w:tc>
          <w:tcPr>
            <w:tcW w:w="1357" w:type="pct"/>
            <w:tcBorders>
              <w:top w:val="single" w:sz="4" w:space="0" w:color="auto"/>
              <w:bottom w:val="single" w:sz="4" w:space="0" w:color="auto"/>
            </w:tcBorders>
          </w:tcPr>
          <w:p w14:paraId="413D69E6" w14:textId="77777777" w:rsidR="00F84DEA" w:rsidRDefault="00F84DEA" w:rsidP="001A7F9B">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C14806F" w14:textId="77777777" w:rsidR="00F84DEA" w:rsidRPr="00DC7310" w:rsidRDefault="00F84DEA" w:rsidP="001A7F9B">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9900108" w14:textId="77777777" w:rsidR="00F84DEA" w:rsidRPr="00DC7310" w:rsidRDefault="00F84DEA" w:rsidP="001A7F9B">
            <w:pPr>
              <w:pStyle w:val="TAC"/>
              <w:keepNext w:val="0"/>
              <w:keepLines w:val="0"/>
              <w:rPr>
                <w:lang w:eastAsia="zh-CN"/>
              </w:rPr>
            </w:pPr>
            <w:r w:rsidRPr="009B304B">
              <w:rPr>
                <w:rFonts w:eastAsia="PMingLiU" w:cs="Arial" w:hint="eastAsia"/>
                <w:lang w:eastAsia="zh-TW"/>
              </w:rPr>
              <w:t>-</w:t>
            </w:r>
          </w:p>
        </w:tc>
        <w:tc>
          <w:tcPr>
            <w:tcW w:w="938" w:type="pct"/>
            <w:vAlign w:val="center"/>
          </w:tcPr>
          <w:p w14:paraId="54848086" w14:textId="77777777" w:rsidR="00F84DEA" w:rsidRPr="00DC7310" w:rsidRDefault="00F84DEA" w:rsidP="001A7F9B">
            <w:pPr>
              <w:pStyle w:val="TAC"/>
              <w:keepNext w:val="0"/>
              <w:keepLines w:val="0"/>
              <w:rPr>
                <w:lang w:eastAsia="zh-CN"/>
              </w:rPr>
            </w:pPr>
            <w:r w:rsidRPr="009B304B">
              <w:rPr>
                <w:rFonts w:eastAsia="PMingLiU" w:cs="Arial" w:hint="eastAsia"/>
                <w:lang w:eastAsia="zh-TW"/>
              </w:rPr>
              <w:t>-</w:t>
            </w:r>
          </w:p>
        </w:tc>
        <w:tc>
          <w:tcPr>
            <w:tcW w:w="884" w:type="pct"/>
            <w:vAlign w:val="center"/>
          </w:tcPr>
          <w:p w14:paraId="7A436EBE" w14:textId="77777777" w:rsidR="00F84DEA" w:rsidRPr="00DC7310" w:rsidRDefault="00F84DEA" w:rsidP="001A7F9B">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7FC559B" w14:textId="77777777" w:rsidR="00F84DEA" w:rsidRPr="00DC7310" w:rsidRDefault="00F84DEA" w:rsidP="001A7F9B">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F84DEA" w:rsidRPr="00DC7310" w14:paraId="61C455F7" w14:textId="77777777" w:rsidTr="001A7F9B">
        <w:trPr>
          <w:jc w:val="center"/>
        </w:trPr>
        <w:tc>
          <w:tcPr>
            <w:tcW w:w="1357" w:type="pct"/>
            <w:tcBorders>
              <w:top w:val="single" w:sz="4" w:space="0" w:color="auto"/>
              <w:bottom w:val="single" w:sz="4" w:space="0" w:color="auto"/>
            </w:tcBorders>
            <w:vAlign w:val="center"/>
          </w:tcPr>
          <w:p w14:paraId="455D1CA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021FC48" w14:textId="77777777" w:rsidR="00F84DEA" w:rsidRPr="00DC7310" w:rsidRDefault="00F84DEA" w:rsidP="001A7F9B">
            <w:pPr>
              <w:pStyle w:val="TAC"/>
              <w:keepNext w:val="0"/>
              <w:keepLines w:val="0"/>
            </w:pPr>
            <w:r w:rsidRPr="00DC7310">
              <w:rPr>
                <w:rFonts w:eastAsia="MS Mincho" w:cs="Arial"/>
                <w:bCs/>
                <w:szCs w:val="18"/>
              </w:rPr>
              <w:t>DC_3-3-8-41_n78</w:t>
            </w:r>
          </w:p>
        </w:tc>
        <w:tc>
          <w:tcPr>
            <w:tcW w:w="937" w:type="pct"/>
            <w:vAlign w:val="center"/>
          </w:tcPr>
          <w:p w14:paraId="52D80B0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938" w:type="pct"/>
            <w:vAlign w:val="center"/>
          </w:tcPr>
          <w:p w14:paraId="452CFB11"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69A892F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31BEF9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A45E5AE" w14:textId="77777777" w:rsidTr="001A7F9B">
        <w:trPr>
          <w:jc w:val="center"/>
        </w:trPr>
        <w:tc>
          <w:tcPr>
            <w:tcW w:w="1357" w:type="pct"/>
            <w:tcBorders>
              <w:top w:val="single" w:sz="4" w:space="0" w:color="auto"/>
              <w:bottom w:val="single" w:sz="4" w:space="0" w:color="auto"/>
            </w:tcBorders>
            <w:vAlign w:val="center"/>
          </w:tcPr>
          <w:p w14:paraId="4422CF35" w14:textId="77777777" w:rsidR="00F84DEA" w:rsidRPr="00DC7310" w:rsidRDefault="00F84DEA" w:rsidP="001A7F9B">
            <w:pPr>
              <w:pStyle w:val="TAC"/>
              <w:keepNext w:val="0"/>
              <w:keepLines w:val="0"/>
              <w:rPr>
                <w:rFonts w:cs="Arial"/>
              </w:rPr>
            </w:pPr>
            <w:r w:rsidRPr="00DC7310">
              <w:rPr>
                <w:rFonts w:cs="Arial"/>
              </w:rPr>
              <w:t>DC_3-8-40_n1</w:t>
            </w:r>
          </w:p>
        </w:tc>
        <w:tc>
          <w:tcPr>
            <w:tcW w:w="937" w:type="pct"/>
            <w:vAlign w:val="center"/>
          </w:tcPr>
          <w:p w14:paraId="0673F302"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293E4388"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4B18DE6" w14:textId="77777777" w:rsidR="00F84DEA" w:rsidRPr="00DC7310" w:rsidRDefault="00F84DEA" w:rsidP="001A7F9B">
            <w:pPr>
              <w:pStyle w:val="TAC"/>
              <w:keepNext w:val="0"/>
              <w:keepLines w:val="0"/>
            </w:pPr>
            <w:r w:rsidRPr="00DC7310">
              <w:rPr>
                <w:rFonts w:cs="Arial"/>
                <w:lang w:eastAsia="zh-CN"/>
              </w:rPr>
              <w:t>0.2</w:t>
            </w:r>
          </w:p>
        </w:tc>
        <w:tc>
          <w:tcPr>
            <w:tcW w:w="884" w:type="pct"/>
            <w:vAlign w:val="center"/>
          </w:tcPr>
          <w:p w14:paraId="3A9D94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r>
      <w:tr w:rsidR="00F84DEA" w:rsidRPr="00DC7310" w14:paraId="7C4425F9" w14:textId="77777777" w:rsidTr="001A7F9B">
        <w:trPr>
          <w:jc w:val="center"/>
        </w:trPr>
        <w:tc>
          <w:tcPr>
            <w:tcW w:w="1357" w:type="pct"/>
            <w:tcBorders>
              <w:top w:val="single" w:sz="4" w:space="0" w:color="auto"/>
              <w:bottom w:val="single" w:sz="4" w:space="0" w:color="auto"/>
            </w:tcBorders>
          </w:tcPr>
          <w:p w14:paraId="76892311" w14:textId="77777777" w:rsidR="00F84DEA" w:rsidRPr="00DC7310" w:rsidRDefault="00F84DEA" w:rsidP="001A7F9B">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061341BC" w14:textId="77777777" w:rsidR="00F84DEA" w:rsidRPr="00DC7310" w:rsidRDefault="00F84DEA" w:rsidP="001A7F9B">
            <w:pPr>
              <w:pStyle w:val="TAC"/>
              <w:keepNext w:val="0"/>
              <w:keepLines w:val="0"/>
              <w:rPr>
                <w:rFonts w:cs="Arial"/>
                <w:lang w:eastAsia="zh-CN"/>
              </w:rPr>
            </w:pPr>
            <w:r w:rsidRPr="00F9519C">
              <w:t>0.2</w:t>
            </w:r>
          </w:p>
        </w:tc>
        <w:tc>
          <w:tcPr>
            <w:tcW w:w="938" w:type="pct"/>
            <w:vAlign w:val="center"/>
          </w:tcPr>
          <w:p w14:paraId="2BCD74D5" w14:textId="77777777" w:rsidR="00F84DEA" w:rsidRPr="00DC7310" w:rsidRDefault="00F84DEA" w:rsidP="001A7F9B">
            <w:pPr>
              <w:pStyle w:val="TAC"/>
              <w:keepNext w:val="0"/>
              <w:keepLines w:val="0"/>
              <w:rPr>
                <w:lang w:eastAsia="zh-CN"/>
              </w:rPr>
            </w:pPr>
            <w:r w:rsidRPr="00F9519C">
              <w:rPr>
                <w:szCs w:val="18"/>
                <w:lang w:eastAsia="zh-CN"/>
              </w:rPr>
              <w:t>0.2</w:t>
            </w:r>
          </w:p>
        </w:tc>
        <w:tc>
          <w:tcPr>
            <w:tcW w:w="884" w:type="pct"/>
            <w:vAlign w:val="center"/>
          </w:tcPr>
          <w:p w14:paraId="0407D750" w14:textId="77777777" w:rsidR="00F84DEA" w:rsidRPr="00DC7310" w:rsidRDefault="00F84DEA" w:rsidP="001A7F9B">
            <w:pPr>
              <w:pStyle w:val="TAC"/>
              <w:keepNext w:val="0"/>
              <w:keepLines w:val="0"/>
              <w:rPr>
                <w:rFonts w:cs="Arial"/>
                <w:lang w:eastAsia="zh-CN"/>
              </w:rPr>
            </w:pPr>
            <w:r w:rsidRPr="00F9519C">
              <w:rPr>
                <w:lang w:eastAsia="ja-JP"/>
              </w:rPr>
              <w:t>0.3</w:t>
            </w:r>
          </w:p>
        </w:tc>
        <w:tc>
          <w:tcPr>
            <w:tcW w:w="884" w:type="pct"/>
            <w:vAlign w:val="center"/>
          </w:tcPr>
          <w:p w14:paraId="3BDBD9ED" w14:textId="77777777" w:rsidR="00F84DEA" w:rsidRPr="00DC7310" w:rsidRDefault="00F84DEA" w:rsidP="001A7F9B">
            <w:pPr>
              <w:pStyle w:val="TAC"/>
              <w:keepNext w:val="0"/>
              <w:keepLines w:val="0"/>
              <w:rPr>
                <w:lang w:eastAsia="zh-CN"/>
              </w:rPr>
            </w:pPr>
            <w:r w:rsidRPr="00F9519C">
              <w:rPr>
                <w:szCs w:val="18"/>
                <w:lang w:eastAsia="zh-CN"/>
              </w:rPr>
              <w:t>0.3</w:t>
            </w:r>
          </w:p>
        </w:tc>
      </w:tr>
      <w:tr w:rsidR="00F84DEA" w:rsidRPr="00DC7310" w14:paraId="4829FE55" w14:textId="77777777" w:rsidTr="001A7F9B">
        <w:trPr>
          <w:jc w:val="center"/>
        </w:trPr>
        <w:tc>
          <w:tcPr>
            <w:tcW w:w="1357" w:type="pct"/>
            <w:tcBorders>
              <w:top w:val="single" w:sz="4" w:space="0" w:color="auto"/>
              <w:bottom w:val="single" w:sz="4" w:space="0" w:color="auto"/>
            </w:tcBorders>
            <w:vAlign w:val="center"/>
          </w:tcPr>
          <w:p w14:paraId="5D71A93B"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C762C4D" w14:textId="77777777" w:rsidR="00F84DEA" w:rsidRPr="00DC7310" w:rsidRDefault="00F84DEA" w:rsidP="001A7F9B">
            <w:pPr>
              <w:pStyle w:val="TAC"/>
              <w:keepNext w:val="0"/>
              <w:keepLines w:val="0"/>
            </w:pPr>
            <w:r w:rsidRPr="00DC7310">
              <w:rPr>
                <w:rFonts w:cs="Arial"/>
                <w:lang w:eastAsia="zh-CN"/>
              </w:rPr>
              <w:t>0.2</w:t>
            </w:r>
          </w:p>
        </w:tc>
        <w:tc>
          <w:tcPr>
            <w:tcW w:w="938" w:type="pct"/>
            <w:vAlign w:val="center"/>
          </w:tcPr>
          <w:p w14:paraId="0C8E671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1553B0"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3387695"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F84DEA" w:rsidRPr="00DC7310" w14:paraId="38BF175B" w14:textId="77777777" w:rsidTr="001A7F9B">
        <w:trPr>
          <w:jc w:val="center"/>
        </w:trPr>
        <w:tc>
          <w:tcPr>
            <w:tcW w:w="1357" w:type="pct"/>
            <w:tcBorders>
              <w:top w:val="single" w:sz="4" w:space="0" w:color="auto"/>
              <w:bottom w:val="single" w:sz="4" w:space="0" w:color="auto"/>
            </w:tcBorders>
          </w:tcPr>
          <w:p w14:paraId="0E0ED24E" w14:textId="77777777" w:rsidR="00F84DEA" w:rsidRPr="00DC7310" w:rsidRDefault="00F84DEA" w:rsidP="001A7F9B">
            <w:pPr>
              <w:pStyle w:val="TAC"/>
              <w:keepNext w:val="0"/>
              <w:keepLines w:val="0"/>
            </w:pPr>
            <w:r w:rsidRPr="00DC7310">
              <w:rPr>
                <w:lang w:eastAsia="zh-TW"/>
              </w:rPr>
              <w:t>DC_3-8_n40-n78</w:t>
            </w:r>
          </w:p>
        </w:tc>
        <w:tc>
          <w:tcPr>
            <w:tcW w:w="937" w:type="pct"/>
            <w:vAlign w:val="center"/>
          </w:tcPr>
          <w:p w14:paraId="69A6C27D" w14:textId="77777777" w:rsidR="00F84DEA" w:rsidRPr="00DC7310" w:rsidRDefault="00F84DEA" w:rsidP="001A7F9B">
            <w:pPr>
              <w:pStyle w:val="TAC"/>
              <w:keepNext w:val="0"/>
              <w:keepLines w:val="0"/>
            </w:pPr>
            <w:r w:rsidRPr="00DC7310">
              <w:rPr>
                <w:lang w:eastAsia="zh-TW"/>
              </w:rPr>
              <w:t>0.2</w:t>
            </w:r>
          </w:p>
        </w:tc>
        <w:tc>
          <w:tcPr>
            <w:tcW w:w="938" w:type="pct"/>
            <w:vAlign w:val="center"/>
          </w:tcPr>
          <w:p w14:paraId="3D80328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1FBF02" w14:textId="77777777" w:rsidR="00F84DEA" w:rsidRPr="00DC7310" w:rsidRDefault="00F84DEA" w:rsidP="001A7F9B">
            <w:pPr>
              <w:pStyle w:val="TAC"/>
              <w:keepNext w:val="0"/>
              <w:keepLines w:val="0"/>
            </w:pPr>
            <w:r w:rsidRPr="00DC7310">
              <w:rPr>
                <w:szCs w:val="18"/>
                <w:lang w:eastAsia="ja-JP"/>
              </w:rPr>
              <w:t>0.4</w:t>
            </w:r>
          </w:p>
        </w:tc>
        <w:tc>
          <w:tcPr>
            <w:tcW w:w="884" w:type="pct"/>
            <w:vAlign w:val="center"/>
          </w:tcPr>
          <w:p w14:paraId="2EEF98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21C0DFB" w14:textId="77777777" w:rsidTr="001A7F9B">
        <w:trPr>
          <w:jc w:val="center"/>
        </w:trPr>
        <w:tc>
          <w:tcPr>
            <w:tcW w:w="1357" w:type="pct"/>
            <w:tcBorders>
              <w:top w:val="single" w:sz="4" w:space="0" w:color="auto"/>
              <w:bottom w:val="single" w:sz="4" w:space="0" w:color="auto"/>
            </w:tcBorders>
          </w:tcPr>
          <w:p w14:paraId="15EFC0BF" w14:textId="77777777" w:rsidR="00F84DEA" w:rsidRPr="00DC7310" w:rsidRDefault="00F84DEA" w:rsidP="001A7F9B">
            <w:pPr>
              <w:pStyle w:val="TAC"/>
              <w:keepNext w:val="0"/>
              <w:keepLines w:val="0"/>
            </w:pPr>
            <w:r w:rsidRPr="00DC7310">
              <w:t>DC_3-8-41_n1</w:t>
            </w:r>
          </w:p>
          <w:p w14:paraId="29C22C31" w14:textId="77777777" w:rsidR="00F84DEA" w:rsidRPr="00DC7310" w:rsidRDefault="00F84DEA" w:rsidP="001A7F9B">
            <w:pPr>
              <w:pStyle w:val="TAC"/>
              <w:keepNext w:val="0"/>
              <w:keepLines w:val="0"/>
              <w:rPr>
                <w:lang w:eastAsia="zh-TW"/>
              </w:rPr>
            </w:pPr>
            <w:r w:rsidRPr="00DC7310">
              <w:t>DC_3-3-8-41_n1</w:t>
            </w:r>
          </w:p>
        </w:tc>
        <w:tc>
          <w:tcPr>
            <w:tcW w:w="937" w:type="pct"/>
            <w:vAlign w:val="center"/>
          </w:tcPr>
          <w:p w14:paraId="19260E3F" w14:textId="77777777" w:rsidR="00F84DEA" w:rsidRPr="00DC7310" w:rsidRDefault="00F84DEA" w:rsidP="001A7F9B">
            <w:pPr>
              <w:pStyle w:val="TAC"/>
              <w:keepNext w:val="0"/>
              <w:keepLines w:val="0"/>
              <w:rPr>
                <w:lang w:eastAsia="zh-TW"/>
              </w:rPr>
            </w:pPr>
            <w:r w:rsidRPr="00DC7310">
              <w:rPr>
                <w:lang w:eastAsia="zh-TW"/>
              </w:rPr>
              <w:t>-</w:t>
            </w:r>
          </w:p>
        </w:tc>
        <w:tc>
          <w:tcPr>
            <w:tcW w:w="938" w:type="pct"/>
            <w:vAlign w:val="center"/>
          </w:tcPr>
          <w:p w14:paraId="63FD5470"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089D2675" w14:textId="77777777" w:rsidR="00F84DEA" w:rsidRPr="00DC7310" w:rsidRDefault="00F84DEA" w:rsidP="001A7F9B">
            <w:pPr>
              <w:pStyle w:val="TAC"/>
              <w:keepNext w:val="0"/>
              <w:keepLines w:val="0"/>
              <w:rPr>
                <w:szCs w:val="18"/>
                <w:lang w:eastAsia="ja-JP"/>
              </w:rPr>
            </w:pPr>
            <w:r w:rsidRPr="00DC7310">
              <w:rPr>
                <w:szCs w:val="18"/>
                <w:lang w:eastAsia="ja-JP"/>
              </w:rPr>
              <w:t>-</w:t>
            </w:r>
          </w:p>
        </w:tc>
        <w:tc>
          <w:tcPr>
            <w:tcW w:w="884" w:type="pct"/>
            <w:vAlign w:val="center"/>
          </w:tcPr>
          <w:p w14:paraId="0FD8FAD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6F40188" w14:textId="77777777" w:rsidTr="001A7F9B">
        <w:trPr>
          <w:jc w:val="center"/>
        </w:trPr>
        <w:tc>
          <w:tcPr>
            <w:tcW w:w="1357" w:type="pct"/>
            <w:tcBorders>
              <w:top w:val="single" w:sz="4" w:space="0" w:color="auto"/>
              <w:bottom w:val="single" w:sz="4" w:space="0" w:color="auto"/>
            </w:tcBorders>
          </w:tcPr>
          <w:p w14:paraId="59512408" w14:textId="77777777" w:rsidR="00F84DEA" w:rsidRPr="00DC7310" w:rsidRDefault="00F84DEA" w:rsidP="001A7F9B">
            <w:pPr>
              <w:pStyle w:val="TAC"/>
              <w:rPr>
                <w:lang w:eastAsia="zh-TW"/>
              </w:rPr>
            </w:pPr>
            <w:r w:rsidRPr="00FC21AA">
              <w:rPr>
                <w:noProof/>
              </w:rPr>
              <w:t>DC_3-8_n41-n78</w:t>
            </w:r>
          </w:p>
        </w:tc>
        <w:tc>
          <w:tcPr>
            <w:tcW w:w="937" w:type="pct"/>
            <w:vAlign w:val="center"/>
          </w:tcPr>
          <w:p w14:paraId="18E03C8C" w14:textId="77777777" w:rsidR="00F84DEA" w:rsidRPr="00DC7310" w:rsidRDefault="00F84DEA" w:rsidP="001A7F9B">
            <w:pPr>
              <w:pStyle w:val="TAC"/>
              <w:rPr>
                <w:lang w:eastAsia="zh-CN"/>
              </w:rPr>
            </w:pPr>
            <w:r w:rsidRPr="00FC21AA">
              <w:rPr>
                <w:lang w:eastAsia="zh-CN"/>
              </w:rPr>
              <w:t>0.2</w:t>
            </w:r>
          </w:p>
        </w:tc>
        <w:tc>
          <w:tcPr>
            <w:tcW w:w="938" w:type="pct"/>
            <w:vAlign w:val="center"/>
          </w:tcPr>
          <w:p w14:paraId="6D7F8114" w14:textId="77777777" w:rsidR="00F84DEA" w:rsidRPr="00DC7310" w:rsidRDefault="00F84DEA" w:rsidP="001A7F9B">
            <w:pPr>
              <w:pStyle w:val="TAC"/>
              <w:rPr>
                <w:lang w:eastAsia="zh-CN"/>
              </w:rPr>
            </w:pPr>
            <w:r w:rsidRPr="00FC21AA">
              <w:rPr>
                <w:lang w:eastAsia="zh-CN"/>
              </w:rPr>
              <w:t>0.2</w:t>
            </w:r>
          </w:p>
        </w:tc>
        <w:tc>
          <w:tcPr>
            <w:tcW w:w="884" w:type="pct"/>
            <w:vAlign w:val="center"/>
          </w:tcPr>
          <w:p w14:paraId="4F87BB46" w14:textId="77777777" w:rsidR="00F84DEA" w:rsidRPr="00DC7310" w:rsidRDefault="00F84DEA" w:rsidP="001A7F9B">
            <w:pPr>
              <w:pStyle w:val="TAC"/>
              <w:rPr>
                <w:lang w:eastAsia="zh-CN"/>
              </w:rPr>
            </w:pPr>
            <w:r w:rsidRPr="00FC21AA">
              <w:rPr>
                <w:lang w:eastAsia="zh-CN"/>
              </w:rPr>
              <w:t>0.2</w:t>
            </w:r>
          </w:p>
        </w:tc>
        <w:tc>
          <w:tcPr>
            <w:tcW w:w="884" w:type="pct"/>
            <w:vAlign w:val="center"/>
          </w:tcPr>
          <w:p w14:paraId="2528528F" w14:textId="77777777" w:rsidR="00F84DEA" w:rsidRPr="00DC7310" w:rsidRDefault="00F84DEA" w:rsidP="001A7F9B">
            <w:pPr>
              <w:pStyle w:val="TAC"/>
              <w:rPr>
                <w:lang w:eastAsia="zh-CN"/>
              </w:rPr>
            </w:pPr>
            <w:r w:rsidRPr="00FC21AA">
              <w:rPr>
                <w:lang w:eastAsia="zh-CN"/>
              </w:rPr>
              <w:t>0.5</w:t>
            </w:r>
          </w:p>
        </w:tc>
      </w:tr>
      <w:tr w:rsidR="00F84DEA" w:rsidRPr="00DC7310" w14:paraId="19780375" w14:textId="77777777" w:rsidTr="001A7F9B">
        <w:trPr>
          <w:jc w:val="center"/>
        </w:trPr>
        <w:tc>
          <w:tcPr>
            <w:tcW w:w="1357" w:type="pct"/>
            <w:tcBorders>
              <w:top w:val="single" w:sz="4" w:space="0" w:color="auto"/>
              <w:bottom w:val="single" w:sz="4" w:space="0" w:color="auto"/>
            </w:tcBorders>
            <w:vAlign w:val="center"/>
          </w:tcPr>
          <w:p w14:paraId="29EB801F" w14:textId="77777777" w:rsidR="00F84DEA" w:rsidRPr="00DC7310" w:rsidRDefault="00F84DEA" w:rsidP="001A7F9B">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A9EE433" w14:textId="77777777" w:rsidR="00F84DEA" w:rsidRPr="00DC7310" w:rsidRDefault="00F84DEA" w:rsidP="001A7F9B">
            <w:pPr>
              <w:pStyle w:val="TAC"/>
              <w:keepNext w:val="0"/>
              <w:keepLines w:val="0"/>
              <w:rPr>
                <w:lang w:eastAsia="zh-TW"/>
              </w:rPr>
            </w:pPr>
            <w:r w:rsidRPr="00DC7310">
              <w:rPr>
                <w:rFonts w:hint="eastAsia"/>
                <w:lang w:eastAsia="zh-CN"/>
              </w:rPr>
              <w:t>0.2</w:t>
            </w:r>
          </w:p>
        </w:tc>
        <w:tc>
          <w:tcPr>
            <w:tcW w:w="938" w:type="pct"/>
            <w:vAlign w:val="center"/>
          </w:tcPr>
          <w:p w14:paraId="4CA5688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0A88B8B"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CFE0E5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D8BC5FB" w14:textId="77777777" w:rsidTr="001A7F9B">
        <w:trPr>
          <w:jc w:val="center"/>
        </w:trPr>
        <w:tc>
          <w:tcPr>
            <w:tcW w:w="1357" w:type="pct"/>
            <w:tcBorders>
              <w:bottom w:val="single" w:sz="4" w:space="0" w:color="auto"/>
            </w:tcBorders>
          </w:tcPr>
          <w:p w14:paraId="2C297021" w14:textId="77777777" w:rsidR="00F84DEA" w:rsidRPr="00DC7310" w:rsidRDefault="00F84DEA" w:rsidP="001A7F9B">
            <w:pPr>
              <w:pStyle w:val="TAC"/>
              <w:keepNext w:val="0"/>
              <w:keepLines w:val="0"/>
              <w:rPr>
                <w:rFonts w:cs="Arial"/>
              </w:rPr>
            </w:pPr>
            <w:r w:rsidRPr="00DC7310">
              <w:rPr>
                <w:rFonts w:cs="Arial"/>
                <w:szCs w:val="18"/>
              </w:rPr>
              <w:t>DC_3-8-42_n77</w:t>
            </w:r>
          </w:p>
        </w:tc>
        <w:tc>
          <w:tcPr>
            <w:tcW w:w="937" w:type="pct"/>
            <w:vAlign w:val="center"/>
          </w:tcPr>
          <w:p w14:paraId="4CBF668C" w14:textId="77777777" w:rsidR="00F84DEA" w:rsidRPr="00DC7310" w:rsidRDefault="00F84DEA" w:rsidP="001A7F9B">
            <w:pPr>
              <w:pStyle w:val="TAC"/>
              <w:keepNext w:val="0"/>
              <w:keepLines w:val="0"/>
              <w:rPr>
                <w:szCs w:val="18"/>
                <w:lang w:eastAsia="ja-JP"/>
              </w:rPr>
            </w:pPr>
            <w:r w:rsidRPr="00DC7310">
              <w:rPr>
                <w:rFonts w:cs="Arial"/>
                <w:szCs w:val="18"/>
              </w:rPr>
              <w:t>0.2</w:t>
            </w:r>
          </w:p>
        </w:tc>
        <w:tc>
          <w:tcPr>
            <w:tcW w:w="938" w:type="pct"/>
            <w:vAlign w:val="center"/>
          </w:tcPr>
          <w:p w14:paraId="65CDEA6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7A6D161" w14:textId="77777777" w:rsidR="00F84DEA" w:rsidRPr="00DC7310" w:rsidRDefault="00F84DEA" w:rsidP="001A7F9B">
            <w:pPr>
              <w:pStyle w:val="TAC"/>
              <w:keepNext w:val="0"/>
              <w:keepLines w:val="0"/>
              <w:rPr>
                <w:szCs w:val="18"/>
              </w:rPr>
            </w:pPr>
            <w:r w:rsidRPr="00DC7310">
              <w:rPr>
                <w:rFonts w:cs="Arial"/>
                <w:szCs w:val="18"/>
              </w:rPr>
              <w:t>0.5</w:t>
            </w:r>
          </w:p>
        </w:tc>
        <w:tc>
          <w:tcPr>
            <w:tcW w:w="884" w:type="pct"/>
            <w:vAlign w:val="center"/>
          </w:tcPr>
          <w:p w14:paraId="45BB4D2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2EA09332" w14:textId="77777777" w:rsidTr="001A7F9B">
        <w:trPr>
          <w:jc w:val="center"/>
        </w:trPr>
        <w:tc>
          <w:tcPr>
            <w:tcW w:w="1357" w:type="pct"/>
            <w:tcBorders>
              <w:bottom w:val="single" w:sz="4" w:space="0" w:color="auto"/>
            </w:tcBorders>
          </w:tcPr>
          <w:p w14:paraId="36370ED8" w14:textId="77777777" w:rsidR="00F84DEA" w:rsidRPr="00DC7310" w:rsidRDefault="00F84DEA" w:rsidP="001A7F9B">
            <w:pPr>
              <w:pStyle w:val="TAC"/>
              <w:keepNext w:val="0"/>
              <w:keepLines w:val="0"/>
              <w:rPr>
                <w:rFonts w:cs="Arial"/>
                <w:szCs w:val="18"/>
              </w:rPr>
            </w:pPr>
            <w:r w:rsidRPr="00DC7310">
              <w:rPr>
                <w:lang w:eastAsia="zh-CN"/>
              </w:rPr>
              <w:t>DC_(n)3-n8-n77</w:t>
            </w:r>
          </w:p>
        </w:tc>
        <w:tc>
          <w:tcPr>
            <w:tcW w:w="937" w:type="pct"/>
            <w:vAlign w:val="center"/>
          </w:tcPr>
          <w:p w14:paraId="79413414" w14:textId="77777777" w:rsidR="00F84DEA" w:rsidRPr="00DC7310" w:rsidRDefault="00F84DEA" w:rsidP="001A7F9B">
            <w:pPr>
              <w:pStyle w:val="TAC"/>
              <w:keepNext w:val="0"/>
              <w:keepLines w:val="0"/>
              <w:rPr>
                <w:rFonts w:cs="Arial"/>
                <w:szCs w:val="18"/>
              </w:rPr>
            </w:pPr>
            <w:r w:rsidRPr="00DC7310">
              <w:rPr>
                <w:rFonts w:cs="Arial"/>
                <w:lang w:eastAsia="ja-JP"/>
              </w:rPr>
              <w:t>0.6</w:t>
            </w:r>
          </w:p>
        </w:tc>
        <w:tc>
          <w:tcPr>
            <w:tcW w:w="938" w:type="pct"/>
            <w:vAlign w:val="center"/>
          </w:tcPr>
          <w:p w14:paraId="5577EBA2" w14:textId="77777777" w:rsidR="00F84DEA" w:rsidRPr="00DC7310" w:rsidRDefault="00F84DEA" w:rsidP="001A7F9B">
            <w:pPr>
              <w:pStyle w:val="TAC"/>
              <w:keepNext w:val="0"/>
              <w:keepLines w:val="0"/>
              <w:rPr>
                <w:szCs w:val="18"/>
                <w:lang w:eastAsia="zh-CN"/>
              </w:rPr>
            </w:pPr>
            <w:r w:rsidRPr="00DC7310">
              <w:rPr>
                <w:rFonts w:cs="Arial"/>
                <w:lang w:eastAsia="ja-JP"/>
              </w:rPr>
              <w:t>0.6</w:t>
            </w:r>
          </w:p>
        </w:tc>
        <w:tc>
          <w:tcPr>
            <w:tcW w:w="884" w:type="pct"/>
            <w:vAlign w:val="center"/>
          </w:tcPr>
          <w:p w14:paraId="7497962B" w14:textId="77777777" w:rsidR="00F84DEA" w:rsidRPr="00DC7310" w:rsidRDefault="00F84DEA" w:rsidP="001A7F9B">
            <w:pPr>
              <w:pStyle w:val="TAC"/>
              <w:keepNext w:val="0"/>
              <w:keepLines w:val="0"/>
              <w:rPr>
                <w:rFonts w:cs="Arial"/>
                <w:szCs w:val="18"/>
              </w:rPr>
            </w:pPr>
            <w:r w:rsidRPr="00DC7310">
              <w:t>0.3</w:t>
            </w:r>
          </w:p>
        </w:tc>
        <w:tc>
          <w:tcPr>
            <w:tcW w:w="884" w:type="pct"/>
            <w:vAlign w:val="center"/>
          </w:tcPr>
          <w:p w14:paraId="7668D42C" w14:textId="77777777" w:rsidR="00F84DEA" w:rsidRPr="00DC7310" w:rsidRDefault="00F84DEA" w:rsidP="001A7F9B">
            <w:pPr>
              <w:pStyle w:val="TAC"/>
              <w:keepNext w:val="0"/>
              <w:keepLines w:val="0"/>
              <w:rPr>
                <w:szCs w:val="18"/>
                <w:lang w:eastAsia="zh-CN"/>
              </w:rPr>
            </w:pPr>
            <w:r w:rsidRPr="00DC7310">
              <w:t>0.8</w:t>
            </w:r>
          </w:p>
        </w:tc>
      </w:tr>
      <w:tr w:rsidR="00F84DEA" w:rsidRPr="00DC7310" w14:paraId="3405794E" w14:textId="77777777" w:rsidTr="001A7F9B">
        <w:trPr>
          <w:jc w:val="center"/>
        </w:trPr>
        <w:tc>
          <w:tcPr>
            <w:tcW w:w="1357" w:type="pct"/>
            <w:tcBorders>
              <w:bottom w:val="single" w:sz="4" w:space="0" w:color="auto"/>
            </w:tcBorders>
          </w:tcPr>
          <w:p w14:paraId="613BBEB4" w14:textId="77777777" w:rsidR="00F84DEA" w:rsidRPr="00DC7310" w:rsidRDefault="00F84DEA" w:rsidP="001A7F9B">
            <w:pPr>
              <w:pStyle w:val="TAC"/>
              <w:keepNext w:val="0"/>
              <w:keepLines w:val="0"/>
              <w:rPr>
                <w:rFonts w:cs="Arial"/>
              </w:rPr>
            </w:pPr>
            <w:r w:rsidRPr="00DC7310">
              <w:rPr>
                <w:rFonts w:cs="Arial"/>
                <w:kern w:val="2"/>
                <w:szCs w:val="24"/>
                <w:lang w:eastAsia="ja-JP"/>
              </w:rPr>
              <w:t>DC_3-8_SUL_n78-n80</w:t>
            </w:r>
          </w:p>
        </w:tc>
        <w:tc>
          <w:tcPr>
            <w:tcW w:w="937" w:type="pct"/>
            <w:vAlign w:val="center"/>
          </w:tcPr>
          <w:p w14:paraId="4C0FDB8D" w14:textId="77777777" w:rsidR="00F84DEA" w:rsidRPr="00DC7310" w:rsidRDefault="00F84DEA" w:rsidP="001A7F9B">
            <w:pPr>
              <w:pStyle w:val="TAC"/>
              <w:keepNext w:val="0"/>
              <w:keepLines w:val="0"/>
              <w:rPr>
                <w:lang w:eastAsia="ja-JP"/>
              </w:rPr>
            </w:pPr>
            <w:r w:rsidRPr="00DC7310">
              <w:rPr>
                <w:rFonts w:cs="Arial"/>
              </w:rPr>
              <w:t>0.2</w:t>
            </w:r>
          </w:p>
        </w:tc>
        <w:tc>
          <w:tcPr>
            <w:tcW w:w="938" w:type="pct"/>
            <w:vAlign w:val="center"/>
          </w:tcPr>
          <w:p w14:paraId="17669A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27DCF"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A11480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01962C3B" w14:textId="77777777" w:rsidTr="001A7F9B">
        <w:trPr>
          <w:jc w:val="center"/>
        </w:trPr>
        <w:tc>
          <w:tcPr>
            <w:tcW w:w="1357" w:type="pct"/>
            <w:tcBorders>
              <w:top w:val="single" w:sz="4" w:space="0" w:color="auto"/>
              <w:bottom w:val="single" w:sz="4" w:space="0" w:color="auto"/>
            </w:tcBorders>
            <w:vAlign w:val="center"/>
          </w:tcPr>
          <w:p w14:paraId="510B7EBA" w14:textId="77777777" w:rsidR="00F84DEA" w:rsidRPr="00DC7310" w:rsidRDefault="00F84DEA" w:rsidP="001A7F9B">
            <w:pPr>
              <w:pStyle w:val="TAC"/>
              <w:keepNext w:val="0"/>
              <w:keepLines w:val="0"/>
              <w:rPr>
                <w:rFonts w:cs="Arial"/>
              </w:rPr>
            </w:pPr>
            <w:r w:rsidRPr="00DC7310">
              <w:t>DC_3-11_n28-n77</w:t>
            </w:r>
          </w:p>
        </w:tc>
        <w:tc>
          <w:tcPr>
            <w:tcW w:w="937" w:type="pct"/>
            <w:vAlign w:val="center"/>
          </w:tcPr>
          <w:p w14:paraId="410973CC" w14:textId="77777777" w:rsidR="00F84DEA" w:rsidRPr="00DC7310" w:rsidRDefault="00F84DEA" w:rsidP="001A7F9B">
            <w:pPr>
              <w:pStyle w:val="TAC"/>
              <w:keepNext w:val="0"/>
              <w:keepLines w:val="0"/>
              <w:rPr>
                <w:rFonts w:cs="Arial"/>
                <w:szCs w:val="18"/>
                <w:lang w:eastAsia="ja-JP"/>
              </w:rPr>
            </w:pPr>
            <w:r w:rsidRPr="00DC7310">
              <w:t>0.3</w:t>
            </w:r>
          </w:p>
        </w:tc>
        <w:tc>
          <w:tcPr>
            <w:tcW w:w="938" w:type="pct"/>
            <w:vAlign w:val="center"/>
          </w:tcPr>
          <w:p w14:paraId="22AC24D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0EFE43" w14:textId="77777777" w:rsidR="00F84DEA" w:rsidRPr="00DC7310" w:rsidRDefault="00F84DEA" w:rsidP="001A7F9B">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73D31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2A2932E" w14:textId="77777777" w:rsidTr="001A7F9B">
        <w:trPr>
          <w:jc w:val="center"/>
        </w:trPr>
        <w:tc>
          <w:tcPr>
            <w:tcW w:w="1357" w:type="pct"/>
            <w:tcBorders>
              <w:top w:val="single" w:sz="4" w:space="0" w:color="auto"/>
              <w:bottom w:val="single" w:sz="4" w:space="0" w:color="auto"/>
            </w:tcBorders>
            <w:vAlign w:val="center"/>
          </w:tcPr>
          <w:p w14:paraId="792B82B6" w14:textId="77777777" w:rsidR="00F84DEA" w:rsidRPr="00DC7310" w:rsidRDefault="00F84DEA" w:rsidP="001A7F9B">
            <w:pPr>
              <w:pStyle w:val="TAC"/>
              <w:keepNext w:val="0"/>
              <w:keepLines w:val="0"/>
              <w:rPr>
                <w:rFonts w:cs="Arial"/>
              </w:rPr>
            </w:pPr>
            <w:r w:rsidRPr="00DC7310">
              <w:rPr>
                <w:rFonts w:eastAsia="MS Mincho" w:cs="Arial"/>
                <w:bCs/>
                <w:szCs w:val="18"/>
              </w:rPr>
              <w:t>DC_3-18_n3-n41</w:t>
            </w:r>
          </w:p>
        </w:tc>
        <w:tc>
          <w:tcPr>
            <w:tcW w:w="937" w:type="pct"/>
            <w:vAlign w:val="center"/>
          </w:tcPr>
          <w:p w14:paraId="15427190" w14:textId="77777777" w:rsidR="00F84DEA" w:rsidRPr="00DC7310" w:rsidRDefault="00F84DEA" w:rsidP="001A7F9B">
            <w:pPr>
              <w:pStyle w:val="TAC"/>
              <w:keepNext w:val="0"/>
              <w:keepLines w:val="0"/>
            </w:pPr>
            <w:r w:rsidRPr="00DC7310">
              <w:rPr>
                <w:rFonts w:eastAsia="DengXian" w:cs="Arial"/>
                <w:bCs/>
                <w:szCs w:val="18"/>
                <w:lang w:eastAsia="zh-CN"/>
              </w:rPr>
              <w:t>0.2</w:t>
            </w:r>
          </w:p>
        </w:tc>
        <w:tc>
          <w:tcPr>
            <w:tcW w:w="938" w:type="pct"/>
            <w:vAlign w:val="center"/>
          </w:tcPr>
          <w:p w14:paraId="310B607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C8106E2"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884" w:type="pct"/>
            <w:vAlign w:val="center"/>
          </w:tcPr>
          <w:p w14:paraId="1CF1C86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FA173B8" w14:textId="77777777" w:rsidTr="001A7F9B">
        <w:trPr>
          <w:jc w:val="center"/>
        </w:trPr>
        <w:tc>
          <w:tcPr>
            <w:tcW w:w="1357" w:type="pct"/>
            <w:tcBorders>
              <w:top w:val="single" w:sz="4" w:space="0" w:color="auto"/>
              <w:bottom w:val="single" w:sz="4" w:space="0" w:color="auto"/>
            </w:tcBorders>
            <w:vAlign w:val="center"/>
          </w:tcPr>
          <w:p w14:paraId="31F50B2D" w14:textId="77777777" w:rsidR="00F84DEA" w:rsidRPr="00DC7310" w:rsidRDefault="00F84DEA" w:rsidP="001A7F9B">
            <w:pPr>
              <w:pStyle w:val="TAC"/>
              <w:keepNext w:val="0"/>
              <w:keepLines w:val="0"/>
              <w:rPr>
                <w:rFonts w:cs="Arial"/>
              </w:rPr>
            </w:pPr>
            <w:r w:rsidRPr="00DC7310">
              <w:rPr>
                <w:rFonts w:eastAsia="MS Mincho" w:cs="Arial"/>
                <w:bCs/>
                <w:szCs w:val="18"/>
              </w:rPr>
              <w:t>DC_3-18_n3-n77</w:t>
            </w:r>
          </w:p>
        </w:tc>
        <w:tc>
          <w:tcPr>
            <w:tcW w:w="937" w:type="pct"/>
            <w:vAlign w:val="center"/>
          </w:tcPr>
          <w:p w14:paraId="20BA916C" w14:textId="77777777" w:rsidR="00F84DEA" w:rsidRPr="00DC7310" w:rsidRDefault="00F84DEA" w:rsidP="001A7F9B">
            <w:pPr>
              <w:pStyle w:val="TAC"/>
              <w:keepNext w:val="0"/>
              <w:keepLines w:val="0"/>
            </w:pPr>
            <w:r w:rsidRPr="00DC7310">
              <w:rPr>
                <w:rFonts w:eastAsia="DengXian" w:cs="Arial"/>
                <w:bCs/>
                <w:szCs w:val="18"/>
                <w:lang w:eastAsia="zh-CN"/>
              </w:rPr>
              <w:t>0.2</w:t>
            </w:r>
          </w:p>
        </w:tc>
        <w:tc>
          <w:tcPr>
            <w:tcW w:w="938" w:type="pct"/>
            <w:vAlign w:val="center"/>
          </w:tcPr>
          <w:p w14:paraId="30699F1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F085047" w14:textId="77777777" w:rsidR="00F84DEA" w:rsidRPr="00DC7310" w:rsidRDefault="00F84DEA" w:rsidP="001A7F9B">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CFC8C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552DE0" w14:textId="77777777" w:rsidTr="001A7F9B">
        <w:trPr>
          <w:jc w:val="center"/>
        </w:trPr>
        <w:tc>
          <w:tcPr>
            <w:tcW w:w="1357" w:type="pct"/>
            <w:tcBorders>
              <w:top w:val="single" w:sz="4" w:space="0" w:color="auto"/>
              <w:bottom w:val="single" w:sz="4" w:space="0" w:color="auto"/>
            </w:tcBorders>
            <w:vAlign w:val="center"/>
          </w:tcPr>
          <w:p w14:paraId="4FE152ED" w14:textId="77777777" w:rsidR="00F84DEA" w:rsidRPr="00DC7310" w:rsidRDefault="00F84DEA" w:rsidP="001A7F9B">
            <w:pPr>
              <w:pStyle w:val="TAC"/>
              <w:keepNext w:val="0"/>
              <w:keepLines w:val="0"/>
              <w:rPr>
                <w:rFonts w:cs="Arial"/>
              </w:rPr>
            </w:pPr>
            <w:r w:rsidRPr="00DC7310">
              <w:rPr>
                <w:rFonts w:eastAsia="MS Mincho" w:cs="Arial"/>
                <w:bCs/>
                <w:szCs w:val="18"/>
              </w:rPr>
              <w:t>DC_3-18_n3-n78</w:t>
            </w:r>
          </w:p>
        </w:tc>
        <w:tc>
          <w:tcPr>
            <w:tcW w:w="937" w:type="pct"/>
            <w:vAlign w:val="center"/>
          </w:tcPr>
          <w:p w14:paraId="12373C52" w14:textId="77777777" w:rsidR="00F84DEA" w:rsidRPr="00DC7310" w:rsidRDefault="00F84DEA" w:rsidP="001A7F9B">
            <w:pPr>
              <w:pStyle w:val="TAC"/>
              <w:keepNext w:val="0"/>
              <w:keepLines w:val="0"/>
            </w:pPr>
            <w:r w:rsidRPr="00DC7310">
              <w:rPr>
                <w:rFonts w:eastAsia="DengXian" w:cs="Arial"/>
                <w:bCs/>
                <w:szCs w:val="18"/>
                <w:lang w:eastAsia="zh-CN"/>
              </w:rPr>
              <w:t>0.2</w:t>
            </w:r>
          </w:p>
        </w:tc>
        <w:tc>
          <w:tcPr>
            <w:tcW w:w="938" w:type="pct"/>
            <w:vAlign w:val="center"/>
          </w:tcPr>
          <w:p w14:paraId="6C11D0A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27F9A93" w14:textId="77777777" w:rsidR="00F84DEA" w:rsidRPr="00DC7310" w:rsidRDefault="00F84DEA" w:rsidP="001A7F9B">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459BA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3523A0F" w14:textId="77777777" w:rsidTr="001A7F9B">
        <w:trPr>
          <w:jc w:val="center"/>
        </w:trPr>
        <w:tc>
          <w:tcPr>
            <w:tcW w:w="1357" w:type="pct"/>
            <w:tcBorders>
              <w:top w:val="single" w:sz="4" w:space="0" w:color="auto"/>
              <w:bottom w:val="single" w:sz="4" w:space="0" w:color="auto"/>
            </w:tcBorders>
            <w:vAlign w:val="center"/>
          </w:tcPr>
          <w:p w14:paraId="2BCDC5B7" w14:textId="77777777" w:rsidR="00F84DEA" w:rsidRPr="00DC7310" w:rsidRDefault="00F84DEA" w:rsidP="001A7F9B">
            <w:pPr>
              <w:pStyle w:val="TAC"/>
              <w:keepNext w:val="0"/>
              <w:keepLines w:val="0"/>
              <w:rPr>
                <w:rFonts w:cs="Arial"/>
              </w:rPr>
            </w:pPr>
            <w:r w:rsidRPr="00DC7310">
              <w:rPr>
                <w:rFonts w:eastAsia="MS Mincho" w:cs="Arial"/>
                <w:bCs/>
                <w:szCs w:val="18"/>
              </w:rPr>
              <w:t>DC_3-18_n28-n41</w:t>
            </w:r>
          </w:p>
        </w:tc>
        <w:tc>
          <w:tcPr>
            <w:tcW w:w="937" w:type="pct"/>
            <w:vAlign w:val="center"/>
          </w:tcPr>
          <w:p w14:paraId="1026C112" w14:textId="77777777" w:rsidR="00F84DEA" w:rsidRPr="00DC7310" w:rsidRDefault="00F84DEA" w:rsidP="001A7F9B">
            <w:pPr>
              <w:pStyle w:val="TAC"/>
              <w:keepNext w:val="0"/>
              <w:keepLines w:val="0"/>
            </w:pPr>
            <w:r w:rsidRPr="00DC7310">
              <w:rPr>
                <w:rFonts w:eastAsia="DengXian" w:cs="Arial"/>
                <w:szCs w:val="18"/>
                <w:lang w:eastAsia="zh-CN"/>
              </w:rPr>
              <w:t>0.2</w:t>
            </w:r>
          </w:p>
        </w:tc>
        <w:tc>
          <w:tcPr>
            <w:tcW w:w="938" w:type="pct"/>
            <w:vAlign w:val="center"/>
          </w:tcPr>
          <w:p w14:paraId="39C97CD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1C84CBC"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884" w:type="pct"/>
            <w:vAlign w:val="center"/>
          </w:tcPr>
          <w:p w14:paraId="7C3473F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CDAEA57" w14:textId="77777777" w:rsidTr="001A7F9B">
        <w:trPr>
          <w:jc w:val="center"/>
        </w:trPr>
        <w:tc>
          <w:tcPr>
            <w:tcW w:w="1357" w:type="pct"/>
            <w:tcBorders>
              <w:top w:val="single" w:sz="4" w:space="0" w:color="auto"/>
              <w:bottom w:val="single" w:sz="4" w:space="0" w:color="auto"/>
            </w:tcBorders>
            <w:vAlign w:val="center"/>
          </w:tcPr>
          <w:p w14:paraId="0489FBCA" w14:textId="77777777" w:rsidR="00F84DEA" w:rsidRPr="00DC7310" w:rsidRDefault="00F84DEA" w:rsidP="001A7F9B">
            <w:pPr>
              <w:pStyle w:val="TAC"/>
              <w:keepNext w:val="0"/>
              <w:keepLines w:val="0"/>
              <w:rPr>
                <w:rFonts w:cs="Arial"/>
              </w:rPr>
            </w:pPr>
            <w:r w:rsidRPr="00DC7310">
              <w:rPr>
                <w:rFonts w:eastAsia="MS Mincho" w:cs="Arial"/>
                <w:bCs/>
                <w:szCs w:val="18"/>
              </w:rPr>
              <w:t>DC_3-18_n28-n77</w:t>
            </w:r>
          </w:p>
        </w:tc>
        <w:tc>
          <w:tcPr>
            <w:tcW w:w="937" w:type="pct"/>
            <w:vAlign w:val="center"/>
          </w:tcPr>
          <w:p w14:paraId="3C8D198D" w14:textId="77777777" w:rsidR="00F84DEA" w:rsidRPr="00DC7310" w:rsidRDefault="00F84DEA" w:rsidP="001A7F9B">
            <w:pPr>
              <w:pStyle w:val="TAC"/>
              <w:keepNext w:val="0"/>
              <w:keepLines w:val="0"/>
            </w:pPr>
            <w:r w:rsidRPr="00DC7310">
              <w:rPr>
                <w:rFonts w:eastAsia="DengXian" w:cs="Arial"/>
                <w:szCs w:val="18"/>
                <w:lang w:eastAsia="zh-CN"/>
              </w:rPr>
              <w:t>0.2</w:t>
            </w:r>
          </w:p>
        </w:tc>
        <w:tc>
          <w:tcPr>
            <w:tcW w:w="938" w:type="pct"/>
            <w:vAlign w:val="center"/>
          </w:tcPr>
          <w:p w14:paraId="0C1A044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D235FC6"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884" w:type="pct"/>
            <w:vAlign w:val="center"/>
          </w:tcPr>
          <w:p w14:paraId="311E27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B7578A2" w14:textId="77777777" w:rsidTr="001A7F9B">
        <w:trPr>
          <w:jc w:val="center"/>
        </w:trPr>
        <w:tc>
          <w:tcPr>
            <w:tcW w:w="1357" w:type="pct"/>
            <w:tcBorders>
              <w:top w:val="single" w:sz="4" w:space="0" w:color="auto"/>
              <w:bottom w:val="single" w:sz="4" w:space="0" w:color="auto"/>
            </w:tcBorders>
            <w:vAlign w:val="center"/>
          </w:tcPr>
          <w:p w14:paraId="255D0DD5" w14:textId="77777777" w:rsidR="00F84DEA" w:rsidRPr="00DC7310" w:rsidRDefault="00F84DEA" w:rsidP="001A7F9B">
            <w:pPr>
              <w:pStyle w:val="TAC"/>
              <w:keepNext w:val="0"/>
              <w:keepLines w:val="0"/>
              <w:rPr>
                <w:rFonts w:cs="Arial"/>
              </w:rPr>
            </w:pPr>
            <w:r w:rsidRPr="00DC7310">
              <w:rPr>
                <w:rFonts w:eastAsia="MS Mincho" w:cs="Arial"/>
                <w:bCs/>
                <w:szCs w:val="18"/>
              </w:rPr>
              <w:t>DC_3-18_n28-n78</w:t>
            </w:r>
          </w:p>
        </w:tc>
        <w:tc>
          <w:tcPr>
            <w:tcW w:w="937" w:type="pct"/>
            <w:vAlign w:val="center"/>
          </w:tcPr>
          <w:p w14:paraId="7DE87287" w14:textId="77777777" w:rsidR="00F84DEA" w:rsidRPr="00DC7310" w:rsidRDefault="00F84DEA" w:rsidP="001A7F9B">
            <w:pPr>
              <w:pStyle w:val="TAC"/>
              <w:keepNext w:val="0"/>
              <w:keepLines w:val="0"/>
            </w:pPr>
            <w:r w:rsidRPr="00DC7310">
              <w:rPr>
                <w:rFonts w:eastAsia="DengXian" w:cs="Arial"/>
                <w:szCs w:val="18"/>
                <w:lang w:eastAsia="zh-CN"/>
              </w:rPr>
              <w:t>0.2</w:t>
            </w:r>
          </w:p>
        </w:tc>
        <w:tc>
          <w:tcPr>
            <w:tcW w:w="938" w:type="pct"/>
            <w:vAlign w:val="center"/>
          </w:tcPr>
          <w:p w14:paraId="597E903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76E780C"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884" w:type="pct"/>
            <w:vAlign w:val="center"/>
          </w:tcPr>
          <w:p w14:paraId="140052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77DC671" w14:textId="77777777" w:rsidTr="001A7F9B">
        <w:trPr>
          <w:jc w:val="center"/>
        </w:trPr>
        <w:tc>
          <w:tcPr>
            <w:tcW w:w="1357" w:type="pct"/>
            <w:tcBorders>
              <w:top w:val="single" w:sz="4" w:space="0" w:color="auto"/>
              <w:bottom w:val="single" w:sz="4" w:space="0" w:color="auto"/>
            </w:tcBorders>
            <w:vAlign w:val="center"/>
          </w:tcPr>
          <w:p w14:paraId="14A1C9DA" w14:textId="77777777" w:rsidR="00F84DEA" w:rsidRPr="00DC7310" w:rsidRDefault="00F84DEA" w:rsidP="001A7F9B">
            <w:pPr>
              <w:pStyle w:val="TAC"/>
              <w:keepNext w:val="0"/>
              <w:keepLines w:val="0"/>
              <w:rPr>
                <w:rFonts w:cs="Arial"/>
              </w:rPr>
            </w:pPr>
            <w:r w:rsidRPr="00DC7310">
              <w:rPr>
                <w:rFonts w:eastAsia="MS Mincho" w:cs="Arial"/>
                <w:bCs/>
                <w:szCs w:val="18"/>
              </w:rPr>
              <w:t>DC_3-18_n41-n77</w:t>
            </w:r>
          </w:p>
        </w:tc>
        <w:tc>
          <w:tcPr>
            <w:tcW w:w="937" w:type="pct"/>
            <w:vAlign w:val="center"/>
          </w:tcPr>
          <w:p w14:paraId="1DC9725C" w14:textId="77777777" w:rsidR="00F84DEA" w:rsidRPr="00DC7310" w:rsidRDefault="00F84DEA" w:rsidP="001A7F9B">
            <w:pPr>
              <w:pStyle w:val="TAC"/>
              <w:keepNext w:val="0"/>
              <w:keepLines w:val="0"/>
            </w:pPr>
            <w:r w:rsidRPr="00DC7310">
              <w:rPr>
                <w:rFonts w:eastAsia="DengXian" w:cs="Arial"/>
                <w:bCs/>
                <w:szCs w:val="18"/>
                <w:lang w:eastAsia="zh-CN"/>
              </w:rPr>
              <w:t>0.2</w:t>
            </w:r>
          </w:p>
        </w:tc>
        <w:tc>
          <w:tcPr>
            <w:tcW w:w="938" w:type="pct"/>
            <w:vAlign w:val="center"/>
          </w:tcPr>
          <w:p w14:paraId="5434F5C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EC6DD7E"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7E2BF5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250AFDD" w14:textId="77777777" w:rsidTr="001A7F9B">
        <w:trPr>
          <w:jc w:val="center"/>
        </w:trPr>
        <w:tc>
          <w:tcPr>
            <w:tcW w:w="1357" w:type="pct"/>
            <w:tcBorders>
              <w:top w:val="single" w:sz="4" w:space="0" w:color="auto"/>
              <w:bottom w:val="single" w:sz="4" w:space="0" w:color="auto"/>
            </w:tcBorders>
            <w:vAlign w:val="center"/>
          </w:tcPr>
          <w:p w14:paraId="2F32C4FA" w14:textId="77777777" w:rsidR="00F84DEA" w:rsidRPr="00DC7310" w:rsidRDefault="00F84DEA" w:rsidP="001A7F9B">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9BB8243" w14:textId="77777777" w:rsidR="00F84DEA" w:rsidRPr="00DC7310" w:rsidRDefault="00F84DEA" w:rsidP="001A7F9B">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39811D3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94A3E11"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03BD4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665FEF5" w14:textId="77777777" w:rsidTr="001A7F9B">
        <w:trPr>
          <w:jc w:val="center"/>
        </w:trPr>
        <w:tc>
          <w:tcPr>
            <w:tcW w:w="1357" w:type="pct"/>
            <w:tcBorders>
              <w:bottom w:val="single" w:sz="4" w:space="0" w:color="auto"/>
            </w:tcBorders>
          </w:tcPr>
          <w:p w14:paraId="5C77847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02147CE" w14:textId="77777777" w:rsidR="00F84DEA" w:rsidRPr="00DC7310" w:rsidRDefault="00F84DEA" w:rsidP="001A7F9B">
            <w:pPr>
              <w:pStyle w:val="TAC"/>
              <w:keepNext w:val="0"/>
              <w:keepLines w:val="0"/>
              <w:rPr>
                <w:rFonts w:cs="Arial"/>
              </w:rPr>
            </w:pPr>
            <w:r w:rsidRPr="00DC7310">
              <w:rPr>
                <w:lang w:eastAsia="ja-JP"/>
              </w:rPr>
              <w:t>-</w:t>
            </w:r>
          </w:p>
        </w:tc>
        <w:tc>
          <w:tcPr>
            <w:tcW w:w="938" w:type="pct"/>
            <w:vAlign w:val="center"/>
          </w:tcPr>
          <w:p w14:paraId="47CC98B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F0C112F"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5CFBE3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3289D85" w14:textId="77777777" w:rsidTr="001A7F9B">
        <w:trPr>
          <w:jc w:val="center"/>
        </w:trPr>
        <w:tc>
          <w:tcPr>
            <w:tcW w:w="1357" w:type="pct"/>
            <w:tcBorders>
              <w:bottom w:val="single" w:sz="4" w:space="0" w:color="auto"/>
            </w:tcBorders>
          </w:tcPr>
          <w:p w14:paraId="51F2D0A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B3A58DF" w14:textId="77777777" w:rsidR="00F84DEA" w:rsidRPr="00DC7310" w:rsidRDefault="00F84DEA" w:rsidP="001A7F9B">
            <w:pPr>
              <w:pStyle w:val="TAC"/>
              <w:keepNext w:val="0"/>
              <w:keepLines w:val="0"/>
              <w:rPr>
                <w:rFonts w:cs="Arial"/>
              </w:rPr>
            </w:pPr>
            <w:r w:rsidRPr="00DC7310">
              <w:rPr>
                <w:lang w:eastAsia="ja-JP"/>
              </w:rPr>
              <w:t>-</w:t>
            </w:r>
          </w:p>
        </w:tc>
        <w:tc>
          <w:tcPr>
            <w:tcW w:w="938" w:type="pct"/>
            <w:vAlign w:val="center"/>
          </w:tcPr>
          <w:p w14:paraId="38705F8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A0E2D24"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1CE689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72C16D5" w14:textId="77777777" w:rsidTr="001A7F9B">
        <w:trPr>
          <w:jc w:val="center"/>
        </w:trPr>
        <w:tc>
          <w:tcPr>
            <w:tcW w:w="1357" w:type="pct"/>
            <w:tcBorders>
              <w:bottom w:val="single" w:sz="4" w:space="0" w:color="auto"/>
            </w:tcBorders>
          </w:tcPr>
          <w:p w14:paraId="582FD6E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3E55133F" w14:textId="77777777" w:rsidR="00F84DEA" w:rsidRPr="00DC7310" w:rsidRDefault="00F84DEA" w:rsidP="001A7F9B">
            <w:pPr>
              <w:pStyle w:val="TAC"/>
              <w:keepNext w:val="0"/>
              <w:keepLines w:val="0"/>
              <w:rPr>
                <w:rFonts w:cs="Arial"/>
              </w:rPr>
            </w:pPr>
            <w:r w:rsidRPr="00DC7310">
              <w:rPr>
                <w:lang w:eastAsia="ja-JP"/>
              </w:rPr>
              <w:t>0.2</w:t>
            </w:r>
          </w:p>
        </w:tc>
        <w:tc>
          <w:tcPr>
            <w:tcW w:w="938" w:type="pct"/>
            <w:vAlign w:val="center"/>
          </w:tcPr>
          <w:p w14:paraId="60D026D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C6FB0FF"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53E5EFC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A4C3B90" w14:textId="77777777" w:rsidTr="001A7F9B">
        <w:trPr>
          <w:jc w:val="center"/>
        </w:trPr>
        <w:tc>
          <w:tcPr>
            <w:tcW w:w="1357" w:type="pct"/>
            <w:tcBorders>
              <w:top w:val="single" w:sz="4" w:space="0" w:color="auto"/>
              <w:bottom w:val="single" w:sz="4" w:space="0" w:color="auto"/>
            </w:tcBorders>
          </w:tcPr>
          <w:p w14:paraId="3174C10C" w14:textId="77777777" w:rsidR="00F84DEA" w:rsidRPr="00DC7310" w:rsidRDefault="00F84DEA" w:rsidP="001A7F9B">
            <w:pPr>
              <w:pStyle w:val="TAC"/>
              <w:keepNext w:val="0"/>
              <w:keepLines w:val="0"/>
            </w:pPr>
            <w:r w:rsidRPr="00DC7310">
              <w:t>DC_</w:t>
            </w:r>
            <w:r w:rsidRPr="00DC7310">
              <w:rPr>
                <w:lang w:eastAsia="ja-JP"/>
              </w:rPr>
              <w:t>3-19_n1-n77</w:t>
            </w:r>
          </w:p>
        </w:tc>
        <w:tc>
          <w:tcPr>
            <w:tcW w:w="937" w:type="pct"/>
            <w:vAlign w:val="center"/>
          </w:tcPr>
          <w:p w14:paraId="671EB0C4" w14:textId="77777777" w:rsidR="00F84DEA" w:rsidRPr="00DC7310" w:rsidRDefault="00F84DEA" w:rsidP="001A7F9B">
            <w:pPr>
              <w:pStyle w:val="TAC"/>
              <w:keepNext w:val="0"/>
              <w:keepLines w:val="0"/>
              <w:rPr>
                <w:lang w:eastAsia="ja-JP"/>
              </w:rPr>
            </w:pPr>
            <w:r w:rsidRPr="00DC7310">
              <w:rPr>
                <w:lang w:eastAsia="ja-JP"/>
              </w:rPr>
              <w:t>0.2</w:t>
            </w:r>
          </w:p>
        </w:tc>
        <w:tc>
          <w:tcPr>
            <w:tcW w:w="938" w:type="pct"/>
            <w:vAlign w:val="center"/>
          </w:tcPr>
          <w:p w14:paraId="1F702D0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D7BB5D1" w14:textId="77777777" w:rsidR="00F84DEA" w:rsidRPr="00DC7310" w:rsidRDefault="00F84DEA" w:rsidP="001A7F9B">
            <w:pPr>
              <w:pStyle w:val="TAC"/>
              <w:keepNext w:val="0"/>
              <w:keepLines w:val="0"/>
              <w:rPr>
                <w:szCs w:val="18"/>
                <w:lang w:eastAsia="ja-JP"/>
              </w:rPr>
            </w:pPr>
            <w:r w:rsidRPr="00DC7310">
              <w:rPr>
                <w:lang w:eastAsia="ja-JP"/>
              </w:rPr>
              <w:t>0.2</w:t>
            </w:r>
          </w:p>
        </w:tc>
        <w:tc>
          <w:tcPr>
            <w:tcW w:w="884" w:type="pct"/>
            <w:vAlign w:val="center"/>
          </w:tcPr>
          <w:p w14:paraId="7DFAD1B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53E17F26" w14:textId="77777777" w:rsidTr="001A7F9B">
        <w:trPr>
          <w:jc w:val="center"/>
        </w:trPr>
        <w:tc>
          <w:tcPr>
            <w:tcW w:w="1357" w:type="pct"/>
            <w:tcBorders>
              <w:top w:val="single" w:sz="4" w:space="0" w:color="auto"/>
              <w:bottom w:val="single" w:sz="4" w:space="0" w:color="auto"/>
            </w:tcBorders>
          </w:tcPr>
          <w:p w14:paraId="7995D44F" w14:textId="77777777" w:rsidR="00F84DEA" w:rsidRPr="00DC7310" w:rsidRDefault="00F84DEA" w:rsidP="001A7F9B">
            <w:pPr>
              <w:pStyle w:val="TAC"/>
              <w:keepNext w:val="0"/>
              <w:keepLines w:val="0"/>
            </w:pPr>
            <w:r w:rsidRPr="00DC7310">
              <w:t>DC_</w:t>
            </w:r>
            <w:r w:rsidRPr="00DC7310">
              <w:rPr>
                <w:lang w:eastAsia="ja-JP"/>
              </w:rPr>
              <w:t>3-19_n1-n78</w:t>
            </w:r>
          </w:p>
        </w:tc>
        <w:tc>
          <w:tcPr>
            <w:tcW w:w="937" w:type="pct"/>
            <w:vAlign w:val="center"/>
          </w:tcPr>
          <w:p w14:paraId="03FEC21B" w14:textId="77777777" w:rsidR="00F84DEA" w:rsidRPr="00DC7310" w:rsidRDefault="00F84DEA" w:rsidP="001A7F9B">
            <w:pPr>
              <w:pStyle w:val="TAC"/>
              <w:keepNext w:val="0"/>
              <w:keepLines w:val="0"/>
              <w:rPr>
                <w:lang w:eastAsia="ja-JP"/>
              </w:rPr>
            </w:pPr>
            <w:r w:rsidRPr="00DC7310">
              <w:rPr>
                <w:lang w:eastAsia="ja-JP"/>
              </w:rPr>
              <w:t>0.2</w:t>
            </w:r>
          </w:p>
        </w:tc>
        <w:tc>
          <w:tcPr>
            <w:tcW w:w="938" w:type="pct"/>
            <w:vAlign w:val="center"/>
          </w:tcPr>
          <w:p w14:paraId="5F692C65" w14:textId="77777777" w:rsidR="00F84DEA" w:rsidRPr="00DC7310" w:rsidRDefault="00F84DEA" w:rsidP="001A7F9B">
            <w:pPr>
              <w:pStyle w:val="TAC"/>
              <w:keepNext w:val="0"/>
              <w:keepLines w:val="0"/>
              <w:rPr>
                <w:lang w:eastAsia="ja-JP"/>
              </w:rPr>
            </w:pPr>
            <w:r w:rsidRPr="00DC7310">
              <w:rPr>
                <w:rFonts w:hint="eastAsia"/>
                <w:lang w:eastAsia="zh-CN"/>
              </w:rPr>
              <w:t>-</w:t>
            </w:r>
          </w:p>
        </w:tc>
        <w:tc>
          <w:tcPr>
            <w:tcW w:w="884" w:type="pct"/>
            <w:vAlign w:val="center"/>
          </w:tcPr>
          <w:p w14:paraId="60D90D6F" w14:textId="77777777" w:rsidR="00F84DEA" w:rsidRPr="00DC7310" w:rsidRDefault="00F84DEA" w:rsidP="001A7F9B">
            <w:pPr>
              <w:pStyle w:val="TAC"/>
              <w:keepNext w:val="0"/>
              <w:keepLines w:val="0"/>
              <w:rPr>
                <w:szCs w:val="18"/>
                <w:lang w:eastAsia="ja-JP"/>
              </w:rPr>
            </w:pPr>
            <w:r w:rsidRPr="00DC7310">
              <w:rPr>
                <w:lang w:eastAsia="ja-JP"/>
              </w:rPr>
              <w:t>0.2</w:t>
            </w:r>
          </w:p>
        </w:tc>
        <w:tc>
          <w:tcPr>
            <w:tcW w:w="884" w:type="pct"/>
            <w:vAlign w:val="center"/>
          </w:tcPr>
          <w:p w14:paraId="01E54700" w14:textId="77777777" w:rsidR="00F84DEA" w:rsidRPr="00DC7310" w:rsidRDefault="00F84DEA" w:rsidP="001A7F9B">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F84DEA" w:rsidRPr="00DC7310" w14:paraId="479A89D5" w14:textId="77777777" w:rsidTr="001A7F9B">
        <w:trPr>
          <w:jc w:val="center"/>
        </w:trPr>
        <w:tc>
          <w:tcPr>
            <w:tcW w:w="1357" w:type="pct"/>
            <w:tcBorders>
              <w:bottom w:val="single" w:sz="4" w:space="0" w:color="auto"/>
            </w:tcBorders>
          </w:tcPr>
          <w:p w14:paraId="0CD7BED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C0BCAE" w14:textId="77777777" w:rsidR="00F84DEA" w:rsidRPr="00DC7310" w:rsidRDefault="00F84DEA" w:rsidP="001A7F9B">
            <w:pPr>
              <w:pStyle w:val="TAC"/>
              <w:keepNext w:val="0"/>
              <w:keepLines w:val="0"/>
              <w:rPr>
                <w:rFonts w:cs="Arial"/>
              </w:rPr>
            </w:pPr>
            <w:r w:rsidRPr="00DC7310">
              <w:rPr>
                <w:rFonts w:cs="Arial"/>
                <w:lang w:eastAsia="ja-JP"/>
              </w:rPr>
              <w:t>0.3</w:t>
            </w:r>
          </w:p>
        </w:tc>
        <w:tc>
          <w:tcPr>
            <w:tcW w:w="938" w:type="pct"/>
            <w:vAlign w:val="center"/>
          </w:tcPr>
          <w:p w14:paraId="3C134E1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BA8350E"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F082C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BF3599D" w14:textId="77777777" w:rsidTr="001A7F9B">
        <w:trPr>
          <w:jc w:val="center"/>
        </w:trPr>
        <w:tc>
          <w:tcPr>
            <w:tcW w:w="1357" w:type="pct"/>
            <w:tcBorders>
              <w:bottom w:val="single" w:sz="4" w:space="0" w:color="auto"/>
            </w:tcBorders>
          </w:tcPr>
          <w:p w14:paraId="0EA6840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522C2C0" w14:textId="77777777" w:rsidR="00F84DEA" w:rsidRPr="00DC7310" w:rsidRDefault="00F84DEA" w:rsidP="001A7F9B">
            <w:pPr>
              <w:pStyle w:val="TAC"/>
              <w:keepNext w:val="0"/>
              <w:keepLines w:val="0"/>
              <w:rPr>
                <w:rFonts w:cs="Arial"/>
              </w:rPr>
            </w:pPr>
            <w:r w:rsidRPr="00DC7310">
              <w:rPr>
                <w:rFonts w:cs="Arial"/>
                <w:lang w:eastAsia="ja-JP"/>
              </w:rPr>
              <w:t>0.3</w:t>
            </w:r>
          </w:p>
        </w:tc>
        <w:tc>
          <w:tcPr>
            <w:tcW w:w="938" w:type="pct"/>
            <w:vAlign w:val="center"/>
          </w:tcPr>
          <w:p w14:paraId="419615EB" w14:textId="77777777" w:rsidR="00F84DEA" w:rsidRPr="00DC7310" w:rsidRDefault="00F84DEA" w:rsidP="001A7F9B">
            <w:pPr>
              <w:pStyle w:val="TAC"/>
              <w:keepNext w:val="0"/>
              <w:keepLines w:val="0"/>
              <w:rPr>
                <w:rFonts w:cs="Arial"/>
              </w:rPr>
            </w:pPr>
            <w:r w:rsidRPr="00DC7310">
              <w:rPr>
                <w:rFonts w:cs="Arial" w:hint="eastAsia"/>
                <w:lang w:eastAsia="zh-CN"/>
              </w:rPr>
              <w:t>-</w:t>
            </w:r>
          </w:p>
        </w:tc>
        <w:tc>
          <w:tcPr>
            <w:tcW w:w="884" w:type="pct"/>
            <w:vAlign w:val="center"/>
          </w:tcPr>
          <w:p w14:paraId="35D3ADDD"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14C1DAC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0D3570D" w14:textId="77777777" w:rsidTr="001A7F9B">
        <w:trPr>
          <w:jc w:val="center"/>
        </w:trPr>
        <w:tc>
          <w:tcPr>
            <w:tcW w:w="1357" w:type="pct"/>
            <w:tcBorders>
              <w:bottom w:val="single" w:sz="4" w:space="0" w:color="auto"/>
            </w:tcBorders>
          </w:tcPr>
          <w:p w14:paraId="71C1BAE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02BBB88" w14:textId="77777777" w:rsidR="00F84DEA" w:rsidRPr="00DC7310" w:rsidRDefault="00F84DEA" w:rsidP="001A7F9B">
            <w:pPr>
              <w:pStyle w:val="TAC"/>
              <w:keepNext w:val="0"/>
              <w:keepLines w:val="0"/>
              <w:rPr>
                <w:rFonts w:cs="Arial"/>
              </w:rPr>
            </w:pPr>
            <w:r w:rsidRPr="00DC7310">
              <w:rPr>
                <w:rFonts w:cs="Arial"/>
                <w:lang w:eastAsia="ja-JP"/>
              </w:rPr>
              <w:t>0.3</w:t>
            </w:r>
          </w:p>
        </w:tc>
        <w:tc>
          <w:tcPr>
            <w:tcW w:w="938" w:type="pct"/>
            <w:vAlign w:val="center"/>
          </w:tcPr>
          <w:p w14:paraId="18C6303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6357A37"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4C9E529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5886B0B" w14:textId="77777777" w:rsidTr="001A7F9B">
        <w:trPr>
          <w:jc w:val="center"/>
        </w:trPr>
        <w:tc>
          <w:tcPr>
            <w:tcW w:w="1357" w:type="pct"/>
            <w:tcBorders>
              <w:top w:val="single" w:sz="4" w:space="0" w:color="auto"/>
              <w:bottom w:val="single" w:sz="4" w:space="0" w:color="auto"/>
            </w:tcBorders>
          </w:tcPr>
          <w:p w14:paraId="76BF72A6" w14:textId="77777777" w:rsidR="00F84DEA" w:rsidRPr="00DC7310" w:rsidRDefault="00F84DEA" w:rsidP="001A7F9B">
            <w:pPr>
              <w:pStyle w:val="TAC"/>
              <w:keepNext w:val="0"/>
              <w:keepLines w:val="0"/>
              <w:rPr>
                <w:rFonts w:cs="Arial"/>
              </w:rPr>
            </w:pPr>
            <w:r w:rsidRPr="00DC7310">
              <w:t>DC_3-19-42_n1</w:t>
            </w:r>
          </w:p>
        </w:tc>
        <w:tc>
          <w:tcPr>
            <w:tcW w:w="937" w:type="pct"/>
            <w:vAlign w:val="center"/>
          </w:tcPr>
          <w:p w14:paraId="299E3DEC" w14:textId="77777777" w:rsidR="00F84DEA" w:rsidRPr="00DC7310" w:rsidRDefault="00F84DEA" w:rsidP="001A7F9B">
            <w:pPr>
              <w:pStyle w:val="TAC"/>
              <w:keepNext w:val="0"/>
              <w:keepLines w:val="0"/>
              <w:rPr>
                <w:rFonts w:cs="Arial"/>
                <w:lang w:eastAsia="ja-JP"/>
              </w:rPr>
            </w:pPr>
            <w:r w:rsidRPr="00DC7310">
              <w:rPr>
                <w:lang w:eastAsia="ja-JP"/>
              </w:rPr>
              <w:t>0.2</w:t>
            </w:r>
          </w:p>
        </w:tc>
        <w:tc>
          <w:tcPr>
            <w:tcW w:w="938" w:type="pct"/>
            <w:vAlign w:val="center"/>
          </w:tcPr>
          <w:p w14:paraId="36BA44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2EA692F" w14:textId="77777777" w:rsidR="00F84DEA" w:rsidRPr="00DC7310" w:rsidRDefault="00F84DEA" w:rsidP="001A7F9B">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5D207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44A2A39A" w14:textId="77777777" w:rsidTr="001A7F9B">
        <w:trPr>
          <w:jc w:val="center"/>
        </w:trPr>
        <w:tc>
          <w:tcPr>
            <w:tcW w:w="1357" w:type="pct"/>
            <w:tcBorders>
              <w:bottom w:val="single" w:sz="4" w:space="0" w:color="auto"/>
            </w:tcBorders>
          </w:tcPr>
          <w:p w14:paraId="4D7F567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92417E6"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68B5AD2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CC02F13"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13DA9C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4DC76BF" w14:textId="77777777" w:rsidTr="001A7F9B">
        <w:trPr>
          <w:jc w:val="center"/>
        </w:trPr>
        <w:tc>
          <w:tcPr>
            <w:tcW w:w="1357" w:type="pct"/>
            <w:tcBorders>
              <w:bottom w:val="single" w:sz="4" w:space="0" w:color="auto"/>
            </w:tcBorders>
          </w:tcPr>
          <w:p w14:paraId="2E6B19D9"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DCB5792"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5CEB6FA7" w14:textId="77777777" w:rsidR="00F84DEA" w:rsidRPr="00DC7310" w:rsidRDefault="00F84DEA" w:rsidP="001A7F9B">
            <w:pPr>
              <w:pStyle w:val="TAC"/>
              <w:keepNext w:val="0"/>
              <w:keepLines w:val="0"/>
              <w:rPr>
                <w:rFonts w:cs="Arial"/>
              </w:rPr>
            </w:pPr>
            <w:r w:rsidRPr="00DC7310">
              <w:rPr>
                <w:rFonts w:cs="Arial" w:hint="eastAsia"/>
                <w:lang w:eastAsia="zh-CN"/>
              </w:rPr>
              <w:t>-</w:t>
            </w:r>
          </w:p>
        </w:tc>
        <w:tc>
          <w:tcPr>
            <w:tcW w:w="884" w:type="pct"/>
            <w:vAlign w:val="center"/>
          </w:tcPr>
          <w:p w14:paraId="4F273DEC"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2F7F61E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81108F9" w14:textId="77777777" w:rsidTr="001A7F9B">
        <w:trPr>
          <w:jc w:val="center"/>
        </w:trPr>
        <w:tc>
          <w:tcPr>
            <w:tcW w:w="1357" w:type="pct"/>
            <w:tcBorders>
              <w:bottom w:val="single" w:sz="4" w:space="0" w:color="auto"/>
            </w:tcBorders>
          </w:tcPr>
          <w:p w14:paraId="58C4595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FA39A1E"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425C705A" w14:textId="77777777" w:rsidR="00F84DEA" w:rsidRPr="00DC7310" w:rsidRDefault="00F84DEA" w:rsidP="001A7F9B">
            <w:pPr>
              <w:pStyle w:val="TAC"/>
              <w:keepNext w:val="0"/>
              <w:keepLines w:val="0"/>
              <w:rPr>
                <w:rFonts w:cs="Arial"/>
              </w:rPr>
            </w:pPr>
            <w:r w:rsidRPr="00DC7310">
              <w:rPr>
                <w:rFonts w:cs="Arial" w:hint="eastAsia"/>
                <w:lang w:eastAsia="zh-CN"/>
              </w:rPr>
              <w:t>-</w:t>
            </w:r>
          </w:p>
        </w:tc>
        <w:tc>
          <w:tcPr>
            <w:tcW w:w="884" w:type="pct"/>
            <w:vAlign w:val="center"/>
          </w:tcPr>
          <w:p w14:paraId="6F4F057C"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45924940"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23CDE76B" w14:textId="77777777" w:rsidTr="001A7F9B">
        <w:trPr>
          <w:jc w:val="center"/>
        </w:trPr>
        <w:tc>
          <w:tcPr>
            <w:tcW w:w="1357" w:type="pct"/>
            <w:tcBorders>
              <w:bottom w:val="single" w:sz="4" w:space="0" w:color="auto"/>
            </w:tcBorders>
          </w:tcPr>
          <w:p w14:paraId="6092016F" w14:textId="77777777" w:rsidR="00F84DEA" w:rsidRPr="00DC7310" w:rsidRDefault="00F84DEA" w:rsidP="001A7F9B">
            <w:pPr>
              <w:pStyle w:val="TAC"/>
              <w:keepNext w:val="0"/>
              <w:keepLines w:val="0"/>
              <w:rPr>
                <w:rFonts w:cs="Arial"/>
              </w:rPr>
            </w:pPr>
            <w:r w:rsidRPr="00DC7310">
              <w:rPr>
                <w:rFonts w:cs="Arial"/>
                <w:szCs w:val="18"/>
                <w:lang w:eastAsia="ja-JP"/>
              </w:rPr>
              <w:t>DC_3-19_n77-n79</w:t>
            </w:r>
          </w:p>
        </w:tc>
        <w:tc>
          <w:tcPr>
            <w:tcW w:w="937" w:type="pct"/>
            <w:vAlign w:val="center"/>
          </w:tcPr>
          <w:p w14:paraId="5C4DFC61"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36D7F526" w14:textId="77777777" w:rsidR="00F84DEA" w:rsidRPr="00DC7310" w:rsidRDefault="00F84DEA" w:rsidP="001A7F9B">
            <w:pPr>
              <w:pStyle w:val="TAC"/>
              <w:keepNext w:val="0"/>
              <w:keepLines w:val="0"/>
              <w:rPr>
                <w:rFonts w:cs="Arial"/>
              </w:rPr>
            </w:pPr>
            <w:r w:rsidRPr="00DC7310">
              <w:rPr>
                <w:rFonts w:cs="Arial" w:hint="eastAsia"/>
                <w:lang w:eastAsia="zh-CN"/>
              </w:rPr>
              <w:t>-</w:t>
            </w:r>
          </w:p>
        </w:tc>
        <w:tc>
          <w:tcPr>
            <w:tcW w:w="884" w:type="pct"/>
            <w:vAlign w:val="center"/>
          </w:tcPr>
          <w:p w14:paraId="15E47977"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91488B8"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5555A6AC" w14:textId="77777777" w:rsidTr="001A7F9B">
        <w:trPr>
          <w:jc w:val="center"/>
        </w:trPr>
        <w:tc>
          <w:tcPr>
            <w:tcW w:w="1357" w:type="pct"/>
            <w:tcBorders>
              <w:bottom w:val="single" w:sz="4" w:space="0" w:color="auto"/>
            </w:tcBorders>
          </w:tcPr>
          <w:p w14:paraId="2D33AEFE" w14:textId="77777777" w:rsidR="00F84DEA" w:rsidRPr="00DC7310" w:rsidRDefault="00F84DEA" w:rsidP="001A7F9B">
            <w:pPr>
              <w:pStyle w:val="TAC"/>
              <w:keepNext w:val="0"/>
              <w:keepLines w:val="0"/>
              <w:rPr>
                <w:rFonts w:cs="Arial"/>
              </w:rPr>
            </w:pPr>
            <w:r w:rsidRPr="00DC7310">
              <w:rPr>
                <w:rFonts w:cs="Arial"/>
                <w:szCs w:val="18"/>
                <w:lang w:eastAsia="ja-JP"/>
              </w:rPr>
              <w:t>DC_3-19_n78-n79</w:t>
            </w:r>
          </w:p>
        </w:tc>
        <w:tc>
          <w:tcPr>
            <w:tcW w:w="937" w:type="pct"/>
            <w:vAlign w:val="center"/>
          </w:tcPr>
          <w:p w14:paraId="32CD05D0"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7E64D799" w14:textId="77777777" w:rsidR="00F84DEA" w:rsidRPr="00DC7310" w:rsidRDefault="00F84DEA" w:rsidP="001A7F9B">
            <w:pPr>
              <w:pStyle w:val="TAC"/>
              <w:keepNext w:val="0"/>
              <w:keepLines w:val="0"/>
              <w:rPr>
                <w:rFonts w:cs="Arial"/>
              </w:rPr>
            </w:pPr>
            <w:r w:rsidRPr="00DC7310">
              <w:rPr>
                <w:rFonts w:cs="Arial" w:hint="eastAsia"/>
                <w:lang w:eastAsia="zh-CN"/>
              </w:rPr>
              <w:t>-</w:t>
            </w:r>
          </w:p>
        </w:tc>
        <w:tc>
          <w:tcPr>
            <w:tcW w:w="884" w:type="pct"/>
            <w:vAlign w:val="center"/>
          </w:tcPr>
          <w:p w14:paraId="7DAFFD04"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638A8D25"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06460E94" w14:textId="77777777" w:rsidTr="001A7F9B">
        <w:trPr>
          <w:jc w:val="center"/>
        </w:trPr>
        <w:tc>
          <w:tcPr>
            <w:tcW w:w="1357" w:type="pct"/>
            <w:tcBorders>
              <w:bottom w:val="single" w:sz="4" w:space="0" w:color="auto"/>
            </w:tcBorders>
          </w:tcPr>
          <w:p w14:paraId="51E7F358" w14:textId="77777777" w:rsidR="00F84DEA" w:rsidRPr="00DC7310" w:rsidRDefault="00F84DEA" w:rsidP="001A7F9B">
            <w:pPr>
              <w:pStyle w:val="TAC"/>
              <w:keepNext w:val="0"/>
              <w:keepLines w:val="0"/>
              <w:rPr>
                <w:rFonts w:cs="Arial"/>
              </w:rPr>
            </w:pPr>
            <w:r w:rsidRPr="00DC7310">
              <w:rPr>
                <w:rFonts w:cs="Arial"/>
                <w:szCs w:val="16"/>
                <w:lang w:eastAsia="zh-CN"/>
              </w:rPr>
              <w:t>DC_3-20_n1-n28</w:t>
            </w:r>
          </w:p>
        </w:tc>
        <w:tc>
          <w:tcPr>
            <w:tcW w:w="937" w:type="pct"/>
            <w:vAlign w:val="center"/>
          </w:tcPr>
          <w:p w14:paraId="4A6F4F29" w14:textId="77777777" w:rsidR="00F84DEA" w:rsidRPr="00DC7310" w:rsidRDefault="00F84DEA" w:rsidP="001A7F9B">
            <w:pPr>
              <w:pStyle w:val="TAC"/>
              <w:keepNext w:val="0"/>
              <w:keepLines w:val="0"/>
              <w:rPr>
                <w:lang w:eastAsia="ja-JP"/>
              </w:rPr>
            </w:pPr>
            <w:r w:rsidRPr="00DC7310">
              <w:rPr>
                <w:lang w:eastAsia="ja-JP"/>
              </w:rPr>
              <w:t>-</w:t>
            </w:r>
          </w:p>
        </w:tc>
        <w:tc>
          <w:tcPr>
            <w:tcW w:w="938" w:type="pct"/>
            <w:vAlign w:val="center"/>
          </w:tcPr>
          <w:p w14:paraId="2B3CA9B8"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147B8CE" w14:textId="77777777" w:rsidR="00F84DEA" w:rsidRPr="00DC7310" w:rsidRDefault="00F84DEA" w:rsidP="001A7F9B">
            <w:pPr>
              <w:pStyle w:val="TAC"/>
              <w:keepNext w:val="0"/>
              <w:keepLines w:val="0"/>
              <w:rPr>
                <w:rFonts w:eastAsia="Yu Mincho" w:cs="Arial"/>
                <w:lang w:eastAsia="ja-JP"/>
              </w:rPr>
            </w:pPr>
            <w:r w:rsidRPr="00DC7310">
              <w:rPr>
                <w:rFonts w:cs="Arial"/>
                <w:lang w:eastAsia="ja-JP"/>
              </w:rPr>
              <w:t>0.2</w:t>
            </w:r>
          </w:p>
        </w:tc>
        <w:tc>
          <w:tcPr>
            <w:tcW w:w="884" w:type="pct"/>
            <w:vAlign w:val="center"/>
          </w:tcPr>
          <w:p w14:paraId="4789A3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E67714A" w14:textId="77777777" w:rsidTr="001A7F9B">
        <w:trPr>
          <w:jc w:val="center"/>
        </w:trPr>
        <w:tc>
          <w:tcPr>
            <w:tcW w:w="1357" w:type="pct"/>
            <w:tcBorders>
              <w:bottom w:val="single" w:sz="4" w:space="0" w:color="auto"/>
            </w:tcBorders>
          </w:tcPr>
          <w:p w14:paraId="48AA08B3" w14:textId="77777777" w:rsidR="00F84DEA" w:rsidRDefault="00F84DEA" w:rsidP="001A7F9B">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E1C9910"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6A28D313" w14:textId="77777777" w:rsidR="00F84DEA" w:rsidRPr="00DC7310" w:rsidRDefault="00F84DEA" w:rsidP="001A7F9B">
            <w:pPr>
              <w:pStyle w:val="TAC"/>
              <w:keepNext w:val="0"/>
              <w:keepLines w:val="0"/>
              <w:rPr>
                <w:lang w:eastAsia="ja-JP"/>
              </w:rPr>
            </w:pPr>
            <w:r w:rsidRPr="00DC7310">
              <w:rPr>
                <w:lang w:eastAsia="ja-JP"/>
              </w:rPr>
              <w:t>-</w:t>
            </w:r>
          </w:p>
        </w:tc>
        <w:tc>
          <w:tcPr>
            <w:tcW w:w="938" w:type="pct"/>
            <w:vAlign w:val="center"/>
          </w:tcPr>
          <w:p w14:paraId="3B367F0E" w14:textId="77777777" w:rsidR="00F84DEA" w:rsidRPr="00DC7310" w:rsidRDefault="00F84DEA" w:rsidP="001A7F9B">
            <w:pPr>
              <w:pStyle w:val="TAC"/>
              <w:keepNext w:val="0"/>
              <w:keepLines w:val="0"/>
              <w:rPr>
                <w:lang w:eastAsia="zh-CN"/>
              </w:rPr>
            </w:pPr>
            <w:r w:rsidRPr="00DC7310">
              <w:rPr>
                <w:lang w:eastAsia="ja-JP"/>
              </w:rPr>
              <w:t>-</w:t>
            </w:r>
          </w:p>
        </w:tc>
        <w:tc>
          <w:tcPr>
            <w:tcW w:w="884" w:type="pct"/>
            <w:vAlign w:val="center"/>
          </w:tcPr>
          <w:p w14:paraId="34B51F4B" w14:textId="77777777" w:rsidR="00F84DEA" w:rsidRPr="00DC7310" w:rsidRDefault="00F84DEA" w:rsidP="001A7F9B">
            <w:pPr>
              <w:pStyle w:val="TAC"/>
              <w:keepNext w:val="0"/>
              <w:keepLines w:val="0"/>
              <w:rPr>
                <w:rFonts w:cs="Arial"/>
                <w:lang w:eastAsia="ja-JP"/>
              </w:rPr>
            </w:pPr>
            <w:r w:rsidRPr="00DC7310">
              <w:rPr>
                <w:lang w:eastAsia="ja-JP"/>
              </w:rPr>
              <w:t>-</w:t>
            </w:r>
          </w:p>
        </w:tc>
        <w:tc>
          <w:tcPr>
            <w:tcW w:w="884" w:type="pct"/>
            <w:vAlign w:val="center"/>
          </w:tcPr>
          <w:p w14:paraId="237E469B" w14:textId="77777777" w:rsidR="00F84DEA" w:rsidRPr="00DC7310" w:rsidRDefault="00F84DEA" w:rsidP="001A7F9B">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84DEA" w:rsidRPr="00DC7310" w14:paraId="162EBB35" w14:textId="77777777" w:rsidTr="001A7F9B">
        <w:trPr>
          <w:jc w:val="center"/>
        </w:trPr>
        <w:tc>
          <w:tcPr>
            <w:tcW w:w="1357" w:type="pct"/>
            <w:tcBorders>
              <w:top w:val="single" w:sz="4" w:space="0" w:color="auto"/>
              <w:bottom w:val="single" w:sz="4" w:space="0" w:color="auto"/>
            </w:tcBorders>
          </w:tcPr>
          <w:p w14:paraId="2171FA94" w14:textId="77777777" w:rsidR="00F84DEA" w:rsidRPr="00DC7310" w:rsidRDefault="00F84DEA" w:rsidP="001A7F9B">
            <w:pPr>
              <w:pStyle w:val="TAC"/>
              <w:keepNext w:val="0"/>
              <w:keepLines w:val="0"/>
              <w:rPr>
                <w:rFonts w:cs="Arial"/>
              </w:rPr>
            </w:pPr>
            <w:r w:rsidRPr="00DC7310">
              <w:t>DC_3-20_n1-n78</w:t>
            </w:r>
          </w:p>
        </w:tc>
        <w:tc>
          <w:tcPr>
            <w:tcW w:w="937" w:type="pct"/>
            <w:vAlign w:val="center"/>
          </w:tcPr>
          <w:p w14:paraId="2CA6B950" w14:textId="77777777" w:rsidR="00F84DEA" w:rsidRPr="00DC7310" w:rsidRDefault="00F84DEA" w:rsidP="001A7F9B">
            <w:pPr>
              <w:pStyle w:val="TAC"/>
              <w:keepNext w:val="0"/>
              <w:keepLines w:val="0"/>
              <w:rPr>
                <w:lang w:eastAsia="ja-JP"/>
              </w:rPr>
            </w:pPr>
            <w:r w:rsidRPr="00DC7310">
              <w:rPr>
                <w:rFonts w:eastAsia="DengXian"/>
                <w:lang w:eastAsia="zh-CN"/>
              </w:rPr>
              <w:t>0.2</w:t>
            </w:r>
          </w:p>
        </w:tc>
        <w:tc>
          <w:tcPr>
            <w:tcW w:w="938" w:type="pct"/>
            <w:vAlign w:val="center"/>
          </w:tcPr>
          <w:p w14:paraId="131FF8B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C958FB2" w14:textId="77777777" w:rsidR="00F84DEA" w:rsidRPr="00DC7310" w:rsidRDefault="00F84DEA" w:rsidP="001A7F9B">
            <w:pPr>
              <w:pStyle w:val="TAC"/>
              <w:keepNext w:val="0"/>
              <w:keepLines w:val="0"/>
              <w:rPr>
                <w:lang w:eastAsia="ko-KR"/>
              </w:rPr>
            </w:pPr>
            <w:r w:rsidRPr="00DC7310">
              <w:rPr>
                <w:lang w:eastAsia="ja-JP"/>
              </w:rPr>
              <w:t>0.2</w:t>
            </w:r>
          </w:p>
        </w:tc>
        <w:tc>
          <w:tcPr>
            <w:tcW w:w="884" w:type="pct"/>
            <w:vAlign w:val="center"/>
          </w:tcPr>
          <w:p w14:paraId="20B68C3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D7C3CA7" w14:textId="77777777" w:rsidTr="001A7F9B">
        <w:trPr>
          <w:jc w:val="center"/>
        </w:trPr>
        <w:tc>
          <w:tcPr>
            <w:tcW w:w="1357" w:type="pct"/>
            <w:tcBorders>
              <w:bottom w:val="single" w:sz="4" w:space="0" w:color="auto"/>
            </w:tcBorders>
          </w:tcPr>
          <w:p w14:paraId="19D098D4" w14:textId="77777777" w:rsidR="00F84DEA" w:rsidRPr="00DC7310" w:rsidRDefault="00F84DEA" w:rsidP="001A7F9B">
            <w:pPr>
              <w:pStyle w:val="TAC"/>
              <w:keepNext w:val="0"/>
              <w:keepLines w:val="0"/>
              <w:rPr>
                <w:rFonts w:cs="Arial"/>
              </w:rPr>
            </w:pPr>
            <w:r w:rsidRPr="00DC7310">
              <w:rPr>
                <w:rFonts w:cs="Arial"/>
                <w:szCs w:val="16"/>
                <w:lang w:eastAsia="zh-CN"/>
              </w:rPr>
              <w:t>DC_3-20_n7-n28</w:t>
            </w:r>
          </w:p>
        </w:tc>
        <w:tc>
          <w:tcPr>
            <w:tcW w:w="937" w:type="pct"/>
            <w:vAlign w:val="center"/>
          </w:tcPr>
          <w:p w14:paraId="7283B5CF" w14:textId="77777777" w:rsidR="00F84DEA" w:rsidRPr="00DC7310" w:rsidRDefault="00F84DEA" w:rsidP="001A7F9B">
            <w:pPr>
              <w:pStyle w:val="TAC"/>
              <w:keepNext w:val="0"/>
              <w:keepLines w:val="0"/>
              <w:rPr>
                <w:lang w:eastAsia="ja-JP"/>
              </w:rPr>
            </w:pPr>
            <w:r w:rsidRPr="00DC7310">
              <w:rPr>
                <w:lang w:eastAsia="ja-JP"/>
              </w:rPr>
              <w:t>-</w:t>
            </w:r>
          </w:p>
        </w:tc>
        <w:tc>
          <w:tcPr>
            <w:tcW w:w="938" w:type="pct"/>
            <w:vAlign w:val="center"/>
          </w:tcPr>
          <w:p w14:paraId="41E2BA4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210841E" w14:textId="77777777" w:rsidR="00F84DEA" w:rsidRPr="00DC7310" w:rsidRDefault="00F84DEA" w:rsidP="001A7F9B">
            <w:pPr>
              <w:pStyle w:val="TAC"/>
              <w:keepNext w:val="0"/>
              <w:keepLines w:val="0"/>
              <w:rPr>
                <w:lang w:eastAsia="ko-KR"/>
              </w:rPr>
            </w:pPr>
            <w:r w:rsidRPr="00DC7310">
              <w:rPr>
                <w:rFonts w:cs="Arial"/>
                <w:lang w:eastAsia="ja-JP"/>
              </w:rPr>
              <w:t>-</w:t>
            </w:r>
          </w:p>
        </w:tc>
        <w:tc>
          <w:tcPr>
            <w:tcW w:w="884" w:type="pct"/>
            <w:vAlign w:val="center"/>
          </w:tcPr>
          <w:p w14:paraId="3EA93C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r>
      <w:tr w:rsidR="00F84DEA" w:rsidRPr="00DC7310" w14:paraId="36DA8C7D" w14:textId="77777777" w:rsidTr="001A7F9B">
        <w:trPr>
          <w:jc w:val="center"/>
        </w:trPr>
        <w:tc>
          <w:tcPr>
            <w:tcW w:w="1357" w:type="pct"/>
            <w:tcBorders>
              <w:bottom w:val="single" w:sz="4" w:space="0" w:color="auto"/>
            </w:tcBorders>
          </w:tcPr>
          <w:p w14:paraId="222FC037"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CEDC70A" w14:textId="77777777" w:rsidR="00F84DEA" w:rsidRPr="00DC7310" w:rsidRDefault="00F84DEA" w:rsidP="001A7F9B">
            <w:pPr>
              <w:pStyle w:val="TAC"/>
              <w:keepNext w:val="0"/>
              <w:keepLines w:val="0"/>
              <w:rPr>
                <w:lang w:eastAsia="ja-JP"/>
              </w:rPr>
            </w:pPr>
            <w:r w:rsidRPr="00DC7310">
              <w:t>-</w:t>
            </w:r>
          </w:p>
        </w:tc>
        <w:tc>
          <w:tcPr>
            <w:tcW w:w="938" w:type="pct"/>
            <w:vAlign w:val="center"/>
          </w:tcPr>
          <w:p w14:paraId="68F981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6FA633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884" w:type="pct"/>
            <w:vAlign w:val="center"/>
          </w:tcPr>
          <w:p w14:paraId="0EBE5549" w14:textId="77777777" w:rsidR="00F84DEA" w:rsidRPr="00DC7310" w:rsidRDefault="00F84DEA" w:rsidP="001A7F9B">
            <w:pPr>
              <w:pStyle w:val="TAC"/>
              <w:keepNext w:val="0"/>
              <w:keepLines w:val="0"/>
              <w:rPr>
                <w:lang w:eastAsia="zh-CN"/>
              </w:rPr>
            </w:pPr>
            <w:r w:rsidRPr="00DC7310">
              <w:rPr>
                <w:lang w:eastAsia="zh-CN"/>
              </w:rPr>
              <w:t>0.1</w:t>
            </w:r>
          </w:p>
        </w:tc>
      </w:tr>
      <w:tr w:rsidR="00F84DEA" w:rsidRPr="00DC7310" w14:paraId="771B94DE" w14:textId="77777777" w:rsidTr="001A7F9B">
        <w:trPr>
          <w:jc w:val="center"/>
        </w:trPr>
        <w:tc>
          <w:tcPr>
            <w:tcW w:w="1357" w:type="pct"/>
            <w:tcBorders>
              <w:top w:val="single" w:sz="4" w:space="0" w:color="auto"/>
              <w:bottom w:val="single" w:sz="4" w:space="0" w:color="auto"/>
            </w:tcBorders>
            <w:vAlign w:val="center"/>
          </w:tcPr>
          <w:p w14:paraId="794C6F5F" w14:textId="77777777" w:rsidR="00F84DEA" w:rsidRPr="00DC7310" w:rsidRDefault="00F84DEA" w:rsidP="001A7F9B">
            <w:pPr>
              <w:pStyle w:val="TAC"/>
              <w:keepNext w:val="0"/>
              <w:keepLines w:val="0"/>
              <w:rPr>
                <w:rFonts w:cs="Arial"/>
              </w:rPr>
            </w:pPr>
            <w:r w:rsidRPr="00DC7310">
              <w:rPr>
                <w:rFonts w:cs="Arial"/>
              </w:rPr>
              <w:t>DC_3-20_n8-n78</w:t>
            </w:r>
          </w:p>
        </w:tc>
        <w:tc>
          <w:tcPr>
            <w:tcW w:w="937" w:type="pct"/>
            <w:vAlign w:val="center"/>
          </w:tcPr>
          <w:p w14:paraId="04599929"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7C5560E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747CA6" w14:textId="77777777" w:rsidR="00F84DEA" w:rsidRPr="00DC7310" w:rsidRDefault="00F84DEA" w:rsidP="001A7F9B">
            <w:pPr>
              <w:pStyle w:val="TAC"/>
              <w:keepNext w:val="0"/>
              <w:keepLines w:val="0"/>
              <w:rPr>
                <w:lang w:eastAsia="ko-KR"/>
              </w:rPr>
            </w:pPr>
            <w:r w:rsidRPr="00DC7310">
              <w:rPr>
                <w:rFonts w:cs="Arial"/>
                <w:lang w:eastAsia="zh-CN"/>
              </w:rPr>
              <w:t>0.2</w:t>
            </w:r>
          </w:p>
        </w:tc>
        <w:tc>
          <w:tcPr>
            <w:tcW w:w="884" w:type="pct"/>
            <w:vAlign w:val="center"/>
          </w:tcPr>
          <w:p w14:paraId="79DEE5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AFBB7C8" w14:textId="77777777" w:rsidTr="001A7F9B">
        <w:trPr>
          <w:jc w:val="center"/>
        </w:trPr>
        <w:tc>
          <w:tcPr>
            <w:tcW w:w="1357" w:type="pct"/>
            <w:tcBorders>
              <w:bottom w:val="single" w:sz="4" w:space="0" w:color="auto"/>
            </w:tcBorders>
          </w:tcPr>
          <w:p w14:paraId="782B0AF2" w14:textId="77777777" w:rsidR="00F84DEA" w:rsidRPr="00DC7310" w:rsidRDefault="00F84DEA" w:rsidP="001A7F9B">
            <w:pPr>
              <w:pStyle w:val="TAC"/>
              <w:keepNext w:val="0"/>
              <w:keepLines w:val="0"/>
              <w:rPr>
                <w:rFonts w:cs="Arial"/>
              </w:rPr>
            </w:pPr>
            <w:r w:rsidRPr="00DC7310">
              <w:rPr>
                <w:rFonts w:cs="Arial"/>
              </w:rPr>
              <w:t>DC_3-20-28_n1</w:t>
            </w:r>
          </w:p>
        </w:tc>
        <w:tc>
          <w:tcPr>
            <w:tcW w:w="937" w:type="pct"/>
            <w:vAlign w:val="center"/>
          </w:tcPr>
          <w:p w14:paraId="264FE153"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6183E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EC74D" w14:textId="77777777" w:rsidR="00F84DEA" w:rsidRPr="00DC7310" w:rsidRDefault="00F84DEA" w:rsidP="001A7F9B">
            <w:pPr>
              <w:pStyle w:val="TAC"/>
              <w:keepNext w:val="0"/>
              <w:keepLines w:val="0"/>
              <w:rPr>
                <w:lang w:eastAsia="ko-KR"/>
              </w:rPr>
            </w:pPr>
            <w:r w:rsidRPr="00DC7310">
              <w:rPr>
                <w:rFonts w:cs="Arial"/>
                <w:lang w:eastAsia="zh-CN"/>
              </w:rPr>
              <w:t>0.2</w:t>
            </w:r>
          </w:p>
        </w:tc>
        <w:tc>
          <w:tcPr>
            <w:tcW w:w="884" w:type="pct"/>
            <w:vAlign w:val="center"/>
          </w:tcPr>
          <w:p w14:paraId="2F70871A"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C4553A1" w14:textId="77777777" w:rsidTr="001A7F9B">
        <w:trPr>
          <w:jc w:val="center"/>
        </w:trPr>
        <w:tc>
          <w:tcPr>
            <w:tcW w:w="1357" w:type="pct"/>
            <w:tcBorders>
              <w:bottom w:val="single" w:sz="4" w:space="0" w:color="auto"/>
            </w:tcBorders>
          </w:tcPr>
          <w:p w14:paraId="75C62422" w14:textId="77777777" w:rsidR="00F84DEA" w:rsidRPr="00DC7310" w:rsidRDefault="00F84DEA" w:rsidP="001A7F9B">
            <w:pPr>
              <w:pStyle w:val="TAC"/>
              <w:keepNext w:val="0"/>
              <w:keepLines w:val="0"/>
              <w:rPr>
                <w:rFonts w:cs="Arial"/>
              </w:rPr>
            </w:pPr>
            <w:r w:rsidRPr="00DC7310">
              <w:rPr>
                <w:rFonts w:cs="Arial"/>
              </w:rPr>
              <w:t>DC_3-20-28_n</w:t>
            </w:r>
            <w:r>
              <w:rPr>
                <w:rFonts w:cs="Arial"/>
              </w:rPr>
              <w:t>7</w:t>
            </w:r>
          </w:p>
        </w:tc>
        <w:tc>
          <w:tcPr>
            <w:tcW w:w="937" w:type="pct"/>
            <w:vAlign w:val="center"/>
          </w:tcPr>
          <w:p w14:paraId="4D651A32"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vAlign w:val="center"/>
          </w:tcPr>
          <w:p w14:paraId="3AAAD518" w14:textId="77777777" w:rsidR="00F84DEA" w:rsidRPr="00DC7310" w:rsidRDefault="00F84DEA" w:rsidP="001A7F9B">
            <w:pPr>
              <w:pStyle w:val="TAC"/>
              <w:keepNext w:val="0"/>
              <w:keepLines w:val="0"/>
              <w:rPr>
                <w:lang w:eastAsia="zh-CN"/>
              </w:rPr>
            </w:pPr>
            <w:r>
              <w:rPr>
                <w:rFonts w:hint="eastAsia"/>
                <w:lang w:eastAsia="zh-CN"/>
              </w:rPr>
              <w:t>0</w:t>
            </w:r>
            <w:r>
              <w:rPr>
                <w:lang w:eastAsia="zh-CN"/>
              </w:rPr>
              <w:t>.2</w:t>
            </w:r>
          </w:p>
        </w:tc>
        <w:tc>
          <w:tcPr>
            <w:tcW w:w="884" w:type="pct"/>
            <w:vAlign w:val="center"/>
          </w:tcPr>
          <w:p w14:paraId="46BDC6E5"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9841C79" w14:textId="77777777" w:rsidR="00F84DEA" w:rsidRPr="00DC7310" w:rsidRDefault="00F84DEA" w:rsidP="001A7F9B">
            <w:pPr>
              <w:pStyle w:val="TAC"/>
              <w:keepNext w:val="0"/>
              <w:keepLines w:val="0"/>
              <w:rPr>
                <w:lang w:eastAsia="zh-CN"/>
              </w:rPr>
            </w:pPr>
            <w:r w:rsidRPr="00DC7310">
              <w:rPr>
                <w:rFonts w:cs="Arial"/>
                <w:lang w:eastAsia="zh-CN"/>
              </w:rPr>
              <w:t>-</w:t>
            </w:r>
          </w:p>
        </w:tc>
      </w:tr>
      <w:tr w:rsidR="00F84DEA" w:rsidRPr="00DC7310" w14:paraId="61C33DF8" w14:textId="77777777" w:rsidTr="001A7F9B">
        <w:trPr>
          <w:jc w:val="center"/>
        </w:trPr>
        <w:tc>
          <w:tcPr>
            <w:tcW w:w="1357" w:type="pct"/>
            <w:tcBorders>
              <w:top w:val="single" w:sz="4" w:space="0" w:color="auto"/>
              <w:bottom w:val="single" w:sz="4" w:space="0" w:color="auto"/>
            </w:tcBorders>
          </w:tcPr>
          <w:p w14:paraId="6AA62320" w14:textId="77777777" w:rsidR="00F84DEA" w:rsidRPr="00DC7310" w:rsidRDefault="00F84DEA" w:rsidP="001A7F9B">
            <w:pPr>
              <w:pStyle w:val="TAC"/>
              <w:keepNext w:val="0"/>
              <w:keepLines w:val="0"/>
              <w:rPr>
                <w:rFonts w:cs="Arial"/>
              </w:rPr>
            </w:pPr>
            <w:r w:rsidRPr="00DC7310">
              <w:rPr>
                <w:rFonts w:cs="Arial"/>
              </w:rPr>
              <w:t>DC_3-20_n28-n75</w:t>
            </w:r>
          </w:p>
        </w:tc>
        <w:tc>
          <w:tcPr>
            <w:tcW w:w="937" w:type="pct"/>
            <w:vAlign w:val="center"/>
          </w:tcPr>
          <w:p w14:paraId="029E621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938" w:type="pct"/>
            <w:vAlign w:val="center"/>
          </w:tcPr>
          <w:p w14:paraId="1125A93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CD9071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5CF2982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2A21632" w14:textId="77777777" w:rsidTr="001A7F9B">
        <w:trPr>
          <w:jc w:val="center"/>
        </w:trPr>
        <w:tc>
          <w:tcPr>
            <w:tcW w:w="1357" w:type="pct"/>
            <w:tcBorders>
              <w:top w:val="single" w:sz="4" w:space="0" w:color="auto"/>
              <w:bottom w:val="single" w:sz="4" w:space="0" w:color="auto"/>
            </w:tcBorders>
          </w:tcPr>
          <w:p w14:paraId="1A2D4955" w14:textId="77777777" w:rsidR="00F84DEA" w:rsidRPr="00DC7310" w:rsidRDefault="00F84DEA" w:rsidP="001A7F9B">
            <w:pPr>
              <w:pStyle w:val="TAC"/>
              <w:keepNext w:val="0"/>
              <w:keepLines w:val="0"/>
            </w:pPr>
            <w:r w:rsidRPr="00DC7310">
              <w:t>DC_3-20-28_n78</w:t>
            </w:r>
          </w:p>
          <w:p w14:paraId="56630D7B" w14:textId="77777777" w:rsidR="00F84DEA" w:rsidRPr="00DC7310" w:rsidRDefault="00F84DEA" w:rsidP="001A7F9B">
            <w:pPr>
              <w:pStyle w:val="TAC"/>
              <w:keepNext w:val="0"/>
              <w:keepLines w:val="0"/>
            </w:pPr>
            <w:r w:rsidRPr="00DC7310">
              <w:t>DC_3-3-20-28_n78</w:t>
            </w:r>
          </w:p>
        </w:tc>
        <w:tc>
          <w:tcPr>
            <w:tcW w:w="937" w:type="pct"/>
            <w:vAlign w:val="center"/>
          </w:tcPr>
          <w:p w14:paraId="31090C17" w14:textId="77777777" w:rsidR="00F84DEA" w:rsidRPr="00DC7310" w:rsidRDefault="00F84DEA" w:rsidP="001A7F9B">
            <w:pPr>
              <w:pStyle w:val="TAC"/>
              <w:keepNext w:val="0"/>
              <w:keepLines w:val="0"/>
              <w:rPr>
                <w:rFonts w:cs="Arial"/>
                <w:lang w:eastAsia="ja-JP"/>
              </w:rPr>
            </w:pPr>
            <w:r w:rsidRPr="00DC7310">
              <w:rPr>
                <w:lang w:eastAsia="ja-JP"/>
              </w:rPr>
              <w:t>0.2</w:t>
            </w:r>
          </w:p>
        </w:tc>
        <w:tc>
          <w:tcPr>
            <w:tcW w:w="938" w:type="pct"/>
            <w:vAlign w:val="center"/>
          </w:tcPr>
          <w:p w14:paraId="4321911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9C8FFAA"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F051F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9B3E2D1" w14:textId="77777777" w:rsidTr="001A7F9B">
        <w:trPr>
          <w:jc w:val="center"/>
        </w:trPr>
        <w:tc>
          <w:tcPr>
            <w:tcW w:w="1357" w:type="pct"/>
            <w:tcBorders>
              <w:bottom w:val="single" w:sz="4" w:space="0" w:color="auto"/>
            </w:tcBorders>
          </w:tcPr>
          <w:p w14:paraId="4F3A7FBD" w14:textId="77777777" w:rsidR="00F84DEA" w:rsidRPr="00DC7310" w:rsidRDefault="00F84DEA" w:rsidP="001A7F9B">
            <w:pPr>
              <w:pStyle w:val="TAC"/>
              <w:keepNext w:val="0"/>
              <w:keepLines w:val="0"/>
            </w:pPr>
            <w:r w:rsidRPr="00DC7310">
              <w:rPr>
                <w:rFonts w:eastAsia="맑은 고딕" w:cs="Arial"/>
                <w:lang w:eastAsia="ko-KR"/>
              </w:rPr>
              <w:t>DC_3-20_n28-n78</w:t>
            </w:r>
          </w:p>
        </w:tc>
        <w:tc>
          <w:tcPr>
            <w:tcW w:w="937" w:type="pct"/>
            <w:vAlign w:val="center"/>
          </w:tcPr>
          <w:p w14:paraId="12434E01"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3B1435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5F329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C2385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2B2894A" w14:textId="77777777" w:rsidTr="001A7F9B">
        <w:trPr>
          <w:jc w:val="center"/>
        </w:trPr>
        <w:tc>
          <w:tcPr>
            <w:tcW w:w="1357" w:type="pct"/>
            <w:tcBorders>
              <w:bottom w:val="single" w:sz="4" w:space="0" w:color="auto"/>
            </w:tcBorders>
          </w:tcPr>
          <w:p w14:paraId="15115461" w14:textId="77777777" w:rsidR="00F84DEA" w:rsidRPr="00DC7310" w:rsidRDefault="00F84DEA" w:rsidP="001A7F9B">
            <w:pPr>
              <w:pStyle w:val="TAC"/>
              <w:keepNext w:val="0"/>
              <w:keepLines w:val="0"/>
              <w:rPr>
                <w:rFonts w:cs="Arial"/>
              </w:rPr>
            </w:pPr>
            <w:r w:rsidRPr="00DC7310">
              <w:rPr>
                <w:rFonts w:cs="Arial"/>
              </w:rPr>
              <w:t>DC_3-20-32_n28</w:t>
            </w:r>
          </w:p>
        </w:tc>
        <w:tc>
          <w:tcPr>
            <w:tcW w:w="937" w:type="pct"/>
            <w:vAlign w:val="center"/>
          </w:tcPr>
          <w:p w14:paraId="54DEC8A8" w14:textId="77777777" w:rsidR="00F84DEA" w:rsidRPr="00DC7310" w:rsidRDefault="00F84DEA" w:rsidP="001A7F9B">
            <w:pPr>
              <w:pStyle w:val="TAC"/>
              <w:keepNext w:val="0"/>
              <w:keepLines w:val="0"/>
              <w:rPr>
                <w:lang w:eastAsia="ja-JP"/>
              </w:rPr>
            </w:pPr>
            <w:r w:rsidRPr="00DC7310">
              <w:rPr>
                <w:rFonts w:cs="Arial"/>
                <w:lang w:eastAsia="zh-CN"/>
              </w:rPr>
              <w:t>0.5</w:t>
            </w:r>
          </w:p>
        </w:tc>
        <w:tc>
          <w:tcPr>
            <w:tcW w:w="938" w:type="pct"/>
            <w:vAlign w:val="center"/>
          </w:tcPr>
          <w:p w14:paraId="01C4B07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71B1CFF7" w14:textId="77777777" w:rsidR="00F84DEA" w:rsidRPr="00DC7310" w:rsidRDefault="00F84DEA" w:rsidP="001A7F9B">
            <w:pPr>
              <w:pStyle w:val="TAC"/>
              <w:keepNext w:val="0"/>
              <w:keepLines w:val="0"/>
              <w:rPr>
                <w:lang w:eastAsia="ko-KR"/>
              </w:rPr>
            </w:pPr>
            <w:r w:rsidRPr="00DC7310">
              <w:rPr>
                <w:rFonts w:cs="Arial"/>
                <w:lang w:eastAsia="zh-CN"/>
              </w:rPr>
              <w:t>-</w:t>
            </w:r>
          </w:p>
        </w:tc>
        <w:tc>
          <w:tcPr>
            <w:tcW w:w="884" w:type="pct"/>
            <w:vAlign w:val="center"/>
          </w:tcPr>
          <w:p w14:paraId="4D842C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E1C6566" w14:textId="77777777" w:rsidTr="001A7F9B">
        <w:trPr>
          <w:jc w:val="center"/>
        </w:trPr>
        <w:tc>
          <w:tcPr>
            <w:tcW w:w="1357" w:type="pct"/>
            <w:tcBorders>
              <w:bottom w:val="single" w:sz="4" w:space="0" w:color="auto"/>
            </w:tcBorders>
          </w:tcPr>
          <w:p w14:paraId="7649CEAC" w14:textId="77777777" w:rsidR="00F84DEA" w:rsidRPr="00DC7310" w:rsidRDefault="00F84DEA" w:rsidP="001A7F9B">
            <w:pPr>
              <w:pStyle w:val="TAC"/>
              <w:keepNext w:val="0"/>
              <w:keepLines w:val="0"/>
              <w:rPr>
                <w:rFonts w:cs="Arial"/>
              </w:rPr>
            </w:pPr>
            <w:r w:rsidRPr="00DC7310">
              <w:t>DC_3-20-32_n78</w:t>
            </w:r>
          </w:p>
        </w:tc>
        <w:tc>
          <w:tcPr>
            <w:tcW w:w="937" w:type="pct"/>
            <w:vAlign w:val="center"/>
          </w:tcPr>
          <w:p w14:paraId="088A80D1" w14:textId="77777777" w:rsidR="00F84DEA" w:rsidRPr="00DC7310" w:rsidRDefault="00F84DEA" w:rsidP="001A7F9B">
            <w:pPr>
              <w:pStyle w:val="TAC"/>
              <w:keepNext w:val="0"/>
              <w:keepLines w:val="0"/>
              <w:rPr>
                <w:lang w:eastAsia="ja-JP"/>
              </w:rPr>
            </w:pPr>
            <w:r w:rsidRPr="00DC7310">
              <w:rPr>
                <w:rFonts w:eastAsia="맑은 고딕" w:cs="Arial"/>
                <w:lang w:eastAsia="ko-KR"/>
              </w:rPr>
              <w:t>0.2</w:t>
            </w:r>
          </w:p>
        </w:tc>
        <w:tc>
          <w:tcPr>
            <w:tcW w:w="938" w:type="pct"/>
            <w:vAlign w:val="center"/>
          </w:tcPr>
          <w:p w14:paraId="447C8DC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7958839A" w14:textId="77777777" w:rsidR="00F84DEA" w:rsidRPr="00DC7310" w:rsidRDefault="00F84DEA" w:rsidP="001A7F9B">
            <w:pPr>
              <w:pStyle w:val="TAC"/>
              <w:keepNext w:val="0"/>
              <w:keepLines w:val="0"/>
              <w:rPr>
                <w:lang w:eastAsia="ko-KR"/>
              </w:rPr>
            </w:pPr>
            <w:r w:rsidRPr="00DC7310">
              <w:rPr>
                <w:rFonts w:eastAsia="맑은 고딕" w:cs="Arial"/>
                <w:lang w:eastAsia="ko-KR"/>
              </w:rPr>
              <w:t>-</w:t>
            </w:r>
          </w:p>
        </w:tc>
        <w:tc>
          <w:tcPr>
            <w:tcW w:w="884" w:type="pct"/>
            <w:vAlign w:val="center"/>
          </w:tcPr>
          <w:p w14:paraId="53BDA98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10BD55E" w14:textId="77777777" w:rsidTr="001A7F9B">
        <w:trPr>
          <w:jc w:val="center"/>
        </w:trPr>
        <w:tc>
          <w:tcPr>
            <w:tcW w:w="1357" w:type="pct"/>
            <w:tcBorders>
              <w:bottom w:val="single" w:sz="4" w:space="0" w:color="auto"/>
            </w:tcBorders>
          </w:tcPr>
          <w:p w14:paraId="126AC1FD" w14:textId="77777777" w:rsidR="00F84DEA" w:rsidRPr="00DC7310" w:rsidRDefault="00F84DEA" w:rsidP="001A7F9B">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4A0C8C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74320CE" w14:textId="77777777" w:rsidR="00F84DEA" w:rsidRPr="00DC7310" w:rsidRDefault="00F84DEA" w:rsidP="001A7F9B">
            <w:pPr>
              <w:pStyle w:val="TAC"/>
              <w:keepNext w:val="0"/>
              <w:keepLines w:val="0"/>
              <w:rPr>
                <w:lang w:eastAsia="zh-CN"/>
              </w:rPr>
            </w:pPr>
            <w:r w:rsidRPr="00DC7310">
              <w:rPr>
                <w:rFonts w:cs="Arial"/>
                <w:lang w:eastAsia="zh-CN"/>
              </w:rPr>
              <w:t>-</w:t>
            </w:r>
          </w:p>
        </w:tc>
        <w:tc>
          <w:tcPr>
            <w:tcW w:w="884" w:type="pct"/>
            <w:vAlign w:val="center"/>
          </w:tcPr>
          <w:p w14:paraId="754E669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5BC35E77" w14:textId="77777777" w:rsidR="00F84DEA" w:rsidRPr="00DC7310" w:rsidRDefault="00F84DEA" w:rsidP="001A7F9B">
            <w:pPr>
              <w:pStyle w:val="TAC"/>
              <w:keepNext w:val="0"/>
              <w:keepLines w:val="0"/>
              <w:rPr>
                <w:lang w:eastAsia="zh-CN"/>
              </w:rPr>
            </w:pPr>
            <w:r w:rsidRPr="00DC7310">
              <w:rPr>
                <w:rFonts w:cs="Arial"/>
                <w:szCs w:val="18"/>
                <w:lang w:eastAsia="ja-JP"/>
              </w:rPr>
              <w:t>0.5</w:t>
            </w:r>
          </w:p>
        </w:tc>
      </w:tr>
      <w:tr w:rsidR="00F84DEA" w:rsidRPr="00DC7310" w14:paraId="5A547690" w14:textId="77777777" w:rsidTr="001A7F9B">
        <w:trPr>
          <w:jc w:val="center"/>
        </w:trPr>
        <w:tc>
          <w:tcPr>
            <w:tcW w:w="1357" w:type="pct"/>
            <w:tcBorders>
              <w:bottom w:val="single" w:sz="4" w:space="0" w:color="auto"/>
            </w:tcBorders>
          </w:tcPr>
          <w:p w14:paraId="6E0564B1" w14:textId="77777777" w:rsidR="00F84DEA" w:rsidRPr="00DC7310" w:rsidRDefault="00F84DEA" w:rsidP="001A7F9B">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F4C9B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CEB7594" w14:textId="77777777" w:rsidR="00F84DEA" w:rsidRPr="00DC7310" w:rsidRDefault="00F84DEA" w:rsidP="001A7F9B">
            <w:pPr>
              <w:pStyle w:val="TAC"/>
              <w:keepNext w:val="0"/>
              <w:keepLines w:val="0"/>
              <w:rPr>
                <w:lang w:eastAsia="zh-CN"/>
              </w:rPr>
            </w:pPr>
            <w:r w:rsidRPr="00DC7310">
              <w:rPr>
                <w:rFonts w:cs="Arial"/>
                <w:lang w:eastAsia="zh-CN"/>
              </w:rPr>
              <w:t>-</w:t>
            </w:r>
          </w:p>
        </w:tc>
        <w:tc>
          <w:tcPr>
            <w:tcW w:w="884" w:type="pct"/>
            <w:vAlign w:val="center"/>
          </w:tcPr>
          <w:p w14:paraId="000A918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307D8498" w14:textId="77777777" w:rsidR="00F84DEA" w:rsidRPr="00DC7310" w:rsidRDefault="00F84DEA" w:rsidP="001A7F9B">
            <w:pPr>
              <w:pStyle w:val="TAC"/>
              <w:keepNext w:val="0"/>
              <w:keepLines w:val="0"/>
              <w:rPr>
                <w:lang w:eastAsia="zh-CN"/>
              </w:rPr>
            </w:pPr>
            <w:r w:rsidRPr="00DC7310">
              <w:rPr>
                <w:rFonts w:cs="Arial"/>
                <w:szCs w:val="18"/>
                <w:lang w:eastAsia="ja-JP"/>
              </w:rPr>
              <w:t>0.</w:t>
            </w:r>
            <w:r>
              <w:rPr>
                <w:rFonts w:cs="Arial"/>
                <w:szCs w:val="18"/>
                <w:lang w:eastAsia="ja-JP"/>
              </w:rPr>
              <w:t>2</w:t>
            </w:r>
          </w:p>
        </w:tc>
      </w:tr>
      <w:tr w:rsidR="00F84DEA" w:rsidRPr="00DC7310" w14:paraId="66B2D8D1" w14:textId="77777777" w:rsidTr="001A7F9B">
        <w:trPr>
          <w:jc w:val="center"/>
        </w:trPr>
        <w:tc>
          <w:tcPr>
            <w:tcW w:w="1357" w:type="pct"/>
            <w:tcBorders>
              <w:bottom w:val="single" w:sz="4" w:space="0" w:color="auto"/>
            </w:tcBorders>
          </w:tcPr>
          <w:p w14:paraId="75555464" w14:textId="77777777" w:rsidR="00F84DEA" w:rsidRPr="00DC7310" w:rsidRDefault="00F84DEA" w:rsidP="001A7F9B">
            <w:pPr>
              <w:pStyle w:val="TAC"/>
              <w:keepNext w:val="0"/>
              <w:keepLines w:val="0"/>
            </w:pPr>
            <w:r w:rsidRPr="00DC7310">
              <w:rPr>
                <w:rFonts w:cs="Arial"/>
                <w:kern w:val="2"/>
                <w:szCs w:val="22"/>
                <w:lang w:eastAsia="zh-CN"/>
              </w:rPr>
              <w:t>DC_3-20-38_n78</w:t>
            </w:r>
          </w:p>
        </w:tc>
        <w:tc>
          <w:tcPr>
            <w:tcW w:w="937" w:type="pct"/>
            <w:vAlign w:val="center"/>
          </w:tcPr>
          <w:p w14:paraId="6593779D"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560A27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45A6AB"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617B620"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5F9E5B4A" w14:textId="77777777" w:rsidTr="001A7F9B">
        <w:trPr>
          <w:jc w:val="center"/>
        </w:trPr>
        <w:tc>
          <w:tcPr>
            <w:tcW w:w="1357" w:type="pct"/>
            <w:tcBorders>
              <w:bottom w:val="single" w:sz="4" w:space="0" w:color="auto"/>
            </w:tcBorders>
          </w:tcPr>
          <w:p w14:paraId="7634B90B" w14:textId="77777777" w:rsidR="00F84DEA" w:rsidRPr="00DC7310" w:rsidRDefault="00F84DEA" w:rsidP="001A7F9B">
            <w:pPr>
              <w:pStyle w:val="TAC"/>
              <w:keepNext w:val="0"/>
              <w:keepLines w:val="0"/>
            </w:pPr>
            <w:r w:rsidRPr="00DC7310">
              <w:rPr>
                <w:rFonts w:cs="Arial"/>
                <w:kern w:val="2"/>
                <w:szCs w:val="22"/>
                <w:lang w:eastAsia="zh-CN"/>
              </w:rPr>
              <w:t>DC_3-20_n38-n78</w:t>
            </w:r>
          </w:p>
        </w:tc>
        <w:tc>
          <w:tcPr>
            <w:tcW w:w="937" w:type="pct"/>
            <w:vAlign w:val="center"/>
          </w:tcPr>
          <w:p w14:paraId="5FABC32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5B6A4EDC"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6047C2"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40AD9E4A"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76CE99BB" w14:textId="77777777" w:rsidTr="001A7F9B">
        <w:trPr>
          <w:jc w:val="center"/>
        </w:trPr>
        <w:tc>
          <w:tcPr>
            <w:tcW w:w="1357" w:type="pct"/>
            <w:tcBorders>
              <w:bottom w:val="single" w:sz="4" w:space="0" w:color="auto"/>
            </w:tcBorders>
          </w:tcPr>
          <w:p w14:paraId="592120FD" w14:textId="77777777" w:rsidR="00F84DEA" w:rsidRPr="00DC7310" w:rsidRDefault="00F84DEA" w:rsidP="001A7F9B">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6FB7475"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7AF9195"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570DC3F" w14:textId="77777777" w:rsidR="00F84DEA" w:rsidRPr="00DC7310" w:rsidRDefault="00F84DEA" w:rsidP="001A7F9B">
            <w:pPr>
              <w:pStyle w:val="TAC"/>
              <w:keepNext w:val="0"/>
              <w:keepLines w:val="0"/>
              <w:rPr>
                <w:rFonts w:cs="Arial"/>
                <w:lang w:eastAsia="zh-CN"/>
              </w:rPr>
            </w:pPr>
            <w:r w:rsidRPr="00DC7310">
              <w:rPr>
                <w:rFonts w:cs="Arial"/>
                <w:szCs w:val="18"/>
                <w:lang w:eastAsia="ja-JP"/>
              </w:rPr>
              <w:t>0.2</w:t>
            </w:r>
          </w:p>
        </w:tc>
        <w:tc>
          <w:tcPr>
            <w:tcW w:w="884" w:type="pct"/>
            <w:vAlign w:val="center"/>
          </w:tcPr>
          <w:p w14:paraId="55BE0B91"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r>
      <w:tr w:rsidR="00F84DEA" w:rsidRPr="00DC7310" w14:paraId="63162487" w14:textId="77777777" w:rsidTr="001A7F9B">
        <w:trPr>
          <w:jc w:val="center"/>
        </w:trPr>
        <w:tc>
          <w:tcPr>
            <w:tcW w:w="1357" w:type="pct"/>
            <w:tcBorders>
              <w:bottom w:val="single" w:sz="4" w:space="0" w:color="auto"/>
            </w:tcBorders>
          </w:tcPr>
          <w:p w14:paraId="6EEC95E3" w14:textId="77777777" w:rsidR="00F84DEA" w:rsidRPr="00DC7310" w:rsidRDefault="00F84DEA" w:rsidP="001A7F9B">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53F2885"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63021DF4"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6343F6D9" w14:textId="77777777" w:rsidR="00F84DEA" w:rsidRPr="00DC7310" w:rsidRDefault="00F84DEA" w:rsidP="001A7F9B">
            <w:pPr>
              <w:pStyle w:val="TAC"/>
              <w:keepNext w:val="0"/>
              <w:keepLines w:val="0"/>
              <w:rPr>
                <w:rFonts w:cs="Arial"/>
                <w:lang w:eastAsia="zh-CN"/>
              </w:rPr>
            </w:pPr>
            <w:r w:rsidRPr="00DC7310">
              <w:rPr>
                <w:rFonts w:cs="Arial"/>
                <w:szCs w:val="18"/>
                <w:lang w:eastAsia="ja-JP"/>
              </w:rPr>
              <w:t>0.2</w:t>
            </w:r>
          </w:p>
        </w:tc>
        <w:tc>
          <w:tcPr>
            <w:tcW w:w="884" w:type="pct"/>
            <w:vAlign w:val="center"/>
          </w:tcPr>
          <w:p w14:paraId="4161E189" w14:textId="77777777" w:rsidR="00F84DEA" w:rsidRPr="00DC7310" w:rsidRDefault="00F84DEA" w:rsidP="001A7F9B">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F84DEA" w:rsidRPr="00DC7310" w14:paraId="044E11B0" w14:textId="77777777" w:rsidTr="001A7F9B">
        <w:trPr>
          <w:jc w:val="center"/>
        </w:trPr>
        <w:tc>
          <w:tcPr>
            <w:tcW w:w="1357" w:type="pct"/>
            <w:tcBorders>
              <w:bottom w:val="single" w:sz="4" w:space="0" w:color="auto"/>
            </w:tcBorders>
          </w:tcPr>
          <w:p w14:paraId="63842E20" w14:textId="77777777" w:rsidR="00F84DEA" w:rsidRPr="00DC7310" w:rsidRDefault="00F84DEA" w:rsidP="001A7F9B">
            <w:pPr>
              <w:pStyle w:val="TAC"/>
              <w:keepNext w:val="0"/>
              <w:keepLines w:val="0"/>
            </w:pPr>
            <w:r w:rsidRPr="00DC7310">
              <w:rPr>
                <w:rFonts w:cs="Arial"/>
                <w:szCs w:val="18"/>
                <w:lang w:eastAsia="ja-JP"/>
              </w:rPr>
              <w:t>DC_3-20-40_n78</w:t>
            </w:r>
          </w:p>
        </w:tc>
        <w:tc>
          <w:tcPr>
            <w:tcW w:w="937" w:type="pct"/>
            <w:vAlign w:val="center"/>
          </w:tcPr>
          <w:p w14:paraId="60EA6EB8"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CA674A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D68635"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8E7810A"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00E5A34B" w14:textId="77777777" w:rsidTr="001A7F9B">
        <w:trPr>
          <w:jc w:val="center"/>
        </w:trPr>
        <w:tc>
          <w:tcPr>
            <w:tcW w:w="1357" w:type="pct"/>
            <w:tcBorders>
              <w:bottom w:val="single" w:sz="4" w:space="0" w:color="auto"/>
            </w:tcBorders>
          </w:tcPr>
          <w:p w14:paraId="42093121" w14:textId="77777777" w:rsidR="00F84DEA" w:rsidRPr="00DC7310" w:rsidRDefault="00F84DEA" w:rsidP="001A7F9B">
            <w:pPr>
              <w:pStyle w:val="TAC"/>
              <w:keepNext w:val="0"/>
              <w:keepLines w:val="0"/>
            </w:pPr>
            <w:r w:rsidRPr="00DC7310">
              <w:t>DC_3-20-41_n1</w:t>
            </w:r>
          </w:p>
          <w:p w14:paraId="75AE8E8F" w14:textId="77777777" w:rsidR="00F84DEA" w:rsidRPr="00DC7310" w:rsidRDefault="00F84DEA" w:rsidP="001A7F9B">
            <w:pPr>
              <w:pStyle w:val="TAC"/>
              <w:keepNext w:val="0"/>
              <w:keepLines w:val="0"/>
              <w:rPr>
                <w:rFonts w:cs="Arial"/>
                <w:szCs w:val="18"/>
                <w:lang w:eastAsia="ja-JP"/>
              </w:rPr>
            </w:pPr>
            <w:r w:rsidRPr="00DC7310">
              <w:t>DC_3-3-20-41_n1</w:t>
            </w:r>
          </w:p>
        </w:tc>
        <w:tc>
          <w:tcPr>
            <w:tcW w:w="937" w:type="pct"/>
            <w:vAlign w:val="center"/>
          </w:tcPr>
          <w:p w14:paraId="44A000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493C6461"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2CE3CBD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0F881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r>
      <w:tr w:rsidR="00F84DEA" w:rsidRPr="00DC7310" w14:paraId="4632F346" w14:textId="77777777" w:rsidTr="001A7F9B">
        <w:trPr>
          <w:jc w:val="center"/>
        </w:trPr>
        <w:tc>
          <w:tcPr>
            <w:tcW w:w="1357" w:type="pct"/>
            <w:tcBorders>
              <w:bottom w:val="single" w:sz="4" w:space="0" w:color="auto"/>
            </w:tcBorders>
          </w:tcPr>
          <w:p w14:paraId="04B63729" w14:textId="77777777" w:rsidR="00F84DEA" w:rsidRPr="00E40D5A" w:rsidRDefault="00F84DEA" w:rsidP="001A7F9B">
            <w:pPr>
              <w:pStyle w:val="TAC"/>
              <w:keepNext w:val="0"/>
              <w:keepLines w:val="0"/>
              <w:rPr>
                <w:lang w:val="da-DK"/>
              </w:rPr>
            </w:pPr>
            <w:r w:rsidRPr="00E40D5A">
              <w:rPr>
                <w:lang w:val="da-DK"/>
              </w:rPr>
              <w:t>DC_3-20-41_n78</w:t>
            </w:r>
          </w:p>
          <w:p w14:paraId="5D6EDB3D" w14:textId="77777777" w:rsidR="00F84DEA" w:rsidRPr="00E40D5A" w:rsidRDefault="00F84DEA" w:rsidP="001A7F9B">
            <w:pPr>
              <w:pStyle w:val="TAC"/>
              <w:keepNext w:val="0"/>
              <w:keepLines w:val="0"/>
              <w:rPr>
                <w:lang w:val="da-DK"/>
              </w:rPr>
            </w:pPr>
            <w:r w:rsidRPr="00E40D5A">
              <w:rPr>
                <w:lang w:val="da-DK"/>
              </w:rPr>
              <w:t>DC_3-3-20-41_n78</w:t>
            </w:r>
          </w:p>
          <w:p w14:paraId="00DD931B" w14:textId="77777777" w:rsidR="00F84DEA" w:rsidRPr="00E40D5A" w:rsidRDefault="00F84DEA" w:rsidP="001A7F9B">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4F61222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C68774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EB5CCA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884" w:type="pct"/>
            <w:vAlign w:val="center"/>
          </w:tcPr>
          <w:p w14:paraId="0F79941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D35554B" w14:textId="77777777" w:rsidTr="001A7F9B">
        <w:trPr>
          <w:jc w:val="center"/>
        </w:trPr>
        <w:tc>
          <w:tcPr>
            <w:tcW w:w="1357" w:type="pct"/>
            <w:tcBorders>
              <w:bottom w:val="single" w:sz="4" w:space="0" w:color="auto"/>
            </w:tcBorders>
          </w:tcPr>
          <w:p w14:paraId="2BAB91C2" w14:textId="77777777" w:rsidR="00F84DEA" w:rsidRPr="00DC7310" w:rsidRDefault="00F84DEA" w:rsidP="001A7F9B">
            <w:pPr>
              <w:pStyle w:val="TAC"/>
              <w:keepNext w:val="0"/>
              <w:keepLines w:val="0"/>
            </w:pPr>
            <w:r w:rsidRPr="00DC7310">
              <w:t>DC_3-20-67_n3</w:t>
            </w:r>
          </w:p>
        </w:tc>
        <w:tc>
          <w:tcPr>
            <w:tcW w:w="937" w:type="pct"/>
            <w:vAlign w:val="center"/>
          </w:tcPr>
          <w:p w14:paraId="70038455" w14:textId="77777777" w:rsidR="00F84DEA" w:rsidRPr="00DC7310" w:rsidRDefault="00F84DEA" w:rsidP="001A7F9B">
            <w:pPr>
              <w:pStyle w:val="TAC"/>
              <w:keepNext w:val="0"/>
              <w:keepLines w:val="0"/>
              <w:rPr>
                <w:rFonts w:eastAsia="맑은 고딕" w:cs="Arial"/>
                <w:lang w:eastAsia="ko-KR"/>
              </w:rPr>
            </w:pPr>
            <w:r w:rsidRPr="00DC7310">
              <w:t>-</w:t>
            </w:r>
          </w:p>
        </w:tc>
        <w:tc>
          <w:tcPr>
            <w:tcW w:w="938" w:type="pct"/>
            <w:vAlign w:val="center"/>
          </w:tcPr>
          <w:p w14:paraId="51F8AE4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4C43E93C" w14:textId="77777777" w:rsidR="00F84DEA" w:rsidRPr="00DC7310" w:rsidRDefault="00F84DEA" w:rsidP="001A7F9B">
            <w:pPr>
              <w:pStyle w:val="TAC"/>
              <w:keepNext w:val="0"/>
              <w:keepLines w:val="0"/>
              <w:rPr>
                <w:rFonts w:eastAsia="맑은 고딕" w:cs="Arial"/>
                <w:lang w:eastAsia="ko-KR"/>
              </w:rPr>
            </w:pPr>
            <w:r w:rsidRPr="00DC7310">
              <w:t>0.1</w:t>
            </w:r>
          </w:p>
        </w:tc>
        <w:tc>
          <w:tcPr>
            <w:tcW w:w="884" w:type="pct"/>
            <w:vAlign w:val="center"/>
          </w:tcPr>
          <w:p w14:paraId="64578926" w14:textId="77777777" w:rsidR="00F84DEA" w:rsidRPr="00DC7310" w:rsidRDefault="00F84DEA" w:rsidP="001A7F9B">
            <w:pPr>
              <w:pStyle w:val="TAC"/>
              <w:keepNext w:val="0"/>
              <w:keepLines w:val="0"/>
              <w:rPr>
                <w:rFonts w:cs="Arial"/>
                <w:lang w:eastAsia="zh-CN"/>
              </w:rPr>
            </w:pPr>
            <w:r w:rsidRPr="00DC7310">
              <w:t>-</w:t>
            </w:r>
          </w:p>
        </w:tc>
      </w:tr>
      <w:tr w:rsidR="00F84DEA" w:rsidRPr="00DC7310" w14:paraId="784D81EF" w14:textId="77777777" w:rsidTr="001A7F9B">
        <w:trPr>
          <w:jc w:val="center"/>
        </w:trPr>
        <w:tc>
          <w:tcPr>
            <w:tcW w:w="1357" w:type="pct"/>
            <w:tcBorders>
              <w:bottom w:val="single" w:sz="4" w:space="0" w:color="auto"/>
            </w:tcBorders>
          </w:tcPr>
          <w:p w14:paraId="5215D398" w14:textId="77777777" w:rsidR="00F84DEA" w:rsidRPr="00DC7310" w:rsidRDefault="00F84DEA" w:rsidP="001A7F9B">
            <w:pPr>
              <w:pStyle w:val="TAC"/>
              <w:keepNext w:val="0"/>
              <w:keepLines w:val="0"/>
            </w:pPr>
            <w:r w:rsidRPr="00DC7310">
              <w:rPr>
                <w:rFonts w:cs="Arial"/>
                <w:kern w:val="2"/>
                <w:szCs w:val="24"/>
                <w:lang w:eastAsia="ja-JP"/>
              </w:rPr>
              <w:t>DC_3_20_SUL_n78-n80</w:t>
            </w:r>
          </w:p>
        </w:tc>
        <w:tc>
          <w:tcPr>
            <w:tcW w:w="937" w:type="pct"/>
            <w:vAlign w:val="center"/>
          </w:tcPr>
          <w:p w14:paraId="2A6354A6" w14:textId="77777777" w:rsidR="00F84DEA" w:rsidRPr="00DC7310" w:rsidRDefault="00F84DEA" w:rsidP="001A7F9B">
            <w:pPr>
              <w:pStyle w:val="TAC"/>
              <w:keepNext w:val="0"/>
              <w:keepLines w:val="0"/>
              <w:rPr>
                <w:rFonts w:cs="Arial"/>
                <w:lang w:eastAsia="ja-JP"/>
              </w:rPr>
            </w:pPr>
            <w:r w:rsidRPr="00DC7310">
              <w:rPr>
                <w:rFonts w:cs="Arial"/>
              </w:rPr>
              <w:t>0.2</w:t>
            </w:r>
          </w:p>
        </w:tc>
        <w:tc>
          <w:tcPr>
            <w:tcW w:w="938" w:type="pct"/>
            <w:vAlign w:val="center"/>
          </w:tcPr>
          <w:p w14:paraId="3FB3236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661B148"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CDAFDF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763994D" w14:textId="77777777" w:rsidTr="001A7F9B">
        <w:trPr>
          <w:jc w:val="center"/>
        </w:trPr>
        <w:tc>
          <w:tcPr>
            <w:tcW w:w="1357" w:type="pct"/>
            <w:tcBorders>
              <w:top w:val="single" w:sz="4" w:space="0" w:color="auto"/>
              <w:bottom w:val="single" w:sz="4" w:space="0" w:color="auto"/>
            </w:tcBorders>
          </w:tcPr>
          <w:p w14:paraId="507E973F" w14:textId="77777777" w:rsidR="00F84DEA" w:rsidRPr="00DC7310" w:rsidRDefault="00F84DEA" w:rsidP="001A7F9B">
            <w:pPr>
              <w:pStyle w:val="TAC"/>
              <w:keepNext w:val="0"/>
              <w:keepLines w:val="0"/>
            </w:pPr>
            <w:r w:rsidRPr="00DC7310">
              <w:rPr>
                <w:lang w:eastAsia="zh-TW"/>
              </w:rPr>
              <w:t>DC_3-21_n1-n77</w:t>
            </w:r>
          </w:p>
        </w:tc>
        <w:tc>
          <w:tcPr>
            <w:tcW w:w="937" w:type="pct"/>
            <w:vAlign w:val="center"/>
          </w:tcPr>
          <w:p w14:paraId="237D3B9B" w14:textId="77777777" w:rsidR="00F84DEA" w:rsidRPr="00DC7310" w:rsidRDefault="00F84DEA" w:rsidP="001A7F9B">
            <w:pPr>
              <w:pStyle w:val="TAC"/>
              <w:keepNext w:val="0"/>
              <w:keepLines w:val="0"/>
            </w:pPr>
            <w:r w:rsidRPr="00DC7310">
              <w:rPr>
                <w:lang w:eastAsia="zh-TW"/>
              </w:rPr>
              <w:t>0.3</w:t>
            </w:r>
          </w:p>
        </w:tc>
        <w:tc>
          <w:tcPr>
            <w:tcW w:w="938" w:type="pct"/>
            <w:vAlign w:val="center"/>
          </w:tcPr>
          <w:p w14:paraId="16647C7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845FD" w14:textId="77777777" w:rsidR="00F84DEA" w:rsidRPr="00DC7310" w:rsidRDefault="00F84DEA" w:rsidP="001A7F9B">
            <w:pPr>
              <w:pStyle w:val="TAC"/>
              <w:keepNext w:val="0"/>
              <w:keepLines w:val="0"/>
              <w:rPr>
                <w:lang w:eastAsia="ja-JP"/>
              </w:rPr>
            </w:pPr>
            <w:r w:rsidRPr="00DC7310">
              <w:rPr>
                <w:szCs w:val="18"/>
                <w:lang w:eastAsia="ja-JP"/>
              </w:rPr>
              <w:t>0.2</w:t>
            </w:r>
          </w:p>
        </w:tc>
        <w:tc>
          <w:tcPr>
            <w:tcW w:w="884" w:type="pct"/>
            <w:vAlign w:val="center"/>
          </w:tcPr>
          <w:p w14:paraId="6071C3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8C8D7EB" w14:textId="77777777" w:rsidTr="001A7F9B">
        <w:trPr>
          <w:jc w:val="center"/>
        </w:trPr>
        <w:tc>
          <w:tcPr>
            <w:tcW w:w="1357" w:type="pct"/>
            <w:tcBorders>
              <w:top w:val="single" w:sz="4" w:space="0" w:color="auto"/>
              <w:bottom w:val="single" w:sz="4" w:space="0" w:color="auto"/>
            </w:tcBorders>
          </w:tcPr>
          <w:p w14:paraId="12FCCAE2" w14:textId="77777777" w:rsidR="00F84DEA" w:rsidRPr="00DC7310" w:rsidRDefault="00F84DEA" w:rsidP="001A7F9B">
            <w:pPr>
              <w:pStyle w:val="TAC"/>
              <w:keepNext w:val="0"/>
              <w:keepLines w:val="0"/>
            </w:pPr>
            <w:r w:rsidRPr="00DC7310">
              <w:rPr>
                <w:lang w:eastAsia="zh-TW"/>
              </w:rPr>
              <w:t>DC_3-21_n1-n78</w:t>
            </w:r>
          </w:p>
        </w:tc>
        <w:tc>
          <w:tcPr>
            <w:tcW w:w="937" w:type="pct"/>
            <w:vAlign w:val="center"/>
          </w:tcPr>
          <w:p w14:paraId="07000484" w14:textId="77777777" w:rsidR="00F84DEA" w:rsidRPr="00DC7310" w:rsidRDefault="00F84DEA" w:rsidP="001A7F9B">
            <w:pPr>
              <w:pStyle w:val="TAC"/>
              <w:keepNext w:val="0"/>
              <w:keepLines w:val="0"/>
            </w:pPr>
            <w:r w:rsidRPr="00DC7310">
              <w:rPr>
                <w:lang w:eastAsia="zh-TW"/>
              </w:rPr>
              <w:t>0.3</w:t>
            </w:r>
          </w:p>
        </w:tc>
        <w:tc>
          <w:tcPr>
            <w:tcW w:w="938" w:type="pct"/>
            <w:vAlign w:val="center"/>
          </w:tcPr>
          <w:p w14:paraId="26B9E93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vAlign w:val="center"/>
          </w:tcPr>
          <w:p w14:paraId="45348B5E" w14:textId="77777777" w:rsidR="00F84DEA" w:rsidRPr="00DC7310" w:rsidRDefault="00F84DEA" w:rsidP="001A7F9B">
            <w:pPr>
              <w:pStyle w:val="TAC"/>
              <w:keepNext w:val="0"/>
              <w:keepLines w:val="0"/>
              <w:rPr>
                <w:lang w:eastAsia="ja-JP"/>
              </w:rPr>
            </w:pPr>
            <w:r w:rsidRPr="00DC7310">
              <w:rPr>
                <w:szCs w:val="18"/>
                <w:lang w:eastAsia="ja-JP"/>
              </w:rPr>
              <w:t>0.2</w:t>
            </w:r>
          </w:p>
        </w:tc>
        <w:tc>
          <w:tcPr>
            <w:tcW w:w="884" w:type="pct"/>
            <w:vAlign w:val="center"/>
          </w:tcPr>
          <w:p w14:paraId="0BD36B52"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r>
      <w:tr w:rsidR="00F84DEA" w:rsidRPr="00DC7310" w14:paraId="139515B6" w14:textId="77777777" w:rsidTr="001A7F9B">
        <w:trPr>
          <w:jc w:val="center"/>
        </w:trPr>
        <w:tc>
          <w:tcPr>
            <w:tcW w:w="1357" w:type="pct"/>
            <w:tcBorders>
              <w:top w:val="single" w:sz="4" w:space="0" w:color="auto"/>
              <w:bottom w:val="single" w:sz="4" w:space="0" w:color="auto"/>
            </w:tcBorders>
          </w:tcPr>
          <w:p w14:paraId="5C1035E0" w14:textId="77777777" w:rsidR="00F84DEA" w:rsidRPr="00DC7310" w:rsidRDefault="00F84DEA" w:rsidP="001A7F9B">
            <w:pPr>
              <w:pStyle w:val="TAC"/>
              <w:keepNext w:val="0"/>
              <w:keepLines w:val="0"/>
            </w:pPr>
            <w:r w:rsidRPr="00DC7310">
              <w:rPr>
                <w:lang w:eastAsia="zh-TW"/>
              </w:rPr>
              <w:t>DC_3-21_n1-n79</w:t>
            </w:r>
          </w:p>
        </w:tc>
        <w:tc>
          <w:tcPr>
            <w:tcW w:w="937" w:type="pct"/>
            <w:vAlign w:val="center"/>
          </w:tcPr>
          <w:p w14:paraId="74EFB49A" w14:textId="77777777" w:rsidR="00F84DEA" w:rsidRPr="00DC7310" w:rsidRDefault="00F84DEA" w:rsidP="001A7F9B">
            <w:pPr>
              <w:pStyle w:val="TAC"/>
              <w:keepNext w:val="0"/>
              <w:keepLines w:val="0"/>
            </w:pPr>
            <w:r w:rsidRPr="00DC7310">
              <w:rPr>
                <w:lang w:eastAsia="zh-TW"/>
              </w:rPr>
              <w:t>0.3</w:t>
            </w:r>
          </w:p>
        </w:tc>
        <w:tc>
          <w:tcPr>
            <w:tcW w:w="938" w:type="pct"/>
            <w:vAlign w:val="center"/>
          </w:tcPr>
          <w:p w14:paraId="2AF07D2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FEB2F6" w14:textId="77777777" w:rsidR="00F84DEA" w:rsidRPr="00DC7310" w:rsidRDefault="00F84DEA" w:rsidP="001A7F9B">
            <w:pPr>
              <w:pStyle w:val="TAC"/>
              <w:keepNext w:val="0"/>
              <w:keepLines w:val="0"/>
              <w:rPr>
                <w:lang w:eastAsia="ja-JP"/>
              </w:rPr>
            </w:pPr>
            <w:r w:rsidRPr="00DC7310">
              <w:rPr>
                <w:szCs w:val="18"/>
                <w:lang w:eastAsia="ja-JP"/>
              </w:rPr>
              <w:t>-</w:t>
            </w:r>
          </w:p>
        </w:tc>
        <w:tc>
          <w:tcPr>
            <w:tcW w:w="884" w:type="pct"/>
            <w:vAlign w:val="center"/>
          </w:tcPr>
          <w:p w14:paraId="5424672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C41DEAE" w14:textId="77777777" w:rsidTr="001A7F9B">
        <w:trPr>
          <w:jc w:val="center"/>
        </w:trPr>
        <w:tc>
          <w:tcPr>
            <w:tcW w:w="1357" w:type="pct"/>
            <w:tcBorders>
              <w:top w:val="single" w:sz="4" w:space="0" w:color="auto"/>
              <w:bottom w:val="single" w:sz="4" w:space="0" w:color="auto"/>
            </w:tcBorders>
            <w:vAlign w:val="center"/>
          </w:tcPr>
          <w:p w14:paraId="596EADD9" w14:textId="77777777" w:rsidR="00F84DEA" w:rsidRPr="00DC7310" w:rsidRDefault="00F84DEA" w:rsidP="001A7F9B">
            <w:pPr>
              <w:pStyle w:val="TAC"/>
              <w:keepNext w:val="0"/>
              <w:keepLines w:val="0"/>
              <w:rPr>
                <w:rFonts w:cs="Arial"/>
              </w:rPr>
            </w:pPr>
            <w:r w:rsidRPr="00DC7310">
              <w:rPr>
                <w:rFonts w:cs="Arial"/>
                <w:lang w:eastAsia="zh-TW"/>
              </w:rPr>
              <w:t>DC_3-21_n28-n77</w:t>
            </w:r>
          </w:p>
        </w:tc>
        <w:tc>
          <w:tcPr>
            <w:tcW w:w="937" w:type="pct"/>
            <w:vAlign w:val="center"/>
          </w:tcPr>
          <w:p w14:paraId="061049A8" w14:textId="77777777" w:rsidR="00F84DEA" w:rsidRPr="00DC7310" w:rsidRDefault="00F84DEA" w:rsidP="001A7F9B">
            <w:pPr>
              <w:pStyle w:val="TAC"/>
              <w:keepNext w:val="0"/>
              <w:keepLines w:val="0"/>
              <w:rPr>
                <w:rFonts w:cs="Arial"/>
                <w:lang w:eastAsia="zh-TW"/>
              </w:rPr>
            </w:pPr>
            <w:r w:rsidRPr="00DC7310">
              <w:rPr>
                <w:lang w:eastAsia="zh-TW"/>
              </w:rPr>
              <w:t>0.3</w:t>
            </w:r>
          </w:p>
        </w:tc>
        <w:tc>
          <w:tcPr>
            <w:tcW w:w="938" w:type="pct"/>
            <w:vAlign w:val="center"/>
          </w:tcPr>
          <w:p w14:paraId="39E6741E"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90184AE" w14:textId="77777777" w:rsidR="00F84DEA" w:rsidRPr="00DC7310" w:rsidRDefault="00F84DEA" w:rsidP="001A7F9B">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A4BE2A0" w14:textId="77777777" w:rsidR="00F84DEA" w:rsidRPr="00DC7310" w:rsidRDefault="00F84DEA" w:rsidP="001A7F9B">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84DEA" w:rsidRPr="00DC7310" w14:paraId="0065D603" w14:textId="77777777" w:rsidTr="001A7F9B">
        <w:trPr>
          <w:jc w:val="center"/>
        </w:trPr>
        <w:tc>
          <w:tcPr>
            <w:tcW w:w="1357" w:type="pct"/>
            <w:tcBorders>
              <w:top w:val="single" w:sz="4" w:space="0" w:color="auto"/>
              <w:bottom w:val="single" w:sz="4" w:space="0" w:color="auto"/>
            </w:tcBorders>
            <w:vAlign w:val="center"/>
          </w:tcPr>
          <w:p w14:paraId="460888C9" w14:textId="77777777" w:rsidR="00F84DEA" w:rsidRPr="00DC7310" w:rsidRDefault="00F84DEA" w:rsidP="001A7F9B">
            <w:pPr>
              <w:pStyle w:val="TAC"/>
              <w:keepNext w:val="0"/>
              <w:keepLines w:val="0"/>
              <w:rPr>
                <w:rFonts w:cs="Arial"/>
              </w:rPr>
            </w:pPr>
            <w:r w:rsidRPr="00DC7310">
              <w:rPr>
                <w:rFonts w:cs="Arial"/>
                <w:lang w:eastAsia="zh-TW"/>
              </w:rPr>
              <w:t>DC_3-21_n28-n78</w:t>
            </w:r>
          </w:p>
        </w:tc>
        <w:tc>
          <w:tcPr>
            <w:tcW w:w="937" w:type="pct"/>
            <w:vAlign w:val="center"/>
          </w:tcPr>
          <w:p w14:paraId="50745D1D" w14:textId="77777777" w:rsidR="00F84DEA" w:rsidRPr="00DC7310" w:rsidRDefault="00F84DEA" w:rsidP="001A7F9B">
            <w:pPr>
              <w:pStyle w:val="TAC"/>
              <w:keepNext w:val="0"/>
              <w:keepLines w:val="0"/>
              <w:rPr>
                <w:rFonts w:cs="Arial"/>
                <w:lang w:eastAsia="zh-TW"/>
              </w:rPr>
            </w:pPr>
            <w:r w:rsidRPr="00DC7310">
              <w:rPr>
                <w:lang w:eastAsia="zh-TW"/>
              </w:rPr>
              <w:t>0.3</w:t>
            </w:r>
          </w:p>
        </w:tc>
        <w:tc>
          <w:tcPr>
            <w:tcW w:w="938" w:type="pct"/>
            <w:vAlign w:val="center"/>
          </w:tcPr>
          <w:p w14:paraId="1B24F010" w14:textId="77777777" w:rsidR="00F84DEA" w:rsidRPr="00DC7310" w:rsidRDefault="00F84DEA" w:rsidP="001A7F9B">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31A5712" w14:textId="77777777" w:rsidR="00F84DEA" w:rsidRPr="00DC7310" w:rsidRDefault="00F84DEA" w:rsidP="001A7F9B">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8B55C2" w14:textId="77777777" w:rsidR="00F84DEA" w:rsidRPr="00DC7310" w:rsidRDefault="00F84DEA" w:rsidP="001A7F9B">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84DEA" w:rsidRPr="00DC7310" w14:paraId="624E1E01" w14:textId="77777777" w:rsidTr="001A7F9B">
        <w:trPr>
          <w:jc w:val="center"/>
        </w:trPr>
        <w:tc>
          <w:tcPr>
            <w:tcW w:w="1357" w:type="pct"/>
            <w:tcBorders>
              <w:top w:val="single" w:sz="4" w:space="0" w:color="auto"/>
              <w:bottom w:val="single" w:sz="4" w:space="0" w:color="auto"/>
            </w:tcBorders>
            <w:vAlign w:val="center"/>
          </w:tcPr>
          <w:p w14:paraId="5DCFDF18" w14:textId="77777777" w:rsidR="00F84DEA" w:rsidRPr="00DC7310" w:rsidRDefault="00F84DEA" w:rsidP="001A7F9B">
            <w:pPr>
              <w:pStyle w:val="TAC"/>
              <w:keepNext w:val="0"/>
              <w:keepLines w:val="0"/>
              <w:rPr>
                <w:rFonts w:cs="Arial"/>
              </w:rPr>
            </w:pPr>
            <w:r w:rsidRPr="00DC7310">
              <w:rPr>
                <w:rFonts w:cs="Arial"/>
                <w:lang w:eastAsia="zh-TW"/>
              </w:rPr>
              <w:t>DC_3-21_n28-n79</w:t>
            </w:r>
          </w:p>
        </w:tc>
        <w:tc>
          <w:tcPr>
            <w:tcW w:w="937" w:type="pct"/>
            <w:vAlign w:val="center"/>
          </w:tcPr>
          <w:p w14:paraId="0AAE89CB"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938" w:type="pct"/>
            <w:vAlign w:val="center"/>
          </w:tcPr>
          <w:p w14:paraId="64E8EC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602CC"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F96412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AB17A6E" w14:textId="77777777" w:rsidTr="001A7F9B">
        <w:trPr>
          <w:jc w:val="center"/>
        </w:trPr>
        <w:tc>
          <w:tcPr>
            <w:tcW w:w="1357" w:type="pct"/>
            <w:tcBorders>
              <w:bottom w:val="single" w:sz="4" w:space="0" w:color="auto"/>
            </w:tcBorders>
          </w:tcPr>
          <w:p w14:paraId="69E1E5FA" w14:textId="77777777" w:rsidR="00F84DEA" w:rsidRPr="00DC7310" w:rsidRDefault="00F84DEA" w:rsidP="001A7F9B">
            <w:pPr>
              <w:pStyle w:val="TAC"/>
              <w:keepNext w:val="0"/>
              <w:keepLines w:val="0"/>
            </w:pPr>
            <w:r w:rsidRPr="00DC7310">
              <w:t>DC_3-21-42_n1</w:t>
            </w:r>
          </w:p>
        </w:tc>
        <w:tc>
          <w:tcPr>
            <w:tcW w:w="937" w:type="pct"/>
            <w:vAlign w:val="center"/>
          </w:tcPr>
          <w:p w14:paraId="1A408AF4" w14:textId="77777777" w:rsidR="00F84DEA" w:rsidRPr="00DC7310" w:rsidRDefault="00F84DEA" w:rsidP="001A7F9B">
            <w:pPr>
              <w:pStyle w:val="TAC"/>
              <w:keepNext w:val="0"/>
              <w:keepLines w:val="0"/>
              <w:rPr>
                <w:rFonts w:cs="Arial"/>
                <w:lang w:eastAsia="ja-JP"/>
              </w:rPr>
            </w:pPr>
            <w:r w:rsidRPr="00DC7310">
              <w:rPr>
                <w:lang w:eastAsia="ja-JP"/>
              </w:rPr>
              <w:t>0.3</w:t>
            </w:r>
          </w:p>
        </w:tc>
        <w:tc>
          <w:tcPr>
            <w:tcW w:w="938" w:type="pct"/>
            <w:vAlign w:val="center"/>
          </w:tcPr>
          <w:p w14:paraId="391F72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66A03" w14:textId="77777777" w:rsidR="00F84DEA" w:rsidRPr="00DC7310" w:rsidRDefault="00F84DEA" w:rsidP="001A7F9B">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FDA5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46300EB" w14:textId="77777777" w:rsidTr="001A7F9B">
        <w:trPr>
          <w:jc w:val="center"/>
        </w:trPr>
        <w:tc>
          <w:tcPr>
            <w:tcW w:w="1357" w:type="pct"/>
            <w:tcBorders>
              <w:top w:val="single" w:sz="4" w:space="0" w:color="auto"/>
              <w:bottom w:val="single" w:sz="4" w:space="0" w:color="auto"/>
            </w:tcBorders>
          </w:tcPr>
          <w:p w14:paraId="25B282DD" w14:textId="77777777" w:rsidR="00F84DEA" w:rsidRPr="00DC7310" w:rsidRDefault="00F84DEA" w:rsidP="001A7F9B">
            <w:pPr>
              <w:pStyle w:val="TAC"/>
              <w:keepNext w:val="0"/>
              <w:keepLines w:val="0"/>
              <w:rPr>
                <w:rFonts w:cs="Arial"/>
              </w:rPr>
            </w:pPr>
            <w:r w:rsidRPr="00DC7310">
              <w:t>DC_3-21-42_n77</w:t>
            </w:r>
          </w:p>
        </w:tc>
        <w:tc>
          <w:tcPr>
            <w:tcW w:w="937" w:type="pct"/>
            <w:vAlign w:val="center"/>
          </w:tcPr>
          <w:p w14:paraId="4C5314E7"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2A55B9B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C336A4" w14:textId="77777777" w:rsidR="00F84DEA" w:rsidRPr="00DC7310" w:rsidRDefault="00F84DEA" w:rsidP="001A7F9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D14072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0E1DA192" w14:textId="77777777" w:rsidTr="001A7F9B">
        <w:trPr>
          <w:jc w:val="center"/>
        </w:trPr>
        <w:tc>
          <w:tcPr>
            <w:tcW w:w="1357" w:type="pct"/>
            <w:tcBorders>
              <w:bottom w:val="single" w:sz="4" w:space="0" w:color="auto"/>
            </w:tcBorders>
          </w:tcPr>
          <w:p w14:paraId="0526EF1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41B03122"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1F59BA0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423565" w14:textId="77777777" w:rsidR="00F84DEA" w:rsidRPr="00DC7310" w:rsidRDefault="00F84DEA" w:rsidP="001A7F9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74CE5"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2112AACD" w14:textId="77777777" w:rsidTr="001A7F9B">
        <w:trPr>
          <w:jc w:val="center"/>
        </w:trPr>
        <w:tc>
          <w:tcPr>
            <w:tcW w:w="1357" w:type="pct"/>
            <w:tcBorders>
              <w:bottom w:val="single" w:sz="4" w:space="0" w:color="auto"/>
            </w:tcBorders>
          </w:tcPr>
          <w:p w14:paraId="21CC103E"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C97E8D3"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5ACBB95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935FBB" w14:textId="77777777" w:rsidR="00F84DEA" w:rsidRPr="00DC7310" w:rsidRDefault="00F84DEA" w:rsidP="001A7F9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4CC6A31"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64B1B955" w14:textId="77777777" w:rsidTr="001A7F9B">
        <w:trPr>
          <w:jc w:val="center"/>
        </w:trPr>
        <w:tc>
          <w:tcPr>
            <w:tcW w:w="1357" w:type="pct"/>
            <w:tcBorders>
              <w:bottom w:val="single" w:sz="4" w:space="0" w:color="auto"/>
            </w:tcBorders>
          </w:tcPr>
          <w:p w14:paraId="642F3B82" w14:textId="77777777" w:rsidR="00F84DEA" w:rsidRPr="00DC7310" w:rsidRDefault="00F84DEA" w:rsidP="001A7F9B">
            <w:pPr>
              <w:pStyle w:val="TAC"/>
              <w:keepNext w:val="0"/>
              <w:keepLines w:val="0"/>
              <w:rPr>
                <w:rFonts w:cs="Arial"/>
              </w:rPr>
            </w:pPr>
            <w:r w:rsidRPr="00DC7310">
              <w:rPr>
                <w:rFonts w:cs="Arial"/>
                <w:szCs w:val="18"/>
                <w:lang w:eastAsia="ja-JP"/>
              </w:rPr>
              <w:t>DC_3-21_n77-n79</w:t>
            </w:r>
          </w:p>
        </w:tc>
        <w:tc>
          <w:tcPr>
            <w:tcW w:w="937" w:type="pct"/>
            <w:vAlign w:val="center"/>
          </w:tcPr>
          <w:p w14:paraId="030ADD8C"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52E1E5E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F3CAE0D" w14:textId="77777777" w:rsidR="00F84DEA" w:rsidRPr="00DC7310" w:rsidRDefault="00F84DEA" w:rsidP="001A7F9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5EDF3E1"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79406E49" w14:textId="77777777" w:rsidTr="001A7F9B">
        <w:trPr>
          <w:jc w:val="center"/>
        </w:trPr>
        <w:tc>
          <w:tcPr>
            <w:tcW w:w="1357" w:type="pct"/>
            <w:tcBorders>
              <w:bottom w:val="single" w:sz="4" w:space="0" w:color="auto"/>
            </w:tcBorders>
          </w:tcPr>
          <w:p w14:paraId="111FCD5F" w14:textId="77777777" w:rsidR="00F84DEA" w:rsidRPr="00DC7310" w:rsidRDefault="00F84DEA" w:rsidP="001A7F9B">
            <w:pPr>
              <w:pStyle w:val="TAC"/>
              <w:keepNext w:val="0"/>
              <w:keepLines w:val="0"/>
              <w:rPr>
                <w:rFonts w:cs="Arial"/>
              </w:rPr>
            </w:pPr>
            <w:r w:rsidRPr="00DC7310">
              <w:rPr>
                <w:rFonts w:cs="Arial"/>
                <w:szCs w:val="18"/>
                <w:lang w:eastAsia="ja-JP"/>
              </w:rPr>
              <w:t>DC_3-21_n78-n79</w:t>
            </w:r>
          </w:p>
        </w:tc>
        <w:tc>
          <w:tcPr>
            <w:tcW w:w="937" w:type="pct"/>
            <w:vAlign w:val="center"/>
          </w:tcPr>
          <w:p w14:paraId="0C1660AD"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518771F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2ADAA7" w14:textId="77777777" w:rsidR="00F84DEA" w:rsidRPr="00DC7310" w:rsidRDefault="00F84DEA" w:rsidP="001A7F9B">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132A0A"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5011C14B"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D3F09D" w14:textId="77777777" w:rsidR="00F84DEA" w:rsidRPr="00DC7310" w:rsidRDefault="00F84DEA" w:rsidP="001A7F9B">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8C287E2" w14:textId="77777777" w:rsidR="00F84DEA" w:rsidRPr="00DC7310" w:rsidRDefault="00F84DEA" w:rsidP="001A7F9B">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E3C291" w14:textId="77777777" w:rsidR="00F84DEA" w:rsidRPr="00DC7310" w:rsidRDefault="00F84DEA" w:rsidP="001A7F9B">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71AC09DE" w14:textId="77777777" w:rsidR="00F84DEA" w:rsidRPr="00DC7310" w:rsidRDefault="00F84DEA" w:rsidP="001A7F9B">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0377A4" w14:textId="77777777" w:rsidR="00F84DEA" w:rsidRPr="00DC7310" w:rsidRDefault="00F84DEA" w:rsidP="001A7F9B">
            <w:pPr>
              <w:pStyle w:val="TAC"/>
              <w:keepNext w:val="0"/>
              <w:keepLines w:val="0"/>
              <w:rPr>
                <w:rFonts w:cs="Arial"/>
                <w:lang w:eastAsia="zh-CN"/>
              </w:rPr>
            </w:pPr>
            <w:r w:rsidRPr="00DC7310">
              <w:rPr>
                <w:lang w:eastAsia="zh-CN"/>
              </w:rPr>
              <w:t>0.6</w:t>
            </w:r>
          </w:p>
        </w:tc>
      </w:tr>
      <w:tr w:rsidR="00F84DEA" w:rsidRPr="00DC7310" w14:paraId="6F904AC5" w14:textId="77777777" w:rsidTr="001A7F9B">
        <w:trPr>
          <w:jc w:val="center"/>
        </w:trPr>
        <w:tc>
          <w:tcPr>
            <w:tcW w:w="1357" w:type="pct"/>
            <w:tcBorders>
              <w:top w:val="single" w:sz="4" w:space="0" w:color="auto"/>
              <w:bottom w:val="single" w:sz="4" w:space="0" w:color="auto"/>
            </w:tcBorders>
          </w:tcPr>
          <w:p w14:paraId="543137AE" w14:textId="77777777" w:rsidR="00F84DEA" w:rsidRPr="00DC7310" w:rsidRDefault="00F84DEA" w:rsidP="001A7F9B">
            <w:pPr>
              <w:pStyle w:val="TAC"/>
              <w:keepNext w:val="0"/>
              <w:keepLines w:val="0"/>
            </w:pPr>
            <w:r w:rsidRPr="00DC7310">
              <w:rPr>
                <w:lang w:eastAsia="ko-KR"/>
              </w:rPr>
              <w:t>DC_3-28_n1-n40</w:t>
            </w:r>
          </w:p>
        </w:tc>
        <w:tc>
          <w:tcPr>
            <w:tcW w:w="937" w:type="pct"/>
            <w:vAlign w:val="center"/>
          </w:tcPr>
          <w:p w14:paraId="7F31FB74" w14:textId="77777777" w:rsidR="00F84DEA" w:rsidRPr="00DC7310" w:rsidRDefault="00F84DEA" w:rsidP="001A7F9B">
            <w:pPr>
              <w:pStyle w:val="TAC"/>
              <w:keepNext w:val="0"/>
              <w:keepLines w:val="0"/>
              <w:rPr>
                <w:lang w:eastAsia="ja-JP"/>
              </w:rPr>
            </w:pPr>
            <w:r w:rsidRPr="00DC7310">
              <w:rPr>
                <w:lang w:eastAsia="zh-TW"/>
              </w:rPr>
              <w:t>-</w:t>
            </w:r>
          </w:p>
        </w:tc>
        <w:tc>
          <w:tcPr>
            <w:tcW w:w="938" w:type="pct"/>
            <w:vAlign w:val="center"/>
          </w:tcPr>
          <w:p w14:paraId="3B888A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4579D7" w14:textId="77777777" w:rsidR="00F84DEA" w:rsidRPr="00DC7310" w:rsidRDefault="00F84DEA" w:rsidP="001A7F9B">
            <w:pPr>
              <w:pStyle w:val="TAC"/>
              <w:keepNext w:val="0"/>
              <w:keepLines w:val="0"/>
              <w:rPr>
                <w:rFonts w:eastAsia="Yu Mincho"/>
                <w:lang w:eastAsia="ja-JP"/>
              </w:rPr>
            </w:pPr>
            <w:r w:rsidRPr="00DC7310">
              <w:rPr>
                <w:lang w:eastAsia="ja-JP"/>
              </w:rPr>
              <w:t>-</w:t>
            </w:r>
          </w:p>
        </w:tc>
        <w:tc>
          <w:tcPr>
            <w:tcW w:w="884" w:type="pct"/>
            <w:vAlign w:val="center"/>
          </w:tcPr>
          <w:p w14:paraId="045FF03F"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640DF8A4" w14:textId="77777777" w:rsidTr="001A7F9B">
        <w:trPr>
          <w:jc w:val="center"/>
        </w:trPr>
        <w:tc>
          <w:tcPr>
            <w:tcW w:w="1357" w:type="pct"/>
            <w:tcBorders>
              <w:top w:val="single" w:sz="4" w:space="0" w:color="auto"/>
              <w:bottom w:val="single" w:sz="4" w:space="0" w:color="auto"/>
            </w:tcBorders>
            <w:vAlign w:val="center"/>
          </w:tcPr>
          <w:p w14:paraId="0D916463" w14:textId="77777777" w:rsidR="00F84DEA" w:rsidRPr="00DC7310" w:rsidRDefault="00F84DEA" w:rsidP="001A7F9B">
            <w:pPr>
              <w:pStyle w:val="TAC"/>
              <w:keepNext w:val="0"/>
              <w:keepLines w:val="0"/>
              <w:rPr>
                <w:rFonts w:cs="Arial"/>
              </w:rPr>
            </w:pPr>
            <w:r w:rsidRPr="00DC7310">
              <w:t>DC_3-28_n1-n78</w:t>
            </w:r>
          </w:p>
        </w:tc>
        <w:tc>
          <w:tcPr>
            <w:tcW w:w="937" w:type="pct"/>
            <w:vAlign w:val="center"/>
          </w:tcPr>
          <w:p w14:paraId="1DC4DE31" w14:textId="77777777" w:rsidR="00F84DEA" w:rsidRPr="00DC7310" w:rsidRDefault="00F84DEA" w:rsidP="001A7F9B">
            <w:pPr>
              <w:pStyle w:val="TAC"/>
              <w:keepNext w:val="0"/>
              <w:keepLines w:val="0"/>
              <w:rPr>
                <w:rFonts w:cs="Arial"/>
                <w:lang w:eastAsia="zh-TW"/>
              </w:rPr>
            </w:pPr>
            <w:r w:rsidRPr="00DC7310">
              <w:t>0.2</w:t>
            </w:r>
          </w:p>
        </w:tc>
        <w:tc>
          <w:tcPr>
            <w:tcW w:w="938" w:type="pct"/>
            <w:vAlign w:val="center"/>
          </w:tcPr>
          <w:p w14:paraId="248CC8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F1FA81" w14:textId="77777777" w:rsidR="00F84DEA" w:rsidRPr="00DC7310" w:rsidRDefault="00F84DEA" w:rsidP="001A7F9B">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2923F8D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73AAF08"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088FB0" w14:textId="77777777" w:rsidR="00F84DEA" w:rsidRPr="00DC7310" w:rsidRDefault="00F84DEA" w:rsidP="001A7F9B">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E7CF9D3" w14:textId="77777777" w:rsidR="00F84DEA" w:rsidRPr="00DC7310" w:rsidRDefault="00F84DEA" w:rsidP="001A7F9B">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88F7E8" w14:textId="77777777" w:rsidR="00F84DEA" w:rsidRPr="00DC7310" w:rsidRDefault="00F84DEA" w:rsidP="001A7F9B">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9B5A9E"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F04959" w14:textId="77777777" w:rsidR="00F84DEA" w:rsidRPr="00DC7310" w:rsidRDefault="00F84DEA" w:rsidP="001A7F9B">
            <w:pPr>
              <w:pStyle w:val="TAC"/>
              <w:keepNext w:val="0"/>
              <w:keepLines w:val="0"/>
              <w:rPr>
                <w:rFonts w:cs="Arial"/>
                <w:szCs w:val="18"/>
                <w:lang w:eastAsia="zh-CN"/>
              </w:rPr>
            </w:pPr>
            <w:r w:rsidRPr="00DC7310">
              <w:rPr>
                <w:lang w:eastAsia="zh-CN"/>
              </w:rPr>
              <w:t>1</w:t>
            </w:r>
          </w:p>
        </w:tc>
      </w:tr>
      <w:tr w:rsidR="00F84DEA" w:rsidRPr="00DC7310" w14:paraId="66FBCCD2" w14:textId="77777777" w:rsidTr="001A7F9B">
        <w:trPr>
          <w:jc w:val="center"/>
        </w:trPr>
        <w:tc>
          <w:tcPr>
            <w:tcW w:w="1357" w:type="pct"/>
            <w:tcBorders>
              <w:top w:val="single" w:sz="4" w:space="0" w:color="auto"/>
              <w:bottom w:val="single" w:sz="4" w:space="0" w:color="auto"/>
            </w:tcBorders>
            <w:vAlign w:val="center"/>
          </w:tcPr>
          <w:p w14:paraId="41597543" w14:textId="77777777" w:rsidR="00F84DEA" w:rsidRPr="00DC7310" w:rsidRDefault="00F84DEA" w:rsidP="001A7F9B">
            <w:pPr>
              <w:pStyle w:val="TAC"/>
              <w:keepNext w:val="0"/>
              <w:keepLines w:val="0"/>
              <w:rPr>
                <w:rFonts w:cs="Arial"/>
              </w:rPr>
            </w:pPr>
            <w:r w:rsidRPr="00DC7310">
              <w:rPr>
                <w:rFonts w:cs="Arial"/>
                <w:lang w:eastAsia="ja-JP"/>
              </w:rPr>
              <w:t>DC_3-28_n3-n78</w:t>
            </w:r>
          </w:p>
        </w:tc>
        <w:tc>
          <w:tcPr>
            <w:tcW w:w="937" w:type="pct"/>
            <w:vAlign w:val="center"/>
          </w:tcPr>
          <w:p w14:paraId="1FF45D63" w14:textId="77777777" w:rsidR="00F84DEA" w:rsidRPr="00DC7310" w:rsidRDefault="00F84DEA" w:rsidP="001A7F9B">
            <w:pPr>
              <w:pStyle w:val="TAC"/>
              <w:keepNext w:val="0"/>
              <w:keepLines w:val="0"/>
            </w:pPr>
            <w:r w:rsidRPr="00DC7310">
              <w:t>-</w:t>
            </w:r>
          </w:p>
        </w:tc>
        <w:tc>
          <w:tcPr>
            <w:tcW w:w="938" w:type="pct"/>
            <w:vAlign w:val="center"/>
          </w:tcPr>
          <w:p w14:paraId="7CAF74D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21EF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1AE8907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283B925" w14:textId="77777777" w:rsidTr="001A7F9B">
        <w:trPr>
          <w:jc w:val="center"/>
        </w:trPr>
        <w:tc>
          <w:tcPr>
            <w:tcW w:w="1357" w:type="pct"/>
            <w:tcBorders>
              <w:top w:val="single" w:sz="4" w:space="0" w:color="auto"/>
              <w:bottom w:val="single" w:sz="4" w:space="0" w:color="auto"/>
            </w:tcBorders>
            <w:vAlign w:val="center"/>
          </w:tcPr>
          <w:p w14:paraId="64ED8415" w14:textId="77777777" w:rsidR="00F84DEA" w:rsidRPr="00DC7310" w:rsidRDefault="00F84DEA" w:rsidP="001A7F9B">
            <w:pPr>
              <w:pStyle w:val="TAC"/>
              <w:keepNext w:val="0"/>
              <w:keepLines w:val="0"/>
              <w:rPr>
                <w:rFonts w:cs="Arial"/>
                <w:lang w:eastAsia="ja-JP"/>
              </w:rPr>
            </w:pPr>
            <w:r w:rsidRPr="00DC7310">
              <w:rPr>
                <w:rFonts w:cs="Arial"/>
                <w:lang w:eastAsia="ja-JP"/>
              </w:rPr>
              <w:t>DC_3-28_n5-n40</w:t>
            </w:r>
          </w:p>
        </w:tc>
        <w:tc>
          <w:tcPr>
            <w:tcW w:w="937" w:type="pct"/>
            <w:vAlign w:val="center"/>
          </w:tcPr>
          <w:p w14:paraId="06F0F3C5" w14:textId="77777777" w:rsidR="00F84DEA" w:rsidRPr="00DC7310" w:rsidRDefault="00F84DEA" w:rsidP="001A7F9B">
            <w:pPr>
              <w:pStyle w:val="TAC"/>
              <w:keepNext w:val="0"/>
              <w:keepLines w:val="0"/>
            </w:pPr>
            <w:r w:rsidRPr="00DC7310">
              <w:rPr>
                <w:rFonts w:hint="eastAsia"/>
                <w:lang w:eastAsia="zh-CN"/>
              </w:rPr>
              <w:t>-</w:t>
            </w:r>
          </w:p>
        </w:tc>
        <w:tc>
          <w:tcPr>
            <w:tcW w:w="938" w:type="pct"/>
            <w:vAlign w:val="center"/>
          </w:tcPr>
          <w:p w14:paraId="64C493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64F5A7"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030FD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609F7314"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6286B9" w14:textId="77777777" w:rsidR="00F84DEA" w:rsidRPr="00DC7310" w:rsidRDefault="00F84DEA" w:rsidP="001A7F9B">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8D74F95" w14:textId="77777777" w:rsidR="00F84DEA" w:rsidRPr="00DC7310" w:rsidRDefault="00F84DEA" w:rsidP="001A7F9B">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14E1F1" w14:textId="77777777" w:rsidR="00F84DEA" w:rsidRPr="00DC7310" w:rsidRDefault="00F84DEA" w:rsidP="001A7F9B">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72CBA16" w14:textId="77777777" w:rsidR="00F84DEA" w:rsidRPr="00DC7310" w:rsidRDefault="00F84DEA" w:rsidP="001A7F9B">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9EBA82B" w14:textId="77777777" w:rsidR="00F84DEA" w:rsidRPr="00DC7310" w:rsidRDefault="00F84DEA" w:rsidP="001A7F9B">
            <w:pPr>
              <w:pStyle w:val="TAC"/>
              <w:keepNext w:val="0"/>
              <w:keepLines w:val="0"/>
              <w:rPr>
                <w:rFonts w:cs="Arial"/>
                <w:szCs w:val="18"/>
                <w:lang w:eastAsia="zh-CN"/>
              </w:rPr>
            </w:pPr>
            <w:r w:rsidRPr="00DC7310">
              <w:rPr>
                <w:lang w:eastAsia="zh-CN"/>
              </w:rPr>
              <w:t>1</w:t>
            </w:r>
          </w:p>
        </w:tc>
      </w:tr>
      <w:tr w:rsidR="00F84DEA" w:rsidRPr="00DC7310" w14:paraId="49AF3DCA" w14:textId="77777777" w:rsidTr="001A7F9B">
        <w:trPr>
          <w:jc w:val="center"/>
        </w:trPr>
        <w:tc>
          <w:tcPr>
            <w:tcW w:w="1357" w:type="pct"/>
            <w:tcBorders>
              <w:bottom w:val="single" w:sz="4" w:space="0" w:color="auto"/>
            </w:tcBorders>
          </w:tcPr>
          <w:p w14:paraId="600EB109" w14:textId="77777777" w:rsidR="00F84DEA" w:rsidRPr="00DC7310" w:rsidRDefault="00F84DEA" w:rsidP="001A7F9B">
            <w:pPr>
              <w:pStyle w:val="TAC"/>
              <w:keepNext w:val="0"/>
              <w:keepLines w:val="0"/>
              <w:rPr>
                <w:lang w:eastAsia="ko-KR"/>
              </w:rPr>
            </w:pPr>
            <w:r w:rsidRPr="00DC7310">
              <w:rPr>
                <w:lang w:eastAsia="ko-KR"/>
              </w:rPr>
              <w:t>DC_3-28_n7-n78</w:t>
            </w:r>
          </w:p>
          <w:p w14:paraId="2EAAA041" w14:textId="77777777" w:rsidR="00F84DEA" w:rsidRPr="00DC7310" w:rsidRDefault="00F84DEA" w:rsidP="001A7F9B">
            <w:pPr>
              <w:pStyle w:val="TAC"/>
              <w:keepNext w:val="0"/>
              <w:keepLines w:val="0"/>
              <w:rPr>
                <w:rFonts w:cs="Arial"/>
              </w:rPr>
            </w:pPr>
            <w:r w:rsidRPr="00DC7310">
              <w:rPr>
                <w:lang w:eastAsia="ko-KR"/>
              </w:rPr>
              <w:t>DC_3-3-28_n7-n78</w:t>
            </w:r>
          </w:p>
        </w:tc>
        <w:tc>
          <w:tcPr>
            <w:tcW w:w="937" w:type="pct"/>
            <w:vAlign w:val="center"/>
          </w:tcPr>
          <w:p w14:paraId="62D2AC5C" w14:textId="77777777" w:rsidR="00F84DEA" w:rsidRPr="00DC7310" w:rsidRDefault="00F84DEA" w:rsidP="001A7F9B">
            <w:pPr>
              <w:pStyle w:val="TAC"/>
              <w:keepNext w:val="0"/>
              <w:keepLines w:val="0"/>
              <w:rPr>
                <w:lang w:eastAsia="ja-JP"/>
              </w:rPr>
            </w:pPr>
            <w:r w:rsidRPr="00DC7310">
              <w:rPr>
                <w:lang w:eastAsia="ko-KR"/>
              </w:rPr>
              <w:t>0.5</w:t>
            </w:r>
          </w:p>
        </w:tc>
        <w:tc>
          <w:tcPr>
            <w:tcW w:w="938" w:type="pct"/>
            <w:vAlign w:val="center"/>
          </w:tcPr>
          <w:p w14:paraId="472B41F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8E0322" w14:textId="77777777" w:rsidR="00F84DEA" w:rsidRPr="00DC7310" w:rsidRDefault="00F84DEA" w:rsidP="001A7F9B">
            <w:pPr>
              <w:pStyle w:val="TAC"/>
              <w:keepNext w:val="0"/>
              <w:keepLines w:val="0"/>
              <w:rPr>
                <w:rFonts w:eastAsia="Yu Mincho" w:cs="Arial"/>
                <w:lang w:eastAsia="ja-JP"/>
              </w:rPr>
            </w:pPr>
            <w:r w:rsidRPr="00DC7310">
              <w:t>0.4</w:t>
            </w:r>
          </w:p>
        </w:tc>
        <w:tc>
          <w:tcPr>
            <w:tcW w:w="884" w:type="pct"/>
            <w:vAlign w:val="center"/>
          </w:tcPr>
          <w:p w14:paraId="201B12D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8643082" w14:textId="77777777" w:rsidTr="001A7F9B">
        <w:trPr>
          <w:jc w:val="center"/>
        </w:trPr>
        <w:tc>
          <w:tcPr>
            <w:tcW w:w="1357" w:type="pct"/>
            <w:tcBorders>
              <w:bottom w:val="single" w:sz="4" w:space="0" w:color="auto"/>
            </w:tcBorders>
          </w:tcPr>
          <w:p w14:paraId="62E24D3D" w14:textId="77777777" w:rsidR="00F84DEA" w:rsidRPr="00DC7310" w:rsidRDefault="00F84DEA" w:rsidP="001A7F9B">
            <w:pPr>
              <w:pStyle w:val="TAC"/>
              <w:keepNext w:val="0"/>
              <w:keepLines w:val="0"/>
              <w:rPr>
                <w:rFonts w:cs="Arial"/>
              </w:rPr>
            </w:pPr>
            <w:r w:rsidRPr="00DC7310">
              <w:rPr>
                <w:rFonts w:cs="Arial"/>
              </w:rPr>
              <w:t>DC_3-28-32_n1</w:t>
            </w:r>
          </w:p>
        </w:tc>
        <w:tc>
          <w:tcPr>
            <w:tcW w:w="937" w:type="pct"/>
            <w:vAlign w:val="center"/>
          </w:tcPr>
          <w:p w14:paraId="1EBA1BB7" w14:textId="77777777" w:rsidR="00F84DEA" w:rsidRPr="00DC7310" w:rsidRDefault="00F84DEA" w:rsidP="001A7F9B">
            <w:pPr>
              <w:pStyle w:val="TAC"/>
              <w:keepNext w:val="0"/>
              <w:keepLines w:val="0"/>
              <w:rPr>
                <w:lang w:eastAsia="ja-JP"/>
              </w:rPr>
            </w:pPr>
            <w:r w:rsidRPr="00DC7310">
              <w:rPr>
                <w:rFonts w:cs="Arial"/>
                <w:lang w:eastAsia="zh-CN"/>
              </w:rPr>
              <w:t>0.5</w:t>
            </w:r>
          </w:p>
        </w:tc>
        <w:tc>
          <w:tcPr>
            <w:tcW w:w="938" w:type="pct"/>
            <w:vAlign w:val="center"/>
          </w:tcPr>
          <w:p w14:paraId="64C60D4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F92A4D" w14:textId="77777777" w:rsidR="00F84DEA" w:rsidRPr="00DC7310" w:rsidRDefault="00F84DEA" w:rsidP="001A7F9B">
            <w:pPr>
              <w:pStyle w:val="TAC"/>
              <w:keepNext w:val="0"/>
              <w:keepLines w:val="0"/>
              <w:rPr>
                <w:lang w:eastAsia="ko-KR"/>
              </w:rPr>
            </w:pPr>
            <w:r w:rsidRPr="00DC7310">
              <w:rPr>
                <w:rFonts w:cs="Arial"/>
                <w:lang w:eastAsia="zh-CN"/>
              </w:rPr>
              <w:t>-</w:t>
            </w:r>
          </w:p>
        </w:tc>
        <w:tc>
          <w:tcPr>
            <w:tcW w:w="884" w:type="pct"/>
            <w:vAlign w:val="center"/>
          </w:tcPr>
          <w:p w14:paraId="1DD891F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2CA9D6B8" w14:textId="77777777" w:rsidTr="001A7F9B">
        <w:trPr>
          <w:jc w:val="center"/>
        </w:trPr>
        <w:tc>
          <w:tcPr>
            <w:tcW w:w="1357" w:type="pct"/>
            <w:tcBorders>
              <w:bottom w:val="single" w:sz="4" w:space="0" w:color="auto"/>
            </w:tcBorders>
          </w:tcPr>
          <w:p w14:paraId="56A5B029" w14:textId="77777777" w:rsidR="00F84DEA" w:rsidRPr="00DC7310" w:rsidRDefault="00F84DEA" w:rsidP="001A7F9B">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2D63F2EE" w14:textId="77777777" w:rsidR="00F84DEA" w:rsidRPr="00DC7310" w:rsidRDefault="00F84DEA" w:rsidP="001A7F9B">
            <w:pPr>
              <w:pStyle w:val="TAC"/>
              <w:keepNext w:val="0"/>
              <w:keepLines w:val="0"/>
              <w:rPr>
                <w:rFonts w:cs="Arial"/>
                <w:lang w:eastAsia="zh-CN"/>
              </w:rPr>
            </w:pPr>
            <w:r>
              <w:rPr>
                <w:rFonts w:cs="Arial"/>
                <w:lang w:eastAsia="zh-CN"/>
              </w:rPr>
              <w:t>-</w:t>
            </w:r>
          </w:p>
        </w:tc>
        <w:tc>
          <w:tcPr>
            <w:tcW w:w="938" w:type="pct"/>
            <w:vAlign w:val="center"/>
          </w:tcPr>
          <w:p w14:paraId="6E6B6CB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A36F45D"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194950B4"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827CF36" w14:textId="77777777" w:rsidTr="001A7F9B">
        <w:trPr>
          <w:jc w:val="center"/>
        </w:trPr>
        <w:tc>
          <w:tcPr>
            <w:tcW w:w="1357" w:type="pct"/>
            <w:tcBorders>
              <w:bottom w:val="single" w:sz="4" w:space="0" w:color="auto"/>
            </w:tcBorders>
          </w:tcPr>
          <w:p w14:paraId="0A9F15B5" w14:textId="77777777" w:rsidR="00F84DEA" w:rsidRPr="00DC7310" w:rsidRDefault="00F84DEA" w:rsidP="001A7F9B">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14107176" w14:textId="77777777" w:rsidR="00F84DEA" w:rsidRPr="00DC7310" w:rsidRDefault="00F84DEA" w:rsidP="001A7F9B">
            <w:pPr>
              <w:pStyle w:val="TAC"/>
              <w:keepNext w:val="0"/>
              <w:keepLines w:val="0"/>
              <w:rPr>
                <w:rFonts w:cs="Arial"/>
                <w:lang w:eastAsia="zh-CN"/>
              </w:rPr>
            </w:pPr>
            <w:r>
              <w:rPr>
                <w:rFonts w:cs="Arial"/>
                <w:lang w:eastAsia="zh-CN"/>
              </w:rPr>
              <w:t>-</w:t>
            </w:r>
          </w:p>
        </w:tc>
        <w:tc>
          <w:tcPr>
            <w:tcW w:w="938" w:type="pct"/>
            <w:vAlign w:val="center"/>
          </w:tcPr>
          <w:p w14:paraId="55DD71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B67103F"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2BE7014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B531AE2" w14:textId="77777777" w:rsidTr="001A7F9B">
        <w:trPr>
          <w:jc w:val="center"/>
        </w:trPr>
        <w:tc>
          <w:tcPr>
            <w:tcW w:w="1357" w:type="pct"/>
            <w:tcBorders>
              <w:bottom w:val="single" w:sz="4" w:space="0" w:color="auto"/>
            </w:tcBorders>
          </w:tcPr>
          <w:p w14:paraId="0A453817" w14:textId="77777777" w:rsidR="00F84DEA" w:rsidRPr="00DC7310" w:rsidRDefault="00F84DEA" w:rsidP="001A7F9B">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1C858C4B" w14:textId="77777777" w:rsidR="00F84DEA" w:rsidRPr="00DC7310" w:rsidRDefault="00F84DEA" w:rsidP="001A7F9B">
            <w:pPr>
              <w:pStyle w:val="TAC"/>
              <w:keepNext w:val="0"/>
              <w:keepLines w:val="0"/>
              <w:rPr>
                <w:rFonts w:cs="Arial"/>
                <w:lang w:eastAsia="zh-CN"/>
              </w:rPr>
            </w:pPr>
            <w:r w:rsidRPr="00F9519C">
              <w:t>0.2</w:t>
            </w:r>
          </w:p>
        </w:tc>
        <w:tc>
          <w:tcPr>
            <w:tcW w:w="938" w:type="pct"/>
            <w:vAlign w:val="center"/>
          </w:tcPr>
          <w:p w14:paraId="4A63ED17" w14:textId="77777777" w:rsidR="00F84DEA" w:rsidRPr="00DC7310" w:rsidRDefault="00F84DEA" w:rsidP="001A7F9B">
            <w:pPr>
              <w:pStyle w:val="TAC"/>
              <w:keepNext w:val="0"/>
              <w:keepLines w:val="0"/>
              <w:rPr>
                <w:lang w:eastAsia="zh-CN"/>
              </w:rPr>
            </w:pPr>
            <w:r w:rsidRPr="00F9519C">
              <w:t>0.</w:t>
            </w:r>
            <w:r>
              <w:t>7</w:t>
            </w:r>
          </w:p>
        </w:tc>
        <w:tc>
          <w:tcPr>
            <w:tcW w:w="884" w:type="pct"/>
            <w:vAlign w:val="center"/>
          </w:tcPr>
          <w:p w14:paraId="768B6F02" w14:textId="77777777" w:rsidR="00F84DEA" w:rsidRPr="00DC7310" w:rsidRDefault="00F84DEA" w:rsidP="001A7F9B">
            <w:pPr>
              <w:pStyle w:val="TAC"/>
              <w:keepNext w:val="0"/>
              <w:keepLines w:val="0"/>
              <w:rPr>
                <w:rFonts w:cs="Arial"/>
                <w:lang w:eastAsia="zh-CN"/>
              </w:rPr>
            </w:pPr>
            <w:r w:rsidRPr="00F9519C">
              <w:t>0.2</w:t>
            </w:r>
          </w:p>
        </w:tc>
        <w:tc>
          <w:tcPr>
            <w:tcW w:w="884" w:type="pct"/>
            <w:vAlign w:val="center"/>
          </w:tcPr>
          <w:p w14:paraId="5E2E8FE5" w14:textId="77777777" w:rsidR="00F84DEA" w:rsidRPr="00DC7310" w:rsidRDefault="00F84DEA" w:rsidP="001A7F9B">
            <w:pPr>
              <w:pStyle w:val="TAC"/>
              <w:keepNext w:val="0"/>
              <w:keepLines w:val="0"/>
              <w:rPr>
                <w:lang w:eastAsia="zh-CN"/>
              </w:rPr>
            </w:pPr>
            <w:r w:rsidRPr="00F9519C">
              <w:rPr>
                <w:lang w:eastAsia="zh-CN"/>
              </w:rPr>
              <w:t>0.</w:t>
            </w:r>
            <w:r>
              <w:rPr>
                <w:lang w:eastAsia="zh-CN"/>
              </w:rPr>
              <w:t>7</w:t>
            </w:r>
          </w:p>
        </w:tc>
      </w:tr>
      <w:tr w:rsidR="00F84DEA" w:rsidRPr="00DC7310" w14:paraId="4B6440D1" w14:textId="77777777" w:rsidTr="001A7F9B">
        <w:trPr>
          <w:jc w:val="center"/>
        </w:trPr>
        <w:tc>
          <w:tcPr>
            <w:tcW w:w="1357" w:type="pct"/>
            <w:tcBorders>
              <w:bottom w:val="single" w:sz="4" w:space="0" w:color="auto"/>
            </w:tcBorders>
          </w:tcPr>
          <w:p w14:paraId="7E3B3002" w14:textId="77777777" w:rsidR="00F84DEA" w:rsidRPr="00DC7310" w:rsidRDefault="00F84DEA" w:rsidP="001A7F9B">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FADA9BF"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938" w:type="pct"/>
            <w:vAlign w:val="center"/>
          </w:tcPr>
          <w:p w14:paraId="0455E9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E49599" w14:textId="77777777" w:rsidR="00F84DEA" w:rsidRPr="00DC7310" w:rsidRDefault="00F84DEA" w:rsidP="001A7F9B">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24C123B" w14:textId="77777777" w:rsidR="00F84DEA" w:rsidRPr="00DC7310" w:rsidRDefault="00F84DEA" w:rsidP="001A7F9B">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F84DEA" w:rsidRPr="00DC7310" w14:paraId="7CB0114A" w14:textId="77777777" w:rsidTr="001A7F9B">
        <w:trPr>
          <w:jc w:val="center"/>
        </w:trPr>
        <w:tc>
          <w:tcPr>
            <w:tcW w:w="1357" w:type="pct"/>
            <w:tcBorders>
              <w:bottom w:val="single" w:sz="4" w:space="0" w:color="auto"/>
            </w:tcBorders>
          </w:tcPr>
          <w:p w14:paraId="60177488" w14:textId="77777777" w:rsidR="00F84DEA" w:rsidRPr="00DC7310" w:rsidRDefault="00F84DEA" w:rsidP="001A7F9B">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7EDE60BE"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938" w:type="pct"/>
            <w:vAlign w:val="center"/>
          </w:tcPr>
          <w:p w14:paraId="343242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401E4E" w14:textId="77777777" w:rsidR="00F84DEA" w:rsidRPr="00DC7310" w:rsidRDefault="00F84DEA" w:rsidP="001A7F9B">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1D753A1" w14:textId="77777777" w:rsidR="00F84DEA" w:rsidRPr="00DC7310" w:rsidRDefault="00F84DEA" w:rsidP="001A7F9B">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F84DEA" w:rsidRPr="00DC7310" w14:paraId="5165E865" w14:textId="77777777" w:rsidTr="001A7F9B">
        <w:trPr>
          <w:jc w:val="center"/>
        </w:trPr>
        <w:tc>
          <w:tcPr>
            <w:tcW w:w="1357" w:type="pct"/>
            <w:tcBorders>
              <w:bottom w:val="single" w:sz="4" w:space="0" w:color="auto"/>
            </w:tcBorders>
          </w:tcPr>
          <w:p w14:paraId="099440DE" w14:textId="77777777" w:rsidR="00F84DEA" w:rsidRPr="00DC7310" w:rsidRDefault="00F84DEA" w:rsidP="001A7F9B">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789373A"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061876DA" w14:textId="77777777" w:rsidR="00F84DEA" w:rsidRPr="00DC7310" w:rsidRDefault="00F84DEA" w:rsidP="001A7F9B">
            <w:pPr>
              <w:pStyle w:val="TAC"/>
              <w:keepNext w:val="0"/>
              <w:keepLines w:val="0"/>
              <w:rPr>
                <w:lang w:eastAsia="zh-CN"/>
              </w:rPr>
            </w:pPr>
            <w:r w:rsidRPr="00DC7310">
              <w:rPr>
                <w:rFonts w:cs="Arial"/>
                <w:szCs w:val="16"/>
                <w:lang w:eastAsia="zh-CN"/>
              </w:rPr>
              <w:t>0.2</w:t>
            </w:r>
          </w:p>
        </w:tc>
        <w:tc>
          <w:tcPr>
            <w:tcW w:w="884" w:type="pct"/>
            <w:vAlign w:val="center"/>
          </w:tcPr>
          <w:p w14:paraId="7394474F" w14:textId="77777777" w:rsidR="00F84DEA" w:rsidRPr="00DC7310" w:rsidRDefault="00F84DEA" w:rsidP="001A7F9B">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8091CB" w14:textId="77777777" w:rsidR="00F84DEA" w:rsidRPr="00DC7310" w:rsidRDefault="00F84DEA" w:rsidP="001A7F9B">
            <w:pPr>
              <w:pStyle w:val="TAC"/>
              <w:keepNext w:val="0"/>
              <w:keepLines w:val="0"/>
              <w:rPr>
                <w:rFonts w:cs="Arial"/>
                <w:szCs w:val="18"/>
                <w:lang w:eastAsia="ja-JP"/>
              </w:rPr>
            </w:pPr>
            <w:r w:rsidRPr="00DC7310">
              <w:rPr>
                <w:rFonts w:eastAsiaTheme="minorEastAsia" w:cs="Arial"/>
                <w:szCs w:val="16"/>
                <w:lang w:eastAsia="zh-CN"/>
              </w:rPr>
              <w:t>0.5</w:t>
            </w:r>
          </w:p>
        </w:tc>
      </w:tr>
      <w:tr w:rsidR="00F84DEA" w:rsidRPr="00DC7310" w14:paraId="20C983E4" w14:textId="77777777" w:rsidTr="001A7F9B">
        <w:trPr>
          <w:jc w:val="center"/>
        </w:trPr>
        <w:tc>
          <w:tcPr>
            <w:tcW w:w="1357" w:type="pct"/>
            <w:tcBorders>
              <w:bottom w:val="single" w:sz="4" w:space="0" w:color="auto"/>
            </w:tcBorders>
          </w:tcPr>
          <w:p w14:paraId="4D9147C0" w14:textId="77777777" w:rsidR="00F84DEA" w:rsidRPr="00DC7310" w:rsidRDefault="00F84DEA" w:rsidP="001A7F9B">
            <w:pPr>
              <w:pStyle w:val="TAC"/>
              <w:keepNext w:val="0"/>
              <w:keepLines w:val="0"/>
              <w:rPr>
                <w:rFonts w:cs="Arial"/>
              </w:rPr>
            </w:pPr>
            <w:r w:rsidRPr="00DC7310">
              <w:rPr>
                <w:rFonts w:cs="Arial"/>
                <w:lang w:eastAsia="ja-JP"/>
              </w:rPr>
              <w:t>DC_3-28-41_n78</w:t>
            </w:r>
          </w:p>
        </w:tc>
        <w:tc>
          <w:tcPr>
            <w:tcW w:w="937" w:type="pct"/>
            <w:vAlign w:val="center"/>
          </w:tcPr>
          <w:p w14:paraId="597A8184" w14:textId="77777777" w:rsidR="00F84DEA" w:rsidRPr="00DC7310" w:rsidRDefault="00F84DEA" w:rsidP="001A7F9B">
            <w:pPr>
              <w:pStyle w:val="TAC"/>
              <w:keepNext w:val="0"/>
              <w:keepLines w:val="0"/>
              <w:rPr>
                <w:lang w:eastAsia="ja-JP"/>
              </w:rPr>
            </w:pPr>
            <w:r w:rsidRPr="00DC7310">
              <w:rPr>
                <w:lang w:eastAsia="zh-CN"/>
              </w:rPr>
              <w:t>0.5</w:t>
            </w:r>
          </w:p>
        </w:tc>
        <w:tc>
          <w:tcPr>
            <w:tcW w:w="938" w:type="pct"/>
            <w:vAlign w:val="center"/>
          </w:tcPr>
          <w:p w14:paraId="4BC78CF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774AFA" w14:textId="77777777" w:rsidR="00F84DEA" w:rsidRPr="00DC7310" w:rsidRDefault="00F84DEA" w:rsidP="001A7F9B">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18842699" w14:textId="77777777" w:rsidR="00F84DEA" w:rsidRPr="00DC7310" w:rsidRDefault="00F84DEA" w:rsidP="001A7F9B">
            <w:pPr>
              <w:pStyle w:val="TAC"/>
              <w:keepNext w:val="0"/>
              <w:keepLines w:val="0"/>
              <w:rPr>
                <w:rFonts w:eastAsia="Yu Mincho" w:cs="Arial"/>
                <w:lang w:eastAsia="ja-JP"/>
              </w:rPr>
            </w:pPr>
            <w:r w:rsidRPr="00DC7310">
              <w:rPr>
                <w:rFonts w:eastAsia="맑은 고딕"/>
              </w:rPr>
              <w:t>0.5</w:t>
            </w:r>
          </w:p>
        </w:tc>
      </w:tr>
      <w:tr w:rsidR="00F84DEA" w:rsidRPr="00DC7310" w14:paraId="5C5B0BED" w14:textId="77777777" w:rsidTr="001A7F9B">
        <w:trPr>
          <w:jc w:val="center"/>
        </w:trPr>
        <w:tc>
          <w:tcPr>
            <w:tcW w:w="1357" w:type="pct"/>
            <w:tcBorders>
              <w:bottom w:val="single" w:sz="4" w:space="0" w:color="auto"/>
            </w:tcBorders>
          </w:tcPr>
          <w:p w14:paraId="6DD5802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2A2D042"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2B1C37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83C364"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DEBDBC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4C6D02B" w14:textId="77777777" w:rsidTr="001A7F9B">
        <w:trPr>
          <w:jc w:val="center"/>
        </w:trPr>
        <w:tc>
          <w:tcPr>
            <w:tcW w:w="1357" w:type="pct"/>
            <w:tcBorders>
              <w:bottom w:val="single" w:sz="4" w:space="0" w:color="auto"/>
            </w:tcBorders>
          </w:tcPr>
          <w:p w14:paraId="2BE56A9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B365D53"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0FA6FD6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549132"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0B52DBC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4DD52DFE" w14:textId="77777777" w:rsidTr="001A7F9B">
        <w:trPr>
          <w:jc w:val="center"/>
        </w:trPr>
        <w:tc>
          <w:tcPr>
            <w:tcW w:w="1357" w:type="pct"/>
            <w:tcBorders>
              <w:bottom w:val="single" w:sz="4" w:space="0" w:color="auto"/>
            </w:tcBorders>
          </w:tcPr>
          <w:p w14:paraId="5A2CB7CB"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093CD1A"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41301691"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DE9463"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31EF8BDB"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5AF9139E" w14:textId="77777777" w:rsidTr="001A7F9B">
        <w:trPr>
          <w:jc w:val="center"/>
        </w:trPr>
        <w:tc>
          <w:tcPr>
            <w:tcW w:w="1357" w:type="pct"/>
            <w:tcBorders>
              <w:bottom w:val="single" w:sz="4" w:space="0" w:color="auto"/>
            </w:tcBorders>
            <w:vAlign w:val="center"/>
          </w:tcPr>
          <w:p w14:paraId="06525686" w14:textId="77777777" w:rsidR="00F84DEA" w:rsidRPr="00DC7310" w:rsidRDefault="00F84DEA" w:rsidP="001A7F9B">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1FCDFFB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CD7C9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D5357AF" w14:textId="77777777" w:rsidR="00F84DEA" w:rsidRPr="00DC7310" w:rsidRDefault="00F84DEA" w:rsidP="001A7F9B">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4157A8F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7BE2B8" w14:textId="77777777" w:rsidTr="001A7F9B">
        <w:trPr>
          <w:jc w:val="center"/>
        </w:trPr>
        <w:tc>
          <w:tcPr>
            <w:tcW w:w="1357" w:type="pct"/>
            <w:tcBorders>
              <w:top w:val="single" w:sz="4" w:space="0" w:color="auto"/>
              <w:bottom w:val="single" w:sz="4" w:space="0" w:color="auto"/>
            </w:tcBorders>
            <w:vAlign w:val="center"/>
          </w:tcPr>
          <w:p w14:paraId="20728E16" w14:textId="77777777" w:rsidR="00F84DEA" w:rsidRPr="00DC7310" w:rsidRDefault="00F84DEA" w:rsidP="001A7F9B">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5C194DE" w14:textId="77777777" w:rsidR="00F84DEA" w:rsidRPr="00DC7310" w:rsidRDefault="00F84DEA" w:rsidP="001A7F9B">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78EF4D" w14:textId="77777777" w:rsidR="00F84DEA" w:rsidRPr="00DC7310" w:rsidRDefault="00F84DEA" w:rsidP="001A7F9B">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8130F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884" w:type="pct"/>
            <w:vAlign w:val="center"/>
          </w:tcPr>
          <w:p w14:paraId="47406552" w14:textId="77777777" w:rsidR="00F84DEA" w:rsidRPr="00DC7310" w:rsidRDefault="00F84DEA" w:rsidP="001A7F9B">
            <w:pPr>
              <w:pStyle w:val="TAC"/>
              <w:keepNext w:val="0"/>
              <w:keepLines w:val="0"/>
              <w:rPr>
                <w:rFonts w:cs="Arial"/>
                <w:lang w:eastAsia="ja-JP"/>
              </w:rPr>
            </w:pPr>
            <w:r w:rsidRPr="00DC7310">
              <w:rPr>
                <w:rFonts w:cs="Arial"/>
                <w:lang w:eastAsia="zh-CN"/>
              </w:rPr>
              <w:t>-</w:t>
            </w:r>
          </w:p>
        </w:tc>
      </w:tr>
      <w:tr w:rsidR="00F84DEA" w:rsidRPr="00DC7310" w14:paraId="278FB928" w14:textId="77777777" w:rsidTr="001A7F9B">
        <w:trPr>
          <w:jc w:val="center"/>
        </w:trPr>
        <w:tc>
          <w:tcPr>
            <w:tcW w:w="1357" w:type="pct"/>
            <w:tcBorders>
              <w:top w:val="single" w:sz="4" w:space="0" w:color="auto"/>
              <w:bottom w:val="single" w:sz="4" w:space="0" w:color="auto"/>
            </w:tcBorders>
            <w:vAlign w:val="center"/>
          </w:tcPr>
          <w:p w14:paraId="07B55DDA" w14:textId="77777777" w:rsidR="00F84DEA" w:rsidRPr="00DC7310" w:rsidRDefault="00F84DEA" w:rsidP="001A7F9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3DE1FBA" w14:textId="77777777" w:rsidR="00F84DEA" w:rsidRPr="00DC7310" w:rsidRDefault="00F84DEA" w:rsidP="001A7F9B">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0B7410DE" w14:textId="77777777" w:rsidR="00F84DEA" w:rsidRPr="00DC7310" w:rsidRDefault="00F84DEA" w:rsidP="001A7F9B">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EB7D682"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884" w:type="pct"/>
            <w:vAlign w:val="center"/>
          </w:tcPr>
          <w:p w14:paraId="6DAD2C77" w14:textId="77777777" w:rsidR="00F84DEA" w:rsidRPr="00DC7310" w:rsidRDefault="00F84DEA" w:rsidP="001A7F9B">
            <w:pPr>
              <w:pStyle w:val="TAC"/>
              <w:keepNext w:val="0"/>
              <w:keepLines w:val="0"/>
              <w:rPr>
                <w:rFonts w:cs="Arial"/>
                <w:lang w:eastAsia="ja-JP"/>
              </w:rPr>
            </w:pPr>
            <w:r w:rsidRPr="00DC7310">
              <w:rPr>
                <w:rFonts w:cs="Arial"/>
                <w:lang w:eastAsia="zh-CN"/>
              </w:rPr>
              <w:t>-</w:t>
            </w:r>
          </w:p>
        </w:tc>
      </w:tr>
      <w:tr w:rsidR="00F84DEA" w:rsidRPr="00DC7310" w14:paraId="161D26D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FBF0AF9" w14:textId="77777777" w:rsidR="00F84DEA" w:rsidRPr="00DC7310" w:rsidRDefault="00F84DEA" w:rsidP="001A7F9B">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F14CB5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C8F2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71DB0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F76653"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r>
      <w:tr w:rsidR="00F84DEA" w:rsidRPr="00DC7310" w14:paraId="6944EAED" w14:textId="77777777" w:rsidTr="001A7F9B">
        <w:trPr>
          <w:jc w:val="center"/>
        </w:trPr>
        <w:tc>
          <w:tcPr>
            <w:tcW w:w="1357" w:type="pct"/>
            <w:tcBorders>
              <w:top w:val="single" w:sz="4" w:space="0" w:color="auto"/>
              <w:bottom w:val="single" w:sz="4" w:space="0" w:color="auto"/>
            </w:tcBorders>
          </w:tcPr>
          <w:p w14:paraId="7767D1C8" w14:textId="77777777" w:rsidR="00F84DEA" w:rsidRPr="00DC7310" w:rsidRDefault="00F84DEA" w:rsidP="001A7F9B">
            <w:pPr>
              <w:pStyle w:val="TAC"/>
              <w:keepNext w:val="0"/>
              <w:keepLines w:val="0"/>
              <w:rPr>
                <w:rFonts w:eastAsia="MS Mincho" w:cs="Arial"/>
                <w:bCs/>
                <w:szCs w:val="18"/>
              </w:rPr>
            </w:pPr>
            <w:r w:rsidRPr="00DC7310">
              <w:rPr>
                <w:rFonts w:cs="Arial"/>
              </w:rPr>
              <w:t>DC_3-32_n1-n28</w:t>
            </w:r>
          </w:p>
        </w:tc>
        <w:tc>
          <w:tcPr>
            <w:tcW w:w="937" w:type="pct"/>
            <w:vAlign w:val="center"/>
          </w:tcPr>
          <w:p w14:paraId="64E7D107"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2C4ADE9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F4B54E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0.2</w:t>
            </w:r>
          </w:p>
        </w:tc>
        <w:tc>
          <w:tcPr>
            <w:tcW w:w="884" w:type="pct"/>
            <w:vAlign w:val="center"/>
          </w:tcPr>
          <w:p w14:paraId="1803EA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FA98AEA" w14:textId="77777777" w:rsidTr="001A7F9B">
        <w:trPr>
          <w:jc w:val="center"/>
        </w:trPr>
        <w:tc>
          <w:tcPr>
            <w:tcW w:w="1357" w:type="pct"/>
            <w:tcBorders>
              <w:top w:val="single" w:sz="4" w:space="0" w:color="auto"/>
              <w:bottom w:val="single" w:sz="4" w:space="0" w:color="auto"/>
            </w:tcBorders>
          </w:tcPr>
          <w:p w14:paraId="13F5810F" w14:textId="77777777" w:rsidR="00F84DEA" w:rsidRPr="00DC7310" w:rsidRDefault="00F84DEA" w:rsidP="001A7F9B">
            <w:pPr>
              <w:pStyle w:val="TAC"/>
              <w:keepNext w:val="0"/>
              <w:keepLines w:val="0"/>
              <w:rPr>
                <w:rFonts w:cs="Arial"/>
              </w:rPr>
            </w:pPr>
            <w:r w:rsidRPr="00DC7310">
              <w:rPr>
                <w:rFonts w:cs="Arial"/>
              </w:rPr>
              <w:t>DC_3-32_n1-n78</w:t>
            </w:r>
          </w:p>
        </w:tc>
        <w:tc>
          <w:tcPr>
            <w:tcW w:w="937" w:type="pct"/>
            <w:vAlign w:val="center"/>
          </w:tcPr>
          <w:p w14:paraId="4C64D2B2"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938" w:type="pct"/>
            <w:vAlign w:val="center"/>
          </w:tcPr>
          <w:p w14:paraId="52F3E3FC"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717E14E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0CF50ABC"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68933E6D" w14:textId="77777777" w:rsidTr="001A7F9B">
        <w:trPr>
          <w:jc w:val="center"/>
        </w:trPr>
        <w:tc>
          <w:tcPr>
            <w:tcW w:w="1357" w:type="pct"/>
            <w:tcBorders>
              <w:top w:val="single" w:sz="4" w:space="0" w:color="auto"/>
              <w:bottom w:val="single" w:sz="4" w:space="0" w:color="auto"/>
            </w:tcBorders>
          </w:tcPr>
          <w:p w14:paraId="16430AD4" w14:textId="77777777" w:rsidR="00F84DEA" w:rsidRPr="00DC7310" w:rsidRDefault="00F84DEA" w:rsidP="001A7F9B">
            <w:pPr>
              <w:pStyle w:val="TAC"/>
              <w:keepNext w:val="0"/>
              <w:keepLines w:val="0"/>
              <w:rPr>
                <w:rFonts w:cs="Arial"/>
              </w:rPr>
            </w:pPr>
            <w:r w:rsidRPr="00DC7310">
              <w:rPr>
                <w:rFonts w:cs="Arial"/>
              </w:rPr>
              <w:t>DC_3-32-38_n28</w:t>
            </w:r>
          </w:p>
        </w:tc>
        <w:tc>
          <w:tcPr>
            <w:tcW w:w="937" w:type="pct"/>
            <w:vAlign w:val="center"/>
          </w:tcPr>
          <w:p w14:paraId="250315FF" w14:textId="77777777" w:rsidR="00F84DEA" w:rsidRPr="00DC7310" w:rsidRDefault="00F84DEA" w:rsidP="001A7F9B">
            <w:pPr>
              <w:pStyle w:val="TAC"/>
              <w:keepNext w:val="0"/>
              <w:keepLines w:val="0"/>
              <w:rPr>
                <w:rFonts w:cs="Arial"/>
                <w:lang w:eastAsia="ko-KR"/>
              </w:rPr>
            </w:pPr>
            <w:r w:rsidRPr="00DC7310">
              <w:rPr>
                <w:rFonts w:cs="Arial"/>
                <w:lang w:eastAsia="zh-CN"/>
              </w:rPr>
              <w:t>-</w:t>
            </w:r>
          </w:p>
        </w:tc>
        <w:tc>
          <w:tcPr>
            <w:tcW w:w="938" w:type="pct"/>
            <w:vAlign w:val="center"/>
          </w:tcPr>
          <w:p w14:paraId="026FAD35" w14:textId="77777777" w:rsidR="00F84DEA" w:rsidRPr="00DC7310" w:rsidRDefault="00F84DEA" w:rsidP="001A7F9B">
            <w:pPr>
              <w:pStyle w:val="TAC"/>
              <w:keepNext w:val="0"/>
              <w:keepLines w:val="0"/>
              <w:rPr>
                <w:lang w:eastAsia="ko-KR"/>
              </w:rPr>
            </w:pPr>
            <w:r w:rsidRPr="00DC7310">
              <w:rPr>
                <w:rFonts w:cs="Arial" w:hint="eastAsia"/>
                <w:lang w:eastAsia="zh-CN"/>
              </w:rPr>
              <w:t>-</w:t>
            </w:r>
          </w:p>
        </w:tc>
        <w:tc>
          <w:tcPr>
            <w:tcW w:w="884" w:type="pct"/>
            <w:vAlign w:val="center"/>
          </w:tcPr>
          <w:p w14:paraId="11548E5E" w14:textId="77777777" w:rsidR="00F84DEA" w:rsidRPr="00DC7310" w:rsidRDefault="00F84DEA" w:rsidP="001A7F9B">
            <w:pPr>
              <w:pStyle w:val="TAC"/>
              <w:keepNext w:val="0"/>
              <w:keepLines w:val="0"/>
              <w:rPr>
                <w:rFonts w:cs="Arial"/>
                <w:lang w:eastAsia="ko-KR"/>
              </w:rPr>
            </w:pPr>
            <w:r w:rsidRPr="00DC7310">
              <w:rPr>
                <w:rFonts w:cs="Arial"/>
                <w:lang w:eastAsia="zh-CN"/>
              </w:rPr>
              <w:t>-</w:t>
            </w:r>
          </w:p>
        </w:tc>
        <w:tc>
          <w:tcPr>
            <w:tcW w:w="884" w:type="pct"/>
            <w:vAlign w:val="center"/>
          </w:tcPr>
          <w:p w14:paraId="73E663E5"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F84DEA" w:rsidRPr="00DC7310" w14:paraId="4B233B87" w14:textId="77777777" w:rsidTr="001A7F9B">
        <w:trPr>
          <w:jc w:val="center"/>
        </w:trPr>
        <w:tc>
          <w:tcPr>
            <w:tcW w:w="1357" w:type="pct"/>
            <w:tcBorders>
              <w:top w:val="single" w:sz="4" w:space="0" w:color="auto"/>
              <w:bottom w:val="single" w:sz="4" w:space="0" w:color="auto"/>
            </w:tcBorders>
          </w:tcPr>
          <w:p w14:paraId="73CECDB6" w14:textId="77777777" w:rsidR="00F84DEA" w:rsidRPr="00DC7310" w:rsidRDefault="00F84DEA" w:rsidP="001A7F9B">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5FB6B175" w14:textId="77777777" w:rsidR="00F84DEA" w:rsidRPr="00DC7310" w:rsidRDefault="00F84DEA" w:rsidP="001A7F9B">
            <w:pPr>
              <w:pStyle w:val="TAC"/>
              <w:keepNext w:val="0"/>
              <w:keepLines w:val="0"/>
              <w:rPr>
                <w:rFonts w:cs="Arial"/>
                <w:lang w:eastAsia="ko-KR"/>
              </w:rPr>
            </w:pPr>
            <w:r w:rsidRPr="00FC21AA">
              <w:rPr>
                <w:rFonts w:cs="Arial"/>
                <w:lang w:eastAsia="zh-CN"/>
              </w:rPr>
              <w:t>0.2</w:t>
            </w:r>
          </w:p>
        </w:tc>
        <w:tc>
          <w:tcPr>
            <w:tcW w:w="938" w:type="pct"/>
            <w:vAlign w:val="center"/>
          </w:tcPr>
          <w:p w14:paraId="7EC2B688" w14:textId="77777777" w:rsidR="00F84DEA" w:rsidRPr="00DC7310" w:rsidRDefault="00F84DEA" w:rsidP="001A7F9B">
            <w:pPr>
              <w:pStyle w:val="TAC"/>
              <w:keepNext w:val="0"/>
              <w:keepLines w:val="0"/>
              <w:rPr>
                <w:lang w:eastAsia="ko-KR"/>
              </w:rPr>
            </w:pPr>
            <w:r w:rsidRPr="00FC21AA">
              <w:rPr>
                <w:lang w:eastAsia="zh-CN"/>
              </w:rPr>
              <w:t>-</w:t>
            </w:r>
          </w:p>
        </w:tc>
        <w:tc>
          <w:tcPr>
            <w:tcW w:w="884" w:type="pct"/>
            <w:vAlign w:val="center"/>
          </w:tcPr>
          <w:p w14:paraId="0EE1883B" w14:textId="77777777" w:rsidR="00F84DEA" w:rsidRPr="00DC7310" w:rsidRDefault="00F84DEA" w:rsidP="001A7F9B">
            <w:pPr>
              <w:pStyle w:val="TAC"/>
              <w:keepNext w:val="0"/>
              <w:keepLines w:val="0"/>
              <w:rPr>
                <w:rFonts w:cs="Arial"/>
                <w:lang w:eastAsia="ko-KR"/>
              </w:rPr>
            </w:pPr>
            <w:r w:rsidRPr="00FC21AA">
              <w:rPr>
                <w:rFonts w:cs="Arial"/>
                <w:lang w:eastAsia="zh-CN"/>
              </w:rPr>
              <w:t>0.2</w:t>
            </w:r>
          </w:p>
        </w:tc>
        <w:tc>
          <w:tcPr>
            <w:tcW w:w="884" w:type="pct"/>
            <w:vAlign w:val="center"/>
          </w:tcPr>
          <w:p w14:paraId="7D33E69E" w14:textId="77777777" w:rsidR="00F84DEA" w:rsidRPr="00DC7310" w:rsidRDefault="00F84DEA" w:rsidP="001A7F9B">
            <w:pPr>
              <w:pStyle w:val="TAC"/>
              <w:keepNext w:val="0"/>
              <w:keepLines w:val="0"/>
              <w:rPr>
                <w:rFonts w:cs="Arial"/>
                <w:lang w:eastAsia="ko-KR"/>
              </w:rPr>
            </w:pPr>
            <w:r w:rsidRPr="00FC21AA">
              <w:rPr>
                <w:rFonts w:cs="Arial"/>
                <w:lang w:eastAsia="zh-CN"/>
              </w:rPr>
              <w:t>0.5</w:t>
            </w:r>
          </w:p>
        </w:tc>
      </w:tr>
      <w:tr w:rsidR="00F84DEA" w:rsidRPr="00DC7310" w14:paraId="676ABFF1" w14:textId="77777777" w:rsidTr="001A7F9B">
        <w:trPr>
          <w:jc w:val="center"/>
        </w:trPr>
        <w:tc>
          <w:tcPr>
            <w:tcW w:w="1357" w:type="pct"/>
            <w:tcBorders>
              <w:top w:val="single" w:sz="4" w:space="0" w:color="auto"/>
              <w:bottom w:val="single" w:sz="4" w:space="0" w:color="auto"/>
            </w:tcBorders>
          </w:tcPr>
          <w:p w14:paraId="21AF74E6" w14:textId="77777777" w:rsidR="00F84DEA" w:rsidRPr="00DC7310" w:rsidRDefault="00F84DEA" w:rsidP="001A7F9B">
            <w:pPr>
              <w:pStyle w:val="TAC"/>
              <w:keepNext w:val="0"/>
              <w:keepLines w:val="0"/>
              <w:rPr>
                <w:rFonts w:eastAsia="MS Mincho" w:cs="Arial"/>
                <w:bCs/>
                <w:szCs w:val="18"/>
              </w:rPr>
            </w:pPr>
            <w:r w:rsidRPr="00DC7310">
              <w:rPr>
                <w:rFonts w:cs="Arial"/>
              </w:rPr>
              <w:t>DC_3-32-38_n28</w:t>
            </w:r>
          </w:p>
        </w:tc>
        <w:tc>
          <w:tcPr>
            <w:tcW w:w="937" w:type="pct"/>
            <w:vAlign w:val="center"/>
          </w:tcPr>
          <w:p w14:paraId="632460A3"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vAlign w:val="center"/>
          </w:tcPr>
          <w:p w14:paraId="059C39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54AB676"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2E46A6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E6F0190" w14:textId="77777777" w:rsidTr="001A7F9B">
        <w:trPr>
          <w:jc w:val="center"/>
        </w:trPr>
        <w:tc>
          <w:tcPr>
            <w:tcW w:w="1357" w:type="pct"/>
            <w:tcBorders>
              <w:top w:val="single" w:sz="4" w:space="0" w:color="auto"/>
              <w:bottom w:val="single" w:sz="4" w:space="0" w:color="auto"/>
            </w:tcBorders>
          </w:tcPr>
          <w:p w14:paraId="05526A6E" w14:textId="77777777" w:rsidR="00F84DEA" w:rsidRPr="00DC7310" w:rsidRDefault="00F84DEA" w:rsidP="001A7F9B">
            <w:pPr>
              <w:pStyle w:val="TAC"/>
              <w:keepNext w:val="0"/>
              <w:keepLines w:val="0"/>
              <w:rPr>
                <w:rFonts w:cs="Arial"/>
              </w:rPr>
            </w:pPr>
            <w:r w:rsidRPr="00DC7310">
              <w:rPr>
                <w:rFonts w:cs="Arial"/>
              </w:rPr>
              <w:t>DC_3-38_n7-n78</w:t>
            </w:r>
          </w:p>
        </w:tc>
        <w:tc>
          <w:tcPr>
            <w:tcW w:w="937" w:type="pct"/>
            <w:vAlign w:val="center"/>
          </w:tcPr>
          <w:p w14:paraId="45C9A453" w14:textId="77777777" w:rsidR="00F84DEA" w:rsidRPr="00DC7310" w:rsidRDefault="00F84DEA" w:rsidP="001A7F9B">
            <w:pPr>
              <w:pStyle w:val="TAC"/>
              <w:keepNext w:val="0"/>
              <w:keepLines w:val="0"/>
              <w:rPr>
                <w:rFonts w:cs="Arial"/>
                <w:lang w:eastAsia="zh-CN"/>
              </w:rPr>
            </w:pPr>
            <w:r w:rsidRPr="00DC7310">
              <w:rPr>
                <w:rFonts w:cs="Arial"/>
              </w:rPr>
              <w:t>0.6</w:t>
            </w:r>
          </w:p>
        </w:tc>
        <w:tc>
          <w:tcPr>
            <w:tcW w:w="938" w:type="pct"/>
          </w:tcPr>
          <w:p w14:paraId="63B1DDFD" w14:textId="77777777" w:rsidR="00F84DEA" w:rsidRPr="00DC7310" w:rsidRDefault="00F84DEA" w:rsidP="001A7F9B">
            <w:pPr>
              <w:pStyle w:val="TAC"/>
              <w:keepNext w:val="0"/>
              <w:keepLines w:val="0"/>
              <w:rPr>
                <w:rFonts w:cs="Arial"/>
                <w:lang w:eastAsia="zh-CN"/>
              </w:rPr>
            </w:pPr>
            <w:r w:rsidRPr="00DC7310">
              <w:rPr>
                <w:lang w:eastAsia="zh-CN"/>
              </w:rPr>
              <w:t>N/A</w:t>
            </w:r>
          </w:p>
        </w:tc>
        <w:tc>
          <w:tcPr>
            <w:tcW w:w="884" w:type="pct"/>
            <w:vAlign w:val="center"/>
          </w:tcPr>
          <w:p w14:paraId="399E2AF2" w14:textId="77777777" w:rsidR="00F84DEA" w:rsidRPr="00DC7310" w:rsidRDefault="00F84DEA" w:rsidP="001A7F9B">
            <w:pPr>
              <w:pStyle w:val="TAC"/>
              <w:keepNext w:val="0"/>
              <w:keepLines w:val="0"/>
              <w:rPr>
                <w:rFonts w:cs="Arial"/>
                <w:lang w:eastAsia="zh-CN"/>
              </w:rPr>
            </w:pPr>
            <w:r w:rsidRPr="00DC7310">
              <w:rPr>
                <w:lang w:eastAsia="zh-CN"/>
              </w:rPr>
              <w:t>N/A</w:t>
            </w:r>
          </w:p>
        </w:tc>
        <w:tc>
          <w:tcPr>
            <w:tcW w:w="884" w:type="pct"/>
            <w:vAlign w:val="center"/>
          </w:tcPr>
          <w:p w14:paraId="03E25F4F" w14:textId="77777777" w:rsidR="00F84DEA" w:rsidRPr="00DC7310" w:rsidRDefault="00F84DEA" w:rsidP="001A7F9B">
            <w:pPr>
              <w:pStyle w:val="TAC"/>
              <w:keepNext w:val="0"/>
              <w:keepLines w:val="0"/>
              <w:rPr>
                <w:rFonts w:cs="Arial"/>
                <w:lang w:eastAsia="zh-CN"/>
              </w:rPr>
            </w:pPr>
            <w:r w:rsidRPr="00DC7310">
              <w:rPr>
                <w:rFonts w:cs="Arial"/>
              </w:rPr>
              <w:t>0.8</w:t>
            </w:r>
          </w:p>
        </w:tc>
      </w:tr>
      <w:tr w:rsidR="00F84DEA" w:rsidRPr="00DC7310" w14:paraId="0E3089B4" w14:textId="77777777" w:rsidTr="001A7F9B">
        <w:trPr>
          <w:jc w:val="center"/>
        </w:trPr>
        <w:tc>
          <w:tcPr>
            <w:tcW w:w="1357" w:type="pct"/>
            <w:tcBorders>
              <w:top w:val="single" w:sz="4" w:space="0" w:color="auto"/>
              <w:bottom w:val="single" w:sz="4" w:space="0" w:color="auto"/>
            </w:tcBorders>
          </w:tcPr>
          <w:p w14:paraId="239BBD11" w14:textId="77777777" w:rsidR="00F84DEA" w:rsidRPr="00DC7310" w:rsidRDefault="00F84DEA" w:rsidP="001A7F9B">
            <w:pPr>
              <w:pStyle w:val="TAC"/>
              <w:keepNext w:val="0"/>
              <w:keepLines w:val="0"/>
              <w:rPr>
                <w:rFonts w:cs="Arial"/>
              </w:rPr>
            </w:pPr>
            <w:r w:rsidRPr="00DC7310">
              <w:rPr>
                <w:rFonts w:cs="Arial"/>
              </w:rPr>
              <w:t>DC_3-38_n28-n78</w:t>
            </w:r>
          </w:p>
        </w:tc>
        <w:tc>
          <w:tcPr>
            <w:tcW w:w="937" w:type="pct"/>
            <w:vAlign w:val="center"/>
          </w:tcPr>
          <w:p w14:paraId="28B10128"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938" w:type="pct"/>
            <w:vAlign w:val="center"/>
          </w:tcPr>
          <w:p w14:paraId="2986160D" w14:textId="77777777" w:rsidR="00F84DEA" w:rsidRPr="00DC7310" w:rsidRDefault="00F84DEA" w:rsidP="001A7F9B">
            <w:pPr>
              <w:pStyle w:val="TAC"/>
              <w:keepNext w:val="0"/>
              <w:keepLines w:val="0"/>
              <w:rPr>
                <w:rFonts w:cs="Arial"/>
                <w:lang w:eastAsia="ko-KR"/>
              </w:rPr>
            </w:pPr>
            <w:r w:rsidRPr="00DC7310">
              <w:rPr>
                <w:rFonts w:cs="Arial" w:hint="eastAsia"/>
                <w:lang w:eastAsia="ko-KR"/>
              </w:rPr>
              <w:t>0.4</w:t>
            </w:r>
          </w:p>
        </w:tc>
        <w:tc>
          <w:tcPr>
            <w:tcW w:w="884" w:type="pct"/>
            <w:vAlign w:val="center"/>
          </w:tcPr>
          <w:p w14:paraId="1808C53F"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2383B12B"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10C7ED59" w14:textId="77777777" w:rsidTr="001A7F9B">
        <w:trPr>
          <w:jc w:val="center"/>
        </w:trPr>
        <w:tc>
          <w:tcPr>
            <w:tcW w:w="1357" w:type="pct"/>
            <w:tcBorders>
              <w:top w:val="single" w:sz="4" w:space="0" w:color="auto"/>
              <w:bottom w:val="single" w:sz="4" w:space="0" w:color="auto"/>
            </w:tcBorders>
          </w:tcPr>
          <w:p w14:paraId="771F7203"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0C65E311" w14:textId="77777777" w:rsidR="00F84DEA" w:rsidRPr="00DC7310" w:rsidRDefault="00F84DEA" w:rsidP="001A7F9B">
            <w:pPr>
              <w:pStyle w:val="TAC"/>
              <w:keepNext w:val="0"/>
              <w:keepLines w:val="0"/>
              <w:rPr>
                <w:rFonts w:cs="Arial"/>
                <w:lang w:eastAsia="ko-KR"/>
              </w:rPr>
            </w:pPr>
            <w:r>
              <w:rPr>
                <w:rFonts w:eastAsia="DengXian" w:cs="Arial"/>
                <w:bCs/>
                <w:szCs w:val="18"/>
                <w:lang w:eastAsia="zh-CN"/>
              </w:rPr>
              <w:t>-</w:t>
            </w:r>
          </w:p>
        </w:tc>
        <w:tc>
          <w:tcPr>
            <w:tcW w:w="938" w:type="pct"/>
            <w:vAlign w:val="center"/>
          </w:tcPr>
          <w:p w14:paraId="3BC4ADF6" w14:textId="77777777" w:rsidR="00F84DEA" w:rsidRPr="00DC7310" w:rsidRDefault="00F84DEA" w:rsidP="001A7F9B">
            <w:pPr>
              <w:pStyle w:val="TAC"/>
              <w:keepNext w:val="0"/>
              <w:keepLines w:val="0"/>
              <w:rPr>
                <w:rFonts w:cs="Arial"/>
                <w:lang w:eastAsia="ko-KR"/>
              </w:rPr>
            </w:pPr>
            <w:r>
              <w:rPr>
                <w:rFonts w:cs="Arial"/>
                <w:szCs w:val="18"/>
                <w:lang w:eastAsia="ja-JP"/>
              </w:rPr>
              <w:t>0.4</w:t>
            </w:r>
          </w:p>
        </w:tc>
        <w:tc>
          <w:tcPr>
            <w:tcW w:w="884" w:type="pct"/>
            <w:vAlign w:val="center"/>
          </w:tcPr>
          <w:p w14:paraId="03528558" w14:textId="77777777" w:rsidR="00F84DEA" w:rsidRPr="00DC7310" w:rsidRDefault="00F84DEA" w:rsidP="001A7F9B">
            <w:pPr>
              <w:pStyle w:val="TAC"/>
              <w:keepNext w:val="0"/>
              <w:keepLines w:val="0"/>
              <w:rPr>
                <w:rFonts w:cs="Arial"/>
                <w:lang w:eastAsia="ko-KR"/>
              </w:rPr>
            </w:pPr>
            <w:r>
              <w:rPr>
                <w:rFonts w:cs="Arial"/>
                <w:lang w:eastAsia="ja-JP"/>
              </w:rPr>
              <w:t>0.5</w:t>
            </w:r>
          </w:p>
        </w:tc>
        <w:tc>
          <w:tcPr>
            <w:tcW w:w="884" w:type="pct"/>
            <w:vAlign w:val="center"/>
          </w:tcPr>
          <w:p w14:paraId="0FD245AE" w14:textId="77777777" w:rsidR="00F84DEA" w:rsidRPr="00DC7310" w:rsidRDefault="00F84DEA" w:rsidP="001A7F9B">
            <w:pPr>
              <w:pStyle w:val="TAC"/>
              <w:keepNext w:val="0"/>
              <w:keepLines w:val="0"/>
              <w:rPr>
                <w:rFonts w:cs="Arial"/>
                <w:lang w:eastAsia="ko-KR"/>
              </w:rPr>
            </w:pPr>
            <w:r>
              <w:rPr>
                <w:rFonts w:cs="Arial"/>
                <w:szCs w:val="18"/>
                <w:lang w:eastAsia="ja-JP"/>
              </w:rPr>
              <w:t>-</w:t>
            </w:r>
          </w:p>
        </w:tc>
      </w:tr>
      <w:tr w:rsidR="00F84DEA" w:rsidRPr="00DC7310" w14:paraId="42154180" w14:textId="77777777" w:rsidTr="001A7F9B">
        <w:trPr>
          <w:jc w:val="center"/>
        </w:trPr>
        <w:tc>
          <w:tcPr>
            <w:tcW w:w="1357" w:type="pct"/>
            <w:tcBorders>
              <w:top w:val="single" w:sz="4" w:space="0" w:color="auto"/>
              <w:bottom w:val="single" w:sz="4" w:space="0" w:color="auto"/>
            </w:tcBorders>
          </w:tcPr>
          <w:p w14:paraId="60E91E3C"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39D8C2" w14:textId="77777777" w:rsidR="00F84DEA" w:rsidRPr="00DC7310" w:rsidRDefault="00F84DEA" w:rsidP="001A7F9B">
            <w:pPr>
              <w:pStyle w:val="TAC"/>
              <w:keepNext w:val="0"/>
              <w:keepLines w:val="0"/>
              <w:rPr>
                <w:rFonts w:cs="Arial"/>
                <w:lang w:eastAsia="ko-KR"/>
              </w:rPr>
            </w:pPr>
            <w:r>
              <w:rPr>
                <w:rFonts w:eastAsia="DengXian" w:cs="Arial"/>
                <w:bCs/>
                <w:szCs w:val="18"/>
                <w:lang w:eastAsia="zh-CN"/>
              </w:rPr>
              <w:t>-</w:t>
            </w:r>
          </w:p>
        </w:tc>
        <w:tc>
          <w:tcPr>
            <w:tcW w:w="938" w:type="pct"/>
            <w:vAlign w:val="center"/>
          </w:tcPr>
          <w:p w14:paraId="483D7912" w14:textId="77777777" w:rsidR="00F84DEA" w:rsidRPr="00DC7310" w:rsidRDefault="00F84DEA" w:rsidP="001A7F9B">
            <w:pPr>
              <w:pStyle w:val="TAC"/>
              <w:keepNext w:val="0"/>
              <w:keepLines w:val="0"/>
              <w:rPr>
                <w:rFonts w:cs="Arial"/>
                <w:lang w:eastAsia="ko-KR"/>
              </w:rPr>
            </w:pPr>
            <w:r>
              <w:rPr>
                <w:rFonts w:cs="Arial"/>
                <w:szCs w:val="18"/>
                <w:lang w:eastAsia="ja-JP"/>
              </w:rPr>
              <w:t>0.4</w:t>
            </w:r>
          </w:p>
        </w:tc>
        <w:tc>
          <w:tcPr>
            <w:tcW w:w="884" w:type="pct"/>
            <w:vAlign w:val="center"/>
          </w:tcPr>
          <w:p w14:paraId="795A8545" w14:textId="77777777" w:rsidR="00F84DEA" w:rsidRPr="00DC7310" w:rsidRDefault="00F84DEA" w:rsidP="001A7F9B">
            <w:pPr>
              <w:pStyle w:val="TAC"/>
              <w:keepNext w:val="0"/>
              <w:keepLines w:val="0"/>
              <w:rPr>
                <w:rFonts w:cs="Arial"/>
                <w:lang w:eastAsia="ko-KR"/>
              </w:rPr>
            </w:pPr>
            <w:r>
              <w:rPr>
                <w:rFonts w:cs="Arial"/>
                <w:lang w:eastAsia="ja-JP"/>
              </w:rPr>
              <w:t>0.5</w:t>
            </w:r>
          </w:p>
        </w:tc>
        <w:tc>
          <w:tcPr>
            <w:tcW w:w="884" w:type="pct"/>
            <w:vAlign w:val="center"/>
          </w:tcPr>
          <w:p w14:paraId="20B7B130" w14:textId="77777777" w:rsidR="00F84DEA" w:rsidRPr="00DC7310" w:rsidRDefault="00F84DEA" w:rsidP="001A7F9B">
            <w:pPr>
              <w:pStyle w:val="TAC"/>
              <w:keepNext w:val="0"/>
              <w:keepLines w:val="0"/>
              <w:rPr>
                <w:rFonts w:cs="Arial"/>
                <w:lang w:eastAsia="ko-KR"/>
              </w:rPr>
            </w:pPr>
            <w:r>
              <w:rPr>
                <w:rFonts w:cs="Arial"/>
                <w:szCs w:val="18"/>
                <w:lang w:eastAsia="ja-JP"/>
              </w:rPr>
              <w:t>0.2</w:t>
            </w:r>
          </w:p>
        </w:tc>
      </w:tr>
      <w:tr w:rsidR="00F84DEA" w:rsidRPr="00DC7310" w14:paraId="3FE40818" w14:textId="77777777" w:rsidTr="001A7F9B">
        <w:trPr>
          <w:jc w:val="center"/>
        </w:trPr>
        <w:tc>
          <w:tcPr>
            <w:tcW w:w="1357" w:type="pct"/>
            <w:tcBorders>
              <w:top w:val="single" w:sz="4" w:space="0" w:color="auto"/>
              <w:bottom w:val="single" w:sz="4" w:space="0" w:color="auto"/>
            </w:tcBorders>
            <w:vAlign w:val="center"/>
          </w:tcPr>
          <w:p w14:paraId="447E94C8" w14:textId="77777777" w:rsidR="00F84DEA" w:rsidRPr="00DC7310" w:rsidRDefault="00F84DEA" w:rsidP="001A7F9B">
            <w:pPr>
              <w:pStyle w:val="TAC"/>
              <w:keepNext w:val="0"/>
              <w:keepLines w:val="0"/>
              <w:rPr>
                <w:rFonts w:cs="Arial"/>
              </w:rPr>
            </w:pPr>
            <w:r w:rsidRPr="00DC7310">
              <w:rPr>
                <w:rFonts w:eastAsia="MS Mincho" w:cs="Arial"/>
                <w:bCs/>
                <w:szCs w:val="18"/>
              </w:rPr>
              <w:t>DC_3-40_n1-n78</w:t>
            </w:r>
          </w:p>
        </w:tc>
        <w:tc>
          <w:tcPr>
            <w:tcW w:w="937" w:type="pct"/>
            <w:vAlign w:val="center"/>
          </w:tcPr>
          <w:p w14:paraId="471E88DC" w14:textId="77777777" w:rsidR="00F84DEA" w:rsidRPr="00DC7310" w:rsidRDefault="00F84DEA" w:rsidP="001A7F9B">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9752F58"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A6317E" w14:textId="77777777" w:rsidR="00F84DEA" w:rsidRPr="00DC7310" w:rsidRDefault="00F84DEA" w:rsidP="001A7F9B">
            <w:pPr>
              <w:pStyle w:val="TAC"/>
              <w:keepNext w:val="0"/>
              <w:keepLines w:val="0"/>
              <w:rPr>
                <w:rFonts w:cs="Arial"/>
                <w:lang w:eastAsia="zh-CN"/>
              </w:rPr>
            </w:pPr>
            <w:r w:rsidRPr="00DC7310">
              <w:rPr>
                <w:rFonts w:cs="Arial"/>
                <w:lang w:eastAsia="ja-JP"/>
              </w:rPr>
              <w:t>-</w:t>
            </w:r>
          </w:p>
        </w:tc>
        <w:tc>
          <w:tcPr>
            <w:tcW w:w="884" w:type="pct"/>
            <w:vAlign w:val="center"/>
          </w:tcPr>
          <w:p w14:paraId="45C55F41"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F84DEA" w:rsidRPr="00DC7310" w14:paraId="21FFF7BC" w14:textId="77777777" w:rsidTr="001A7F9B">
        <w:trPr>
          <w:jc w:val="center"/>
        </w:trPr>
        <w:tc>
          <w:tcPr>
            <w:tcW w:w="1357" w:type="pct"/>
            <w:tcBorders>
              <w:top w:val="single" w:sz="4" w:space="0" w:color="auto"/>
              <w:bottom w:val="single" w:sz="4" w:space="0" w:color="auto"/>
            </w:tcBorders>
          </w:tcPr>
          <w:p w14:paraId="2A17658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E9D9EBD" w14:textId="77777777" w:rsidR="00F84DEA" w:rsidRPr="00DC7310" w:rsidRDefault="00F84DEA" w:rsidP="001A7F9B">
            <w:pPr>
              <w:pStyle w:val="TAC"/>
              <w:keepNext w:val="0"/>
              <w:keepLines w:val="0"/>
              <w:rPr>
                <w:rFonts w:eastAsia="DengXian" w:cs="Arial"/>
                <w:bCs/>
                <w:szCs w:val="18"/>
                <w:lang w:eastAsia="zh-CN"/>
              </w:rPr>
            </w:pPr>
            <w:r w:rsidRPr="00DC7310">
              <w:rPr>
                <w:lang w:eastAsia="ko-KR"/>
              </w:rPr>
              <w:t>-</w:t>
            </w:r>
          </w:p>
        </w:tc>
        <w:tc>
          <w:tcPr>
            <w:tcW w:w="938" w:type="pct"/>
            <w:vAlign w:val="center"/>
          </w:tcPr>
          <w:p w14:paraId="5FDF9E30" w14:textId="77777777" w:rsidR="00F84DEA" w:rsidRPr="00DC7310" w:rsidRDefault="00F84DEA" w:rsidP="001A7F9B">
            <w:pPr>
              <w:pStyle w:val="TAC"/>
              <w:keepNext w:val="0"/>
              <w:keepLines w:val="0"/>
              <w:rPr>
                <w:rFonts w:cs="Arial"/>
                <w:szCs w:val="18"/>
                <w:lang w:eastAsia="ja-JP"/>
              </w:rPr>
            </w:pPr>
            <w:r w:rsidRPr="00DC7310">
              <w:rPr>
                <w:rFonts w:hint="eastAsia"/>
              </w:rPr>
              <w:t>-</w:t>
            </w:r>
          </w:p>
        </w:tc>
        <w:tc>
          <w:tcPr>
            <w:tcW w:w="884" w:type="pct"/>
            <w:vAlign w:val="center"/>
          </w:tcPr>
          <w:p w14:paraId="20C47600" w14:textId="77777777" w:rsidR="00F84DEA" w:rsidRPr="00DC7310" w:rsidRDefault="00F84DEA" w:rsidP="001A7F9B">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BEF9A52" w14:textId="77777777" w:rsidR="00F84DEA" w:rsidRPr="00DC7310" w:rsidRDefault="00F84DEA" w:rsidP="001A7F9B">
            <w:pPr>
              <w:pStyle w:val="TAC"/>
              <w:keepNext w:val="0"/>
              <w:keepLines w:val="0"/>
              <w:rPr>
                <w:rFonts w:cs="Arial"/>
                <w:szCs w:val="18"/>
                <w:lang w:eastAsia="ja-JP"/>
              </w:rPr>
            </w:pPr>
            <w:r w:rsidRPr="00DC7310">
              <w:rPr>
                <w:szCs w:val="18"/>
              </w:rPr>
              <w:t>0.5</w:t>
            </w:r>
          </w:p>
        </w:tc>
      </w:tr>
      <w:tr w:rsidR="00F84DEA" w:rsidRPr="00DC7310" w14:paraId="4B75FEEA" w14:textId="77777777" w:rsidTr="001A7F9B">
        <w:trPr>
          <w:jc w:val="center"/>
        </w:trPr>
        <w:tc>
          <w:tcPr>
            <w:tcW w:w="1357" w:type="pct"/>
            <w:tcBorders>
              <w:top w:val="single" w:sz="4" w:space="0" w:color="auto"/>
              <w:bottom w:val="single" w:sz="4" w:space="0" w:color="auto"/>
            </w:tcBorders>
          </w:tcPr>
          <w:p w14:paraId="73CFA6C2" w14:textId="77777777" w:rsidR="00F84DEA" w:rsidRPr="00DC7310" w:rsidRDefault="00F84DEA" w:rsidP="001A7F9B">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03D5AEA" w14:textId="77777777" w:rsidR="00F84DEA" w:rsidRPr="00DC7310" w:rsidRDefault="00F84DEA" w:rsidP="001A7F9B">
            <w:pPr>
              <w:pStyle w:val="TAC"/>
              <w:keepNext w:val="0"/>
              <w:keepLines w:val="0"/>
              <w:rPr>
                <w:lang w:eastAsia="ko-KR"/>
              </w:rPr>
            </w:pPr>
            <w:r w:rsidRPr="00DC7310">
              <w:rPr>
                <w:lang w:eastAsia="ko-KR"/>
              </w:rPr>
              <w:t>-</w:t>
            </w:r>
          </w:p>
        </w:tc>
        <w:tc>
          <w:tcPr>
            <w:tcW w:w="938" w:type="pct"/>
            <w:vAlign w:val="center"/>
          </w:tcPr>
          <w:p w14:paraId="4CD56EFE" w14:textId="77777777" w:rsidR="00F84DEA" w:rsidRPr="00DC7310" w:rsidRDefault="00F84DEA" w:rsidP="001A7F9B">
            <w:pPr>
              <w:pStyle w:val="TAC"/>
              <w:keepNext w:val="0"/>
              <w:keepLines w:val="0"/>
            </w:pPr>
            <w:r w:rsidRPr="00DC7310">
              <w:t>0.4</w:t>
            </w:r>
          </w:p>
        </w:tc>
        <w:tc>
          <w:tcPr>
            <w:tcW w:w="884" w:type="pct"/>
            <w:vAlign w:val="center"/>
          </w:tcPr>
          <w:p w14:paraId="330FD1A7" w14:textId="77777777" w:rsidR="00F84DEA" w:rsidRPr="00DC7310" w:rsidRDefault="00F84DEA" w:rsidP="001A7F9B">
            <w:pPr>
              <w:pStyle w:val="TAC"/>
              <w:keepNext w:val="0"/>
              <w:keepLines w:val="0"/>
              <w:rPr>
                <w:lang w:eastAsia="zh-CN"/>
              </w:rPr>
            </w:pPr>
            <w:r w:rsidRPr="00DC7310">
              <w:rPr>
                <w:lang w:eastAsia="zh-CN"/>
              </w:rPr>
              <w:t>0.8</w:t>
            </w:r>
          </w:p>
        </w:tc>
        <w:tc>
          <w:tcPr>
            <w:tcW w:w="884" w:type="pct"/>
            <w:vAlign w:val="center"/>
          </w:tcPr>
          <w:p w14:paraId="00EAD18F" w14:textId="77777777" w:rsidR="00F84DEA" w:rsidRPr="00DC7310" w:rsidRDefault="00F84DEA" w:rsidP="001A7F9B">
            <w:pPr>
              <w:pStyle w:val="TAC"/>
              <w:keepNext w:val="0"/>
              <w:keepLines w:val="0"/>
              <w:rPr>
                <w:szCs w:val="18"/>
              </w:rPr>
            </w:pPr>
            <w:r w:rsidRPr="00DC7310">
              <w:rPr>
                <w:szCs w:val="18"/>
              </w:rPr>
              <w:t>0.3</w:t>
            </w:r>
          </w:p>
        </w:tc>
      </w:tr>
      <w:tr w:rsidR="00F84DEA" w:rsidRPr="00DC7310" w14:paraId="3E9CC95B" w14:textId="77777777" w:rsidTr="001A7F9B">
        <w:trPr>
          <w:jc w:val="center"/>
        </w:trPr>
        <w:tc>
          <w:tcPr>
            <w:tcW w:w="1357" w:type="pct"/>
            <w:tcBorders>
              <w:top w:val="single" w:sz="4" w:space="0" w:color="auto"/>
              <w:bottom w:val="single" w:sz="4" w:space="0" w:color="auto"/>
            </w:tcBorders>
            <w:vAlign w:val="center"/>
          </w:tcPr>
          <w:p w14:paraId="08C1380B" w14:textId="77777777" w:rsidR="00F84DEA" w:rsidRDefault="00F84DEA" w:rsidP="001A7F9B">
            <w:pPr>
              <w:pStyle w:val="TAC"/>
            </w:pPr>
            <w:r w:rsidRPr="00EF5447">
              <w:t>DC_3-41_n</w:t>
            </w:r>
            <w:r>
              <w:t>1</w:t>
            </w:r>
            <w:r w:rsidRPr="00EF5447">
              <w:t>-n41</w:t>
            </w:r>
          </w:p>
          <w:p w14:paraId="778FC58D" w14:textId="77777777" w:rsidR="00F84DEA" w:rsidRPr="00DC7310" w:rsidRDefault="00F84DEA" w:rsidP="001A7F9B">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19A9DF8" w14:textId="77777777" w:rsidR="00F84DEA" w:rsidRPr="00DC7310" w:rsidRDefault="00F84DEA" w:rsidP="001A7F9B">
            <w:pPr>
              <w:pStyle w:val="TAC"/>
              <w:keepNext w:val="0"/>
              <w:keepLines w:val="0"/>
              <w:rPr>
                <w:lang w:eastAsia="ko-KR"/>
              </w:rPr>
            </w:pPr>
            <w:r>
              <w:rPr>
                <w:rFonts w:eastAsia="DengXian"/>
                <w:lang w:eastAsia="zh-CN"/>
              </w:rPr>
              <w:t>-</w:t>
            </w:r>
          </w:p>
        </w:tc>
        <w:tc>
          <w:tcPr>
            <w:tcW w:w="938" w:type="pct"/>
            <w:vAlign w:val="center"/>
          </w:tcPr>
          <w:p w14:paraId="03AB14BB" w14:textId="77777777" w:rsidR="00F84DEA" w:rsidRPr="00DC7310" w:rsidRDefault="00F84DEA" w:rsidP="001A7F9B">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546F10C" w14:textId="77777777" w:rsidR="00F84DEA" w:rsidRPr="00DC7310" w:rsidRDefault="00F84DEA" w:rsidP="001A7F9B">
            <w:pPr>
              <w:pStyle w:val="TAC"/>
              <w:keepNext w:val="0"/>
              <w:keepLines w:val="0"/>
              <w:rPr>
                <w:lang w:eastAsia="zh-CN"/>
              </w:rPr>
            </w:pPr>
            <w:r>
              <w:rPr>
                <w:rFonts w:hint="eastAsia"/>
                <w:lang w:eastAsia="zh-CN"/>
              </w:rPr>
              <w:t>-</w:t>
            </w:r>
          </w:p>
        </w:tc>
        <w:tc>
          <w:tcPr>
            <w:tcW w:w="884" w:type="pct"/>
            <w:vAlign w:val="center"/>
          </w:tcPr>
          <w:p w14:paraId="1D9A2C28" w14:textId="77777777" w:rsidR="00F84DEA" w:rsidRPr="00DC7310" w:rsidRDefault="00F84DEA" w:rsidP="001A7F9B">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84DEA" w:rsidRPr="00DC7310" w14:paraId="2ED69E81" w14:textId="77777777" w:rsidTr="001A7F9B">
        <w:trPr>
          <w:jc w:val="center"/>
        </w:trPr>
        <w:tc>
          <w:tcPr>
            <w:tcW w:w="1357" w:type="pct"/>
            <w:tcBorders>
              <w:top w:val="single" w:sz="4" w:space="0" w:color="auto"/>
              <w:bottom w:val="single" w:sz="4" w:space="0" w:color="auto"/>
            </w:tcBorders>
            <w:vAlign w:val="center"/>
          </w:tcPr>
          <w:p w14:paraId="1FE58532" w14:textId="77777777" w:rsidR="00F84DEA" w:rsidRPr="00DC7310" w:rsidRDefault="00F84DEA" w:rsidP="001A7F9B">
            <w:pPr>
              <w:pStyle w:val="TAC"/>
              <w:keepNext w:val="0"/>
              <w:keepLines w:val="0"/>
            </w:pPr>
            <w:r w:rsidRPr="00DC7310">
              <w:t>DC_3-41_n1-n78</w:t>
            </w:r>
          </w:p>
          <w:p w14:paraId="4333A089" w14:textId="77777777" w:rsidR="00F84DEA" w:rsidRPr="00DC7310" w:rsidRDefault="00F84DEA" w:rsidP="001A7F9B">
            <w:pPr>
              <w:pStyle w:val="TAC"/>
              <w:keepNext w:val="0"/>
              <w:keepLines w:val="0"/>
              <w:rPr>
                <w:rFonts w:eastAsia="MS Mincho" w:cs="Arial"/>
                <w:bCs/>
                <w:szCs w:val="18"/>
              </w:rPr>
            </w:pPr>
            <w:r w:rsidRPr="00DC7310">
              <w:t>DC_3-3-41_n1-n78</w:t>
            </w:r>
          </w:p>
        </w:tc>
        <w:tc>
          <w:tcPr>
            <w:tcW w:w="937" w:type="pct"/>
            <w:vAlign w:val="center"/>
          </w:tcPr>
          <w:p w14:paraId="2EA28BA6"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CD43E04"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5BE9B5"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12219ED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3F1E6ED9" w14:textId="77777777" w:rsidTr="001A7F9B">
        <w:trPr>
          <w:jc w:val="center"/>
        </w:trPr>
        <w:tc>
          <w:tcPr>
            <w:tcW w:w="1357" w:type="pct"/>
            <w:tcBorders>
              <w:top w:val="single" w:sz="4" w:space="0" w:color="auto"/>
              <w:bottom w:val="single" w:sz="4" w:space="0" w:color="auto"/>
            </w:tcBorders>
          </w:tcPr>
          <w:p w14:paraId="7A8B87E3" w14:textId="77777777" w:rsidR="00F84DEA" w:rsidRPr="00DC7310" w:rsidRDefault="00F84DEA" w:rsidP="001A7F9B">
            <w:pPr>
              <w:pStyle w:val="TAC"/>
              <w:keepNext w:val="0"/>
              <w:keepLines w:val="0"/>
            </w:pPr>
            <w:r w:rsidRPr="00DC7310">
              <w:t>DC_3-41_n3-n41</w:t>
            </w:r>
          </w:p>
        </w:tc>
        <w:tc>
          <w:tcPr>
            <w:tcW w:w="937" w:type="pct"/>
            <w:vAlign w:val="center"/>
          </w:tcPr>
          <w:p w14:paraId="55E9052D" w14:textId="77777777" w:rsidR="00F84DEA" w:rsidRPr="00DC7310" w:rsidRDefault="00F84DEA" w:rsidP="001A7F9B">
            <w:pPr>
              <w:pStyle w:val="TAC"/>
              <w:keepNext w:val="0"/>
              <w:keepLines w:val="0"/>
              <w:rPr>
                <w:lang w:eastAsia="zh-CN"/>
              </w:rPr>
            </w:pPr>
            <w:r w:rsidRPr="00DC7310">
              <w:rPr>
                <w:rFonts w:eastAsia="DengXian"/>
                <w:lang w:eastAsia="zh-CN"/>
              </w:rPr>
              <w:t>-</w:t>
            </w:r>
          </w:p>
        </w:tc>
        <w:tc>
          <w:tcPr>
            <w:tcW w:w="938" w:type="pct"/>
            <w:vAlign w:val="center"/>
          </w:tcPr>
          <w:p w14:paraId="677876F9"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79105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673AF72"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11692898" w14:textId="77777777" w:rsidTr="001A7F9B">
        <w:trPr>
          <w:jc w:val="center"/>
        </w:trPr>
        <w:tc>
          <w:tcPr>
            <w:tcW w:w="1357" w:type="pct"/>
            <w:tcBorders>
              <w:top w:val="single" w:sz="4" w:space="0" w:color="auto"/>
              <w:bottom w:val="single" w:sz="4" w:space="0" w:color="auto"/>
            </w:tcBorders>
          </w:tcPr>
          <w:p w14:paraId="0D8F4AC9" w14:textId="77777777" w:rsidR="00F84DEA" w:rsidRPr="00DC7310" w:rsidRDefault="00F84DEA" w:rsidP="001A7F9B">
            <w:pPr>
              <w:pStyle w:val="TAC"/>
              <w:keepNext w:val="0"/>
              <w:keepLines w:val="0"/>
            </w:pPr>
            <w:r w:rsidRPr="00DC7310">
              <w:t>DC_3-41_n3-n77</w:t>
            </w:r>
          </w:p>
        </w:tc>
        <w:tc>
          <w:tcPr>
            <w:tcW w:w="937" w:type="pct"/>
            <w:vAlign w:val="center"/>
          </w:tcPr>
          <w:p w14:paraId="4D34AD3A" w14:textId="77777777" w:rsidR="00F84DEA" w:rsidRPr="00DC7310" w:rsidRDefault="00F84DEA" w:rsidP="001A7F9B">
            <w:pPr>
              <w:pStyle w:val="TAC"/>
              <w:keepNext w:val="0"/>
              <w:keepLines w:val="0"/>
              <w:rPr>
                <w:lang w:eastAsia="zh-CN"/>
              </w:rPr>
            </w:pPr>
            <w:r w:rsidRPr="00DC7310">
              <w:rPr>
                <w:rFonts w:eastAsia="DengXian"/>
                <w:lang w:eastAsia="zh-CN"/>
              </w:rPr>
              <w:t>0.2</w:t>
            </w:r>
          </w:p>
        </w:tc>
        <w:tc>
          <w:tcPr>
            <w:tcW w:w="938" w:type="pct"/>
            <w:vAlign w:val="center"/>
          </w:tcPr>
          <w:p w14:paraId="78E66A5A"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AE832" w14:textId="77777777" w:rsidR="00F84DEA" w:rsidRPr="00DC7310" w:rsidRDefault="00F84DEA" w:rsidP="001A7F9B">
            <w:pPr>
              <w:pStyle w:val="TAC"/>
              <w:keepNext w:val="0"/>
              <w:keepLines w:val="0"/>
              <w:rPr>
                <w:lang w:eastAsia="ja-JP"/>
              </w:rPr>
            </w:pPr>
            <w:r w:rsidRPr="00DC7310">
              <w:rPr>
                <w:lang w:eastAsia="zh-CN"/>
              </w:rPr>
              <w:t>0.2</w:t>
            </w:r>
          </w:p>
        </w:tc>
        <w:tc>
          <w:tcPr>
            <w:tcW w:w="884" w:type="pct"/>
            <w:vAlign w:val="center"/>
          </w:tcPr>
          <w:p w14:paraId="7DFA966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955AC25" w14:textId="77777777" w:rsidTr="001A7F9B">
        <w:trPr>
          <w:jc w:val="center"/>
        </w:trPr>
        <w:tc>
          <w:tcPr>
            <w:tcW w:w="1357" w:type="pct"/>
            <w:tcBorders>
              <w:top w:val="single" w:sz="4" w:space="0" w:color="auto"/>
              <w:bottom w:val="single" w:sz="4" w:space="0" w:color="auto"/>
            </w:tcBorders>
          </w:tcPr>
          <w:p w14:paraId="0A46F8CF" w14:textId="77777777" w:rsidR="00F84DEA" w:rsidRPr="00DC7310" w:rsidRDefault="00F84DEA" w:rsidP="001A7F9B">
            <w:pPr>
              <w:pStyle w:val="TAC"/>
              <w:keepNext w:val="0"/>
              <w:keepLines w:val="0"/>
            </w:pPr>
            <w:r w:rsidRPr="00DC7310">
              <w:t>DC_3-41_n3-n78</w:t>
            </w:r>
          </w:p>
        </w:tc>
        <w:tc>
          <w:tcPr>
            <w:tcW w:w="937" w:type="pct"/>
            <w:vAlign w:val="center"/>
          </w:tcPr>
          <w:p w14:paraId="5FC3C968" w14:textId="77777777" w:rsidR="00F84DEA" w:rsidRPr="00DC7310" w:rsidRDefault="00F84DEA" w:rsidP="001A7F9B">
            <w:pPr>
              <w:pStyle w:val="TAC"/>
              <w:keepNext w:val="0"/>
              <w:keepLines w:val="0"/>
              <w:rPr>
                <w:lang w:eastAsia="zh-CN"/>
              </w:rPr>
            </w:pPr>
            <w:r w:rsidRPr="00DC7310">
              <w:rPr>
                <w:rFonts w:eastAsia="DengXian"/>
                <w:lang w:eastAsia="zh-CN"/>
              </w:rPr>
              <w:t>0.2</w:t>
            </w:r>
          </w:p>
        </w:tc>
        <w:tc>
          <w:tcPr>
            <w:tcW w:w="938" w:type="pct"/>
            <w:vAlign w:val="center"/>
          </w:tcPr>
          <w:p w14:paraId="75127B1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07FE4F" w14:textId="77777777" w:rsidR="00F84DEA" w:rsidRPr="00DC7310" w:rsidRDefault="00F84DEA" w:rsidP="001A7F9B">
            <w:pPr>
              <w:pStyle w:val="TAC"/>
              <w:keepNext w:val="0"/>
              <w:keepLines w:val="0"/>
              <w:rPr>
                <w:lang w:eastAsia="ja-JP"/>
              </w:rPr>
            </w:pPr>
            <w:r w:rsidRPr="00DC7310">
              <w:rPr>
                <w:lang w:eastAsia="zh-CN"/>
              </w:rPr>
              <w:t>0.2</w:t>
            </w:r>
          </w:p>
        </w:tc>
        <w:tc>
          <w:tcPr>
            <w:tcW w:w="884" w:type="pct"/>
            <w:vAlign w:val="center"/>
          </w:tcPr>
          <w:p w14:paraId="0AB41350"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r>
      <w:tr w:rsidR="00F84DEA" w:rsidRPr="00DC7310" w14:paraId="3A4B5F33" w14:textId="77777777" w:rsidTr="001A7F9B">
        <w:trPr>
          <w:jc w:val="center"/>
        </w:trPr>
        <w:tc>
          <w:tcPr>
            <w:tcW w:w="1357" w:type="pct"/>
            <w:tcBorders>
              <w:top w:val="single" w:sz="4" w:space="0" w:color="auto"/>
              <w:bottom w:val="single" w:sz="4" w:space="0" w:color="auto"/>
            </w:tcBorders>
          </w:tcPr>
          <w:p w14:paraId="26B9D73E" w14:textId="77777777" w:rsidR="00F84DEA" w:rsidRPr="00DC7310" w:rsidRDefault="00F84DEA" w:rsidP="001A7F9B">
            <w:pPr>
              <w:pStyle w:val="TAC"/>
              <w:keepNext w:val="0"/>
              <w:keepLines w:val="0"/>
            </w:pPr>
            <w:r w:rsidRPr="00DC7310">
              <w:t>DC_3-41_n28-n41</w:t>
            </w:r>
          </w:p>
        </w:tc>
        <w:tc>
          <w:tcPr>
            <w:tcW w:w="937" w:type="pct"/>
            <w:vAlign w:val="center"/>
          </w:tcPr>
          <w:p w14:paraId="42832A28" w14:textId="77777777" w:rsidR="00F84DEA" w:rsidRPr="00DC7310" w:rsidRDefault="00F84DEA" w:rsidP="001A7F9B">
            <w:pPr>
              <w:pStyle w:val="TAC"/>
              <w:keepNext w:val="0"/>
              <w:keepLines w:val="0"/>
              <w:rPr>
                <w:lang w:eastAsia="zh-CN"/>
              </w:rPr>
            </w:pPr>
            <w:r w:rsidRPr="00DC7310">
              <w:rPr>
                <w:rFonts w:eastAsia="DengXian"/>
                <w:lang w:eastAsia="zh-CN"/>
              </w:rPr>
              <w:t>0.2</w:t>
            </w:r>
          </w:p>
        </w:tc>
        <w:tc>
          <w:tcPr>
            <w:tcW w:w="938" w:type="pct"/>
            <w:vAlign w:val="center"/>
          </w:tcPr>
          <w:p w14:paraId="3CF5290F"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34E6D6" w14:textId="77777777" w:rsidR="00F84DEA" w:rsidRPr="00DC7310" w:rsidRDefault="00F84DEA" w:rsidP="001A7F9B">
            <w:pPr>
              <w:pStyle w:val="TAC"/>
              <w:keepNext w:val="0"/>
              <w:keepLines w:val="0"/>
              <w:rPr>
                <w:lang w:eastAsia="ja-JP"/>
              </w:rPr>
            </w:pPr>
            <w:r w:rsidRPr="00DC7310">
              <w:rPr>
                <w:lang w:eastAsia="zh-CN"/>
              </w:rPr>
              <w:t>0.2</w:t>
            </w:r>
          </w:p>
        </w:tc>
        <w:tc>
          <w:tcPr>
            <w:tcW w:w="884" w:type="pct"/>
            <w:vAlign w:val="center"/>
          </w:tcPr>
          <w:p w14:paraId="1C887709"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04AACAA7" w14:textId="77777777" w:rsidTr="001A7F9B">
        <w:trPr>
          <w:jc w:val="center"/>
        </w:trPr>
        <w:tc>
          <w:tcPr>
            <w:tcW w:w="1357" w:type="pct"/>
            <w:tcBorders>
              <w:bottom w:val="single" w:sz="4" w:space="0" w:color="auto"/>
            </w:tcBorders>
          </w:tcPr>
          <w:p w14:paraId="788FF394" w14:textId="77777777" w:rsidR="00F84DEA" w:rsidRPr="00DC7310" w:rsidRDefault="00F84DEA" w:rsidP="001A7F9B">
            <w:pPr>
              <w:pStyle w:val="TAC"/>
              <w:keepNext w:val="0"/>
              <w:keepLines w:val="0"/>
              <w:rPr>
                <w:rFonts w:cs="Arial"/>
              </w:rPr>
            </w:pPr>
            <w:r w:rsidRPr="00DC7310">
              <w:rPr>
                <w:rFonts w:eastAsia="MS Mincho" w:cs="Arial"/>
                <w:bCs/>
                <w:szCs w:val="18"/>
              </w:rPr>
              <w:t>DC_3-41_n28-n77</w:t>
            </w:r>
          </w:p>
        </w:tc>
        <w:tc>
          <w:tcPr>
            <w:tcW w:w="937" w:type="pct"/>
            <w:vAlign w:val="center"/>
          </w:tcPr>
          <w:p w14:paraId="45805C9E" w14:textId="77777777" w:rsidR="00F84DEA" w:rsidRPr="00DC7310" w:rsidRDefault="00F84DEA" w:rsidP="001A7F9B">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86DE9F2"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B4CCDE"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42244654"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84DEA" w:rsidRPr="00DC7310" w14:paraId="0C224683" w14:textId="77777777" w:rsidTr="001A7F9B">
        <w:trPr>
          <w:jc w:val="center"/>
        </w:trPr>
        <w:tc>
          <w:tcPr>
            <w:tcW w:w="1357" w:type="pct"/>
            <w:tcBorders>
              <w:bottom w:val="single" w:sz="4" w:space="0" w:color="auto"/>
            </w:tcBorders>
          </w:tcPr>
          <w:p w14:paraId="272D1CBF" w14:textId="77777777" w:rsidR="00F84DEA" w:rsidRPr="00DC7310" w:rsidRDefault="00F84DEA" w:rsidP="001A7F9B">
            <w:pPr>
              <w:pStyle w:val="TAC"/>
              <w:keepNext w:val="0"/>
              <w:keepLines w:val="0"/>
              <w:rPr>
                <w:rFonts w:cs="Arial"/>
              </w:rPr>
            </w:pPr>
            <w:r w:rsidRPr="00DC7310">
              <w:rPr>
                <w:rFonts w:eastAsia="MS Mincho" w:cs="Arial"/>
                <w:bCs/>
                <w:szCs w:val="18"/>
              </w:rPr>
              <w:t>DC_3-41_n28-n78</w:t>
            </w:r>
          </w:p>
        </w:tc>
        <w:tc>
          <w:tcPr>
            <w:tcW w:w="937" w:type="pct"/>
            <w:vAlign w:val="center"/>
          </w:tcPr>
          <w:p w14:paraId="08B48815"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10D5460E" w14:textId="77777777" w:rsidR="00F84DEA" w:rsidRPr="00DC7310" w:rsidRDefault="00F84DEA" w:rsidP="001A7F9B">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ED31F1"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06A1E6D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6FADE3C" w14:textId="77777777" w:rsidTr="001A7F9B">
        <w:trPr>
          <w:jc w:val="center"/>
        </w:trPr>
        <w:tc>
          <w:tcPr>
            <w:tcW w:w="1357" w:type="pct"/>
            <w:tcBorders>
              <w:top w:val="single" w:sz="4" w:space="0" w:color="auto"/>
              <w:bottom w:val="single" w:sz="4" w:space="0" w:color="auto"/>
            </w:tcBorders>
          </w:tcPr>
          <w:p w14:paraId="19F7D919"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54504ED3" w14:textId="77777777" w:rsidR="00F84DEA" w:rsidRPr="00DC7310" w:rsidRDefault="00F84DEA" w:rsidP="001A7F9B">
            <w:pPr>
              <w:pStyle w:val="TAC"/>
              <w:keepNext w:val="0"/>
              <w:keepLines w:val="0"/>
              <w:rPr>
                <w:lang w:eastAsia="ja-JP"/>
              </w:rPr>
            </w:pPr>
            <w:r w:rsidRPr="00DC7310">
              <w:rPr>
                <w:rFonts w:eastAsia="DengXian"/>
                <w:lang w:eastAsia="zh-CN"/>
              </w:rPr>
              <w:t>0.2</w:t>
            </w:r>
          </w:p>
        </w:tc>
        <w:tc>
          <w:tcPr>
            <w:tcW w:w="938" w:type="pct"/>
            <w:vAlign w:val="center"/>
          </w:tcPr>
          <w:p w14:paraId="27ECDE14"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106E8C"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DBD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5DA1B16" w14:textId="77777777" w:rsidTr="001A7F9B">
        <w:trPr>
          <w:jc w:val="center"/>
        </w:trPr>
        <w:tc>
          <w:tcPr>
            <w:tcW w:w="1357" w:type="pct"/>
            <w:tcBorders>
              <w:top w:val="single" w:sz="4" w:space="0" w:color="auto"/>
              <w:bottom w:val="single" w:sz="4" w:space="0" w:color="auto"/>
            </w:tcBorders>
          </w:tcPr>
          <w:p w14:paraId="412C9251"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65F60431" w14:textId="77777777" w:rsidR="00F84DEA" w:rsidRPr="00DC7310" w:rsidRDefault="00F84DEA" w:rsidP="001A7F9B">
            <w:pPr>
              <w:pStyle w:val="TAC"/>
              <w:keepNext w:val="0"/>
              <w:keepLines w:val="0"/>
              <w:rPr>
                <w:lang w:eastAsia="ja-JP"/>
              </w:rPr>
            </w:pPr>
            <w:r w:rsidRPr="00DC7310">
              <w:rPr>
                <w:rFonts w:eastAsia="DengXian"/>
                <w:lang w:eastAsia="zh-CN"/>
              </w:rPr>
              <w:t>0.2</w:t>
            </w:r>
          </w:p>
        </w:tc>
        <w:tc>
          <w:tcPr>
            <w:tcW w:w="938" w:type="pct"/>
            <w:vAlign w:val="center"/>
          </w:tcPr>
          <w:p w14:paraId="2A0BB2AE"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D27FC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7BA79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C98908D" w14:textId="77777777" w:rsidTr="001A7F9B">
        <w:trPr>
          <w:jc w:val="center"/>
        </w:trPr>
        <w:tc>
          <w:tcPr>
            <w:tcW w:w="1357" w:type="pct"/>
            <w:tcBorders>
              <w:bottom w:val="single" w:sz="4" w:space="0" w:color="auto"/>
            </w:tcBorders>
          </w:tcPr>
          <w:p w14:paraId="0B4DE7C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6C2378E"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938" w:type="pct"/>
            <w:vAlign w:val="center"/>
          </w:tcPr>
          <w:p w14:paraId="23DA1024" w14:textId="77777777" w:rsidR="00F84DEA" w:rsidRPr="00DC7310" w:rsidRDefault="00F84DEA" w:rsidP="001A7F9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9E87A" w14:textId="77777777" w:rsidR="00F84DEA" w:rsidRPr="00DC7310" w:rsidRDefault="00F84DEA" w:rsidP="001A7F9B">
            <w:pPr>
              <w:pStyle w:val="TAC"/>
              <w:keepNext w:val="0"/>
              <w:keepLines w:val="0"/>
              <w:rPr>
                <w:rFonts w:cs="Arial"/>
              </w:rPr>
            </w:pPr>
            <w:r w:rsidRPr="00DC7310">
              <w:rPr>
                <w:rFonts w:cs="Arial"/>
                <w:lang w:eastAsia="zh-CN"/>
              </w:rPr>
              <w:t>0.5</w:t>
            </w:r>
          </w:p>
        </w:tc>
        <w:tc>
          <w:tcPr>
            <w:tcW w:w="884" w:type="pct"/>
            <w:vAlign w:val="center"/>
          </w:tcPr>
          <w:p w14:paraId="344881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233B017" w14:textId="77777777" w:rsidTr="001A7F9B">
        <w:trPr>
          <w:jc w:val="center"/>
        </w:trPr>
        <w:tc>
          <w:tcPr>
            <w:tcW w:w="1357" w:type="pct"/>
            <w:tcBorders>
              <w:bottom w:val="single" w:sz="4" w:space="0" w:color="auto"/>
            </w:tcBorders>
          </w:tcPr>
          <w:p w14:paraId="63EE460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701DF26"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938" w:type="pct"/>
            <w:vAlign w:val="center"/>
          </w:tcPr>
          <w:p w14:paraId="2DDA95C3" w14:textId="77777777" w:rsidR="00F84DEA" w:rsidRPr="00DC7310" w:rsidRDefault="00F84DEA" w:rsidP="001A7F9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B03554" w14:textId="77777777" w:rsidR="00F84DEA" w:rsidRPr="00DC7310" w:rsidRDefault="00F84DEA" w:rsidP="001A7F9B">
            <w:pPr>
              <w:pStyle w:val="TAC"/>
              <w:keepNext w:val="0"/>
              <w:keepLines w:val="0"/>
              <w:rPr>
                <w:rFonts w:cs="Arial"/>
              </w:rPr>
            </w:pPr>
            <w:r w:rsidRPr="00DC7310">
              <w:rPr>
                <w:rFonts w:cs="Arial"/>
                <w:lang w:eastAsia="zh-CN"/>
              </w:rPr>
              <w:t>0.5</w:t>
            </w:r>
          </w:p>
        </w:tc>
        <w:tc>
          <w:tcPr>
            <w:tcW w:w="884" w:type="pct"/>
            <w:vAlign w:val="center"/>
          </w:tcPr>
          <w:p w14:paraId="43FAA90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379C265" w14:textId="77777777" w:rsidTr="001A7F9B">
        <w:trPr>
          <w:jc w:val="center"/>
        </w:trPr>
        <w:tc>
          <w:tcPr>
            <w:tcW w:w="1357" w:type="pct"/>
            <w:tcBorders>
              <w:bottom w:val="single" w:sz="4" w:space="0" w:color="auto"/>
            </w:tcBorders>
          </w:tcPr>
          <w:p w14:paraId="13F7127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88C03E0"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938" w:type="pct"/>
            <w:vAlign w:val="center"/>
          </w:tcPr>
          <w:p w14:paraId="7E7D6C08" w14:textId="77777777" w:rsidR="00F84DEA" w:rsidRPr="00DC7310" w:rsidRDefault="00F84DEA" w:rsidP="001A7F9B">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A66FEF" w14:textId="77777777" w:rsidR="00F84DEA" w:rsidRPr="00DC7310" w:rsidRDefault="00F84DEA" w:rsidP="001A7F9B">
            <w:pPr>
              <w:pStyle w:val="TAC"/>
              <w:keepNext w:val="0"/>
              <w:keepLines w:val="0"/>
              <w:rPr>
                <w:rFonts w:cs="Arial"/>
              </w:rPr>
            </w:pPr>
            <w:r w:rsidRPr="00DC7310">
              <w:rPr>
                <w:rFonts w:cs="Arial"/>
                <w:lang w:eastAsia="zh-CN"/>
              </w:rPr>
              <w:t>0.5</w:t>
            </w:r>
          </w:p>
        </w:tc>
        <w:tc>
          <w:tcPr>
            <w:tcW w:w="884" w:type="pct"/>
            <w:vAlign w:val="center"/>
          </w:tcPr>
          <w:p w14:paraId="0820F59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DF05607" w14:textId="77777777" w:rsidTr="001A7F9B">
        <w:trPr>
          <w:jc w:val="center"/>
        </w:trPr>
        <w:tc>
          <w:tcPr>
            <w:tcW w:w="1357" w:type="pct"/>
            <w:tcBorders>
              <w:top w:val="single" w:sz="4" w:space="0" w:color="auto"/>
              <w:bottom w:val="single" w:sz="4" w:space="0" w:color="auto"/>
            </w:tcBorders>
          </w:tcPr>
          <w:p w14:paraId="21238D29" w14:textId="77777777" w:rsidR="00F84DEA" w:rsidRPr="00DC7310" w:rsidRDefault="00F84DEA" w:rsidP="001A7F9B">
            <w:pPr>
              <w:pStyle w:val="TAC"/>
              <w:keepNext w:val="0"/>
              <w:keepLines w:val="0"/>
            </w:pPr>
            <w:r w:rsidRPr="00DC7310">
              <w:rPr>
                <w:lang w:eastAsia="zh-TW"/>
              </w:rPr>
              <w:t>DC_3-42_n1-n77</w:t>
            </w:r>
          </w:p>
        </w:tc>
        <w:tc>
          <w:tcPr>
            <w:tcW w:w="937" w:type="pct"/>
            <w:vAlign w:val="center"/>
          </w:tcPr>
          <w:p w14:paraId="6BEB2A18" w14:textId="77777777" w:rsidR="00F84DEA" w:rsidRPr="00DC7310" w:rsidRDefault="00F84DEA" w:rsidP="001A7F9B">
            <w:pPr>
              <w:pStyle w:val="TAC"/>
              <w:keepNext w:val="0"/>
              <w:keepLines w:val="0"/>
              <w:rPr>
                <w:szCs w:val="18"/>
                <w:lang w:eastAsia="zh-CN"/>
              </w:rPr>
            </w:pPr>
            <w:r w:rsidRPr="00DC7310">
              <w:rPr>
                <w:lang w:eastAsia="zh-TW"/>
              </w:rPr>
              <w:t>0.2</w:t>
            </w:r>
          </w:p>
        </w:tc>
        <w:tc>
          <w:tcPr>
            <w:tcW w:w="938" w:type="pct"/>
            <w:vAlign w:val="center"/>
          </w:tcPr>
          <w:p w14:paraId="37BAD08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DDD363" w14:textId="77777777" w:rsidR="00F84DEA" w:rsidRPr="00DC7310" w:rsidRDefault="00F84DEA" w:rsidP="001A7F9B">
            <w:pPr>
              <w:pStyle w:val="TAC"/>
              <w:keepNext w:val="0"/>
              <w:keepLines w:val="0"/>
              <w:rPr>
                <w:lang w:eastAsia="zh-CN"/>
              </w:rPr>
            </w:pPr>
            <w:r w:rsidRPr="00DC7310">
              <w:rPr>
                <w:szCs w:val="18"/>
                <w:lang w:eastAsia="ja-JP"/>
              </w:rPr>
              <w:t>0.2</w:t>
            </w:r>
          </w:p>
        </w:tc>
        <w:tc>
          <w:tcPr>
            <w:tcW w:w="884" w:type="pct"/>
            <w:vAlign w:val="center"/>
          </w:tcPr>
          <w:p w14:paraId="1D032D5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32353D5" w14:textId="77777777" w:rsidTr="001A7F9B">
        <w:trPr>
          <w:jc w:val="center"/>
        </w:trPr>
        <w:tc>
          <w:tcPr>
            <w:tcW w:w="1357" w:type="pct"/>
            <w:tcBorders>
              <w:top w:val="single" w:sz="4" w:space="0" w:color="auto"/>
              <w:bottom w:val="single" w:sz="4" w:space="0" w:color="auto"/>
            </w:tcBorders>
          </w:tcPr>
          <w:p w14:paraId="28210D15" w14:textId="77777777" w:rsidR="00F84DEA" w:rsidRPr="00DC7310" w:rsidRDefault="00F84DEA" w:rsidP="001A7F9B">
            <w:pPr>
              <w:pStyle w:val="TAC"/>
              <w:keepNext w:val="0"/>
              <w:keepLines w:val="0"/>
            </w:pPr>
            <w:r w:rsidRPr="00DC7310">
              <w:rPr>
                <w:lang w:eastAsia="zh-TW"/>
              </w:rPr>
              <w:t>DC_3-42_n1-n78</w:t>
            </w:r>
          </w:p>
        </w:tc>
        <w:tc>
          <w:tcPr>
            <w:tcW w:w="937" w:type="pct"/>
            <w:vAlign w:val="center"/>
          </w:tcPr>
          <w:p w14:paraId="16FF9D7F" w14:textId="77777777" w:rsidR="00F84DEA" w:rsidRPr="00DC7310" w:rsidRDefault="00F84DEA" w:rsidP="001A7F9B">
            <w:pPr>
              <w:pStyle w:val="TAC"/>
              <w:keepNext w:val="0"/>
              <w:keepLines w:val="0"/>
              <w:rPr>
                <w:szCs w:val="18"/>
                <w:lang w:eastAsia="zh-CN"/>
              </w:rPr>
            </w:pPr>
            <w:r w:rsidRPr="00DC7310">
              <w:rPr>
                <w:lang w:eastAsia="zh-TW"/>
              </w:rPr>
              <w:t>0.2</w:t>
            </w:r>
          </w:p>
        </w:tc>
        <w:tc>
          <w:tcPr>
            <w:tcW w:w="938" w:type="pct"/>
            <w:vAlign w:val="center"/>
          </w:tcPr>
          <w:p w14:paraId="6749D3D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6501275" w14:textId="77777777" w:rsidR="00F84DEA" w:rsidRPr="00DC7310" w:rsidRDefault="00F84DEA" w:rsidP="001A7F9B">
            <w:pPr>
              <w:pStyle w:val="TAC"/>
              <w:keepNext w:val="0"/>
              <w:keepLines w:val="0"/>
              <w:rPr>
                <w:lang w:eastAsia="zh-CN"/>
              </w:rPr>
            </w:pPr>
            <w:r w:rsidRPr="00DC7310">
              <w:rPr>
                <w:szCs w:val="18"/>
                <w:lang w:eastAsia="ja-JP"/>
              </w:rPr>
              <w:t>0.2</w:t>
            </w:r>
          </w:p>
        </w:tc>
        <w:tc>
          <w:tcPr>
            <w:tcW w:w="884" w:type="pct"/>
            <w:vAlign w:val="center"/>
          </w:tcPr>
          <w:p w14:paraId="18E0CC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B2EE018" w14:textId="77777777" w:rsidTr="001A7F9B">
        <w:trPr>
          <w:jc w:val="center"/>
        </w:trPr>
        <w:tc>
          <w:tcPr>
            <w:tcW w:w="1357" w:type="pct"/>
            <w:tcBorders>
              <w:top w:val="single" w:sz="4" w:space="0" w:color="auto"/>
              <w:bottom w:val="single" w:sz="4" w:space="0" w:color="auto"/>
            </w:tcBorders>
          </w:tcPr>
          <w:p w14:paraId="7D53C5C7" w14:textId="77777777" w:rsidR="00F84DEA" w:rsidRPr="00DC7310" w:rsidRDefault="00F84DEA" w:rsidP="001A7F9B">
            <w:pPr>
              <w:pStyle w:val="TAC"/>
              <w:keepNext w:val="0"/>
              <w:keepLines w:val="0"/>
            </w:pPr>
            <w:r w:rsidRPr="00DC7310">
              <w:rPr>
                <w:lang w:eastAsia="zh-TW"/>
              </w:rPr>
              <w:t>DC_3-42_n1-n79</w:t>
            </w:r>
          </w:p>
        </w:tc>
        <w:tc>
          <w:tcPr>
            <w:tcW w:w="937" w:type="pct"/>
            <w:vAlign w:val="center"/>
          </w:tcPr>
          <w:p w14:paraId="11D7545E" w14:textId="77777777" w:rsidR="00F84DEA" w:rsidRPr="00DC7310" w:rsidRDefault="00F84DEA" w:rsidP="001A7F9B">
            <w:pPr>
              <w:pStyle w:val="TAC"/>
              <w:keepNext w:val="0"/>
              <w:keepLines w:val="0"/>
              <w:rPr>
                <w:szCs w:val="18"/>
                <w:lang w:eastAsia="zh-CN"/>
              </w:rPr>
            </w:pPr>
            <w:r w:rsidRPr="00DC7310">
              <w:rPr>
                <w:lang w:eastAsia="zh-TW"/>
              </w:rPr>
              <w:t>0.2</w:t>
            </w:r>
          </w:p>
        </w:tc>
        <w:tc>
          <w:tcPr>
            <w:tcW w:w="938" w:type="pct"/>
            <w:vAlign w:val="center"/>
          </w:tcPr>
          <w:p w14:paraId="0CCC41F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30A58FA" w14:textId="77777777" w:rsidR="00F84DEA" w:rsidRPr="00DC7310" w:rsidRDefault="00F84DEA" w:rsidP="001A7F9B">
            <w:pPr>
              <w:pStyle w:val="TAC"/>
              <w:keepNext w:val="0"/>
              <w:keepLines w:val="0"/>
              <w:rPr>
                <w:lang w:eastAsia="zh-CN"/>
              </w:rPr>
            </w:pPr>
            <w:r w:rsidRPr="00DC7310">
              <w:rPr>
                <w:szCs w:val="18"/>
                <w:lang w:eastAsia="ja-JP"/>
              </w:rPr>
              <w:t>0.2</w:t>
            </w:r>
          </w:p>
        </w:tc>
        <w:tc>
          <w:tcPr>
            <w:tcW w:w="884" w:type="pct"/>
            <w:vAlign w:val="center"/>
          </w:tcPr>
          <w:p w14:paraId="0F04188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FE6A1A4" w14:textId="77777777" w:rsidTr="001A7F9B">
        <w:trPr>
          <w:jc w:val="center"/>
        </w:trPr>
        <w:tc>
          <w:tcPr>
            <w:tcW w:w="1357" w:type="pct"/>
            <w:tcBorders>
              <w:top w:val="single" w:sz="4" w:space="0" w:color="auto"/>
              <w:bottom w:val="single" w:sz="4" w:space="0" w:color="auto"/>
            </w:tcBorders>
          </w:tcPr>
          <w:p w14:paraId="4057D0C3" w14:textId="77777777" w:rsidR="00F84DEA" w:rsidRPr="00DC7310" w:rsidRDefault="00F84DEA" w:rsidP="001A7F9B">
            <w:pPr>
              <w:pStyle w:val="TAC"/>
              <w:keepNext w:val="0"/>
              <w:keepLines w:val="0"/>
            </w:pPr>
            <w:r w:rsidRPr="00DC7310">
              <w:t>DC_3-42_n28-n77</w:t>
            </w:r>
          </w:p>
        </w:tc>
        <w:tc>
          <w:tcPr>
            <w:tcW w:w="937" w:type="pct"/>
            <w:tcBorders>
              <w:top w:val="single" w:sz="4" w:space="0" w:color="auto"/>
            </w:tcBorders>
            <w:vAlign w:val="center"/>
          </w:tcPr>
          <w:p w14:paraId="03F08CBB" w14:textId="77777777" w:rsidR="00F84DEA" w:rsidRPr="00DC7310" w:rsidRDefault="00F84DEA" w:rsidP="001A7F9B">
            <w:pPr>
              <w:pStyle w:val="TAC"/>
              <w:keepNext w:val="0"/>
              <w:keepLines w:val="0"/>
              <w:rPr>
                <w:szCs w:val="18"/>
                <w:lang w:eastAsia="zh-CN"/>
              </w:rPr>
            </w:pPr>
            <w:r w:rsidRPr="00DC7310">
              <w:t>0.2</w:t>
            </w:r>
          </w:p>
        </w:tc>
        <w:tc>
          <w:tcPr>
            <w:tcW w:w="938" w:type="pct"/>
            <w:tcBorders>
              <w:top w:val="single" w:sz="4" w:space="0" w:color="auto"/>
            </w:tcBorders>
            <w:vAlign w:val="center"/>
          </w:tcPr>
          <w:p w14:paraId="3E5384C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5198B87" w14:textId="77777777" w:rsidR="00F84DEA" w:rsidRPr="00DC7310" w:rsidRDefault="00F84DEA" w:rsidP="001A7F9B">
            <w:pPr>
              <w:pStyle w:val="TAC"/>
              <w:keepNext w:val="0"/>
              <w:keepLines w:val="0"/>
              <w:rPr>
                <w:lang w:eastAsia="zh-CN"/>
              </w:rPr>
            </w:pPr>
            <w:r w:rsidRPr="00DC7310">
              <w:t>0.5</w:t>
            </w:r>
          </w:p>
        </w:tc>
        <w:tc>
          <w:tcPr>
            <w:tcW w:w="884" w:type="pct"/>
            <w:tcBorders>
              <w:top w:val="single" w:sz="4" w:space="0" w:color="auto"/>
            </w:tcBorders>
            <w:vAlign w:val="center"/>
          </w:tcPr>
          <w:p w14:paraId="600A8D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04C4F69" w14:textId="77777777" w:rsidTr="001A7F9B">
        <w:trPr>
          <w:jc w:val="center"/>
        </w:trPr>
        <w:tc>
          <w:tcPr>
            <w:tcW w:w="1357" w:type="pct"/>
            <w:tcBorders>
              <w:bottom w:val="single" w:sz="4" w:space="0" w:color="auto"/>
            </w:tcBorders>
          </w:tcPr>
          <w:p w14:paraId="1DD3C481" w14:textId="77777777" w:rsidR="00F84DEA" w:rsidRPr="00DC7310" w:rsidRDefault="00F84DEA" w:rsidP="001A7F9B">
            <w:pPr>
              <w:pStyle w:val="TAC"/>
              <w:keepNext w:val="0"/>
              <w:keepLines w:val="0"/>
              <w:rPr>
                <w:rFonts w:cs="Arial"/>
              </w:rPr>
            </w:pPr>
            <w:r w:rsidRPr="00DC7310">
              <w:rPr>
                <w:rFonts w:cs="Arial"/>
                <w:szCs w:val="18"/>
                <w:lang w:eastAsia="ja-JP"/>
              </w:rPr>
              <w:t>DC_3-42_n77-n79</w:t>
            </w:r>
          </w:p>
        </w:tc>
        <w:tc>
          <w:tcPr>
            <w:tcW w:w="937" w:type="pct"/>
            <w:vAlign w:val="center"/>
          </w:tcPr>
          <w:p w14:paraId="60265DFB" w14:textId="77777777" w:rsidR="00F84DEA" w:rsidRPr="00DC7310" w:rsidRDefault="00F84DEA" w:rsidP="001A7F9B">
            <w:pPr>
              <w:pStyle w:val="TAC"/>
              <w:keepNext w:val="0"/>
              <w:keepLines w:val="0"/>
              <w:rPr>
                <w:rFonts w:cs="Arial"/>
              </w:rPr>
            </w:pPr>
            <w:r w:rsidRPr="00DC7310">
              <w:t>0.2</w:t>
            </w:r>
          </w:p>
        </w:tc>
        <w:tc>
          <w:tcPr>
            <w:tcW w:w="938" w:type="pct"/>
            <w:vAlign w:val="center"/>
          </w:tcPr>
          <w:p w14:paraId="3AF04D36" w14:textId="77777777" w:rsidR="00F84DEA" w:rsidRPr="00DC7310" w:rsidRDefault="00F84DEA" w:rsidP="001A7F9B">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FCEE117" w14:textId="77777777" w:rsidR="00F84DEA" w:rsidRPr="00DC7310" w:rsidRDefault="00F84DEA" w:rsidP="001A7F9B">
            <w:pPr>
              <w:pStyle w:val="TAC"/>
              <w:keepNext w:val="0"/>
              <w:keepLines w:val="0"/>
              <w:rPr>
                <w:rFonts w:cs="Arial"/>
              </w:rPr>
            </w:pPr>
            <w:r w:rsidRPr="00DC7310">
              <w:t>0.5</w:t>
            </w:r>
          </w:p>
        </w:tc>
        <w:tc>
          <w:tcPr>
            <w:tcW w:w="884" w:type="pct"/>
            <w:vAlign w:val="center"/>
          </w:tcPr>
          <w:p w14:paraId="2E9E0C58" w14:textId="77777777" w:rsidR="00F84DEA" w:rsidRPr="00DC7310" w:rsidRDefault="00F84DEA" w:rsidP="001A7F9B">
            <w:pPr>
              <w:pStyle w:val="TAC"/>
              <w:keepNext w:val="0"/>
              <w:keepLines w:val="0"/>
              <w:rPr>
                <w:rFonts w:cs="Arial"/>
              </w:rPr>
            </w:pPr>
            <w:r w:rsidRPr="00DC7310">
              <w:rPr>
                <w:lang w:eastAsia="zh-CN"/>
              </w:rPr>
              <w:t>-</w:t>
            </w:r>
          </w:p>
        </w:tc>
      </w:tr>
      <w:tr w:rsidR="00F84DEA" w:rsidRPr="00DC7310" w14:paraId="13EC955C" w14:textId="77777777" w:rsidTr="001A7F9B">
        <w:trPr>
          <w:jc w:val="center"/>
        </w:trPr>
        <w:tc>
          <w:tcPr>
            <w:tcW w:w="1357" w:type="pct"/>
            <w:tcBorders>
              <w:bottom w:val="single" w:sz="4" w:space="0" w:color="auto"/>
            </w:tcBorders>
          </w:tcPr>
          <w:p w14:paraId="0A8F0E8B" w14:textId="77777777" w:rsidR="00F84DEA" w:rsidRPr="00DC7310" w:rsidRDefault="00F84DEA" w:rsidP="001A7F9B">
            <w:pPr>
              <w:pStyle w:val="TAC"/>
              <w:keepNext w:val="0"/>
              <w:keepLines w:val="0"/>
              <w:rPr>
                <w:rFonts w:cs="Arial"/>
              </w:rPr>
            </w:pPr>
            <w:r w:rsidRPr="00DC7310">
              <w:rPr>
                <w:rFonts w:cs="Arial"/>
                <w:szCs w:val="18"/>
                <w:lang w:eastAsia="ja-JP"/>
              </w:rPr>
              <w:t>DC_3-42_n78-n79</w:t>
            </w:r>
          </w:p>
        </w:tc>
        <w:tc>
          <w:tcPr>
            <w:tcW w:w="937" w:type="pct"/>
            <w:vAlign w:val="center"/>
          </w:tcPr>
          <w:p w14:paraId="2D2DA219" w14:textId="77777777" w:rsidR="00F84DEA" w:rsidRPr="00DC7310" w:rsidRDefault="00F84DEA" w:rsidP="001A7F9B">
            <w:pPr>
              <w:pStyle w:val="TAC"/>
              <w:keepNext w:val="0"/>
              <w:keepLines w:val="0"/>
              <w:rPr>
                <w:rFonts w:cs="Arial"/>
              </w:rPr>
            </w:pPr>
            <w:r w:rsidRPr="00DC7310">
              <w:rPr>
                <w:lang w:eastAsia="ja-JP"/>
              </w:rPr>
              <w:t>0.2</w:t>
            </w:r>
          </w:p>
        </w:tc>
        <w:tc>
          <w:tcPr>
            <w:tcW w:w="938" w:type="pct"/>
            <w:vAlign w:val="center"/>
          </w:tcPr>
          <w:p w14:paraId="4AB052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55B58F"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18230E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46A356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2A9B4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B93B6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D6DA5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983E9DD" w14:textId="77777777" w:rsidR="00F84DEA" w:rsidRPr="00DC7310" w:rsidRDefault="00F84DEA" w:rsidP="001A7F9B">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AFB97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r>
      <w:tr w:rsidR="00F84DEA" w:rsidRPr="00DC7310" w14:paraId="74B38239" w14:textId="77777777" w:rsidTr="001A7F9B">
        <w:trPr>
          <w:jc w:val="center"/>
        </w:trPr>
        <w:tc>
          <w:tcPr>
            <w:tcW w:w="1357" w:type="pct"/>
            <w:tcBorders>
              <w:bottom w:val="single" w:sz="4" w:space="0" w:color="auto"/>
            </w:tcBorders>
          </w:tcPr>
          <w:p w14:paraId="598FE5AB" w14:textId="77777777" w:rsidR="00F84DEA" w:rsidRPr="00DC7310" w:rsidRDefault="00F84DEA" w:rsidP="001A7F9B">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06AB9E0" w14:textId="77777777" w:rsidR="00F84DEA" w:rsidRPr="00DC7310" w:rsidRDefault="00F84DEA" w:rsidP="001A7F9B">
            <w:pPr>
              <w:pStyle w:val="TAC"/>
              <w:keepNext w:val="0"/>
              <w:keepLines w:val="0"/>
              <w:rPr>
                <w:lang w:eastAsia="ja-JP"/>
              </w:rPr>
            </w:pPr>
            <w:r w:rsidRPr="00DC7310">
              <w:t>-</w:t>
            </w:r>
          </w:p>
        </w:tc>
        <w:tc>
          <w:tcPr>
            <w:tcW w:w="938" w:type="pct"/>
            <w:vAlign w:val="center"/>
          </w:tcPr>
          <w:p w14:paraId="1969774E"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E12B643" w14:textId="77777777" w:rsidR="00F84DEA" w:rsidRPr="00DC7310" w:rsidRDefault="00F84DEA" w:rsidP="001A7F9B">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EE72642"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256C1AA0" w14:textId="77777777" w:rsidTr="001A7F9B">
        <w:trPr>
          <w:jc w:val="center"/>
        </w:trPr>
        <w:tc>
          <w:tcPr>
            <w:tcW w:w="1357" w:type="pct"/>
            <w:tcBorders>
              <w:bottom w:val="single" w:sz="4" w:space="0" w:color="auto"/>
            </w:tcBorders>
          </w:tcPr>
          <w:p w14:paraId="2597B327" w14:textId="77777777" w:rsidR="00F84DEA" w:rsidRPr="00DC7310" w:rsidRDefault="00F84DEA" w:rsidP="001A7F9B">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7C0AF1E" w14:textId="77777777" w:rsidR="00F84DEA" w:rsidRPr="00DC7310" w:rsidRDefault="00F84DEA" w:rsidP="001A7F9B">
            <w:pPr>
              <w:pStyle w:val="TAC"/>
              <w:keepNext w:val="0"/>
              <w:keepLines w:val="0"/>
              <w:rPr>
                <w:lang w:eastAsia="ja-JP"/>
              </w:rPr>
            </w:pPr>
            <w:r w:rsidRPr="00DC7310">
              <w:t>0.2</w:t>
            </w:r>
          </w:p>
        </w:tc>
        <w:tc>
          <w:tcPr>
            <w:tcW w:w="938" w:type="pct"/>
            <w:vAlign w:val="center"/>
          </w:tcPr>
          <w:p w14:paraId="460AE47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EBAFE1" w14:textId="77777777" w:rsidR="00F84DEA" w:rsidRPr="00DC7310" w:rsidRDefault="00F84DEA" w:rsidP="001A7F9B">
            <w:pPr>
              <w:pStyle w:val="TAC"/>
              <w:keepNext w:val="0"/>
              <w:keepLines w:val="0"/>
              <w:rPr>
                <w:rFonts w:eastAsia="Yu Mincho" w:cs="Arial"/>
                <w:lang w:eastAsia="ja-JP"/>
              </w:rPr>
            </w:pPr>
            <w:r w:rsidRPr="00DC7310">
              <w:rPr>
                <w:rFonts w:cs="Arial"/>
              </w:rPr>
              <w:t>0.2</w:t>
            </w:r>
          </w:p>
        </w:tc>
        <w:tc>
          <w:tcPr>
            <w:tcW w:w="884" w:type="pct"/>
            <w:vAlign w:val="center"/>
          </w:tcPr>
          <w:p w14:paraId="2EC70DE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E74A624" w14:textId="77777777" w:rsidTr="001A7F9B">
        <w:trPr>
          <w:jc w:val="center"/>
        </w:trPr>
        <w:tc>
          <w:tcPr>
            <w:tcW w:w="1357" w:type="pct"/>
            <w:tcBorders>
              <w:bottom w:val="single" w:sz="4" w:space="0" w:color="auto"/>
            </w:tcBorders>
          </w:tcPr>
          <w:p w14:paraId="3F463435" w14:textId="77777777" w:rsidR="00F84DEA" w:rsidRPr="00DC7310" w:rsidRDefault="00F84DEA" w:rsidP="001A7F9B">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34DA50E" w14:textId="77777777" w:rsidR="00F84DEA" w:rsidRPr="00DC7310" w:rsidRDefault="00F84DEA" w:rsidP="001A7F9B">
            <w:pPr>
              <w:pStyle w:val="TAC"/>
              <w:keepNext w:val="0"/>
              <w:keepLines w:val="0"/>
              <w:rPr>
                <w:lang w:eastAsia="ja-JP"/>
              </w:rPr>
            </w:pPr>
            <w:r w:rsidRPr="00DC7310">
              <w:t>0.2</w:t>
            </w:r>
          </w:p>
        </w:tc>
        <w:tc>
          <w:tcPr>
            <w:tcW w:w="938" w:type="pct"/>
            <w:vAlign w:val="center"/>
          </w:tcPr>
          <w:p w14:paraId="54C1CEB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24515F" w14:textId="77777777" w:rsidR="00F84DEA" w:rsidRPr="00DC7310" w:rsidRDefault="00F84DEA" w:rsidP="001A7F9B">
            <w:pPr>
              <w:pStyle w:val="TAC"/>
              <w:keepNext w:val="0"/>
              <w:keepLines w:val="0"/>
              <w:rPr>
                <w:rFonts w:eastAsia="Yu Mincho" w:cs="Arial"/>
                <w:lang w:eastAsia="ja-JP"/>
              </w:rPr>
            </w:pPr>
            <w:r w:rsidRPr="00DC7310">
              <w:rPr>
                <w:rFonts w:cs="Arial"/>
              </w:rPr>
              <w:t>0.2</w:t>
            </w:r>
          </w:p>
        </w:tc>
        <w:tc>
          <w:tcPr>
            <w:tcW w:w="884" w:type="pct"/>
            <w:vAlign w:val="center"/>
          </w:tcPr>
          <w:p w14:paraId="4E5282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8784CA9" w14:textId="77777777" w:rsidTr="001A7F9B">
        <w:trPr>
          <w:jc w:val="center"/>
        </w:trPr>
        <w:tc>
          <w:tcPr>
            <w:tcW w:w="1357" w:type="pct"/>
            <w:tcBorders>
              <w:top w:val="single" w:sz="4" w:space="0" w:color="auto"/>
              <w:bottom w:val="single" w:sz="4" w:space="0" w:color="auto"/>
            </w:tcBorders>
          </w:tcPr>
          <w:p w14:paraId="6C16A531" w14:textId="77777777" w:rsidR="00F84DEA" w:rsidRPr="00DC7310" w:rsidRDefault="00F84DEA" w:rsidP="001A7F9B">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3BCC3B24"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505B5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1D5A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4C6D4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FED7610" w14:textId="77777777" w:rsidTr="001A7F9B">
        <w:trPr>
          <w:jc w:val="center"/>
        </w:trPr>
        <w:tc>
          <w:tcPr>
            <w:tcW w:w="1357" w:type="pct"/>
            <w:tcBorders>
              <w:top w:val="single" w:sz="4" w:space="0" w:color="auto"/>
              <w:bottom w:val="single" w:sz="4" w:space="0" w:color="auto"/>
            </w:tcBorders>
          </w:tcPr>
          <w:p w14:paraId="5A219BFA" w14:textId="77777777" w:rsidR="00F84DEA" w:rsidRPr="00DC7310" w:rsidRDefault="00F84DEA" w:rsidP="001A7F9B">
            <w:pPr>
              <w:pStyle w:val="TAC"/>
              <w:keepNext w:val="0"/>
              <w:keepLines w:val="0"/>
              <w:rPr>
                <w:rFonts w:cs="Arial"/>
              </w:rPr>
            </w:pPr>
            <w:r w:rsidRPr="00DC7310">
              <w:t>DC_5-7_n28-n78</w:t>
            </w:r>
          </w:p>
        </w:tc>
        <w:tc>
          <w:tcPr>
            <w:tcW w:w="937" w:type="pct"/>
            <w:vAlign w:val="center"/>
          </w:tcPr>
          <w:p w14:paraId="5669A295" w14:textId="77777777" w:rsidR="00F84DEA" w:rsidRPr="00DC7310" w:rsidRDefault="00F84DEA" w:rsidP="001A7F9B">
            <w:pPr>
              <w:pStyle w:val="TAC"/>
              <w:keepNext w:val="0"/>
              <w:keepLines w:val="0"/>
              <w:rPr>
                <w:rFonts w:eastAsia="맑은 고딕" w:cs="Arial"/>
                <w:lang w:eastAsia="ko-KR"/>
              </w:rPr>
            </w:pPr>
            <w:r w:rsidRPr="00DC7310">
              <w:rPr>
                <w:lang w:eastAsia="ko-KR"/>
              </w:rPr>
              <w:t>0.2</w:t>
            </w:r>
          </w:p>
        </w:tc>
        <w:tc>
          <w:tcPr>
            <w:tcW w:w="938" w:type="pct"/>
            <w:vAlign w:val="center"/>
          </w:tcPr>
          <w:p w14:paraId="2D8F0306" w14:textId="77777777" w:rsidR="00F84DEA" w:rsidRPr="00DC7310" w:rsidRDefault="00F84DEA" w:rsidP="001A7F9B">
            <w:pPr>
              <w:pStyle w:val="TAC"/>
              <w:keepNext w:val="0"/>
              <w:keepLines w:val="0"/>
              <w:rPr>
                <w:rFonts w:cs="Arial"/>
                <w:szCs w:val="18"/>
                <w:lang w:eastAsia="zh-CN"/>
              </w:rPr>
            </w:pPr>
            <w:r w:rsidRPr="00DC7310">
              <w:t>-</w:t>
            </w:r>
          </w:p>
        </w:tc>
        <w:tc>
          <w:tcPr>
            <w:tcW w:w="884" w:type="pct"/>
            <w:vAlign w:val="center"/>
          </w:tcPr>
          <w:p w14:paraId="6273CF4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FE499D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8E10527" w14:textId="77777777" w:rsidTr="001A7F9B">
        <w:trPr>
          <w:jc w:val="center"/>
        </w:trPr>
        <w:tc>
          <w:tcPr>
            <w:tcW w:w="1357" w:type="pct"/>
            <w:tcBorders>
              <w:top w:val="single" w:sz="4" w:space="0" w:color="auto"/>
              <w:bottom w:val="single" w:sz="4" w:space="0" w:color="auto"/>
            </w:tcBorders>
          </w:tcPr>
          <w:p w14:paraId="63D711D0" w14:textId="77777777" w:rsidR="00F84DEA" w:rsidRPr="00DC7310" w:rsidRDefault="00F84DEA" w:rsidP="001A7F9B">
            <w:pPr>
              <w:pStyle w:val="TAC"/>
              <w:keepNext w:val="0"/>
              <w:keepLines w:val="0"/>
              <w:rPr>
                <w:lang w:eastAsia="ko-KR"/>
              </w:rPr>
            </w:pPr>
            <w:r w:rsidRPr="00DC7310">
              <w:rPr>
                <w:lang w:eastAsia="ko-KR"/>
              </w:rPr>
              <w:t>DC_5-7_n40-n77</w:t>
            </w:r>
          </w:p>
          <w:p w14:paraId="4CD335C6" w14:textId="77777777" w:rsidR="00F84DEA" w:rsidRPr="00DC7310" w:rsidRDefault="00F84DEA" w:rsidP="001A7F9B">
            <w:pPr>
              <w:pStyle w:val="TAC"/>
              <w:keepNext w:val="0"/>
              <w:keepLines w:val="0"/>
              <w:rPr>
                <w:rFonts w:cs="Arial"/>
              </w:rPr>
            </w:pPr>
            <w:r w:rsidRPr="00DC7310">
              <w:rPr>
                <w:lang w:eastAsia="ko-KR"/>
              </w:rPr>
              <w:t>DC_5-7-7_n40-n77</w:t>
            </w:r>
          </w:p>
        </w:tc>
        <w:tc>
          <w:tcPr>
            <w:tcW w:w="937" w:type="pct"/>
            <w:vAlign w:val="center"/>
          </w:tcPr>
          <w:p w14:paraId="5DC2C545" w14:textId="77777777" w:rsidR="00F84DEA" w:rsidRPr="00DC7310" w:rsidRDefault="00F84DEA" w:rsidP="001A7F9B">
            <w:pPr>
              <w:pStyle w:val="TAC"/>
              <w:keepNext w:val="0"/>
              <w:keepLines w:val="0"/>
              <w:rPr>
                <w:rFonts w:eastAsia="맑은 고딕" w:cs="Arial"/>
                <w:lang w:eastAsia="ko-KR"/>
              </w:rPr>
            </w:pPr>
            <w:r w:rsidRPr="00DC7310">
              <w:rPr>
                <w:lang w:eastAsia="ko-KR"/>
              </w:rPr>
              <w:t>0.2</w:t>
            </w:r>
          </w:p>
        </w:tc>
        <w:tc>
          <w:tcPr>
            <w:tcW w:w="938" w:type="pct"/>
            <w:vAlign w:val="center"/>
          </w:tcPr>
          <w:p w14:paraId="1416C7D4" w14:textId="77777777" w:rsidR="00F84DEA" w:rsidRPr="00DC7310" w:rsidRDefault="00F84DEA" w:rsidP="001A7F9B">
            <w:pPr>
              <w:pStyle w:val="TAC"/>
              <w:keepNext w:val="0"/>
              <w:keepLines w:val="0"/>
              <w:rPr>
                <w:rFonts w:cs="Arial"/>
                <w:szCs w:val="18"/>
                <w:lang w:eastAsia="zh-CN"/>
              </w:rPr>
            </w:pPr>
            <w:r w:rsidRPr="00DC7310">
              <w:t>-</w:t>
            </w:r>
          </w:p>
        </w:tc>
        <w:tc>
          <w:tcPr>
            <w:tcW w:w="884" w:type="pct"/>
            <w:vAlign w:val="center"/>
          </w:tcPr>
          <w:p w14:paraId="48FCC8BC" w14:textId="77777777" w:rsidR="00F84DEA" w:rsidRPr="00DC7310" w:rsidRDefault="00F84DEA" w:rsidP="001A7F9B">
            <w:pPr>
              <w:pStyle w:val="TAC"/>
              <w:keepNext w:val="0"/>
              <w:keepLines w:val="0"/>
              <w:rPr>
                <w:rFonts w:eastAsia="맑은 고딕" w:cs="Arial"/>
                <w:lang w:eastAsia="ko-KR"/>
              </w:rPr>
            </w:pPr>
            <w:r w:rsidRPr="00DC7310">
              <w:t>0.4</w:t>
            </w:r>
          </w:p>
        </w:tc>
        <w:tc>
          <w:tcPr>
            <w:tcW w:w="884" w:type="pct"/>
            <w:vAlign w:val="center"/>
          </w:tcPr>
          <w:p w14:paraId="24ADC165" w14:textId="77777777" w:rsidR="00F84DEA" w:rsidRPr="00DC7310" w:rsidRDefault="00F84DEA" w:rsidP="001A7F9B">
            <w:pPr>
              <w:pStyle w:val="TAC"/>
              <w:keepNext w:val="0"/>
              <w:keepLines w:val="0"/>
              <w:rPr>
                <w:rFonts w:cs="Arial"/>
                <w:lang w:eastAsia="zh-CN"/>
              </w:rPr>
            </w:pPr>
            <w:r w:rsidRPr="00DC7310">
              <w:rPr>
                <w:szCs w:val="18"/>
              </w:rPr>
              <w:t>0.5</w:t>
            </w:r>
          </w:p>
        </w:tc>
      </w:tr>
      <w:tr w:rsidR="00F84DEA" w:rsidRPr="00DC7310" w14:paraId="46A0827A" w14:textId="77777777" w:rsidTr="001A7F9B">
        <w:trPr>
          <w:jc w:val="center"/>
        </w:trPr>
        <w:tc>
          <w:tcPr>
            <w:tcW w:w="1357" w:type="pct"/>
            <w:tcBorders>
              <w:top w:val="single" w:sz="4" w:space="0" w:color="auto"/>
              <w:bottom w:val="single" w:sz="4" w:space="0" w:color="auto"/>
            </w:tcBorders>
          </w:tcPr>
          <w:p w14:paraId="2B8F6B42" w14:textId="77777777" w:rsidR="00F84DEA" w:rsidRPr="00DC7310" w:rsidRDefault="00F84DEA" w:rsidP="001A7F9B">
            <w:pPr>
              <w:pStyle w:val="TAC"/>
              <w:keepNext w:val="0"/>
              <w:keepLines w:val="0"/>
              <w:rPr>
                <w:lang w:eastAsia="ko-KR"/>
              </w:rPr>
            </w:pPr>
            <w:r w:rsidRPr="00DC7310">
              <w:rPr>
                <w:lang w:eastAsia="ko-KR"/>
              </w:rPr>
              <w:t>DC_5-7_n40-n78</w:t>
            </w:r>
          </w:p>
          <w:p w14:paraId="38127E65" w14:textId="77777777" w:rsidR="00F84DEA" w:rsidRPr="00DC7310" w:rsidRDefault="00F84DEA" w:rsidP="001A7F9B">
            <w:pPr>
              <w:pStyle w:val="TAC"/>
              <w:keepNext w:val="0"/>
              <w:keepLines w:val="0"/>
              <w:rPr>
                <w:lang w:eastAsia="ko-KR"/>
              </w:rPr>
            </w:pPr>
            <w:r w:rsidRPr="00DC7310">
              <w:rPr>
                <w:lang w:eastAsia="ko-KR"/>
              </w:rPr>
              <w:t>DC_5-7-7_n40-n78</w:t>
            </w:r>
          </w:p>
        </w:tc>
        <w:tc>
          <w:tcPr>
            <w:tcW w:w="937" w:type="pct"/>
            <w:vAlign w:val="center"/>
          </w:tcPr>
          <w:p w14:paraId="3887C41B" w14:textId="77777777" w:rsidR="00F84DEA" w:rsidRPr="00DC7310" w:rsidRDefault="00F84DEA" w:rsidP="001A7F9B">
            <w:pPr>
              <w:pStyle w:val="TAC"/>
              <w:keepNext w:val="0"/>
              <w:keepLines w:val="0"/>
              <w:rPr>
                <w:lang w:eastAsia="ko-KR"/>
              </w:rPr>
            </w:pPr>
            <w:r w:rsidRPr="00DC7310">
              <w:rPr>
                <w:lang w:eastAsia="ko-KR"/>
              </w:rPr>
              <w:t>0.2</w:t>
            </w:r>
          </w:p>
        </w:tc>
        <w:tc>
          <w:tcPr>
            <w:tcW w:w="938" w:type="pct"/>
            <w:vAlign w:val="center"/>
          </w:tcPr>
          <w:p w14:paraId="4B7B0A5D" w14:textId="77777777" w:rsidR="00F84DEA" w:rsidRPr="00DC7310" w:rsidRDefault="00F84DEA" w:rsidP="001A7F9B">
            <w:pPr>
              <w:pStyle w:val="TAC"/>
              <w:keepNext w:val="0"/>
              <w:keepLines w:val="0"/>
            </w:pPr>
            <w:r w:rsidRPr="00DC7310">
              <w:t>-</w:t>
            </w:r>
          </w:p>
        </w:tc>
        <w:tc>
          <w:tcPr>
            <w:tcW w:w="884" w:type="pct"/>
            <w:vAlign w:val="center"/>
          </w:tcPr>
          <w:p w14:paraId="4A49615C" w14:textId="77777777" w:rsidR="00F84DEA" w:rsidRPr="00DC7310" w:rsidRDefault="00F84DEA" w:rsidP="001A7F9B">
            <w:pPr>
              <w:pStyle w:val="TAC"/>
              <w:keepNext w:val="0"/>
              <w:keepLines w:val="0"/>
            </w:pPr>
            <w:r w:rsidRPr="00DC7310">
              <w:t>0.4</w:t>
            </w:r>
          </w:p>
        </w:tc>
        <w:tc>
          <w:tcPr>
            <w:tcW w:w="884" w:type="pct"/>
            <w:vAlign w:val="center"/>
          </w:tcPr>
          <w:p w14:paraId="7C28DC83" w14:textId="77777777" w:rsidR="00F84DEA" w:rsidRPr="00DC7310" w:rsidRDefault="00F84DEA" w:rsidP="001A7F9B">
            <w:pPr>
              <w:pStyle w:val="TAC"/>
              <w:keepNext w:val="0"/>
              <w:keepLines w:val="0"/>
              <w:rPr>
                <w:szCs w:val="18"/>
              </w:rPr>
            </w:pPr>
            <w:r w:rsidRPr="00DC7310">
              <w:rPr>
                <w:szCs w:val="18"/>
              </w:rPr>
              <w:t>0.5</w:t>
            </w:r>
          </w:p>
        </w:tc>
      </w:tr>
      <w:tr w:rsidR="00F84DEA" w:rsidRPr="00DC7310" w14:paraId="59EF79BF" w14:textId="77777777" w:rsidTr="001A7F9B">
        <w:trPr>
          <w:jc w:val="center"/>
        </w:trPr>
        <w:tc>
          <w:tcPr>
            <w:tcW w:w="1357" w:type="pct"/>
            <w:tcBorders>
              <w:top w:val="single" w:sz="4" w:space="0" w:color="auto"/>
              <w:bottom w:val="single" w:sz="4" w:space="0" w:color="auto"/>
            </w:tcBorders>
          </w:tcPr>
          <w:p w14:paraId="16BA69F3" w14:textId="77777777" w:rsidR="00F84DEA" w:rsidRPr="00DC7310" w:rsidRDefault="00F84DEA" w:rsidP="001A7F9B">
            <w:pPr>
              <w:pStyle w:val="TAC"/>
              <w:keepNext w:val="0"/>
              <w:keepLines w:val="0"/>
              <w:rPr>
                <w:rFonts w:cs="Arial"/>
              </w:rPr>
            </w:pPr>
            <w:r w:rsidRPr="00DC7310">
              <w:rPr>
                <w:rFonts w:cs="Arial"/>
                <w:szCs w:val="18"/>
                <w:lang w:eastAsia="ja-JP"/>
              </w:rPr>
              <w:t>DC_5-7-66_n2</w:t>
            </w:r>
          </w:p>
        </w:tc>
        <w:tc>
          <w:tcPr>
            <w:tcW w:w="937" w:type="pct"/>
            <w:vAlign w:val="center"/>
          </w:tcPr>
          <w:p w14:paraId="087F4AC6" w14:textId="77777777" w:rsidR="00F84DEA" w:rsidRPr="00DC7310" w:rsidRDefault="00F84DEA" w:rsidP="001A7F9B">
            <w:pPr>
              <w:pStyle w:val="TAC"/>
              <w:keepNext w:val="0"/>
              <w:keepLines w:val="0"/>
              <w:rPr>
                <w:lang w:eastAsia="ja-JP"/>
              </w:rPr>
            </w:pPr>
            <w:r w:rsidRPr="00DC7310">
              <w:rPr>
                <w:rFonts w:cs="Arial"/>
                <w:szCs w:val="18"/>
                <w:lang w:eastAsia="ja-JP"/>
              </w:rPr>
              <w:t>-</w:t>
            </w:r>
          </w:p>
        </w:tc>
        <w:tc>
          <w:tcPr>
            <w:tcW w:w="938" w:type="pct"/>
            <w:vAlign w:val="center"/>
          </w:tcPr>
          <w:p w14:paraId="166449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75B5B6"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5EC8D7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5024CFA" w14:textId="77777777" w:rsidTr="001A7F9B">
        <w:trPr>
          <w:jc w:val="center"/>
        </w:trPr>
        <w:tc>
          <w:tcPr>
            <w:tcW w:w="1357" w:type="pct"/>
            <w:tcBorders>
              <w:top w:val="single" w:sz="4" w:space="0" w:color="auto"/>
              <w:bottom w:val="single" w:sz="4" w:space="0" w:color="auto"/>
            </w:tcBorders>
          </w:tcPr>
          <w:p w14:paraId="531E74AB" w14:textId="77777777" w:rsidR="00F84DEA" w:rsidRPr="00DC7310" w:rsidRDefault="00F84DEA" w:rsidP="001A7F9B">
            <w:pPr>
              <w:pStyle w:val="TAC"/>
              <w:keepNext w:val="0"/>
              <w:keepLines w:val="0"/>
              <w:rPr>
                <w:b/>
                <w:lang w:eastAsia="fi-FI"/>
              </w:rPr>
            </w:pPr>
            <w:r w:rsidRPr="00DC7310">
              <w:rPr>
                <w:lang w:eastAsia="fi-FI"/>
              </w:rPr>
              <w:t>DC_5-7-66_n7</w:t>
            </w:r>
          </w:p>
          <w:p w14:paraId="526EAD9F" w14:textId="77777777" w:rsidR="00F84DEA" w:rsidRPr="00DC7310" w:rsidRDefault="00F84DEA" w:rsidP="001A7F9B">
            <w:pPr>
              <w:pStyle w:val="TAC"/>
              <w:keepNext w:val="0"/>
              <w:keepLines w:val="0"/>
              <w:rPr>
                <w:rFonts w:cs="Arial"/>
              </w:rPr>
            </w:pPr>
            <w:r w:rsidRPr="00DC7310">
              <w:rPr>
                <w:lang w:eastAsia="fi-FI"/>
              </w:rPr>
              <w:t>DC_5-7-66-66_n7</w:t>
            </w:r>
          </w:p>
        </w:tc>
        <w:tc>
          <w:tcPr>
            <w:tcW w:w="937" w:type="pct"/>
            <w:vAlign w:val="center"/>
          </w:tcPr>
          <w:p w14:paraId="7B077D02"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6953A42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CDFBE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2146D2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9BAC14E" w14:textId="77777777" w:rsidTr="001A7F9B">
        <w:trPr>
          <w:jc w:val="center"/>
        </w:trPr>
        <w:tc>
          <w:tcPr>
            <w:tcW w:w="1357" w:type="pct"/>
            <w:tcBorders>
              <w:top w:val="single" w:sz="4" w:space="0" w:color="auto"/>
              <w:bottom w:val="single" w:sz="4" w:space="0" w:color="auto"/>
            </w:tcBorders>
          </w:tcPr>
          <w:p w14:paraId="344FD5F5" w14:textId="77777777" w:rsidR="00F84DEA" w:rsidRPr="00DC7310" w:rsidRDefault="00F84DEA" w:rsidP="001A7F9B">
            <w:pPr>
              <w:pStyle w:val="TAC"/>
              <w:keepNext w:val="0"/>
              <w:keepLines w:val="0"/>
            </w:pPr>
            <w:r w:rsidRPr="00DC7310">
              <w:t>DC_5-7-(n)66</w:t>
            </w:r>
          </w:p>
          <w:p w14:paraId="75CFE840" w14:textId="77777777" w:rsidR="00F84DEA" w:rsidRPr="00DC7310" w:rsidRDefault="00F84DEA" w:rsidP="001A7F9B">
            <w:pPr>
              <w:pStyle w:val="TAC"/>
              <w:keepNext w:val="0"/>
              <w:keepLines w:val="0"/>
            </w:pPr>
            <w:r w:rsidRPr="00DC7310">
              <w:t>DC_5-7-7-(n)66</w:t>
            </w:r>
          </w:p>
          <w:p w14:paraId="440DCDB2" w14:textId="77777777" w:rsidR="00F84DEA" w:rsidRPr="00DC7310" w:rsidRDefault="00F84DEA" w:rsidP="001A7F9B">
            <w:pPr>
              <w:pStyle w:val="TAC"/>
              <w:keepNext w:val="0"/>
              <w:keepLines w:val="0"/>
              <w:rPr>
                <w:rFonts w:cs="Arial"/>
              </w:rPr>
            </w:pPr>
            <w:r w:rsidRPr="00DC7310">
              <w:t>DC_5-7-66_n66</w:t>
            </w:r>
            <w:r w:rsidRPr="00DC7310">
              <w:br/>
              <w:t>DC_5-7-7-66_n66</w:t>
            </w:r>
          </w:p>
        </w:tc>
        <w:tc>
          <w:tcPr>
            <w:tcW w:w="937" w:type="pct"/>
            <w:vAlign w:val="center"/>
          </w:tcPr>
          <w:p w14:paraId="6098F59C" w14:textId="77777777" w:rsidR="00F84DEA" w:rsidRPr="00DC7310" w:rsidRDefault="00F84DEA" w:rsidP="001A7F9B">
            <w:pPr>
              <w:pStyle w:val="TAC"/>
              <w:keepNext w:val="0"/>
              <w:keepLines w:val="0"/>
              <w:rPr>
                <w:lang w:eastAsia="ja-JP"/>
              </w:rPr>
            </w:pPr>
            <w:r w:rsidRPr="00DC7310">
              <w:t>0.3</w:t>
            </w:r>
          </w:p>
        </w:tc>
        <w:tc>
          <w:tcPr>
            <w:tcW w:w="938" w:type="pct"/>
            <w:vAlign w:val="center"/>
          </w:tcPr>
          <w:p w14:paraId="67135A9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C87CC97" w14:textId="77777777" w:rsidR="00F84DEA" w:rsidRPr="00DC7310" w:rsidRDefault="00F84DEA" w:rsidP="001A7F9B">
            <w:pPr>
              <w:pStyle w:val="TAC"/>
              <w:keepNext w:val="0"/>
              <w:keepLines w:val="0"/>
              <w:rPr>
                <w:rFonts w:eastAsia="Yu Mincho" w:cs="Arial"/>
                <w:lang w:eastAsia="ja-JP"/>
              </w:rPr>
            </w:pPr>
            <w:r w:rsidRPr="00DC7310">
              <w:rPr>
                <w:rFonts w:cs="Arial"/>
              </w:rPr>
              <w:t>0.3</w:t>
            </w:r>
          </w:p>
        </w:tc>
        <w:tc>
          <w:tcPr>
            <w:tcW w:w="884" w:type="pct"/>
            <w:vAlign w:val="center"/>
          </w:tcPr>
          <w:p w14:paraId="30C0A6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B09A4EF" w14:textId="77777777" w:rsidTr="001A7F9B">
        <w:trPr>
          <w:jc w:val="center"/>
        </w:trPr>
        <w:tc>
          <w:tcPr>
            <w:tcW w:w="1357" w:type="pct"/>
            <w:tcBorders>
              <w:top w:val="single" w:sz="4" w:space="0" w:color="auto"/>
              <w:bottom w:val="single" w:sz="4" w:space="0" w:color="auto"/>
            </w:tcBorders>
          </w:tcPr>
          <w:p w14:paraId="3C96BBC8" w14:textId="77777777" w:rsidR="00F84DEA" w:rsidRPr="00DC7310" w:rsidRDefault="00F84DEA" w:rsidP="001A7F9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7DAEB774"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938" w:type="pct"/>
            <w:vAlign w:val="center"/>
          </w:tcPr>
          <w:p w14:paraId="32C0C824"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CACF3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884" w:type="pct"/>
            <w:vAlign w:val="center"/>
          </w:tcPr>
          <w:p w14:paraId="077D3FEA"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84DEA" w:rsidRPr="00DC7310" w14:paraId="75CFEE4E" w14:textId="77777777" w:rsidTr="001A7F9B">
        <w:trPr>
          <w:jc w:val="center"/>
        </w:trPr>
        <w:tc>
          <w:tcPr>
            <w:tcW w:w="1357" w:type="pct"/>
            <w:tcBorders>
              <w:top w:val="single" w:sz="4" w:space="0" w:color="auto"/>
              <w:bottom w:val="single" w:sz="4" w:space="0" w:color="auto"/>
            </w:tcBorders>
          </w:tcPr>
          <w:p w14:paraId="6C09561D" w14:textId="77777777" w:rsidR="00F84DEA" w:rsidRPr="00DC7310" w:rsidRDefault="00F84DEA" w:rsidP="001A7F9B">
            <w:pPr>
              <w:pStyle w:val="TAC"/>
              <w:keepNext w:val="0"/>
              <w:keepLines w:val="0"/>
            </w:pPr>
            <w:r w:rsidRPr="00DC7310">
              <w:rPr>
                <w:rFonts w:cs="Arial"/>
                <w:lang w:eastAsia="ja-JP"/>
              </w:rPr>
              <w:t>DC_5-7_n66-n77</w:t>
            </w:r>
          </w:p>
        </w:tc>
        <w:tc>
          <w:tcPr>
            <w:tcW w:w="937" w:type="pct"/>
            <w:vAlign w:val="center"/>
          </w:tcPr>
          <w:p w14:paraId="3D3988F3" w14:textId="77777777" w:rsidR="00F84DEA" w:rsidRPr="00DC7310" w:rsidRDefault="00F84DEA" w:rsidP="001A7F9B">
            <w:pPr>
              <w:pStyle w:val="TAC"/>
              <w:keepNext w:val="0"/>
              <w:keepLines w:val="0"/>
            </w:pPr>
            <w:r w:rsidRPr="00DC7310">
              <w:t>0.2</w:t>
            </w:r>
          </w:p>
        </w:tc>
        <w:tc>
          <w:tcPr>
            <w:tcW w:w="938" w:type="pct"/>
            <w:vAlign w:val="center"/>
          </w:tcPr>
          <w:p w14:paraId="6347BA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BF3442" w14:textId="77777777" w:rsidR="00F84DEA" w:rsidRPr="00DC7310" w:rsidRDefault="00F84DEA" w:rsidP="001A7F9B">
            <w:pPr>
              <w:pStyle w:val="TAC"/>
              <w:keepNext w:val="0"/>
              <w:keepLines w:val="0"/>
              <w:rPr>
                <w:rFonts w:cs="Arial"/>
              </w:rPr>
            </w:pPr>
            <w:r w:rsidRPr="00DC7310">
              <w:rPr>
                <w:rFonts w:cs="Arial"/>
              </w:rPr>
              <w:t>0.5</w:t>
            </w:r>
          </w:p>
        </w:tc>
        <w:tc>
          <w:tcPr>
            <w:tcW w:w="884" w:type="pct"/>
            <w:vAlign w:val="center"/>
          </w:tcPr>
          <w:p w14:paraId="2F4499E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C243012" w14:textId="77777777" w:rsidTr="001A7F9B">
        <w:trPr>
          <w:jc w:val="center"/>
        </w:trPr>
        <w:tc>
          <w:tcPr>
            <w:tcW w:w="1357" w:type="pct"/>
            <w:tcBorders>
              <w:top w:val="single" w:sz="4" w:space="0" w:color="auto"/>
              <w:bottom w:val="single" w:sz="4" w:space="0" w:color="auto"/>
            </w:tcBorders>
          </w:tcPr>
          <w:p w14:paraId="44F60E90" w14:textId="77777777" w:rsidR="00F84DEA" w:rsidRPr="00DC7310" w:rsidRDefault="00F84DEA" w:rsidP="001A7F9B">
            <w:pPr>
              <w:pStyle w:val="TAC"/>
              <w:keepNext w:val="0"/>
              <w:keepLines w:val="0"/>
            </w:pPr>
            <w:r w:rsidRPr="00DC7310">
              <w:rPr>
                <w:rFonts w:cs="Arial"/>
                <w:lang w:eastAsia="ja-JP"/>
              </w:rPr>
              <w:t>DC_5-7_n66-n78</w:t>
            </w:r>
          </w:p>
        </w:tc>
        <w:tc>
          <w:tcPr>
            <w:tcW w:w="937" w:type="pct"/>
            <w:vAlign w:val="center"/>
          </w:tcPr>
          <w:p w14:paraId="2E997744" w14:textId="77777777" w:rsidR="00F84DEA" w:rsidRPr="00DC7310" w:rsidRDefault="00F84DEA" w:rsidP="001A7F9B">
            <w:pPr>
              <w:pStyle w:val="TAC"/>
              <w:keepNext w:val="0"/>
              <w:keepLines w:val="0"/>
            </w:pPr>
            <w:r w:rsidRPr="00DC7310">
              <w:t>0.2</w:t>
            </w:r>
          </w:p>
        </w:tc>
        <w:tc>
          <w:tcPr>
            <w:tcW w:w="938" w:type="pct"/>
            <w:vAlign w:val="center"/>
          </w:tcPr>
          <w:p w14:paraId="5081341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B7F54E" w14:textId="77777777" w:rsidR="00F84DEA" w:rsidRPr="00DC7310" w:rsidRDefault="00F84DEA" w:rsidP="001A7F9B">
            <w:pPr>
              <w:pStyle w:val="TAC"/>
              <w:keepNext w:val="0"/>
              <w:keepLines w:val="0"/>
              <w:rPr>
                <w:rFonts w:cs="Arial"/>
              </w:rPr>
            </w:pPr>
            <w:r w:rsidRPr="00DC7310">
              <w:rPr>
                <w:rFonts w:cs="Arial"/>
              </w:rPr>
              <w:t>0.5</w:t>
            </w:r>
          </w:p>
        </w:tc>
        <w:tc>
          <w:tcPr>
            <w:tcW w:w="884" w:type="pct"/>
            <w:vAlign w:val="center"/>
          </w:tcPr>
          <w:p w14:paraId="374A65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3B696A6" w14:textId="77777777" w:rsidTr="001A7F9B">
        <w:trPr>
          <w:jc w:val="center"/>
        </w:trPr>
        <w:tc>
          <w:tcPr>
            <w:tcW w:w="1357" w:type="pct"/>
            <w:tcBorders>
              <w:bottom w:val="single" w:sz="4" w:space="0" w:color="auto"/>
            </w:tcBorders>
          </w:tcPr>
          <w:p w14:paraId="5354FD34" w14:textId="77777777" w:rsidR="00F84DEA" w:rsidRPr="00DC7310" w:rsidRDefault="00F84DEA" w:rsidP="001A7F9B">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82857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938" w:type="pct"/>
            <w:vAlign w:val="center"/>
          </w:tcPr>
          <w:p w14:paraId="7047DE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3C63B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77CAA2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2A41BF" w14:textId="77777777" w:rsidTr="001A7F9B">
        <w:trPr>
          <w:jc w:val="center"/>
        </w:trPr>
        <w:tc>
          <w:tcPr>
            <w:tcW w:w="1357" w:type="pct"/>
            <w:tcBorders>
              <w:bottom w:val="single" w:sz="4" w:space="0" w:color="auto"/>
            </w:tcBorders>
          </w:tcPr>
          <w:p w14:paraId="7EBE2974" w14:textId="77777777" w:rsidR="00F84DEA" w:rsidRPr="00DC7310" w:rsidRDefault="00F84DEA" w:rsidP="001A7F9B">
            <w:pPr>
              <w:pStyle w:val="TAC"/>
              <w:keepNext w:val="0"/>
              <w:keepLines w:val="0"/>
              <w:rPr>
                <w:rFonts w:cs="Arial"/>
              </w:rPr>
            </w:pPr>
            <w:r w:rsidRPr="00DC7310">
              <w:rPr>
                <w:rFonts w:cs="Arial"/>
                <w:szCs w:val="18"/>
                <w:lang w:eastAsia="ja-JP"/>
              </w:rPr>
              <w:t>DC_5-30-66_n2</w:t>
            </w:r>
          </w:p>
        </w:tc>
        <w:tc>
          <w:tcPr>
            <w:tcW w:w="937" w:type="pct"/>
            <w:vAlign w:val="center"/>
          </w:tcPr>
          <w:p w14:paraId="60494E76"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7753E0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89452" w14:textId="77777777" w:rsidR="00F84DEA" w:rsidRPr="00DC7310" w:rsidRDefault="00F84DEA" w:rsidP="001A7F9B">
            <w:pPr>
              <w:pStyle w:val="TAC"/>
              <w:keepNext w:val="0"/>
              <w:keepLines w:val="0"/>
              <w:rPr>
                <w:rFonts w:cs="Arial"/>
              </w:rPr>
            </w:pPr>
            <w:r w:rsidRPr="00DC7310">
              <w:rPr>
                <w:rFonts w:cs="Arial"/>
              </w:rPr>
              <w:t>0.4</w:t>
            </w:r>
          </w:p>
        </w:tc>
        <w:tc>
          <w:tcPr>
            <w:tcW w:w="884" w:type="pct"/>
            <w:vAlign w:val="center"/>
          </w:tcPr>
          <w:p w14:paraId="7ABEF78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2EF4369B" w14:textId="77777777" w:rsidTr="001A7F9B">
        <w:trPr>
          <w:jc w:val="center"/>
        </w:trPr>
        <w:tc>
          <w:tcPr>
            <w:tcW w:w="1357" w:type="pct"/>
            <w:tcBorders>
              <w:bottom w:val="single" w:sz="4" w:space="0" w:color="auto"/>
            </w:tcBorders>
          </w:tcPr>
          <w:p w14:paraId="6F28F840" w14:textId="77777777" w:rsidR="00F84DEA" w:rsidRPr="00DC7310" w:rsidRDefault="00F84DEA" w:rsidP="001A7F9B">
            <w:pPr>
              <w:pStyle w:val="TAC"/>
              <w:keepNext w:val="0"/>
              <w:keepLines w:val="0"/>
              <w:rPr>
                <w:rFonts w:cs="Arial"/>
              </w:rPr>
            </w:pPr>
            <w:r w:rsidRPr="00DC7310">
              <w:rPr>
                <w:rFonts w:cs="Arial"/>
                <w:szCs w:val="18"/>
                <w:lang w:eastAsia="ja-JP"/>
              </w:rPr>
              <w:t>DC_5-30-66_n66</w:t>
            </w:r>
          </w:p>
        </w:tc>
        <w:tc>
          <w:tcPr>
            <w:tcW w:w="937" w:type="pct"/>
            <w:vAlign w:val="center"/>
          </w:tcPr>
          <w:p w14:paraId="11C8B47A"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5BC05E4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EE695D" w14:textId="77777777" w:rsidR="00F84DEA" w:rsidRPr="00DC7310" w:rsidRDefault="00F84DEA" w:rsidP="001A7F9B">
            <w:pPr>
              <w:pStyle w:val="TAC"/>
              <w:keepNext w:val="0"/>
              <w:keepLines w:val="0"/>
              <w:rPr>
                <w:rFonts w:cs="Arial"/>
              </w:rPr>
            </w:pPr>
            <w:r w:rsidRPr="00DC7310">
              <w:rPr>
                <w:rFonts w:cs="Arial"/>
              </w:rPr>
              <w:t>0.4</w:t>
            </w:r>
          </w:p>
        </w:tc>
        <w:tc>
          <w:tcPr>
            <w:tcW w:w="884" w:type="pct"/>
            <w:vAlign w:val="center"/>
          </w:tcPr>
          <w:p w14:paraId="3E4D1A3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.4</w:t>
            </w:r>
          </w:p>
        </w:tc>
      </w:tr>
      <w:tr w:rsidR="00F84DEA" w:rsidRPr="00DC7310" w14:paraId="09A5F250" w14:textId="77777777" w:rsidTr="001A7F9B">
        <w:trPr>
          <w:jc w:val="center"/>
        </w:trPr>
        <w:tc>
          <w:tcPr>
            <w:tcW w:w="1357" w:type="pct"/>
            <w:tcBorders>
              <w:bottom w:val="single" w:sz="4" w:space="0" w:color="auto"/>
            </w:tcBorders>
          </w:tcPr>
          <w:p w14:paraId="69DFA4BC" w14:textId="77777777" w:rsidR="00F84DEA" w:rsidRPr="00DC7310" w:rsidRDefault="00F84DEA" w:rsidP="001A7F9B">
            <w:pPr>
              <w:pStyle w:val="TAC"/>
              <w:keepNext w:val="0"/>
              <w:keepLines w:val="0"/>
            </w:pPr>
            <w:r w:rsidRPr="00DC7310">
              <w:t>DC_5-30-66_n77</w:t>
            </w:r>
          </w:p>
          <w:p w14:paraId="43BFA4A0" w14:textId="77777777" w:rsidR="00F84DEA" w:rsidRPr="00DC7310" w:rsidRDefault="00F84DEA" w:rsidP="001A7F9B">
            <w:pPr>
              <w:pStyle w:val="TAC"/>
              <w:keepNext w:val="0"/>
              <w:keepLines w:val="0"/>
              <w:rPr>
                <w:rFonts w:cs="Arial"/>
              </w:rPr>
            </w:pPr>
            <w:r w:rsidRPr="00DC7310">
              <w:t>DC_5-30-66-66_n77</w:t>
            </w:r>
          </w:p>
        </w:tc>
        <w:tc>
          <w:tcPr>
            <w:tcW w:w="937" w:type="pct"/>
            <w:vAlign w:val="center"/>
          </w:tcPr>
          <w:p w14:paraId="2A1B7048"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79AF520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EB72AC" w14:textId="77777777" w:rsidR="00F84DEA" w:rsidRPr="00DC7310" w:rsidRDefault="00F84DEA" w:rsidP="001A7F9B">
            <w:pPr>
              <w:pStyle w:val="TAC"/>
              <w:keepNext w:val="0"/>
              <w:keepLines w:val="0"/>
              <w:rPr>
                <w:rFonts w:cs="Arial"/>
                <w:lang w:eastAsia="zh-CN"/>
              </w:rPr>
            </w:pPr>
            <w:r w:rsidRPr="00DC7310">
              <w:rPr>
                <w:rFonts w:eastAsia="Yu Mincho"/>
                <w:lang w:eastAsia="ja-JP"/>
              </w:rPr>
              <w:t>0.4</w:t>
            </w:r>
          </w:p>
        </w:tc>
        <w:tc>
          <w:tcPr>
            <w:tcW w:w="884" w:type="pct"/>
            <w:vAlign w:val="center"/>
          </w:tcPr>
          <w:p w14:paraId="449B01E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07BFBD3" w14:textId="77777777" w:rsidTr="001A7F9B">
        <w:trPr>
          <w:jc w:val="center"/>
        </w:trPr>
        <w:tc>
          <w:tcPr>
            <w:tcW w:w="1357" w:type="pct"/>
            <w:tcBorders>
              <w:bottom w:val="single" w:sz="4" w:space="0" w:color="auto"/>
            </w:tcBorders>
          </w:tcPr>
          <w:p w14:paraId="3E4D9B4A" w14:textId="77777777" w:rsidR="00F84DEA" w:rsidRPr="00DC7310" w:rsidRDefault="00F84DEA" w:rsidP="001A7F9B">
            <w:pPr>
              <w:pStyle w:val="TAC"/>
              <w:keepNext w:val="0"/>
              <w:keepLines w:val="0"/>
              <w:rPr>
                <w:rFonts w:cs="Arial"/>
              </w:rPr>
            </w:pPr>
            <w:r w:rsidRPr="00DC7310">
              <w:rPr>
                <w:rFonts w:cs="Arial"/>
              </w:rPr>
              <w:t>DC_5-48_(n)12</w:t>
            </w:r>
          </w:p>
        </w:tc>
        <w:tc>
          <w:tcPr>
            <w:tcW w:w="937" w:type="pct"/>
            <w:vAlign w:val="center"/>
          </w:tcPr>
          <w:p w14:paraId="424B3083"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938" w:type="pct"/>
            <w:vAlign w:val="center"/>
          </w:tcPr>
          <w:p w14:paraId="5990E82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26325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F6569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0C12BB6" w14:textId="77777777" w:rsidTr="001A7F9B">
        <w:trPr>
          <w:jc w:val="center"/>
        </w:trPr>
        <w:tc>
          <w:tcPr>
            <w:tcW w:w="1357" w:type="pct"/>
            <w:tcBorders>
              <w:bottom w:val="single" w:sz="4" w:space="0" w:color="auto"/>
            </w:tcBorders>
          </w:tcPr>
          <w:p w14:paraId="5F78C144" w14:textId="77777777" w:rsidR="00F84DEA" w:rsidRPr="00DC7310" w:rsidRDefault="00F84DEA" w:rsidP="001A7F9B">
            <w:pPr>
              <w:pStyle w:val="TAC"/>
              <w:keepNext w:val="0"/>
              <w:keepLines w:val="0"/>
              <w:rPr>
                <w:rFonts w:cs="Arial"/>
              </w:rPr>
            </w:pPr>
            <w:r w:rsidRPr="00DC7310">
              <w:rPr>
                <w:rFonts w:cs="Arial"/>
              </w:rPr>
              <w:t>DC_5-48-66_n12</w:t>
            </w:r>
          </w:p>
        </w:tc>
        <w:tc>
          <w:tcPr>
            <w:tcW w:w="937" w:type="pct"/>
            <w:vAlign w:val="center"/>
          </w:tcPr>
          <w:p w14:paraId="369B320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938" w:type="pct"/>
            <w:vAlign w:val="center"/>
          </w:tcPr>
          <w:p w14:paraId="7ADB3F0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0F20B4"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76675C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5BC74D2" w14:textId="77777777" w:rsidTr="001A7F9B">
        <w:trPr>
          <w:jc w:val="center"/>
        </w:trPr>
        <w:tc>
          <w:tcPr>
            <w:tcW w:w="1357" w:type="pct"/>
            <w:tcBorders>
              <w:bottom w:val="single" w:sz="4" w:space="0" w:color="auto"/>
            </w:tcBorders>
          </w:tcPr>
          <w:p w14:paraId="0DB6A57C" w14:textId="77777777" w:rsidR="00F84DEA" w:rsidRPr="00DC7310" w:rsidRDefault="00F84DEA" w:rsidP="001A7F9B">
            <w:pPr>
              <w:pStyle w:val="TAC"/>
              <w:keepNext w:val="0"/>
              <w:keepLines w:val="0"/>
              <w:rPr>
                <w:rFonts w:cs="Arial"/>
              </w:rPr>
            </w:pPr>
            <w:r w:rsidRPr="00DC7310">
              <w:rPr>
                <w:rFonts w:cs="Arial"/>
                <w:szCs w:val="18"/>
                <w:lang w:eastAsia="zh-CN"/>
              </w:rPr>
              <w:t>DC_5-48-66_n71</w:t>
            </w:r>
          </w:p>
        </w:tc>
        <w:tc>
          <w:tcPr>
            <w:tcW w:w="937" w:type="pct"/>
            <w:vAlign w:val="center"/>
          </w:tcPr>
          <w:p w14:paraId="32F73AA6"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5191C4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3C159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C153C6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05FD34F" w14:textId="77777777" w:rsidTr="001A7F9B">
        <w:trPr>
          <w:jc w:val="center"/>
        </w:trPr>
        <w:tc>
          <w:tcPr>
            <w:tcW w:w="1357" w:type="pct"/>
            <w:tcBorders>
              <w:bottom w:val="single" w:sz="4" w:space="0" w:color="auto"/>
            </w:tcBorders>
          </w:tcPr>
          <w:p w14:paraId="39DA77ED" w14:textId="77777777" w:rsidR="00F84DEA" w:rsidRPr="00DC7310" w:rsidRDefault="00F84DEA" w:rsidP="001A7F9B">
            <w:pPr>
              <w:pStyle w:val="TAC"/>
              <w:keepNext w:val="0"/>
              <w:keepLines w:val="0"/>
              <w:rPr>
                <w:rFonts w:cs="Arial"/>
              </w:rPr>
            </w:pPr>
            <w:r w:rsidRPr="00DC7310">
              <w:rPr>
                <w:rFonts w:cs="Arial"/>
              </w:rPr>
              <w:t>DC_5-48-66_n77</w:t>
            </w:r>
          </w:p>
        </w:tc>
        <w:tc>
          <w:tcPr>
            <w:tcW w:w="937" w:type="pct"/>
            <w:vAlign w:val="center"/>
          </w:tcPr>
          <w:p w14:paraId="0D379E8F"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938" w:type="pct"/>
            <w:vAlign w:val="center"/>
          </w:tcPr>
          <w:p w14:paraId="29CA97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15D71C" w14:textId="77777777" w:rsidR="00F84DEA" w:rsidRPr="00DC7310" w:rsidRDefault="00F84DEA" w:rsidP="001A7F9B">
            <w:pPr>
              <w:pStyle w:val="TAC"/>
              <w:keepNext w:val="0"/>
              <w:keepLines w:val="0"/>
              <w:rPr>
                <w:rFonts w:eastAsia="맑은 고딕" w:cs="Arial"/>
                <w:lang w:eastAsia="ko-KR"/>
              </w:rPr>
            </w:pPr>
            <w:r w:rsidRPr="00DC7310">
              <w:t>0.2</w:t>
            </w:r>
          </w:p>
        </w:tc>
        <w:tc>
          <w:tcPr>
            <w:tcW w:w="884" w:type="pct"/>
            <w:vAlign w:val="center"/>
          </w:tcPr>
          <w:p w14:paraId="4CEA37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92DA879" w14:textId="77777777" w:rsidTr="001A7F9B">
        <w:trPr>
          <w:jc w:val="center"/>
        </w:trPr>
        <w:tc>
          <w:tcPr>
            <w:tcW w:w="1357" w:type="pct"/>
            <w:tcBorders>
              <w:bottom w:val="single" w:sz="4" w:space="0" w:color="auto"/>
            </w:tcBorders>
          </w:tcPr>
          <w:p w14:paraId="073A652E" w14:textId="77777777" w:rsidR="00F84DEA" w:rsidRPr="00DC7310" w:rsidRDefault="00F84DEA" w:rsidP="001A7F9B">
            <w:pPr>
              <w:pStyle w:val="TAC"/>
              <w:keepNext w:val="0"/>
              <w:keepLines w:val="0"/>
              <w:rPr>
                <w:rFonts w:cs="Arial"/>
              </w:rPr>
            </w:pPr>
            <w:r w:rsidRPr="00DC7310">
              <w:rPr>
                <w:rFonts w:cs="Arial"/>
              </w:rPr>
              <w:t>DC_5-66_n2-n41</w:t>
            </w:r>
          </w:p>
        </w:tc>
        <w:tc>
          <w:tcPr>
            <w:tcW w:w="937" w:type="pct"/>
            <w:vAlign w:val="center"/>
          </w:tcPr>
          <w:p w14:paraId="664843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D497253" w14:textId="77777777" w:rsidR="00F84DEA" w:rsidRPr="00DC7310" w:rsidRDefault="00F84DEA" w:rsidP="001A7F9B">
            <w:pPr>
              <w:pStyle w:val="TAC"/>
              <w:keepNext w:val="0"/>
              <w:keepLines w:val="0"/>
              <w:rPr>
                <w:rFonts w:cs="Arial"/>
                <w:lang w:eastAsia="zh-CN"/>
              </w:rPr>
            </w:pPr>
            <w:r w:rsidRPr="00DC7310">
              <w:rPr>
                <w:rFonts w:cs="Arial"/>
                <w:szCs w:val="18"/>
              </w:rPr>
              <w:t>0.3</w:t>
            </w:r>
          </w:p>
        </w:tc>
        <w:tc>
          <w:tcPr>
            <w:tcW w:w="884" w:type="pct"/>
          </w:tcPr>
          <w:p w14:paraId="05B3C634" w14:textId="77777777" w:rsidR="00F84DEA" w:rsidRPr="00DC7310" w:rsidRDefault="00F84DEA" w:rsidP="001A7F9B">
            <w:pPr>
              <w:pStyle w:val="TAC"/>
              <w:keepNext w:val="0"/>
              <w:keepLines w:val="0"/>
            </w:pPr>
            <w:r w:rsidRPr="00DC7310">
              <w:rPr>
                <w:rFonts w:cs="Arial"/>
                <w:szCs w:val="18"/>
              </w:rPr>
              <w:t>0.5</w:t>
            </w:r>
          </w:p>
        </w:tc>
        <w:tc>
          <w:tcPr>
            <w:tcW w:w="884" w:type="pct"/>
          </w:tcPr>
          <w:p w14:paraId="5CC769AB" w14:textId="77777777" w:rsidR="00F84DEA" w:rsidRPr="00DC7310" w:rsidRDefault="00F84DEA" w:rsidP="001A7F9B">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F84DEA" w:rsidRPr="00DC7310" w14:paraId="2F88C1E3"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7A5249E" w14:textId="77777777" w:rsidR="00F84DEA" w:rsidRPr="00DC7310" w:rsidRDefault="00F84DEA" w:rsidP="001A7F9B">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7A8223" w14:textId="77777777" w:rsidR="00F84DEA" w:rsidRPr="00DC7310" w:rsidRDefault="00F84DEA" w:rsidP="001A7F9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37DF5028" w14:textId="77777777" w:rsidR="00F84DEA" w:rsidRPr="00DC7310" w:rsidRDefault="00F84DEA" w:rsidP="001A7F9B">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D12E766" w14:textId="77777777" w:rsidR="00F84DEA" w:rsidRPr="00DC7310" w:rsidRDefault="00F84DEA" w:rsidP="001A7F9B">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2943F7DE" w14:textId="77777777" w:rsidR="00F84DEA" w:rsidRPr="00DC7310" w:rsidRDefault="00F84DEA" w:rsidP="001A7F9B">
            <w:pPr>
              <w:pStyle w:val="TAC"/>
              <w:keepNext w:val="0"/>
              <w:keepLines w:val="0"/>
              <w:rPr>
                <w:rFonts w:cs="Arial"/>
                <w:szCs w:val="18"/>
              </w:rPr>
            </w:pPr>
            <w:r w:rsidRPr="00DC7310">
              <w:t>0.3</w:t>
            </w:r>
          </w:p>
        </w:tc>
      </w:tr>
      <w:tr w:rsidR="00F84DEA" w:rsidRPr="00DC7310" w14:paraId="6280B0C0" w14:textId="77777777" w:rsidTr="001A7F9B">
        <w:trPr>
          <w:jc w:val="center"/>
        </w:trPr>
        <w:tc>
          <w:tcPr>
            <w:tcW w:w="1357" w:type="pct"/>
            <w:tcBorders>
              <w:top w:val="single" w:sz="4" w:space="0" w:color="auto"/>
              <w:bottom w:val="single" w:sz="4" w:space="0" w:color="auto"/>
            </w:tcBorders>
            <w:vAlign w:val="center"/>
          </w:tcPr>
          <w:p w14:paraId="2C82EAD2" w14:textId="77777777" w:rsidR="00F84DEA" w:rsidRPr="00DC7310" w:rsidRDefault="00F84DEA" w:rsidP="001A7F9B">
            <w:pPr>
              <w:pStyle w:val="TAC"/>
              <w:keepNext w:val="0"/>
              <w:keepLines w:val="0"/>
            </w:pPr>
            <w:r w:rsidRPr="00DC7310">
              <w:t>DC_5-66_n2-n77</w:t>
            </w:r>
          </w:p>
          <w:p w14:paraId="35774D76" w14:textId="77777777" w:rsidR="00F84DEA" w:rsidRPr="00DC7310" w:rsidRDefault="00F84DEA" w:rsidP="001A7F9B">
            <w:pPr>
              <w:pStyle w:val="TAC"/>
              <w:keepNext w:val="0"/>
              <w:keepLines w:val="0"/>
              <w:rPr>
                <w:rFonts w:cs="Arial"/>
              </w:rPr>
            </w:pPr>
            <w:r w:rsidRPr="00DC7310">
              <w:t>DC_5-66-66_n2-n77</w:t>
            </w:r>
          </w:p>
        </w:tc>
        <w:tc>
          <w:tcPr>
            <w:tcW w:w="937" w:type="pct"/>
            <w:vAlign w:val="center"/>
          </w:tcPr>
          <w:p w14:paraId="3CE3732C" w14:textId="77777777" w:rsidR="00F84DEA" w:rsidRPr="00DC7310" w:rsidRDefault="00F84DEA" w:rsidP="001A7F9B">
            <w:pPr>
              <w:pStyle w:val="TAC"/>
              <w:keepNext w:val="0"/>
              <w:keepLines w:val="0"/>
              <w:rPr>
                <w:rFonts w:cs="Arial"/>
                <w:szCs w:val="18"/>
                <w:lang w:eastAsia="zh-CN"/>
              </w:rPr>
            </w:pPr>
            <w:r w:rsidRPr="00DC7310">
              <w:t>0.2</w:t>
            </w:r>
          </w:p>
        </w:tc>
        <w:tc>
          <w:tcPr>
            <w:tcW w:w="938" w:type="pct"/>
            <w:vAlign w:val="center"/>
          </w:tcPr>
          <w:p w14:paraId="7CC6278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8E6C633" w14:textId="77777777" w:rsidR="00F84DEA" w:rsidRPr="00DC7310" w:rsidRDefault="00F84DEA" w:rsidP="001A7F9B">
            <w:pPr>
              <w:pStyle w:val="TAC"/>
              <w:keepNext w:val="0"/>
              <w:keepLines w:val="0"/>
              <w:rPr>
                <w:rFonts w:cs="Arial"/>
                <w:szCs w:val="18"/>
              </w:rPr>
            </w:pPr>
            <w:r w:rsidRPr="00DC7310">
              <w:rPr>
                <w:lang w:eastAsia="zh-CN"/>
              </w:rPr>
              <w:t>0.3</w:t>
            </w:r>
          </w:p>
        </w:tc>
        <w:tc>
          <w:tcPr>
            <w:tcW w:w="884" w:type="pct"/>
            <w:vAlign w:val="center"/>
          </w:tcPr>
          <w:p w14:paraId="284E64E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6B086CE" w14:textId="77777777" w:rsidTr="001A7F9B">
        <w:trPr>
          <w:jc w:val="center"/>
        </w:trPr>
        <w:tc>
          <w:tcPr>
            <w:tcW w:w="1357" w:type="pct"/>
            <w:tcBorders>
              <w:top w:val="single" w:sz="4" w:space="0" w:color="auto"/>
              <w:bottom w:val="single" w:sz="4" w:space="0" w:color="auto"/>
            </w:tcBorders>
            <w:vAlign w:val="center"/>
          </w:tcPr>
          <w:p w14:paraId="7E09AB9C" w14:textId="77777777" w:rsidR="00F84DEA" w:rsidRPr="00DC7310" w:rsidRDefault="00F84DEA" w:rsidP="001A7F9B">
            <w:pPr>
              <w:pStyle w:val="TAC"/>
              <w:keepNext w:val="0"/>
              <w:keepLines w:val="0"/>
            </w:pPr>
            <w:r w:rsidRPr="00DC7310">
              <w:rPr>
                <w:rFonts w:cs="Arial"/>
                <w:lang w:eastAsia="ja-JP"/>
              </w:rPr>
              <w:t>DC_5-66_n2-n78</w:t>
            </w:r>
          </w:p>
        </w:tc>
        <w:tc>
          <w:tcPr>
            <w:tcW w:w="937" w:type="pct"/>
            <w:vAlign w:val="center"/>
          </w:tcPr>
          <w:p w14:paraId="54097529" w14:textId="77777777" w:rsidR="00F84DEA" w:rsidRPr="00DC7310" w:rsidRDefault="00F84DEA" w:rsidP="001A7F9B">
            <w:pPr>
              <w:pStyle w:val="TAC"/>
              <w:keepNext w:val="0"/>
              <w:keepLines w:val="0"/>
            </w:pPr>
            <w:r w:rsidRPr="00DC7310">
              <w:t>-</w:t>
            </w:r>
          </w:p>
        </w:tc>
        <w:tc>
          <w:tcPr>
            <w:tcW w:w="938" w:type="pct"/>
            <w:vAlign w:val="center"/>
          </w:tcPr>
          <w:p w14:paraId="09E0788B"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37D2D63" w14:textId="77777777" w:rsidR="00F84DEA" w:rsidRPr="00DC7310" w:rsidRDefault="00F84DEA" w:rsidP="001A7F9B">
            <w:pPr>
              <w:pStyle w:val="TAC"/>
              <w:keepNext w:val="0"/>
              <w:keepLines w:val="0"/>
              <w:rPr>
                <w:lang w:eastAsia="zh-CN"/>
              </w:rPr>
            </w:pPr>
            <w:r w:rsidRPr="00DC7310">
              <w:rPr>
                <w:rFonts w:cs="Arial"/>
              </w:rPr>
              <w:t>0.3</w:t>
            </w:r>
          </w:p>
        </w:tc>
        <w:tc>
          <w:tcPr>
            <w:tcW w:w="884" w:type="pct"/>
            <w:vAlign w:val="center"/>
          </w:tcPr>
          <w:p w14:paraId="7442ED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18977119" w14:textId="77777777" w:rsidTr="001A7F9B">
        <w:trPr>
          <w:jc w:val="center"/>
        </w:trPr>
        <w:tc>
          <w:tcPr>
            <w:tcW w:w="1357" w:type="pct"/>
            <w:tcBorders>
              <w:top w:val="single" w:sz="4" w:space="0" w:color="auto"/>
              <w:bottom w:val="single" w:sz="4" w:space="0" w:color="auto"/>
            </w:tcBorders>
            <w:vAlign w:val="center"/>
          </w:tcPr>
          <w:p w14:paraId="7D3077C1" w14:textId="77777777" w:rsidR="00F84DEA" w:rsidRPr="00DC7310" w:rsidRDefault="00F84DEA" w:rsidP="001A7F9B">
            <w:pPr>
              <w:pStyle w:val="TAC"/>
              <w:keepNext w:val="0"/>
              <w:keepLines w:val="0"/>
            </w:pPr>
            <w:r w:rsidRPr="00DC7310">
              <w:t>DC_5-66_n5-n77</w:t>
            </w:r>
          </w:p>
          <w:p w14:paraId="476F2F08" w14:textId="77777777" w:rsidR="00F84DEA" w:rsidRPr="00DC7310" w:rsidRDefault="00F84DEA" w:rsidP="001A7F9B">
            <w:pPr>
              <w:pStyle w:val="TAC"/>
              <w:keepNext w:val="0"/>
              <w:keepLines w:val="0"/>
              <w:rPr>
                <w:rFonts w:cs="Arial"/>
              </w:rPr>
            </w:pPr>
            <w:r w:rsidRPr="00DC7310">
              <w:rPr>
                <w:rFonts w:cs="Arial"/>
                <w:szCs w:val="18"/>
              </w:rPr>
              <w:t>DC_5-66-66_n5-n77</w:t>
            </w:r>
          </w:p>
        </w:tc>
        <w:tc>
          <w:tcPr>
            <w:tcW w:w="937" w:type="pct"/>
            <w:vAlign w:val="center"/>
          </w:tcPr>
          <w:p w14:paraId="0F6C32EE" w14:textId="77777777" w:rsidR="00F84DEA" w:rsidRPr="00DC7310" w:rsidRDefault="00F84DEA" w:rsidP="001A7F9B">
            <w:pPr>
              <w:pStyle w:val="TAC"/>
              <w:keepNext w:val="0"/>
              <w:keepLines w:val="0"/>
            </w:pPr>
            <w:r w:rsidRPr="00DC7310">
              <w:t>0.2</w:t>
            </w:r>
          </w:p>
        </w:tc>
        <w:tc>
          <w:tcPr>
            <w:tcW w:w="938" w:type="pct"/>
            <w:vAlign w:val="center"/>
          </w:tcPr>
          <w:p w14:paraId="44EA92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1460D8"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06D4463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7DFB5C0" w14:textId="77777777" w:rsidTr="001A7F9B">
        <w:trPr>
          <w:jc w:val="center"/>
        </w:trPr>
        <w:tc>
          <w:tcPr>
            <w:tcW w:w="1357" w:type="pct"/>
            <w:tcBorders>
              <w:bottom w:val="single" w:sz="4" w:space="0" w:color="auto"/>
            </w:tcBorders>
          </w:tcPr>
          <w:p w14:paraId="04DA84E2" w14:textId="77777777" w:rsidR="00F84DEA" w:rsidRPr="00DC7310" w:rsidRDefault="00F84DEA" w:rsidP="001A7F9B">
            <w:pPr>
              <w:pStyle w:val="TAC"/>
              <w:keepNext w:val="0"/>
              <w:keepLines w:val="0"/>
              <w:rPr>
                <w:rFonts w:cs="Arial"/>
              </w:rPr>
            </w:pPr>
            <w:r w:rsidRPr="00DC7310">
              <w:rPr>
                <w:rFonts w:cs="Arial"/>
              </w:rPr>
              <w:t>DC_5-66_(n)12</w:t>
            </w:r>
          </w:p>
        </w:tc>
        <w:tc>
          <w:tcPr>
            <w:tcW w:w="937" w:type="pct"/>
            <w:vAlign w:val="center"/>
          </w:tcPr>
          <w:p w14:paraId="4E287970"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c>
          <w:tcPr>
            <w:tcW w:w="938" w:type="pct"/>
            <w:vAlign w:val="center"/>
          </w:tcPr>
          <w:p w14:paraId="01C7A56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320AFCA" w14:textId="77777777" w:rsidR="00F84DEA" w:rsidRPr="00DC7310" w:rsidRDefault="00F84DEA" w:rsidP="001A7F9B">
            <w:pPr>
              <w:pStyle w:val="TAC"/>
              <w:keepNext w:val="0"/>
              <w:keepLines w:val="0"/>
              <w:rPr>
                <w:rFonts w:cs="Arial"/>
                <w:szCs w:val="18"/>
              </w:rPr>
            </w:pPr>
            <w:r w:rsidRPr="00DC7310">
              <w:rPr>
                <w:rFonts w:cs="Arial"/>
                <w:lang w:eastAsia="zh-CN"/>
              </w:rPr>
              <w:t>0.5</w:t>
            </w:r>
          </w:p>
        </w:tc>
        <w:tc>
          <w:tcPr>
            <w:tcW w:w="884" w:type="pct"/>
            <w:vAlign w:val="center"/>
          </w:tcPr>
          <w:p w14:paraId="7804B6A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79816DB" w14:textId="77777777" w:rsidTr="001A7F9B">
        <w:trPr>
          <w:jc w:val="center"/>
        </w:trPr>
        <w:tc>
          <w:tcPr>
            <w:tcW w:w="1357" w:type="pct"/>
            <w:tcBorders>
              <w:bottom w:val="single" w:sz="4" w:space="0" w:color="auto"/>
            </w:tcBorders>
            <w:vAlign w:val="center"/>
          </w:tcPr>
          <w:p w14:paraId="0C4C707A" w14:textId="77777777" w:rsidR="00F84DEA" w:rsidRPr="00DC7310" w:rsidRDefault="00F84DEA" w:rsidP="001A7F9B">
            <w:pPr>
              <w:pStyle w:val="TAC"/>
              <w:keepNext w:val="0"/>
              <w:keepLines w:val="0"/>
              <w:rPr>
                <w:rFonts w:cs="Arial"/>
              </w:rPr>
            </w:pPr>
            <w:r>
              <w:rPr>
                <w:rFonts w:eastAsia="DengXian" w:cs="Arial"/>
                <w:color w:val="000000"/>
                <w:szCs w:val="18"/>
              </w:rPr>
              <w:t>DC_5-66_n41-n66</w:t>
            </w:r>
          </w:p>
        </w:tc>
        <w:tc>
          <w:tcPr>
            <w:tcW w:w="937" w:type="pct"/>
            <w:vAlign w:val="center"/>
          </w:tcPr>
          <w:p w14:paraId="6B83B71C" w14:textId="77777777" w:rsidR="00F84DEA" w:rsidRPr="00DC7310" w:rsidRDefault="00F84DEA" w:rsidP="001A7F9B">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7148F41" w14:textId="77777777" w:rsidR="00F84DEA" w:rsidRPr="00DC7310" w:rsidRDefault="00F84DEA" w:rsidP="001A7F9B">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AC8819D" w14:textId="77777777" w:rsidR="00F84DEA" w:rsidRPr="00DC7310" w:rsidRDefault="00F84DEA" w:rsidP="001A7F9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9212512" w14:textId="77777777" w:rsidR="00F84DEA" w:rsidRPr="00DC7310" w:rsidRDefault="00F84DEA" w:rsidP="001A7F9B">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84DEA" w:rsidRPr="00DC7310" w14:paraId="7E80AB2D" w14:textId="77777777" w:rsidTr="001A7F9B">
        <w:trPr>
          <w:jc w:val="center"/>
        </w:trPr>
        <w:tc>
          <w:tcPr>
            <w:tcW w:w="1357" w:type="pct"/>
            <w:tcBorders>
              <w:bottom w:val="single" w:sz="4" w:space="0" w:color="auto"/>
            </w:tcBorders>
            <w:vAlign w:val="center"/>
          </w:tcPr>
          <w:p w14:paraId="60B197F0" w14:textId="77777777" w:rsidR="00F84DEA" w:rsidRPr="00DC7310" w:rsidRDefault="00F84DEA" w:rsidP="001A7F9B">
            <w:pPr>
              <w:pStyle w:val="TAC"/>
              <w:keepNext w:val="0"/>
              <w:keepLines w:val="0"/>
              <w:rPr>
                <w:rFonts w:cs="Arial"/>
              </w:rPr>
            </w:pPr>
            <w:r>
              <w:rPr>
                <w:rFonts w:eastAsia="DengXian" w:cs="Arial"/>
                <w:color w:val="000000"/>
                <w:szCs w:val="18"/>
              </w:rPr>
              <w:t>DC_5-66_n41-n77</w:t>
            </w:r>
          </w:p>
        </w:tc>
        <w:tc>
          <w:tcPr>
            <w:tcW w:w="937" w:type="pct"/>
            <w:vAlign w:val="center"/>
          </w:tcPr>
          <w:p w14:paraId="181EBDDD" w14:textId="77777777" w:rsidR="00F84DEA" w:rsidRPr="00DC7310" w:rsidRDefault="00F84DEA" w:rsidP="001A7F9B">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E667B6F" w14:textId="77777777" w:rsidR="00F84DEA" w:rsidRPr="00DC7310" w:rsidRDefault="00F84DEA" w:rsidP="001A7F9B">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9A3B58" w14:textId="77777777" w:rsidR="00F84DEA" w:rsidRPr="00DC7310" w:rsidRDefault="00F84DEA" w:rsidP="001A7F9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3E3A011" w14:textId="77777777" w:rsidR="00F84DEA" w:rsidRPr="00DC7310" w:rsidRDefault="00F84DEA" w:rsidP="001A7F9B">
            <w:pPr>
              <w:pStyle w:val="TAC"/>
              <w:keepNext w:val="0"/>
              <w:keepLines w:val="0"/>
              <w:rPr>
                <w:rFonts w:cs="Arial"/>
                <w:szCs w:val="18"/>
                <w:lang w:eastAsia="zh-CN"/>
              </w:rPr>
            </w:pPr>
            <w:r>
              <w:rPr>
                <w:rFonts w:cs="Arial" w:hint="eastAsia"/>
                <w:lang w:eastAsia="zh-CN"/>
              </w:rPr>
              <w:t>0</w:t>
            </w:r>
            <w:r>
              <w:rPr>
                <w:rFonts w:cs="Arial"/>
                <w:lang w:eastAsia="zh-CN"/>
              </w:rPr>
              <w:t>.8</w:t>
            </w:r>
          </w:p>
        </w:tc>
      </w:tr>
      <w:tr w:rsidR="00F84DEA" w:rsidRPr="00DC7310" w14:paraId="0A92C587" w14:textId="77777777" w:rsidTr="001A7F9B">
        <w:trPr>
          <w:jc w:val="center"/>
        </w:trPr>
        <w:tc>
          <w:tcPr>
            <w:tcW w:w="1357" w:type="pct"/>
            <w:tcBorders>
              <w:bottom w:val="single" w:sz="4" w:space="0" w:color="auto"/>
            </w:tcBorders>
            <w:vAlign w:val="center"/>
          </w:tcPr>
          <w:p w14:paraId="2933D90E" w14:textId="77777777" w:rsidR="00F84DEA" w:rsidRPr="00DC7310" w:rsidRDefault="00F84DEA" w:rsidP="001A7F9B">
            <w:pPr>
              <w:pStyle w:val="TAC"/>
              <w:keepNext w:val="0"/>
              <w:keepLines w:val="0"/>
              <w:rPr>
                <w:rFonts w:cs="Arial"/>
              </w:rPr>
            </w:pPr>
            <w:r>
              <w:rPr>
                <w:rFonts w:eastAsia="DengXian" w:cs="Arial"/>
                <w:color w:val="000000"/>
                <w:szCs w:val="18"/>
              </w:rPr>
              <w:t>DC_5-66_n41-n78</w:t>
            </w:r>
          </w:p>
        </w:tc>
        <w:tc>
          <w:tcPr>
            <w:tcW w:w="937" w:type="pct"/>
            <w:vAlign w:val="center"/>
          </w:tcPr>
          <w:p w14:paraId="451AC3BB" w14:textId="77777777" w:rsidR="00F84DEA" w:rsidRPr="00DC7310" w:rsidRDefault="00F84DEA" w:rsidP="001A7F9B">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ED3A803" w14:textId="77777777" w:rsidR="00F84DEA" w:rsidRPr="00DC7310" w:rsidRDefault="00F84DEA" w:rsidP="001A7F9B">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8E15515" w14:textId="77777777" w:rsidR="00F84DEA" w:rsidRPr="00DC7310" w:rsidRDefault="00F84DEA" w:rsidP="001A7F9B">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789BFE0" w14:textId="77777777" w:rsidR="00F84DEA" w:rsidRPr="00DC7310" w:rsidRDefault="00F84DEA" w:rsidP="001A7F9B">
            <w:pPr>
              <w:pStyle w:val="TAC"/>
              <w:keepNext w:val="0"/>
              <w:keepLines w:val="0"/>
              <w:rPr>
                <w:rFonts w:cs="Arial"/>
                <w:szCs w:val="18"/>
                <w:lang w:eastAsia="zh-CN"/>
              </w:rPr>
            </w:pPr>
            <w:r>
              <w:rPr>
                <w:rFonts w:cs="Arial" w:hint="eastAsia"/>
                <w:lang w:eastAsia="zh-CN"/>
              </w:rPr>
              <w:t>0</w:t>
            </w:r>
            <w:r>
              <w:rPr>
                <w:rFonts w:cs="Arial"/>
                <w:lang w:eastAsia="zh-CN"/>
              </w:rPr>
              <w:t>.8</w:t>
            </w:r>
          </w:p>
        </w:tc>
      </w:tr>
      <w:tr w:rsidR="00F84DEA" w:rsidRPr="00DC7310" w14:paraId="2CE1C9B3" w14:textId="77777777" w:rsidTr="001A7F9B">
        <w:trPr>
          <w:jc w:val="center"/>
        </w:trPr>
        <w:tc>
          <w:tcPr>
            <w:tcW w:w="1357" w:type="pct"/>
            <w:tcBorders>
              <w:top w:val="single" w:sz="4" w:space="0" w:color="auto"/>
              <w:bottom w:val="single" w:sz="4" w:space="0" w:color="auto"/>
            </w:tcBorders>
            <w:vAlign w:val="center"/>
          </w:tcPr>
          <w:p w14:paraId="3BB074A8" w14:textId="77777777" w:rsidR="00F84DEA" w:rsidRPr="00DC7310" w:rsidRDefault="00F84DEA" w:rsidP="001A7F9B">
            <w:pPr>
              <w:pStyle w:val="TAC"/>
              <w:keepNext w:val="0"/>
              <w:keepLines w:val="0"/>
              <w:rPr>
                <w:rFonts w:cs="Arial"/>
              </w:rPr>
            </w:pPr>
            <w:r w:rsidRPr="00DC7310">
              <w:t>DC_5-66_n66-n77</w:t>
            </w:r>
          </w:p>
        </w:tc>
        <w:tc>
          <w:tcPr>
            <w:tcW w:w="937" w:type="pct"/>
            <w:tcBorders>
              <w:bottom w:val="single" w:sz="4" w:space="0" w:color="auto"/>
            </w:tcBorders>
            <w:vAlign w:val="center"/>
          </w:tcPr>
          <w:p w14:paraId="7B7815BD" w14:textId="77777777" w:rsidR="00F84DEA" w:rsidRPr="00DC7310" w:rsidRDefault="00F84DEA" w:rsidP="001A7F9B">
            <w:pPr>
              <w:pStyle w:val="TAC"/>
              <w:keepNext w:val="0"/>
              <w:keepLines w:val="0"/>
              <w:rPr>
                <w:rFonts w:cs="Arial"/>
                <w:lang w:eastAsia="zh-CN"/>
              </w:rPr>
            </w:pPr>
            <w:r w:rsidRPr="00DC7310">
              <w:t>0.2</w:t>
            </w:r>
          </w:p>
        </w:tc>
        <w:tc>
          <w:tcPr>
            <w:tcW w:w="938" w:type="pct"/>
            <w:tcBorders>
              <w:bottom w:val="single" w:sz="4" w:space="0" w:color="auto"/>
            </w:tcBorders>
            <w:vAlign w:val="center"/>
          </w:tcPr>
          <w:p w14:paraId="48E6E3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CA533CC"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8C0F0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3C2D1C6" w14:textId="77777777" w:rsidTr="001A7F9B">
        <w:trPr>
          <w:jc w:val="center"/>
        </w:trPr>
        <w:tc>
          <w:tcPr>
            <w:tcW w:w="1357" w:type="pct"/>
            <w:tcBorders>
              <w:top w:val="single" w:sz="4" w:space="0" w:color="auto"/>
              <w:bottom w:val="single" w:sz="4" w:space="0" w:color="auto"/>
            </w:tcBorders>
            <w:vAlign w:val="center"/>
          </w:tcPr>
          <w:p w14:paraId="6D03B5D6" w14:textId="77777777" w:rsidR="00F84DEA" w:rsidRPr="00DC7310" w:rsidRDefault="00F84DEA" w:rsidP="001A7F9B">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4263BC7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742067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AFE9F8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53BD763"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4A3004BA" w14:textId="77777777" w:rsidTr="001A7F9B">
        <w:trPr>
          <w:jc w:val="center"/>
        </w:trPr>
        <w:tc>
          <w:tcPr>
            <w:tcW w:w="1357" w:type="pct"/>
            <w:tcBorders>
              <w:top w:val="single" w:sz="4" w:space="0" w:color="auto"/>
              <w:bottom w:val="single" w:sz="4" w:space="0" w:color="auto"/>
            </w:tcBorders>
            <w:vAlign w:val="center"/>
          </w:tcPr>
          <w:p w14:paraId="23F6667C" w14:textId="77777777" w:rsidR="00F84DEA" w:rsidRPr="00DC7310" w:rsidRDefault="00F84DEA" w:rsidP="001A7F9B">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EC6567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9EF44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B23003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8CB4C0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27AA0DD" w14:textId="77777777" w:rsidTr="001A7F9B">
        <w:trPr>
          <w:jc w:val="center"/>
        </w:trPr>
        <w:tc>
          <w:tcPr>
            <w:tcW w:w="1357" w:type="pct"/>
            <w:tcBorders>
              <w:top w:val="single" w:sz="4" w:space="0" w:color="auto"/>
              <w:bottom w:val="single" w:sz="4" w:space="0" w:color="auto"/>
            </w:tcBorders>
            <w:vAlign w:val="center"/>
          </w:tcPr>
          <w:p w14:paraId="2F323427" w14:textId="77777777" w:rsidR="00F84DEA" w:rsidRPr="00DC7310" w:rsidRDefault="00F84DEA" w:rsidP="001A7F9B">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4079B2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2D8F37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80158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6BC57A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7815F88" w14:textId="77777777" w:rsidTr="001A7F9B">
        <w:trPr>
          <w:jc w:val="center"/>
        </w:trPr>
        <w:tc>
          <w:tcPr>
            <w:tcW w:w="1357" w:type="pct"/>
            <w:tcBorders>
              <w:bottom w:val="single" w:sz="4" w:space="0" w:color="auto"/>
            </w:tcBorders>
          </w:tcPr>
          <w:p w14:paraId="157A3546" w14:textId="77777777" w:rsidR="00F84DEA" w:rsidRPr="00DC7310" w:rsidRDefault="00F84DEA" w:rsidP="001A7F9B">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0C5A82FE" w14:textId="77777777" w:rsidR="00F84DEA" w:rsidRPr="00DC7310" w:rsidRDefault="00F84DEA" w:rsidP="001A7F9B">
            <w:pPr>
              <w:pStyle w:val="TAC"/>
              <w:keepNext w:val="0"/>
              <w:keepLines w:val="0"/>
            </w:pPr>
            <w:r w:rsidRPr="00DC7310">
              <w:t>DC_7-7-8_n1-n78</w:t>
            </w:r>
          </w:p>
        </w:tc>
        <w:tc>
          <w:tcPr>
            <w:tcW w:w="937" w:type="pct"/>
            <w:vAlign w:val="center"/>
          </w:tcPr>
          <w:p w14:paraId="07600578" w14:textId="77777777" w:rsidR="00F84DEA" w:rsidRPr="00DC7310" w:rsidRDefault="00F84DEA" w:rsidP="001A7F9B">
            <w:pPr>
              <w:pStyle w:val="TAC"/>
              <w:keepNext w:val="0"/>
              <w:keepLines w:val="0"/>
              <w:rPr>
                <w:rFonts w:cs="Arial"/>
                <w:lang w:eastAsia="ja-JP"/>
              </w:rPr>
            </w:pPr>
            <w:r w:rsidRPr="00DC7310">
              <w:rPr>
                <w:rFonts w:cs="Arial"/>
                <w:bCs/>
                <w:szCs w:val="18"/>
                <w:lang w:eastAsia="zh-TW"/>
              </w:rPr>
              <w:t>0.2</w:t>
            </w:r>
          </w:p>
        </w:tc>
        <w:tc>
          <w:tcPr>
            <w:tcW w:w="938" w:type="pct"/>
            <w:vAlign w:val="center"/>
          </w:tcPr>
          <w:p w14:paraId="09BE93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E235C" w14:textId="77777777" w:rsidR="00F84DEA" w:rsidRPr="00DC7310" w:rsidRDefault="00F84DEA" w:rsidP="001A7F9B">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723F753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403714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93AAB11" w14:textId="77777777" w:rsidR="00F84DEA" w:rsidRPr="00DC7310" w:rsidRDefault="00F84DEA" w:rsidP="001A7F9B">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AC169AB" w14:textId="77777777" w:rsidR="00F84DEA" w:rsidRPr="00DC7310" w:rsidRDefault="00F84DEA" w:rsidP="001A7F9B">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8FF8B54" w14:textId="77777777" w:rsidR="00F84DEA" w:rsidRPr="00DC7310" w:rsidRDefault="00F84DEA" w:rsidP="001A7F9B">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E90F6EC" w14:textId="77777777" w:rsidR="00F84DEA" w:rsidRPr="00DC7310" w:rsidRDefault="00F84DEA" w:rsidP="001A7F9B">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A5D9AAA" w14:textId="77777777" w:rsidR="00F84DEA" w:rsidRPr="00DC7310" w:rsidRDefault="00F84DEA" w:rsidP="001A7F9B">
            <w:pPr>
              <w:pStyle w:val="TAC"/>
              <w:keepNext w:val="0"/>
              <w:keepLines w:val="0"/>
            </w:pPr>
            <w:r w:rsidRPr="00DC7310">
              <w:t>0.5</w:t>
            </w:r>
          </w:p>
        </w:tc>
      </w:tr>
      <w:tr w:rsidR="00F84DEA" w:rsidRPr="00DC7310" w14:paraId="20DD1B6B" w14:textId="77777777" w:rsidTr="001A7F9B">
        <w:trPr>
          <w:jc w:val="center"/>
        </w:trPr>
        <w:tc>
          <w:tcPr>
            <w:tcW w:w="1357" w:type="pct"/>
            <w:tcBorders>
              <w:bottom w:val="single" w:sz="4" w:space="0" w:color="auto"/>
            </w:tcBorders>
          </w:tcPr>
          <w:p w14:paraId="431DA502" w14:textId="77777777" w:rsidR="00F84DEA" w:rsidRPr="00DC7310" w:rsidRDefault="00F84DEA" w:rsidP="001A7F9B">
            <w:pPr>
              <w:pStyle w:val="TAC"/>
              <w:keepNext w:val="0"/>
              <w:keepLines w:val="0"/>
              <w:rPr>
                <w:rFonts w:cs="Arial"/>
              </w:rPr>
            </w:pPr>
            <w:r w:rsidRPr="00DC7310">
              <w:t>DC_7-8-20_n1</w:t>
            </w:r>
          </w:p>
        </w:tc>
        <w:tc>
          <w:tcPr>
            <w:tcW w:w="937" w:type="pct"/>
            <w:vAlign w:val="center"/>
          </w:tcPr>
          <w:p w14:paraId="63500D13"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12797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A320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3EE1D0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3DEEB73" w14:textId="77777777" w:rsidTr="001A7F9B">
        <w:trPr>
          <w:jc w:val="center"/>
        </w:trPr>
        <w:tc>
          <w:tcPr>
            <w:tcW w:w="1357" w:type="pct"/>
            <w:tcBorders>
              <w:bottom w:val="single" w:sz="4" w:space="0" w:color="auto"/>
            </w:tcBorders>
          </w:tcPr>
          <w:p w14:paraId="5D71AB57" w14:textId="77777777" w:rsidR="00F84DEA" w:rsidRPr="00DC7310" w:rsidRDefault="00F84DEA" w:rsidP="001A7F9B">
            <w:pPr>
              <w:pStyle w:val="TAC"/>
              <w:keepNext w:val="0"/>
              <w:keepLines w:val="0"/>
              <w:rPr>
                <w:rFonts w:cs="Arial"/>
              </w:rPr>
            </w:pPr>
            <w:r w:rsidRPr="00DC7310">
              <w:t>DC_7-8-20_n3</w:t>
            </w:r>
          </w:p>
        </w:tc>
        <w:tc>
          <w:tcPr>
            <w:tcW w:w="937" w:type="pct"/>
            <w:vAlign w:val="center"/>
          </w:tcPr>
          <w:p w14:paraId="6CC70FC8"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BB54A1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E742E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6FF1BE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4F964B1" w14:textId="77777777" w:rsidTr="001A7F9B">
        <w:trPr>
          <w:jc w:val="center"/>
        </w:trPr>
        <w:tc>
          <w:tcPr>
            <w:tcW w:w="1357" w:type="pct"/>
            <w:tcBorders>
              <w:top w:val="single" w:sz="4" w:space="0" w:color="auto"/>
              <w:bottom w:val="single" w:sz="4" w:space="0" w:color="auto"/>
            </w:tcBorders>
            <w:vAlign w:val="center"/>
          </w:tcPr>
          <w:p w14:paraId="29FB75E4" w14:textId="77777777" w:rsidR="00F84DEA" w:rsidRPr="00DC7310" w:rsidRDefault="00F84DEA" w:rsidP="001A7F9B">
            <w:pPr>
              <w:pStyle w:val="TAC"/>
              <w:keepNext w:val="0"/>
              <w:keepLines w:val="0"/>
              <w:rPr>
                <w:rFonts w:cs="Arial"/>
              </w:rPr>
            </w:pPr>
            <w:r w:rsidRPr="00DC7310">
              <w:rPr>
                <w:rFonts w:cs="Arial"/>
              </w:rPr>
              <w:t>DC_7-8_n28-n78</w:t>
            </w:r>
          </w:p>
        </w:tc>
        <w:tc>
          <w:tcPr>
            <w:tcW w:w="937" w:type="pct"/>
            <w:vAlign w:val="center"/>
          </w:tcPr>
          <w:p w14:paraId="2EE680E0"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5BEACB1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7D46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862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7C32E95" w14:textId="77777777" w:rsidTr="001A7F9B">
        <w:trPr>
          <w:jc w:val="center"/>
        </w:trPr>
        <w:tc>
          <w:tcPr>
            <w:tcW w:w="1357" w:type="pct"/>
            <w:tcBorders>
              <w:bottom w:val="single" w:sz="4" w:space="0" w:color="auto"/>
            </w:tcBorders>
          </w:tcPr>
          <w:p w14:paraId="3E988E4D" w14:textId="77777777" w:rsidR="00F84DEA" w:rsidRPr="00DC7310" w:rsidRDefault="00F84DEA" w:rsidP="001A7F9B">
            <w:pPr>
              <w:pStyle w:val="TAC"/>
              <w:keepNext w:val="0"/>
              <w:keepLines w:val="0"/>
            </w:pPr>
            <w:r w:rsidRPr="00DC7310">
              <w:t>DC_7-8-32_n1</w:t>
            </w:r>
          </w:p>
        </w:tc>
        <w:tc>
          <w:tcPr>
            <w:tcW w:w="937" w:type="pct"/>
            <w:vAlign w:val="center"/>
          </w:tcPr>
          <w:p w14:paraId="7D97FC0E"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4AADAE5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06A9E9" w14:textId="77777777" w:rsidR="00F84DEA" w:rsidRPr="00DC7310" w:rsidRDefault="00F84DEA" w:rsidP="001A7F9B">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0EB102C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r>
      <w:tr w:rsidR="00F84DEA" w:rsidRPr="00DC7310" w14:paraId="3D9D9F55" w14:textId="77777777" w:rsidTr="001A7F9B">
        <w:trPr>
          <w:jc w:val="center"/>
        </w:trPr>
        <w:tc>
          <w:tcPr>
            <w:tcW w:w="1357" w:type="pct"/>
            <w:tcBorders>
              <w:bottom w:val="single" w:sz="4" w:space="0" w:color="auto"/>
            </w:tcBorders>
          </w:tcPr>
          <w:p w14:paraId="55DED1C2" w14:textId="77777777" w:rsidR="00F84DEA" w:rsidRPr="00DC7310" w:rsidRDefault="00F84DEA" w:rsidP="001A7F9B">
            <w:pPr>
              <w:pStyle w:val="TAC"/>
              <w:keepNext w:val="0"/>
              <w:keepLines w:val="0"/>
              <w:rPr>
                <w:rFonts w:cs="Arial"/>
              </w:rPr>
            </w:pPr>
            <w:r w:rsidRPr="00DC7310">
              <w:t>DC_7-8-32_n78</w:t>
            </w:r>
          </w:p>
        </w:tc>
        <w:tc>
          <w:tcPr>
            <w:tcW w:w="937" w:type="pct"/>
            <w:vAlign w:val="center"/>
          </w:tcPr>
          <w:p w14:paraId="6021F231"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11551F2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994E2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958C5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7CBE19" w14:textId="77777777" w:rsidTr="001A7F9B">
        <w:trPr>
          <w:jc w:val="center"/>
        </w:trPr>
        <w:tc>
          <w:tcPr>
            <w:tcW w:w="1357" w:type="pct"/>
            <w:tcBorders>
              <w:bottom w:val="single" w:sz="4" w:space="0" w:color="auto"/>
            </w:tcBorders>
          </w:tcPr>
          <w:p w14:paraId="62F665EE" w14:textId="77777777" w:rsidR="00F84DEA" w:rsidRPr="00DC7310" w:rsidRDefault="00F84DEA" w:rsidP="001A7F9B">
            <w:pPr>
              <w:pStyle w:val="TAC"/>
              <w:keepNext w:val="0"/>
              <w:keepLines w:val="0"/>
            </w:pPr>
            <w:r w:rsidRPr="00DC7310">
              <w:t>DC_7-8-38_n1</w:t>
            </w:r>
          </w:p>
        </w:tc>
        <w:tc>
          <w:tcPr>
            <w:tcW w:w="937" w:type="pct"/>
            <w:vAlign w:val="center"/>
          </w:tcPr>
          <w:p w14:paraId="21B14470"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289B4286"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753CD3E" w14:textId="77777777" w:rsidR="00F84DEA" w:rsidRPr="00DC7310" w:rsidRDefault="00F84DEA" w:rsidP="001A7F9B">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14F5B71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r>
      <w:tr w:rsidR="00F84DEA" w:rsidRPr="00DC7310" w14:paraId="032690AB" w14:textId="77777777" w:rsidTr="001A7F9B">
        <w:trPr>
          <w:jc w:val="center"/>
        </w:trPr>
        <w:tc>
          <w:tcPr>
            <w:tcW w:w="1357" w:type="pct"/>
            <w:tcBorders>
              <w:top w:val="single" w:sz="4" w:space="0" w:color="auto"/>
              <w:bottom w:val="single" w:sz="4" w:space="0" w:color="auto"/>
            </w:tcBorders>
          </w:tcPr>
          <w:p w14:paraId="1995A465" w14:textId="77777777" w:rsidR="00F84DEA" w:rsidRPr="00DC7310" w:rsidRDefault="00F84DEA" w:rsidP="001A7F9B">
            <w:pPr>
              <w:pStyle w:val="TAC"/>
              <w:keepNext w:val="0"/>
              <w:keepLines w:val="0"/>
              <w:rPr>
                <w:lang w:eastAsia="zh-TW"/>
              </w:rPr>
            </w:pPr>
            <w:r w:rsidRPr="00DC7310">
              <w:t>DC_7-8-40_n1</w:t>
            </w:r>
          </w:p>
        </w:tc>
        <w:tc>
          <w:tcPr>
            <w:tcW w:w="937" w:type="pct"/>
            <w:vAlign w:val="center"/>
          </w:tcPr>
          <w:p w14:paraId="1CD06BF8" w14:textId="77777777" w:rsidR="00F84DEA" w:rsidRPr="00DC7310" w:rsidRDefault="00F84DEA" w:rsidP="001A7F9B">
            <w:pPr>
              <w:pStyle w:val="TAC"/>
              <w:keepNext w:val="0"/>
              <w:keepLines w:val="0"/>
              <w:rPr>
                <w:lang w:eastAsia="zh-TW"/>
              </w:rPr>
            </w:pPr>
            <w:r w:rsidRPr="00DC7310">
              <w:rPr>
                <w:lang w:eastAsia="zh-CN"/>
              </w:rPr>
              <w:t>0.3</w:t>
            </w:r>
          </w:p>
        </w:tc>
        <w:tc>
          <w:tcPr>
            <w:tcW w:w="938" w:type="pct"/>
            <w:vAlign w:val="center"/>
          </w:tcPr>
          <w:p w14:paraId="02CAC2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889503" w14:textId="77777777" w:rsidR="00F84DEA" w:rsidRPr="00DC7310" w:rsidRDefault="00F84DEA" w:rsidP="001A7F9B">
            <w:pPr>
              <w:pStyle w:val="TAC"/>
              <w:keepNext w:val="0"/>
              <w:keepLines w:val="0"/>
              <w:rPr>
                <w:szCs w:val="18"/>
                <w:lang w:eastAsia="ja-JP"/>
              </w:rPr>
            </w:pPr>
            <w:r w:rsidRPr="00DC7310">
              <w:rPr>
                <w:lang w:eastAsia="zh-CN"/>
              </w:rPr>
              <w:t>0.8</w:t>
            </w:r>
          </w:p>
        </w:tc>
        <w:tc>
          <w:tcPr>
            <w:tcW w:w="884" w:type="pct"/>
            <w:vAlign w:val="center"/>
          </w:tcPr>
          <w:p w14:paraId="0DC96B50"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07F6AD3C" w14:textId="77777777" w:rsidTr="001A7F9B">
        <w:trPr>
          <w:jc w:val="center"/>
        </w:trPr>
        <w:tc>
          <w:tcPr>
            <w:tcW w:w="1357" w:type="pct"/>
            <w:tcBorders>
              <w:top w:val="single" w:sz="4" w:space="0" w:color="auto"/>
              <w:bottom w:val="single" w:sz="4" w:space="0" w:color="auto"/>
            </w:tcBorders>
          </w:tcPr>
          <w:p w14:paraId="798890DD" w14:textId="77777777" w:rsidR="00F84DEA" w:rsidRPr="00DC7310" w:rsidRDefault="00F84DEA" w:rsidP="001A7F9B">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72A5697" w14:textId="77777777" w:rsidR="00F84DEA" w:rsidRPr="00DC7310" w:rsidRDefault="00F84DEA" w:rsidP="001A7F9B">
            <w:pPr>
              <w:pStyle w:val="TAC"/>
              <w:keepNext w:val="0"/>
              <w:keepLines w:val="0"/>
              <w:rPr>
                <w:lang w:eastAsia="zh-TW"/>
              </w:rPr>
            </w:pPr>
            <w:r w:rsidRPr="00DC7310">
              <w:rPr>
                <w:lang w:eastAsia="zh-CN"/>
              </w:rPr>
              <w:t>-</w:t>
            </w:r>
          </w:p>
        </w:tc>
        <w:tc>
          <w:tcPr>
            <w:tcW w:w="938" w:type="pct"/>
            <w:vAlign w:val="center"/>
          </w:tcPr>
          <w:p w14:paraId="7E48A36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1FB11"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DF981D6"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6AB8B66B" w14:textId="77777777" w:rsidTr="001A7F9B">
        <w:trPr>
          <w:jc w:val="center"/>
        </w:trPr>
        <w:tc>
          <w:tcPr>
            <w:tcW w:w="1357" w:type="pct"/>
            <w:tcBorders>
              <w:top w:val="single" w:sz="4" w:space="0" w:color="auto"/>
              <w:bottom w:val="single" w:sz="4" w:space="0" w:color="auto"/>
            </w:tcBorders>
          </w:tcPr>
          <w:p w14:paraId="1D609D02" w14:textId="77777777" w:rsidR="00F84DEA" w:rsidRPr="00DC7310" w:rsidRDefault="00F84DEA" w:rsidP="001A7F9B">
            <w:pPr>
              <w:pStyle w:val="TAC"/>
              <w:keepNext w:val="0"/>
              <w:keepLines w:val="0"/>
            </w:pPr>
            <w:r w:rsidRPr="00DC7310">
              <w:rPr>
                <w:lang w:eastAsia="zh-TW"/>
              </w:rPr>
              <w:t>DC_7-8_n40-n78</w:t>
            </w:r>
          </w:p>
        </w:tc>
        <w:tc>
          <w:tcPr>
            <w:tcW w:w="937" w:type="pct"/>
            <w:vAlign w:val="center"/>
          </w:tcPr>
          <w:p w14:paraId="1E7410C6" w14:textId="77777777" w:rsidR="00F84DEA" w:rsidRPr="00DC7310" w:rsidRDefault="00F84DEA" w:rsidP="001A7F9B">
            <w:pPr>
              <w:pStyle w:val="TAC"/>
              <w:keepNext w:val="0"/>
              <w:keepLines w:val="0"/>
              <w:rPr>
                <w:rFonts w:eastAsia="MS Mincho"/>
                <w:bCs/>
                <w:szCs w:val="18"/>
              </w:rPr>
            </w:pPr>
            <w:r w:rsidRPr="00DC7310">
              <w:rPr>
                <w:lang w:eastAsia="zh-TW"/>
              </w:rPr>
              <w:t>-</w:t>
            </w:r>
          </w:p>
        </w:tc>
        <w:tc>
          <w:tcPr>
            <w:tcW w:w="938" w:type="pct"/>
            <w:vAlign w:val="center"/>
          </w:tcPr>
          <w:p w14:paraId="65B43480"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4EF1A9" w14:textId="77777777" w:rsidR="00F84DEA" w:rsidRPr="00DC7310" w:rsidRDefault="00F84DEA" w:rsidP="001A7F9B">
            <w:pPr>
              <w:pStyle w:val="TAC"/>
              <w:keepNext w:val="0"/>
              <w:keepLines w:val="0"/>
              <w:rPr>
                <w:bCs/>
                <w:szCs w:val="18"/>
                <w:lang w:eastAsia="zh-TW"/>
              </w:rPr>
            </w:pPr>
            <w:r w:rsidRPr="00DC7310">
              <w:rPr>
                <w:szCs w:val="18"/>
                <w:lang w:eastAsia="ja-JP"/>
              </w:rPr>
              <w:t>0.4</w:t>
            </w:r>
          </w:p>
        </w:tc>
        <w:tc>
          <w:tcPr>
            <w:tcW w:w="884" w:type="pct"/>
            <w:vAlign w:val="center"/>
          </w:tcPr>
          <w:p w14:paraId="6899AE18"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84DEA" w:rsidRPr="00DC7310" w14:paraId="19198ACA" w14:textId="77777777" w:rsidTr="001A7F9B">
        <w:trPr>
          <w:jc w:val="center"/>
        </w:trPr>
        <w:tc>
          <w:tcPr>
            <w:tcW w:w="1357" w:type="pct"/>
            <w:tcBorders>
              <w:top w:val="single" w:sz="4" w:space="0" w:color="auto"/>
              <w:bottom w:val="single" w:sz="4" w:space="0" w:color="auto"/>
            </w:tcBorders>
          </w:tcPr>
          <w:p w14:paraId="4B3B0FB2" w14:textId="77777777" w:rsidR="00F84DEA" w:rsidRPr="00DC7310" w:rsidRDefault="00F84DEA" w:rsidP="001A7F9B">
            <w:pPr>
              <w:pStyle w:val="TAC"/>
              <w:keepNext w:val="0"/>
              <w:keepLines w:val="0"/>
              <w:rPr>
                <w:lang w:eastAsia="zh-TW"/>
              </w:rPr>
            </w:pPr>
            <w:r w:rsidRPr="00DC7310">
              <w:rPr>
                <w:rFonts w:cs="Arial"/>
                <w:lang w:eastAsia="ja-JP"/>
              </w:rPr>
              <w:t>DC_7-12_n2-n66</w:t>
            </w:r>
          </w:p>
        </w:tc>
        <w:tc>
          <w:tcPr>
            <w:tcW w:w="937" w:type="pct"/>
          </w:tcPr>
          <w:p w14:paraId="33D5FDED"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938" w:type="pct"/>
          </w:tcPr>
          <w:p w14:paraId="337B33E8" w14:textId="77777777" w:rsidR="00F84DEA" w:rsidRPr="00DC7310" w:rsidRDefault="00F84DEA" w:rsidP="001A7F9B">
            <w:pPr>
              <w:pStyle w:val="TAC"/>
              <w:keepNext w:val="0"/>
              <w:keepLines w:val="0"/>
              <w:rPr>
                <w:bCs/>
                <w:szCs w:val="18"/>
                <w:lang w:eastAsia="zh-CN"/>
              </w:rPr>
            </w:pPr>
            <w:r w:rsidRPr="00DC7310">
              <w:rPr>
                <w:rFonts w:cs="Arial"/>
                <w:szCs w:val="18"/>
                <w:lang w:eastAsia="ja-JP"/>
              </w:rPr>
              <w:t>0.5</w:t>
            </w:r>
          </w:p>
        </w:tc>
        <w:tc>
          <w:tcPr>
            <w:tcW w:w="884" w:type="pct"/>
          </w:tcPr>
          <w:p w14:paraId="188317B6" w14:textId="77777777" w:rsidR="00F84DEA" w:rsidRPr="00DC7310" w:rsidRDefault="00F84DEA" w:rsidP="001A7F9B">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8315F14"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84DEA" w:rsidRPr="00DC7310" w14:paraId="30761CEC" w14:textId="77777777" w:rsidTr="001A7F9B">
        <w:trPr>
          <w:jc w:val="center"/>
        </w:trPr>
        <w:tc>
          <w:tcPr>
            <w:tcW w:w="1357" w:type="pct"/>
            <w:tcBorders>
              <w:top w:val="single" w:sz="4" w:space="0" w:color="auto"/>
              <w:bottom w:val="single" w:sz="4" w:space="0" w:color="auto"/>
            </w:tcBorders>
          </w:tcPr>
          <w:p w14:paraId="03EE1910" w14:textId="77777777" w:rsidR="00F84DEA" w:rsidRPr="00DC7310" w:rsidRDefault="00F84DEA" w:rsidP="001A7F9B">
            <w:pPr>
              <w:pStyle w:val="TAC"/>
              <w:keepNext w:val="0"/>
              <w:keepLines w:val="0"/>
              <w:rPr>
                <w:lang w:eastAsia="zh-TW"/>
              </w:rPr>
            </w:pPr>
            <w:r w:rsidRPr="00DC7310">
              <w:rPr>
                <w:rFonts w:cs="Arial"/>
                <w:lang w:eastAsia="ja-JP"/>
              </w:rPr>
              <w:t>DC_7-12_n2-n77</w:t>
            </w:r>
          </w:p>
        </w:tc>
        <w:tc>
          <w:tcPr>
            <w:tcW w:w="937" w:type="pct"/>
            <w:vAlign w:val="center"/>
          </w:tcPr>
          <w:p w14:paraId="60443EB2" w14:textId="77777777" w:rsidR="00F84DEA" w:rsidRPr="00DC7310" w:rsidRDefault="00F84DEA" w:rsidP="001A7F9B">
            <w:pPr>
              <w:pStyle w:val="TAC"/>
              <w:keepNext w:val="0"/>
              <w:keepLines w:val="0"/>
              <w:rPr>
                <w:lang w:eastAsia="zh-TW"/>
              </w:rPr>
            </w:pPr>
            <w:r w:rsidRPr="00DC7310">
              <w:t>0.2</w:t>
            </w:r>
          </w:p>
        </w:tc>
        <w:tc>
          <w:tcPr>
            <w:tcW w:w="938" w:type="pct"/>
            <w:vAlign w:val="center"/>
          </w:tcPr>
          <w:p w14:paraId="3526223C" w14:textId="77777777" w:rsidR="00F84DEA" w:rsidRPr="00DC7310" w:rsidRDefault="00F84DEA" w:rsidP="001A7F9B">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2FC1D09" w14:textId="77777777" w:rsidR="00F84DEA" w:rsidRPr="00DC7310" w:rsidRDefault="00F84DEA" w:rsidP="001A7F9B">
            <w:pPr>
              <w:pStyle w:val="TAC"/>
              <w:keepNext w:val="0"/>
              <w:keepLines w:val="0"/>
              <w:rPr>
                <w:szCs w:val="18"/>
                <w:lang w:eastAsia="ja-JP"/>
              </w:rPr>
            </w:pPr>
            <w:r w:rsidRPr="00DC7310">
              <w:rPr>
                <w:rFonts w:cs="Arial"/>
                <w:lang w:eastAsia="zh-CN"/>
              </w:rPr>
              <w:t>0.2</w:t>
            </w:r>
          </w:p>
        </w:tc>
        <w:tc>
          <w:tcPr>
            <w:tcW w:w="884" w:type="pct"/>
            <w:vAlign w:val="center"/>
          </w:tcPr>
          <w:p w14:paraId="6CF28F73" w14:textId="77777777" w:rsidR="00F84DEA" w:rsidRPr="00DC7310" w:rsidRDefault="00F84DEA" w:rsidP="001A7F9B">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84DEA" w:rsidRPr="00DC7310" w14:paraId="0C342F6D" w14:textId="77777777" w:rsidTr="001A7F9B">
        <w:trPr>
          <w:jc w:val="center"/>
        </w:trPr>
        <w:tc>
          <w:tcPr>
            <w:tcW w:w="1357" w:type="pct"/>
            <w:tcBorders>
              <w:top w:val="single" w:sz="4" w:space="0" w:color="auto"/>
              <w:bottom w:val="single" w:sz="4" w:space="0" w:color="auto"/>
            </w:tcBorders>
          </w:tcPr>
          <w:p w14:paraId="3E40642C" w14:textId="77777777" w:rsidR="00F84DEA" w:rsidRPr="00DC7310" w:rsidRDefault="00F84DEA" w:rsidP="001A7F9B">
            <w:pPr>
              <w:pStyle w:val="TAC"/>
              <w:keepNext w:val="0"/>
              <w:keepLines w:val="0"/>
              <w:rPr>
                <w:lang w:eastAsia="zh-TW"/>
              </w:rPr>
            </w:pPr>
            <w:r w:rsidRPr="00DC7310">
              <w:rPr>
                <w:rFonts w:cs="Arial"/>
                <w:lang w:eastAsia="ja-JP"/>
              </w:rPr>
              <w:t>DC_7-12_n2-n78</w:t>
            </w:r>
          </w:p>
        </w:tc>
        <w:tc>
          <w:tcPr>
            <w:tcW w:w="937" w:type="pct"/>
            <w:vAlign w:val="center"/>
          </w:tcPr>
          <w:p w14:paraId="474FCF0A" w14:textId="77777777" w:rsidR="00F84DEA" w:rsidRPr="00DC7310" w:rsidRDefault="00F84DEA" w:rsidP="001A7F9B">
            <w:pPr>
              <w:pStyle w:val="TAC"/>
              <w:keepNext w:val="0"/>
              <w:keepLines w:val="0"/>
              <w:rPr>
                <w:lang w:eastAsia="zh-TW"/>
              </w:rPr>
            </w:pPr>
            <w:r w:rsidRPr="00DC7310">
              <w:t>0.2</w:t>
            </w:r>
          </w:p>
        </w:tc>
        <w:tc>
          <w:tcPr>
            <w:tcW w:w="938" w:type="pct"/>
            <w:vAlign w:val="center"/>
          </w:tcPr>
          <w:p w14:paraId="5BC6916A" w14:textId="77777777" w:rsidR="00F84DEA" w:rsidRPr="00DC7310" w:rsidRDefault="00F84DEA" w:rsidP="001A7F9B">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BC58717" w14:textId="77777777" w:rsidR="00F84DEA" w:rsidRPr="00DC7310" w:rsidRDefault="00F84DEA" w:rsidP="001A7F9B">
            <w:pPr>
              <w:pStyle w:val="TAC"/>
              <w:keepNext w:val="0"/>
              <w:keepLines w:val="0"/>
              <w:rPr>
                <w:szCs w:val="18"/>
                <w:lang w:eastAsia="ja-JP"/>
              </w:rPr>
            </w:pPr>
            <w:r w:rsidRPr="00DC7310">
              <w:rPr>
                <w:rFonts w:cs="Arial"/>
                <w:lang w:eastAsia="zh-CN"/>
              </w:rPr>
              <w:t>0.2</w:t>
            </w:r>
          </w:p>
        </w:tc>
        <w:tc>
          <w:tcPr>
            <w:tcW w:w="884" w:type="pct"/>
            <w:vAlign w:val="center"/>
          </w:tcPr>
          <w:p w14:paraId="13DC79AA" w14:textId="77777777" w:rsidR="00F84DEA" w:rsidRPr="00DC7310" w:rsidRDefault="00F84DEA" w:rsidP="001A7F9B">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84DEA" w:rsidRPr="00DC7310" w14:paraId="702B3B49" w14:textId="77777777" w:rsidTr="001A7F9B">
        <w:trPr>
          <w:jc w:val="center"/>
        </w:trPr>
        <w:tc>
          <w:tcPr>
            <w:tcW w:w="1357" w:type="pct"/>
            <w:tcBorders>
              <w:top w:val="single" w:sz="4" w:space="0" w:color="auto"/>
              <w:bottom w:val="single" w:sz="4" w:space="0" w:color="auto"/>
            </w:tcBorders>
          </w:tcPr>
          <w:p w14:paraId="490C12B5" w14:textId="77777777" w:rsidR="00F84DEA" w:rsidRPr="00DC7310" w:rsidRDefault="00F84DEA" w:rsidP="001A7F9B">
            <w:pPr>
              <w:pStyle w:val="TAC"/>
              <w:keepNext w:val="0"/>
              <w:keepLines w:val="0"/>
            </w:pPr>
            <w:r w:rsidRPr="00DC7310">
              <w:rPr>
                <w:rFonts w:cs="Arial"/>
                <w:szCs w:val="18"/>
                <w:lang w:eastAsia="ja-JP"/>
              </w:rPr>
              <w:t>DC_7-12-66_n2</w:t>
            </w:r>
          </w:p>
        </w:tc>
        <w:tc>
          <w:tcPr>
            <w:tcW w:w="937" w:type="pct"/>
            <w:vAlign w:val="center"/>
          </w:tcPr>
          <w:p w14:paraId="6F3686BD" w14:textId="77777777" w:rsidR="00F84DEA" w:rsidRPr="00DC7310" w:rsidRDefault="00F84DEA" w:rsidP="001A7F9B">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DBEA7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4BE76A1" w14:textId="77777777" w:rsidR="00F84DEA" w:rsidRPr="00DC7310" w:rsidRDefault="00F84DEA" w:rsidP="001A7F9B">
            <w:pPr>
              <w:pStyle w:val="TAC"/>
              <w:keepNext w:val="0"/>
              <w:keepLines w:val="0"/>
              <w:rPr>
                <w:bCs/>
                <w:szCs w:val="18"/>
                <w:lang w:eastAsia="zh-TW"/>
              </w:rPr>
            </w:pPr>
            <w:r w:rsidRPr="00DC7310">
              <w:t>0.3</w:t>
            </w:r>
          </w:p>
        </w:tc>
        <w:tc>
          <w:tcPr>
            <w:tcW w:w="884" w:type="pct"/>
            <w:vAlign w:val="center"/>
          </w:tcPr>
          <w:p w14:paraId="39D9B61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84DEA" w:rsidRPr="00DC7310" w14:paraId="75079EBB" w14:textId="77777777" w:rsidTr="001A7F9B">
        <w:trPr>
          <w:jc w:val="center"/>
        </w:trPr>
        <w:tc>
          <w:tcPr>
            <w:tcW w:w="1357" w:type="pct"/>
            <w:tcBorders>
              <w:top w:val="single" w:sz="4" w:space="0" w:color="auto"/>
              <w:bottom w:val="single" w:sz="4" w:space="0" w:color="auto"/>
            </w:tcBorders>
          </w:tcPr>
          <w:p w14:paraId="458E62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270E89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0973FA5" w14:textId="77777777" w:rsidR="00F84DEA" w:rsidRPr="00DC7310" w:rsidRDefault="00F84DEA" w:rsidP="001A7F9B">
            <w:pPr>
              <w:pStyle w:val="TAC"/>
              <w:keepNext w:val="0"/>
              <w:keepLines w:val="0"/>
              <w:rPr>
                <w:bCs/>
                <w:szCs w:val="18"/>
                <w:lang w:eastAsia="zh-CN"/>
              </w:rPr>
            </w:pPr>
            <w:r w:rsidRPr="00DC7310">
              <w:rPr>
                <w:bCs/>
                <w:szCs w:val="18"/>
                <w:lang w:eastAsia="zh-CN"/>
              </w:rPr>
              <w:t>0.5</w:t>
            </w:r>
          </w:p>
        </w:tc>
        <w:tc>
          <w:tcPr>
            <w:tcW w:w="884" w:type="pct"/>
            <w:vAlign w:val="center"/>
          </w:tcPr>
          <w:p w14:paraId="05717A88" w14:textId="77777777" w:rsidR="00F84DEA" w:rsidRPr="00DC7310" w:rsidRDefault="00F84DEA" w:rsidP="001A7F9B">
            <w:pPr>
              <w:pStyle w:val="TAC"/>
              <w:keepNext w:val="0"/>
              <w:keepLines w:val="0"/>
            </w:pPr>
            <w:r w:rsidRPr="00DC7310">
              <w:rPr>
                <w:lang w:eastAsia="zh-CN"/>
              </w:rPr>
              <w:t>0.5</w:t>
            </w:r>
          </w:p>
        </w:tc>
        <w:tc>
          <w:tcPr>
            <w:tcW w:w="884" w:type="pct"/>
            <w:vAlign w:val="center"/>
          </w:tcPr>
          <w:p w14:paraId="6D7678DD" w14:textId="77777777" w:rsidR="00F84DEA" w:rsidRPr="00DC7310" w:rsidRDefault="00F84DEA" w:rsidP="001A7F9B">
            <w:pPr>
              <w:pStyle w:val="TAC"/>
              <w:keepNext w:val="0"/>
              <w:keepLines w:val="0"/>
              <w:rPr>
                <w:bCs/>
                <w:szCs w:val="18"/>
                <w:lang w:eastAsia="zh-CN"/>
              </w:rPr>
            </w:pPr>
            <w:r w:rsidRPr="00DC7310">
              <w:rPr>
                <w:bCs/>
                <w:szCs w:val="18"/>
                <w:lang w:eastAsia="zh-CN"/>
              </w:rPr>
              <w:t>0.5</w:t>
            </w:r>
          </w:p>
        </w:tc>
      </w:tr>
      <w:tr w:rsidR="00F84DEA" w:rsidRPr="00DC7310" w14:paraId="5412AA74" w14:textId="77777777" w:rsidTr="001A7F9B">
        <w:trPr>
          <w:jc w:val="center"/>
        </w:trPr>
        <w:tc>
          <w:tcPr>
            <w:tcW w:w="1357" w:type="pct"/>
            <w:tcBorders>
              <w:top w:val="single" w:sz="4" w:space="0" w:color="auto"/>
              <w:bottom w:val="single" w:sz="4" w:space="0" w:color="auto"/>
            </w:tcBorders>
          </w:tcPr>
          <w:p w14:paraId="4061743A" w14:textId="77777777" w:rsidR="00F84DEA" w:rsidRPr="00DC7310" w:rsidRDefault="00F84DEA" w:rsidP="001A7F9B">
            <w:pPr>
              <w:pStyle w:val="TAC"/>
              <w:keepNext w:val="0"/>
              <w:keepLines w:val="0"/>
              <w:rPr>
                <w:rFonts w:cs="Arial"/>
                <w:lang w:eastAsia="ja-JP"/>
              </w:rPr>
            </w:pPr>
            <w:r w:rsidRPr="00DC7310">
              <w:rPr>
                <w:rFonts w:cs="Arial"/>
                <w:lang w:eastAsia="ja-JP"/>
              </w:rPr>
              <w:t>DC_7-12-66_n66</w:t>
            </w:r>
          </w:p>
        </w:tc>
        <w:tc>
          <w:tcPr>
            <w:tcW w:w="937" w:type="pct"/>
            <w:vAlign w:val="center"/>
          </w:tcPr>
          <w:p w14:paraId="75B4BE7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938" w:type="pct"/>
            <w:vAlign w:val="center"/>
          </w:tcPr>
          <w:p w14:paraId="31FCD76B" w14:textId="77777777" w:rsidR="00F84DEA" w:rsidRPr="00DC7310" w:rsidRDefault="00F84DEA" w:rsidP="001A7F9B">
            <w:pPr>
              <w:pStyle w:val="TAC"/>
              <w:keepNext w:val="0"/>
              <w:keepLines w:val="0"/>
              <w:rPr>
                <w:rFonts w:cs="Arial"/>
                <w:bCs/>
                <w:lang w:eastAsia="ja-JP"/>
              </w:rPr>
            </w:pPr>
            <w:r w:rsidRPr="00DC7310">
              <w:rPr>
                <w:rFonts w:cs="Arial" w:hint="eastAsia"/>
                <w:lang w:eastAsia="ja-JP"/>
              </w:rPr>
              <w:t>-</w:t>
            </w:r>
          </w:p>
        </w:tc>
        <w:tc>
          <w:tcPr>
            <w:tcW w:w="884" w:type="pct"/>
            <w:vAlign w:val="center"/>
          </w:tcPr>
          <w:p w14:paraId="4BE0F03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884" w:type="pct"/>
            <w:vAlign w:val="center"/>
          </w:tcPr>
          <w:p w14:paraId="0F6C9812" w14:textId="77777777" w:rsidR="00F84DEA" w:rsidRPr="00DC7310" w:rsidRDefault="00F84DEA" w:rsidP="001A7F9B">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F84DEA" w:rsidRPr="00DC7310" w14:paraId="1CDCA07B" w14:textId="77777777" w:rsidTr="001A7F9B">
        <w:trPr>
          <w:jc w:val="center"/>
        </w:trPr>
        <w:tc>
          <w:tcPr>
            <w:tcW w:w="1357" w:type="pct"/>
            <w:tcBorders>
              <w:top w:val="single" w:sz="4" w:space="0" w:color="auto"/>
              <w:bottom w:val="single" w:sz="4" w:space="0" w:color="auto"/>
            </w:tcBorders>
          </w:tcPr>
          <w:p w14:paraId="6B21FBA8" w14:textId="77777777" w:rsidR="00F84DEA" w:rsidRPr="00DC7310" w:rsidRDefault="00F84DEA" w:rsidP="001A7F9B">
            <w:pPr>
              <w:pStyle w:val="TAC"/>
              <w:keepNext w:val="0"/>
              <w:keepLines w:val="0"/>
              <w:rPr>
                <w:rFonts w:cs="Arial"/>
                <w:lang w:eastAsia="ja-JP"/>
              </w:rPr>
            </w:pPr>
            <w:r w:rsidRPr="00DC7310">
              <w:rPr>
                <w:rFonts w:cs="Arial"/>
                <w:lang w:eastAsia="ja-JP"/>
              </w:rPr>
              <w:t>DC_7-12-66_n77</w:t>
            </w:r>
          </w:p>
        </w:tc>
        <w:tc>
          <w:tcPr>
            <w:tcW w:w="937" w:type="pct"/>
            <w:vAlign w:val="center"/>
          </w:tcPr>
          <w:p w14:paraId="11C03BD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938" w:type="pct"/>
            <w:vAlign w:val="center"/>
          </w:tcPr>
          <w:p w14:paraId="16C5736A" w14:textId="77777777" w:rsidR="00F84DEA" w:rsidRPr="00DC7310" w:rsidRDefault="00F84DEA" w:rsidP="001A7F9B">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FE97317"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884" w:type="pct"/>
            <w:vAlign w:val="center"/>
          </w:tcPr>
          <w:p w14:paraId="29F0FB12" w14:textId="77777777" w:rsidR="00F84DEA" w:rsidRPr="00DC7310" w:rsidRDefault="00F84DEA" w:rsidP="001A7F9B">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F84DEA" w:rsidRPr="00DC7310" w14:paraId="645E2590" w14:textId="77777777" w:rsidTr="001A7F9B">
        <w:trPr>
          <w:jc w:val="center"/>
        </w:trPr>
        <w:tc>
          <w:tcPr>
            <w:tcW w:w="1357" w:type="pct"/>
            <w:tcBorders>
              <w:top w:val="single" w:sz="4" w:space="0" w:color="auto"/>
              <w:bottom w:val="single" w:sz="4" w:space="0" w:color="auto"/>
            </w:tcBorders>
          </w:tcPr>
          <w:p w14:paraId="57055856"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31ACA4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5CF33B4"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FF4A6C" w14:textId="77777777" w:rsidR="00F84DEA" w:rsidRPr="00DC7310" w:rsidRDefault="00F84DEA" w:rsidP="001A7F9B">
            <w:pPr>
              <w:pStyle w:val="TAC"/>
              <w:keepNext w:val="0"/>
              <w:keepLines w:val="0"/>
            </w:pPr>
            <w:r w:rsidRPr="00DC7310">
              <w:rPr>
                <w:rFonts w:cs="Arial"/>
                <w:lang w:eastAsia="zh-CN"/>
              </w:rPr>
              <w:t>0.5</w:t>
            </w:r>
          </w:p>
        </w:tc>
        <w:tc>
          <w:tcPr>
            <w:tcW w:w="884" w:type="pct"/>
            <w:vAlign w:val="center"/>
          </w:tcPr>
          <w:p w14:paraId="24D6ED6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84DEA" w:rsidRPr="00DC7310" w14:paraId="5F3B7FBA" w14:textId="77777777" w:rsidTr="001A7F9B">
        <w:trPr>
          <w:jc w:val="center"/>
        </w:trPr>
        <w:tc>
          <w:tcPr>
            <w:tcW w:w="1357" w:type="pct"/>
            <w:tcBorders>
              <w:top w:val="single" w:sz="4" w:space="0" w:color="auto"/>
              <w:bottom w:val="single" w:sz="4" w:space="0" w:color="auto"/>
            </w:tcBorders>
          </w:tcPr>
          <w:p w14:paraId="0AD3F868" w14:textId="77777777" w:rsidR="00F84DEA" w:rsidRPr="00DC7310" w:rsidRDefault="00F84DEA" w:rsidP="001A7F9B">
            <w:pPr>
              <w:pStyle w:val="TAC"/>
              <w:keepNext w:val="0"/>
              <w:keepLines w:val="0"/>
            </w:pPr>
            <w:r w:rsidRPr="00DC7310">
              <w:rPr>
                <w:rFonts w:cs="Arial"/>
                <w:szCs w:val="18"/>
                <w:lang w:eastAsia="ja-JP"/>
              </w:rPr>
              <w:t>DC_7-12-66_n78</w:t>
            </w:r>
          </w:p>
        </w:tc>
        <w:tc>
          <w:tcPr>
            <w:tcW w:w="937" w:type="pct"/>
            <w:vAlign w:val="center"/>
          </w:tcPr>
          <w:p w14:paraId="00ED6143" w14:textId="77777777" w:rsidR="00F84DEA" w:rsidRPr="00DC7310" w:rsidRDefault="00F84DEA" w:rsidP="001A7F9B">
            <w:pPr>
              <w:pStyle w:val="TAC"/>
              <w:keepNext w:val="0"/>
              <w:keepLines w:val="0"/>
              <w:rPr>
                <w:rFonts w:eastAsia="MS Mincho"/>
                <w:bCs/>
                <w:szCs w:val="18"/>
              </w:rPr>
            </w:pPr>
            <w:r w:rsidRPr="00DC7310">
              <w:rPr>
                <w:rFonts w:cs="Arial"/>
                <w:szCs w:val="18"/>
                <w:lang w:eastAsia="ja-JP"/>
              </w:rPr>
              <w:t>0.5</w:t>
            </w:r>
          </w:p>
        </w:tc>
        <w:tc>
          <w:tcPr>
            <w:tcW w:w="938" w:type="pct"/>
            <w:vAlign w:val="center"/>
          </w:tcPr>
          <w:p w14:paraId="2DB8F2A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41A3B2" w14:textId="77777777" w:rsidR="00F84DEA" w:rsidRPr="00DC7310" w:rsidRDefault="00F84DEA" w:rsidP="001A7F9B">
            <w:pPr>
              <w:pStyle w:val="TAC"/>
              <w:keepNext w:val="0"/>
              <w:keepLines w:val="0"/>
              <w:rPr>
                <w:bCs/>
                <w:szCs w:val="18"/>
                <w:lang w:eastAsia="zh-TW"/>
              </w:rPr>
            </w:pPr>
            <w:r w:rsidRPr="00DC7310">
              <w:rPr>
                <w:rFonts w:cs="Arial"/>
                <w:lang w:eastAsia="zh-CN"/>
              </w:rPr>
              <w:t>0.5</w:t>
            </w:r>
          </w:p>
        </w:tc>
        <w:tc>
          <w:tcPr>
            <w:tcW w:w="884" w:type="pct"/>
            <w:vAlign w:val="center"/>
          </w:tcPr>
          <w:p w14:paraId="1031BD65"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84DEA" w:rsidRPr="00DC7310" w14:paraId="2B5E02D0" w14:textId="77777777" w:rsidTr="001A7F9B">
        <w:trPr>
          <w:jc w:val="center"/>
        </w:trPr>
        <w:tc>
          <w:tcPr>
            <w:tcW w:w="1357" w:type="pct"/>
            <w:tcBorders>
              <w:top w:val="single" w:sz="4" w:space="0" w:color="auto"/>
              <w:bottom w:val="single" w:sz="4" w:space="0" w:color="auto"/>
            </w:tcBorders>
          </w:tcPr>
          <w:p w14:paraId="089FF554"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7B933EC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ADC390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84883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7069F161"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84DEA" w:rsidRPr="00DC7310" w14:paraId="4E640D9C" w14:textId="77777777" w:rsidTr="001A7F9B">
        <w:trPr>
          <w:jc w:val="center"/>
        </w:trPr>
        <w:tc>
          <w:tcPr>
            <w:tcW w:w="1357" w:type="pct"/>
            <w:tcBorders>
              <w:top w:val="single" w:sz="4" w:space="0" w:color="auto"/>
              <w:bottom w:val="single" w:sz="4" w:space="0" w:color="auto"/>
            </w:tcBorders>
          </w:tcPr>
          <w:p w14:paraId="509EA0AE" w14:textId="77777777" w:rsidR="00F84DEA" w:rsidRPr="00DC7310" w:rsidRDefault="00F84DEA" w:rsidP="001A7F9B">
            <w:pPr>
              <w:pStyle w:val="TAC"/>
              <w:keepNext w:val="0"/>
              <w:keepLines w:val="0"/>
              <w:rPr>
                <w:rFonts w:cs="Arial"/>
                <w:lang w:eastAsia="ja-JP"/>
              </w:rPr>
            </w:pPr>
            <w:r w:rsidRPr="00DC7310">
              <w:rPr>
                <w:rFonts w:cs="Arial"/>
                <w:lang w:eastAsia="ja-JP"/>
              </w:rPr>
              <w:t>DC_7-12-71_n77</w:t>
            </w:r>
          </w:p>
        </w:tc>
        <w:tc>
          <w:tcPr>
            <w:tcW w:w="937" w:type="pct"/>
            <w:vAlign w:val="center"/>
          </w:tcPr>
          <w:p w14:paraId="7087191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9DB4894" w14:textId="77777777" w:rsidR="00F84DEA" w:rsidRPr="00DC7310" w:rsidRDefault="00F84DEA" w:rsidP="001A7F9B">
            <w:pPr>
              <w:pStyle w:val="TAC"/>
              <w:keepNext w:val="0"/>
              <w:keepLines w:val="0"/>
              <w:rPr>
                <w:bCs/>
                <w:szCs w:val="18"/>
                <w:lang w:eastAsia="zh-CN"/>
              </w:rPr>
            </w:pPr>
            <w:r w:rsidRPr="00DC7310">
              <w:rPr>
                <w:bCs/>
                <w:szCs w:val="18"/>
                <w:lang w:eastAsia="zh-CN"/>
              </w:rPr>
              <w:t>0.5</w:t>
            </w:r>
          </w:p>
        </w:tc>
        <w:tc>
          <w:tcPr>
            <w:tcW w:w="884" w:type="pct"/>
            <w:vAlign w:val="center"/>
          </w:tcPr>
          <w:p w14:paraId="3C7BFD8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7BBAF55E" w14:textId="77777777" w:rsidR="00F84DEA" w:rsidRPr="00DC7310" w:rsidRDefault="00F84DEA" w:rsidP="001A7F9B">
            <w:pPr>
              <w:pStyle w:val="TAC"/>
              <w:keepNext w:val="0"/>
              <w:keepLines w:val="0"/>
              <w:rPr>
                <w:bCs/>
                <w:szCs w:val="18"/>
                <w:lang w:eastAsia="zh-CN"/>
              </w:rPr>
            </w:pPr>
            <w:r w:rsidRPr="00DC7310">
              <w:rPr>
                <w:bCs/>
                <w:szCs w:val="18"/>
                <w:lang w:eastAsia="zh-CN"/>
              </w:rPr>
              <w:t>0.5</w:t>
            </w:r>
          </w:p>
        </w:tc>
      </w:tr>
      <w:tr w:rsidR="00F84DEA" w:rsidRPr="00DC7310" w14:paraId="367788C1" w14:textId="77777777" w:rsidTr="001A7F9B">
        <w:trPr>
          <w:jc w:val="center"/>
        </w:trPr>
        <w:tc>
          <w:tcPr>
            <w:tcW w:w="1357" w:type="pct"/>
            <w:tcBorders>
              <w:top w:val="single" w:sz="4" w:space="0" w:color="auto"/>
              <w:bottom w:val="single" w:sz="4" w:space="0" w:color="auto"/>
            </w:tcBorders>
          </w:tcPr>
          <w:p w14:paraId="6F6AFA40" w14:textId="77777777" w:rsidR="00F84DEA" w:rsidRPr="00DC7310" w:rsidRDefault="00F84DEA" w:rsidP="001A7F9B">
            <w:pPr>
              <w:pStyle w:val="TAC"/>
              <w:keepNext w:val="0"/>
              <w:keepLines w:val="0"/>
            </w:pPr>
            <w:r w:rsidRPr="00DC7310">
              <w:rPr>
                <w:rFonts w:cs="Arial"/>
                <w:lang w:eastAsia="ja-JP"/>
              </w:rPr>
              <w:t>DC_7-13_n25-n66</w:t>
            </w:r>
          </w:p>
        </w:tc>
        <w:tc>
          <w:tcPr>
            <w:tcW w:w="937" w:type="pct"/>
            <w:vAlign w:val="center"/>
          </w:tcPr>
          <w:p w14:paraId="760F6E9F" w14:textId="77777777" w:rsidR="00F84DEA" w:rsidRPr="00DC7310" w:rsidRDefault="00F84DEA" w:rsidP="001A7F9B">
            <w:pPr>
              <w:pStyle w:val="TAC"/>
              <w:keepNext w:val="0"/>
              <w:keepLines w:val="0"/>
              <w:rPr>
                <w:rFonts w:cs="Arial"/>
                <w:szCs w:val="18"/>
                <w:lang w:eastAsia="ja-JP"/>
              </w:rPr>
            </w:pPr>
            <w:r w:rsidRPr="00DC7310">
              <w:t>0.5</w:t>
            </w:r>
          </w:p>
        </w:tc>
        <w:tc>
          <w:tcPr>
            <w:tcW w:w="938" w:type="pct"/>
            <w:vAlign w:val="center"/>
          </w:tcPr>
          <w:p w14:paraId="4913AFE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4F877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0.3</w:t>
            </w:r>
          </w:p>
        </w:tc>
        <w:tc>
          <w:tcPr>
            <w:tcW w:w="884" w:type="pct"/>
            <w:vAlign w:val="center"/>
          </w:tcPr>
          <w:p w14:paraId="6D0D68B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CACE76" w14:textId="77777777" w:rsidTr="001A7F9B">
        <w:trPr>
          <w:jc w:val="center"/>
        </w:trPr>
        <w:tc>
          <w:tcPr>
            <w:tcW w:w="1357" w:type="pct"/>
            <w:tcBorders>
              <w:bottom w:val="single" w:sz="4" w:space="0" w:color="auto"/>
            </w:tcBorders>
          </w:tcPr>
          <w:p w14:paraId="22C61E38" w14:textId="77777777" w:rsidR="00F84DEA" w:rsidRPr="00DC7310" w:rsidRDefault="00F84DEA" w:rsidP="001A7F9B">
            <w:pPr>
              <w:pStyle w:val="TAC"/>
              <w:keepNext w:val="0"/>
              <w:keepLines w:val="0"/>
              <w:rPr>
                <w:rFonts w:cs="Arial"/>
              </w:rPr>
            </w:pPr>
            <w:r w:rsidRPr="00DC7310">
              <w:rPr>
                <w:rFonts w:cs="Arial"/>
              </w:rPr>
              <w:t>DC_7-7-13-(n)66</w:t>
            </w:r>
          </w:p>
          <w:p w14:paraId="25821679" w14:textId="77777777" w:rsidR="00F84DEA" w:rsidRPr="00DC7310" w:rsidRDefault="00F84DEA" w:rsidP="001A7F9B">
            <w:pPr>
              <w:pStyle w:val="TAC"/>
              <w:keepNext w:val="0"/>
              <w:keepLines w:val="0"/>
              <w:rPr>
                <w:rFonts w:cs="Arial"/>
              </w:rPr>
            </w:pPr>
            <w:r w:rsidRPr="00DC7310">
              <w:t>DC_7-13-(n)66</w:t>
            </w:r>
          </w:p>
          <w:p w14:paraId="0AA4E86B"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374F6C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938" w:type="pct"/>
            <w:vAlign w:val="center"/>
          </w:tcPr>
          <w:p w14:paraId="692C53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88CD9E"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6F45048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FD466" w14:textId="77777777" w:rsidTr="001A7F9B">
        <w:trPr>
          <w:jc w:val="center"/>
        </w:trPr>
        <w:tc>
          <w:tcPr>
            <w:tcW w:w="1357" w:type="pct"/>
            <w:tcBorders>
              <w:top w:val="single" w:sz="4" w:space="0" w:color="auto"/>
              <w:bottom w:val="single" w:sz="4" w:space="0" w:color="auto"/>
            </w:tcBorders>
          </w:tcPr>
          <w:p w14:paraId="105F599D" w14:textId="77777777" w:rsidR="00F84DEA" w:rsidRPr="00DC7310" w:rsidRDefault="00F84DEA" w:rsidP="001A7F9B">
            <w:pPr>
              <w:pStyle w:val="TAC"/>
              <w:keepNext w:val="0"/>
              <w:keepLines w:val="0"/>
            </w:pPr>
            <w:r w:rsidRPr="00DC7310">
              <w:rPr>
                <w:lang w:eastAsia="ko-KR"/>
              </w:rPr>
              <w:t>DC_7-20_n1-n78</w:t>
            </w:r>
          </w:p>
        </w:tc>
        <w:tc>
          <w:tcPr>
            <w:tcW w:w="937" w:type="pct"/>
            <w:vAlign w:val="center"/>
          </w:tcPr>
          <w:p w14:paraId="34FDA039" w14:textId="77777777" w:rsidR="00F84DEA" w:rsidRPr="00DC7310" w:rsidRDefault="00F84DEA" w:rsidP="001A7F9B">
            <w:pPr>
              <w:pStyle w:val="TAC"/>
              <w:keepNext w:val="0"/>
              <w:keepLines w:val="0"/>
              <w:rPr>
                <w:rFonts w:eastAsia="MS Mincho"/>
                <w:bCs/>
                <w:szCs w:val="18"/>
              </w:rPr>
            </w:pPr>
            <w:r w:rsidRPr="00DC7310">
              <w:rPr>
                <w:lang w:eastAsia="ko-KR"/>
              </w:rPr>
              <w:t>0.2</w:t>
            </w:r>
          </w:p>
        </w:tc>
        <w:tc>
          <w:tcPr>
            <w:tcW w:w="938" w:type="pct"/>
            <w:vAlign w:val="center"/>
          </w:tcPr>
          <w:p w14:paraId="00F8696D"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4F12F59" w14:textId="77777777" w:rsidR="00F84DEA" w:rsidRPr="00DC7310" w:rsidRDefault="00F84DEA" w:rsidP="001A7F9B">
            <w:pPr>
              <w:pStyle w:val="TAC"/>
              <w:keepNext w:val="0"/>
              <w:keepLines w:val="0"/>
              <w:rPr>
                <w:bCs/>
                <w:szCs w:val="18"/>
                <w:lang w:eastAsia="zh-TW"/>
              </w:rPr>
            </w:pPr>
            <w:r w:rsidRPr="00DC7310">
              <w:rPr>
                <w:szCs w:val="18"/>
                <w:lang w:eastAsia="ko-KR"/>
              </w:rPr>
              <w:t>0.2</w:t>
            </w:r>
          </w:p>
        </w:tc>
        <w:tc>
          <w:tcPr>
            <w:tcW w:w="884" w:type="pct"/>
            <w:vAlign w:val="center"/>
          </w:tcPr>
          <w:p w14:paraId="43B23E60"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84DEA" w:rsidRPr="00DC7310" w14:paraId="047D46E6" w14:textId="77777777" w:rsidTr="001A7F9B">
        <w:trPr>
          <w:jc w:val="center"/>
        </w:trPr>
        <w:tc>
          <w:tcPr>
            <w:tcW w:w="1357" w:type="pct"/>
            <w:tcBorders>
              <w:top w:val="single" w:sz="4" w:space="0" w:color="auto"/>
              <w:bottom w:val="single" w:sz="4" w:space="0" w:color="auto"/>
            </w:tcBorders>
          </w:tcPr>
          <w:p w14:paraId="025419A3" w14:textId="77777777" w:rsidR="00F84DEA" w:rsidRPr="00DC7310" w:rsidRDefault="00F84DEA" w:rsidP="001A7F9B">
            <w:pPr>
              <w:pStyle w:val="TAC"/>
              <w:keepNext w:val="0"/>
              <w:keepLines w:val="0"/>
            </w:pPr>
            <w:r w:rsidRPr="00DC7310">
              <w:t>DC_7-20_n3-n38</w:t>
            </w:r>
          </w:p>
        </w:tc>
        <w:tc>
          <w:tcPr>
            <w:tcW w:w="937" w:type="pct"/>
            <w:vAlign w:val="center"/>
          </w:tcPr>
          <w:p w14:paraId="6F6827C0" w14:textId="77777777" w:rsidR="00F84DEA" w:rsidRPr="00DC7310" w:rsidRDefault="00F84DEA" w:rsidP="001A7F9B">
            <w:pPr>
              <w:pStyle w:val="TAC"/>
              <w:keepNext w:val="0"/>
              <w:keepLines w:val="0"/>
              <w:rPr>
                <w:lang w:eastAsia="ko-KR"/>
              </w:rPr>
            </w:pPr>
            <w:r w:rsidRPr="00DC7310">
              <w:t>-</w:t>
            </w:r>
          </w:p>
        </w:tc>
        <w:tc>
          <w:tcPr>
            <w:tcW w:w="938" w:type="pct"/>
            <w:vAlign w:val="center"/>
          </w:tcPr>
          <w:p w14:paraId="09C9F1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308943" w14:textId="77777777" w:rsidR="00F84DEA" w:rsidRPr="00DC7310" w:rsidRDefault="00F84DEA" w:rsidP="001A7F9B">
            <w:pPr>
              <w:pStyle w:val="TAC"/>
              <w:keepNext w:val="0"/>
              <w:keepLines w:val="0"/>
              <w:rPr>
                <w:szCs w:val="18"/>
                <w:lang w:eastAsia="ko-KR"/>
              </w:rPr>
            </w:pPr>
            <w:r w:rsidRPr="00DC7310">
              <w:t>-</w:t>
            </w:r>
          </w:p>
        </w:tc>
        <w:tc>
          <w:tcPr>
            <w:tcW w:w="884" w:type="pct"/>
            <w:vAlign w:val="center"/>
          </w:tcPr>
          <w:p w14:paraId="180EA28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35E62206" w14:textId="77777777" w:rsidTr="001A7F9B">
        <w:trPr>
          <w:jc w:val="center"/>
        </w:trPr>
        <w:tc>
          <w:tcPr>
            <w:tcW w:w="1357" w:type="pct"/>
            <w:tcBorders>
              <w:bottom w:val="single" w:sz="4" w:space="0" w:color="auto"/>
            </w:tcBorders>
          </w:tcPr>
          <w:p w14:paraId="551587B9" w14:textId="77777777" w:rsidR="00F84DEA" w:rsidRPr="00DC7310" w:rsidRDefault="00F84DEA" w:rsidP="001A7F9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6049774"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9330F6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6E319EA" w14:textId="77777777" w:rsidR="00F84DEA" w:rsidRPr="00DC7310" w:rsidRDefault="00F84DEA" w:rsidP="001A7F9B">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1661FF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84DEA" w:rsidRPr="00DC7310" w14:paraId="5806E938" w14:textId="77777777" w:rsidTr="001A7F9B">
        <w:trPr>
          <w:jc w:val="center"/>
        </w:trPr>
        <w:tc>
          <w:tcPr>
            <w:tcW w:w="1357" w:type="pct"/>
            <w:tcBorders>
              <w:bottom w:val="single" w:sz="4" w:space="0" w:color="auto"/>
            </w:tcBorders>
          </w:tcPr>
          <w:p w14:paraId="58B41659" w14:textId="77777777" w:rsidR="00F84DEA" w:rsidRPr="00DC7310" w:rsidRDefault="00F84DEA" w:rsidP="001A7F9B">
            <w:pPr>
              <w:pStyle w:val="TAC"/>
              <w:keepNext w:val="0"/>
              <w:keepLines w:val="0"/>
              <w:rPr>
                <w:lang w:eastAsia="ko-KR"/>
              </w:rPr>
            </w:pPr>
            <w:r w:rsidRPr="00DC7310">
              <w:rPr>
                <w:rFonts w:cs="Arial"/>
              </w:rPr>
              <w:t>DC_7-20_n8-n78</w:t>
            </w:r>
          </w:p>
        </w:tc>
        <w:tc>
          <w:tcPr>
            <w:tcW w:w="937" w:type="pct"/>
            <w:vAlign w:val="center"/>
          </w:tcPr>
          <w:p w14:paraId="0FCA29D4"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w:t>
            </w:r>
          </w:p>
        </w:tc>
        <w:tc>
          <w:tcPr>
            <w:tcW w:w="938" w:type="pct"/>
            <w:vAlign w:val="center"/>
          </w:tcPr>
          <w:p w14:paraId="59B36728"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894BC3"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2C56B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5481770" w14:textId="77777777" w:rsidTr="001A7F9B">
        <w:trPr>
          <w:jc w:val="center"/>
        </w:trPr>
        <w:tc>
          <w:tcPr>
            <w:tcW w:w="1357" w:type="pct"/>
            <w:tcBorders>
              <w:bottom w:val="single" w:sz="4" w:space="0" w:color="auto"/>
            </w:tcBorders>
          </w:tcPr>
          <w:p w14:paraId="1C2DDB3E" w14:textId="77777777" w:rsidR="00F84DEA" w:rsidRPr="00DC7310" w:rsidRDefault="00F84DEA" w:rsidP="001A7F9B">
            <w:pPr>
              <w:pStyle w:val="TAC"/>
              <w:keepNext w:val="0"/>
              <w:keepLines w:val="0"/>
            </w:pPr>
            <w:r w:rsidRPr="00DC7310">
              <w:rPr>
                <w:rFonts w:cs="Arial"/>
              </w:rPr>
              <w:t>DC_7-20-28_n1</w:t>
            </w:r>
          </w:p>
        </w:tc>
        <w:tc>
          <w:tcPr>
            <w:tcW w:w="937" w:type="pct"/>
            <w:vAlign w:val="center"/>
          </w:tcPr>
          <w:p w14:paraId="2640A175"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187EC7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32E06"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884" w:type="pct"/>
            <w:vAlign w:val="center"/>
          </w:tcPr>
          <w:p w14:paraId="3EF983F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8B60A96" w14:textId="77777777" w:rsidTr="001A7F9B">
        <w:trPr>
          <w:jc w:val="center"/>
        </w:trPr>
        <w:tc>
          <w:tcPr>
            <w:tcW w:w="1357" w:type="pct"/>
            <w:tcBorders>
              <w:bottom w:val="single" w:sz="4" w:space="0" w:color="auto"/>
            </w:tcBorders>
          </w:tcPr>
          <w:p w14:paraId="39B7D777" w14:textId="77777777" w:rsidR="00F84DEA" w:rsidRPr="00DC7310" w:rsidRDefault="00F84DEA" w:rsidP="001A7F9B">
            <w:pPr>
              <w:pStyle w:val="TAC"/>
              <w:keepNext w:val="0"/>
              <w:keepLines w:val="0"/>
            </w:pPr>
            <w:r w:rsidRPr="00DC7310">
              <w:rPr>
                <w:rFonts w:cs="Arial"/>
              </w:rPr>
              <w:t>DC_7-20-28_n3</w:t>
            </w:r>
          </w:p>
        </w:tc>
        <w:tc>
          <w:tcPr>
            <w:tcW w:w="937" w:type="pct"/>
            <w:vAlign w:val="center"/>
          </w:tcPr>
          <w:p w14:paraId="5CD1B769"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7476266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AC803B" w14:textId="77777777" w:rsidR="00F84DEA" w:rsidRPr="00DC7310" w:rsidRDefault="00F84DEA" w:rsidP="001A7F9B">
            <w:pPr>
              <w:pStyle w:val="TAC"/>
              <w:keepNext w:val="0"/>
              <w:keepLines w:val="0"/>
              <w:rPr>
                <w:rFonts w:cs="Arial"/>
                <w:lang w:eastAsia="ja-JP"/>
              </w:rPr>
            </w:pPr>
            <w:r w:rsidRPr="00DC7310">
              <w:rPr>
                <w:rFonts w:cs="Arial"/>
                <w:lang w:eastAsia="zh-CN"/>
              </w:rPr>
              <w:t>0.1</w:t>
            </w:r>
          </w:p>
        </w:tc>
        <w:tc>
          <w:tcPr>
            <w:tcW w:w="884" w:type="pct"/>
            <w:vAlign w:val="center"/>
          </w:tcPr>
          <w:p w14:paraId="3BC03B7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4516FD8" w14:textId="77777777" w:rsidTr="001A7F9B">
        <w:trPr>
          <w:jc w:val="center"/>
        </w:trPr>
        <w:tc>
          <w:tcPr>
            <w:tcW w:w="1357" w:type="pct"/>
            <w:tcBorders>
              <w:bottom w:val="single" w:sz="4" w:space="0" w:color="auto"/>
            </w:tcBorders>
          </w:tcPr>
          <w:p w14:paraId="5AC10BD6" w14:textId="77777777" w:rsidR="00F84DEA" w:rsidRPr="00DC7310" w:rsidRDefault="00F84DEA" w:rsidP="001A7F9B">
            <w:pPr>
              <w:pStyle w:val="TAC"/>
              <w:keepNext w:val="0"/>
              <w:keepLines w:val="0"/>
              <w:rPr>
                <w:rFonts w:cs="Arial"/>
              </w:rPr>
            </w:pPr>
            <w:r w:rsidRPr="00DC7310">
              <w:t>DC_7-20-28_n78</w:t>
            </w:r>
          </w:p>
        </w:tc>
        <w:tc>
          <w:tcPr>
            <w:tcW w:w="937" w:type="pct"/>
            <w:vAlign w:val="center"/>
          </w:tcPr>
          <w:p w14:paraId="3AEFE7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08E6D3C"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3015D7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66B0FF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.8</w:t>
            </w:r>
          </w:p>
        </w:tc>
      </w:tr>
      <w:tr w:rsidR="00F84DEA" w:rsidRPr="00DC7310" w14:paraId="60325320" w14:textId="77777777" w:rsidTr="001A7F9B">
        <w:trPr>
          <w:jc w:val="center"/>
        </w:trPr>
        <w:tc>
          <w:tcPr>
            <w:tcW w:w="1357" w:type="pct"/>
            <w:tcBorders>
              <w:bottom w:val="single" w:sz="4" w:space="0" w:color="auto"/>
            </w:tcBorders>
          </w:tcPr>
          <w:p w14:paraId="033C92E1" w14:textId="77777777" w:rsidR="00F84DEA" w:rsidRPr="00DC7310" w:rsidRDefault="00F84DEA" w:rsidP="001A7F9B">
            <w:pPr>
              <w:pStyle w:val="TAC"/>
              <w:keepNext w:val="0"/>
              <w:keepLines w:val="0"/>
            </w:pPr>
            <w:r w:rsidRPr="00DC7310">
              <w:rPr>
                <w:rFonts w:eastAsia="맑은 고딕" w:cs="Arial"/>
                <w:lang w:eastAsia="ko-KR"/>
              </w:rPr>
              <w:t>DC_7-20_n28-n78</w:t>
            </w:r>
          </w:p>
        </w:tc>
        <w:tc>
          <w:tcPr>
            <w:tcW w:w="937" w:type="pct"/>
            <w:vAlign w:val="center"/>
          </w:tcPr>
          <w:p w14:paraId="45DB7A4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0FF007D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6A67A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B1643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A28B7C" w14:textId="77777777" w:rsidTr="001A7F9B">
        <w:trPr>
          <w:jc w:val="center"/>
        </w:trPr>
        <w:tc>
          <w:tcPr>
            <w:tcW w:w="1357" w:type="pct"/>
            <w:tcBorders>
              <w:bottom w:val="single" w:sz="4" w:space="0" w:color="auto"/>
            </w:tcBorders>
          </w:tcPr>
          <w:p w14:paraId="05ABD0D0" w14:textId="77777777" w:rsidR="00F84DEA" w:rsidRPr="00DC7310" w:rsidRDefault="00F84DEA" w:rsidP="001A7F9B">
            <w:pPr>
              <w:pStyle w:val="TAC"/>
              <w:keepNext w:val="0"/>
              <w:keepLines w:val="0"/>
            </w:pPr>
            <w:r w:rsidRPr="00DC7310">
              <w:t>DC_7-20-32_n8</w:t>
            </w:r>
          </w:p>
        </w:tc>
        <w:tc>
          <w:tcPr>
            <w:tcW w:w="937" w:type="pct"/>
            <w:vAlign w:val="center"/>
          </w:tcPr>
          <w:p w14:paraId="2B767B67"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7B68EE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A45DB0"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53AAE8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9C50BCD" w14:textId="77777777" w:rsidTr="001A7F9B">
        <w:trPr>
          <w:jc w:val="center"/>
        </w:trPr>
        <w:tc>
          <w:tcPr>
            <w:tcW w:w="1357" w:type="pct"/>
            <w:tcBorders>
              <w:top w:val="single" w:sz="4" w:space="0" w:color="auto"/>
              <w:bottom w:val="single" w:sz="4" w:space="0" w:color="auto"/>
            </w:tcBorders>
          </w:tcPr>
          <w:p w14:paraId="1CCE0C9C" w14:textId="77777777" w:rsidR="00F84DEA" w:rsidRPr="00DC7310" w:rsidRDefault="00F84DEA" w:rsidP="001A7F9B">
            <w:pPr>
              <w:pStyle w:val="TAC"/>
              <w:keepNext w:val="0"/>
              <w:keepLines w:val="0"/>
            </w:pPr>
            <w:r w:rsidRPr="00DC7310">
              <w:t>DC_7-20-32_n28</w:t>
            </w:r>
          </w:p>
        </w:tc>
        <w:tc>
          <w:tcPr>
            <w:tcW w:w="937" w:type="pct"/>
            <w:vAlign w:val="center"/>
          </w:tcPr>
          <w:p w14:paraId="27C67A1D"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0447824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65DAC2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A2C7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7B8B13E" w14:textId="77777777" w:rsidTr="001A7F9B">
        <w:trPr>
          <w:jc w:val="center"/>
        </w:trPr>
        <w:tc>
          <w:tcPr>
            <w:tcW w:w="1357" w:type="pct"/>
            <w:tcBorders>
              <w:top w:val="single" w:sz="4" w:space="0" w:color="auto"/>
              <w:bottom w:val="single" w:sz="4" w:space="0" w:color="auto"/>
            </w:tcBorders>
          </w:tcPr>
          <w:p w14:paraId="676272BD" w14:textId="77777777" w:rsidR="00F84DEA" w:rsidRPr="00DC7310" w:rsidRDefault="00F84DEA" w:rsidP="001A7F9B">
            <w:pPr>
              <w:pStyle w:val="TAC"/>
              <w:keepNext w:val="0"/>
              <w:keepLines w:val="0"/>
            </w:pPr>
            <w:r w:rsidRPr="00DC7310">
              <w:t>DC_7-20-32_n78</w:t>
            </w:r>
          </w:p>
        </w:tc>
        <w:tc>
          <w:tcPr>
            <w:tcW w:w="937" w:type="pct"/>
            <w:vAlign w:val="center"/>
          </w:tcPr>
          <w:p w14:paraId="46D8B080"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01F7F14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FF0BF7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71ECE27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336DCCA" w14:textId="77777777" w:rsidTr="001A7F9B">
        <w:trPr>
          <w:jc w:val="center"/>
        </w:trPr>
        <w:tc>
          <w:tcPr>
            <w:tcW w:w="1357" w:type="pct"/>
            <w:tcBorders>
              <w:top w:val="single" w:sz="4" w:space="0" w:color="auto"/>
              <w:bottom w:val="single" w:sz="4" w:space="0" w:color="auto"/>
            </w:tcBorders>
          </w:tcPr>
          <w:p w14:paraId="73747269" w14:textId="77777777" w:rsidR="00F84DEA" w:rsidRPr="00DC7310" w:rsidRDefault="00F84DEA" w:rsidP="001A7F9B">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5560CA5" w14:textId="77777777" w:rsidR="00F84DEA" w:rsidRPr="00DC7310" w:rsidRDefault="00F84DEA" w:rsidP="001A7F9B">
            <w:pPr>
              <w:pStyle w:val="TAC"/>
              <w:keepNext w:val="0"/>
              <w:keepLines w:val="0"/>
              <w:rPr>
                <w:rFonts w:cs="Arial"/>
                <w:lang w:eastAsia="ja-JP"/>
              </w:rPr>
            </w:pPr>
            <w:r w:rsidRPr="00DC7310">
              <w:rPr>
                <w:bCs/>
                <w:lang w:eastAsia="zh-CN"/>
              </w:rPr>
              <w:t>-</w:t>
            </w:r>
          </w:p>
        </w:tc>
        <w:tc>
          <w:tcPr>
            <w:tcW w:w="938" w:type="pct"/>
            <w:vAlign w:val="center"/>
          </w:tcPr>
          <w:p w14:paraId="6130025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9D77D42"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AED0DC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FB1A91F" w14:textId="77777777" w:rsidTr="001A7F9B">
        <w:trPr>
          <w:jc w:val="center"/>
        </w:trPr>
        <w:tc>
          <w:tcPr>
            <w:tcW w:w="1357" w:type="pct"/>
            <w:tcBorders>
              <w:bottom w:val="single" w:sz="4" w:space="0" w:color="auto"/>
            </w:tcBorders>
          </w:tcPr>
          <w:p w14:paraId="4AC12C7D" w14:textId="77777777" w:rsidR="00F84DEA" w:rsidRPr="00DC7310" w:rsidRDefault="00F84DEA" w:rsidP="001A7F9B">
            <w:pPr>
              <w:pStyle w:val="TAC"/>
              <w:keepNext w:val="0"/>
              <w:keepLines w:val="0"/>
            </w:pPr>
            <w:r w:rsidRPr="00DC7310">
              <w:t>DC_7-20-38_n8</w:t>
            </w:r>
          </w:p>
        </w:tc>
        <w:tc>
          <w:tcPr>
            <w:tcW w:w="937" w:type="pct"/>
            <w:vAlign w:val="center"/>
          </w:tcPr>
          <w:p w14:paraId="6FD4A1F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B5619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0D15D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E0ACEF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4BC4F72D" w14:textId="77777777" w:rsidTr="001A7F9B">
        <w:trPr>
          <w:jc w:val="center"/>
        </w:trPr>
        <w:tc>
          <w:tcPr>
            <w:tcW w:w="1357" w:type="pct"/>
            <w:tcBorders>
              <w:bottom w:val="single" w:sz="4" w:space="0" w:color="auto"/>
            </w:tcBorders>
          </w:tcPr>
          <w:p w14:paraId="0DB20599" w14:textId="77777777" w:rsidR="00F84DEA" w:rsidRPr="00DC7310" w:rsidRDefault="00F84DEA" w:rsidP="001A7F9B">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18D7176" w14:textId="77777777" w:rsidR="00F84DEA" w:rsidRPr="00DC7310" w:rsidRDefault="00F84DEA" w:rsidP="001A7F9B">
            <w:pPr>
              <w:pStyle w:val="TAC"/>
              <w:keepNext w:val="0"/>
              <w:keepLines w:val="0"/>
              <w:rPr>
                <w:rFonts w:cs="Arial"/>
                <w:lang w:eastAsia="ja-JP"/>
              </w:rPr>
            </w:pPr>
            <w:r w:rsidRPr="00DC7310">
              <w:rPr>
                <w:lang w:eastAsia="zh-CN"/>
              </w:rPr>
              <w:t>-</w:t>
            </w:r>
          </w:p>
        </w:tc>
        <w:tc>
          <w:tcPr>
            <w:tcW w:w="938" w:type="pct"/>
            <w:vAlign w:val="center"/>
          </w:tcPr>
          <w:p w14:paraId="2A467C2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D15DE86" w14:textId="77777777" w:rsidR="00F84DEA" w:rsidRPr="00DC7310" w:rsidRDefault="00F84DEA" w:rsidP="001A7F9B">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B06B7C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84DEA" w:rsidRPr="00DC7310" w14:paraId="430F5A9F" w14:textId="77777777" w:rsidTr="001A7F9B">
        <w:trPr>
          <w:jc w:val="center"/>
        </w:trPr>
        <w:tc>
          <w:tcPr>
            <w:tcW w:w="1357" w:type="pct"/>
            <w:tcBorders>
              <w:top w:val="single" w:sz="4" w:space="0" w:color="auto"/>
              <w:bottom w:val="single" w:sz="4" w:space="0" w:color="auto"/>
            </w:tcBorders>
          </w:tcPr>
          <w:p w14:paraId="5E4B67DE" w14:textId="77777777" w:rsidR="00F84DEA" w:rsidRPr="00DC7310" w:rsidRDefault="00F84DEA" w:rsidP="001A7F9B">
            <w:pPr>
              <w:pStyle w:val="TAC"/>
              <w:keepNext w:val="0"/>
              <w:keepLines w:val="0"/>
            </w:pPr>
            <w:r w:rsidRPr="00DC7310">
              <w:rPr>
                <w:lang w:eastAsia="ko-KR"/>
              </w:rPr>
              <w:t>DC_7-28_n1-n40</w:t>
            </w:r>
          </w:p>
        </w:tc>
        <w:tc>
          <w:tcPr>
            <w:tcW w:w="937" w:type="pct"/>
            <w:vAlign w:val="center"/>
          </w:tcPr>
          <w:p w14:paraId="0DDC866B" w14:textId="77777777" w:rsidR="00F84DEA" w:rsidRPr="00DC7310" w:rsidRDefault="00F84DEA" w:rsidP="001A7F9B">
            <w:pPr>
              <w:pStyle w:val="TAC"/>
              <w:keepNext w:val="0"/>
              <w:keepLines w:val="0"/>
              <w:rPr>
                <w:lang w:eastAsia="ja-JP"/>
              </w:rPr>
            </w:pPr>
            <w:r w:rsidRPr="00DC7310">
              <w:rPr>
                <w:lang w:eastAsia="zh-TW"/>
              </w:rPr>
              <w:t>0.3</w:t>
            </w:r>
          </w:p>
        </w:tc>
        <w:tc>
          <w:tcPr>
            <w:tcW w:w="938" w:type="pct"/>
            <w:vAlign w:val="center"/>
          </w:tcPr>
          <w:p w14:paraId="601D776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79D380" w14:textId="77777777" w:rsidR="00F84DEA" w:rsidRPr="00DC7310" w:rsidRDefault="00F84DEA" w:rsidP="001A7F9B">
            <w:pPr>
              <w:pStyle w:val="TAC"/>
              <w:keepNext w:val="0"/>
              <w:keepLines w:val="0"/>
              <w:rPr>
                <w:lang w:eastAsia="ko-KR"/>
              </w:rPr>
            </w:pPr>
            <w:r w:rsidRPr="00DC7310">
              <w:rPr>
                <w:lang w:eastAsia="ja-JP"/>
              </w:rPr>
              <w:t>-</w:t>
            </w:r>
          </w:p>
        </w:tc>
        <w:tc>
          <w:tcPr>
            <w:tcW w:w="884" w:type="pct"/>
            <w:vAlign w:val="center"/>
          </w:tcPr>
          <w:p w14:paraId="0DB3BAB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189814DB" w14:textId="77777777" w:rsidTr="001A7F9B">
        <w:trPr>
          <w:jc w:val="center"/>
        </w:trPr>
        <w:tc>
          <w:tcPr>
            <w:tcW w:w="1357" w:type="pct"/>
            <w:tcBorders>
              <w:bottom w:val="single" w:sz="4" w:space="0" w:color="auto"/>
            </w:tcBorders>
          </w:tcPr>
          <w:p w14:paraId="3F145290" w14:textId="77777777" w:rsidR="00F84DEA" w:rsidRPr="00DC7310" w:rsidRDefault="00F84DEA" w:rsidP="001A7F9B">
            <w:pPr>
              <w:pStyle w:val="TAC"/>
              <w:keepNext w:val="0"/>
              <w:keepLines w:val="0"/>
            </w:pPr>
            <w:r w:rsidRPr="00DC7310">
              <w:rPr>
                <w:rFonts w:eastAsia="맑은 고딕"/>
                <w:lang w:eastAsia="ko-KR"/>
              </w:rPr>
              <w:t>DC_7-28_n3-n78</w:t>
            </w:r>
          </w:p>
        </w:tc>
        <w:tc>
          <w:tcPr>
            <w:tcW w:w="937" w:type="pct"/>
            <w:vAlign w:val="center"/>
          </w:tcPr>
          <w:p w14:paraId="09B03F20"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497255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52E65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015AEF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19B0591" w14:textId="77777777" w:rsidTr="001A7F9B">
        <w:trPr>
          <w:jc w:val="center"/>
        </w:trPr>
        <w:tc>
          <w:tcPr>
            <w:tcW w:w="1357" w:type="pct"/>
            <w:tcBorders>
              <w:bottom w:val="single" w:sz="4" w:space="0" w:color="auto"/>
            </w:tcBorders>
          </w:tcPr>
          <w:p w14:paraId="1D64E36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42750DEC"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FA3DF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C5F667"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18AB6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AFE9547" w14:textId="77777777" w:rsidTr="001A7F9B">
        <w:trPr>
          <w:jc w:val="center"/>
        </w:trPr>
        <w:tc>
          <w:tcPr>
            <w:tcW w:w="1357" w:type="pct"/>
            <w:tcBorders>
              <w:bottom w:val="single" w:sz="4" w:space="0" w:color="auto"/>
            </w:tcBorders>
          </w:tcPr>
          <w:p w14:paraId="7331569A" w14:textId="77777777" w:rsidR="00F84DEA" w:rsidRPr="00DC7310" w:rsidRDefault="00F84DEA" w:rsidP="001A7F9B">
            <w:pPr>
              <w:pStyle w:val="TAC"/>
              <w:keepNext w:val="0"/>
              <w:keepLines w:val="0"/>
            </w:pPr>
            <w:r w:rsidRPr="00DC7310">
              <w:rPr>
                <w:rFonts w:eastAsia="맑은 고딕"/>
                <w:lang w:eastAsia="ko-KR"/>
              </w:rPr>
              <w:t>DC_7-28_n7-n78</w:t>
            </w:r>
          </w:p>
        </w:tc>
        <w:tc>
          <w:tcPr>
            <w:tcW w:w="937" w:type="pct"/>
            <w:vAlign w:val="center"/>
          </w:tcPr>
          <w:p w14:paraId="46D44FD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A07317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024819"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2F94D00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BAC1E9A" w14:textId="77777777" w:rsidTr="001A7F9B">
        <w:trPr>
          <w:jc w:val="center"/>
        </w:trPr>
        <w:tc>
          <w:tcPr>
            <w:tcW w:w="1357" w:type="pct"/>
            <w:tcBorders>
              <w:bottom w:val="single" w:sz="4" w:space="0" w:color="auto"/>
            </w:tcBorders>
          </w:tcPr>
          <w:p w14:paraId="13B1D016" w14:textId="77777777" w:rsidR="00F84DEA" w:rsidRPr="00DC7310" w:rsidRDefault="00F84DEA" w:rsidP="001A7F9B">
            <w:pPr>
              <w:pStyle w:val="TAC"/>
              <w:keepNext w:val="0"/>
              <w:keepLines w:val="0"/>
              <w:rPr>
                <w:rFonts w:eastAsia="맑은 고딕"/>
                <w:lang w:eastAsia="ko-KR"/>
              </w:rPr>
            </w:pPr>
            <w:r w:rsidRPr="00DC7310">
              <w:t>DC_7-28-32_n1</w:t>
            </w:r>
          </w:p>
        </w:tc>
        <w:tc>
          <w:tcPr>
            <w:tcW w:w="937" w:type="pct"/>
            <w:vAlign w:val="center"/>
          </w:tcPr>
          <w:p w14:paraId="2788A93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40D193C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1F147B"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A618EB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5814A52B" w14:textId="77777777" w:rsidTr="001A7F9B">
        <w:trPr>
          <w:jc w:val="center"/>
        </w:trPr>
        <w:tc>
          <w:tcPr>
            <w:tcW w:w="1357" w:type="pct"/>
            <w:tcBorders>
              <w:bottom w:val="single" w:sz="4" w:space="0" w:color="auto"/>
            </w:tcBorders>
          </w:tcPr>
          <w:p w14:paraId="051ECEEB" w14:textId="77777777" w:rsidR="00F84DEA" w:rsidRPr="00DC7310" w:rsidRDefault="00F84DEA" w:rsidP="001A7F9B">
            <w:pPr>
              <w:pStyle w:val="TAC"/>
              <w:keepNext w:val="0"/>
              <w:keepLines w:val="0"/>
              <w:rPr>
                <w:rFonts w:eastAsia="맑은 고딕"/>
                <w:lang w:eastAsia="ko-KR"/>
              </w:rPr>
            </w:pPr>
            <w:r w:rsidRPr="00DC7310">
              <w:t>DC_7-28-38_n1</w:t>
            </w:r>
          </w:p>
        </w:tc>
        <w:tc>
          <w:tcPr>
            <w:tcW w:w="937" w:type="pct"/>
            <w:vAlign w:val="center"/>
          </w:tcPr>
          <w:p w14:paraId="09F4C01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0D7A57C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870959"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3C7E65D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5CEDC4A6" w14:textId="77777777" w:rsidTr="001A7F9B">
        <w:trPr>
          <w:jc w:val="center"/>
        </w:trPr>
        <w:tc>
          <w:tcPr>
            <w:tcW w:w="1357" w:type="pct"/>
            <w:tcBorders>
              <w:bottom w:val="single" w:sz="4" w:space="0" w:color="auto"/>
            </w:tcBorders>
          </w:tcPr>
          <w:p w14:paraId="2B113CD6" w14:textId="77777777" w:rsidR="00F84DEA" w:rsidRPr="00DC7310" w:rsidRDefault="00F84DEA" w:rsidP="001A7F9B">
            <w:pPr>
              <w:pStyle w:val="TAC"/>
              <w:keepNext w:val="0"/>
              <w:keepLines w:val="0"/>
            </w:pPr>
            <w:r w:rsidRPr="00DC7310">
              <w:t>DC_7-28-38_n78</w:t>
            </w:r>
          </w:p>
        </w:tc>
        <w:tc>
          <w:tcPr>
            <w:tcW w:w="937" w:type="pct"/>
            <w:vAlign w:val="center"/>
          </w:tcPr>
          <w:p w14:paraId="4F57ABE4" w14:textId="77777777" w:rsidR="00F84DEA" w:rsidRPr="00DC7310" w:rsidRDefault="00F84DEA" w:rsidP="001A7F9B">
            <w:pPr>
              <w:pStyle w:val="TAC"/>
              <w:keepNext w:val="0"/>
              <w:keepLines w:val="0"/>
              <w:rPr>
                <w:rFonts w:eastAsia="맑은 고딕" w:cs="Arial"/>
                <w:lang w:eastAsia="ko-KR"/>
              </w:rPr>
            </w:pPr>
            <w:r w:rsidRPr="00DC7310">
              <w:t>-</w:t>
            </w:r>
          </w:p>
        </w:tc>
        <w:tc>
          <w:tcPr>
            <w:tcW w:w="938" w:type="pct"/>
            <w:vAlign w:val="center"/>
          </w:tcPr>
          <w:p w14:paraId="716A34F9"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27F2AEC"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339E59F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61D75EB" w14:textId="77777777" w:rsidTr="001A7F9B">
        <w:trPr>
          <w:jc w:val="center"/>
        </w:trPr>
        <w:tc>
          <w:tcPr>
            <w:tcW w:w="1357" w:type="pct"/>
            <w:tcBorders>
              <w:bottom w:val="single" w:sz="4" w:space="0" w:color="auto"/>
            </w:tcBorders>
          </w:tcPr>
          <w:p w14:paraId="289DFA6F" w14:textId="77777777" w:rsidR="00F84DEA" w:rsidRPr="00DC7310" w:rsidRDefault="00F84DEA" w:rsidP="001A7F9B">
            <w:pPr>
              <w:pStyle w:val="TAC"/>
              <w:keepNext w:val="0"/>
              <w:keepLines w:val="0"/>
            </w:pPr>
            <w:r w:rsidRPr="00DC7310">
              <w:t>DC_7-28_n38-n78</w:t>
            </w:r>
          </w:p>
        </w:tc>
        <w:tc>
          <w:tcPr>
            <w:tcW w:w="937" w:type="pct"/>
            <w:vAlign w:val="center"/>
          </w:tcPr>
          <w:p w14:paraId="4F9D3DE7" w14:textId="77777777" w:rsidR="00F84DEA" w:rsidRPr="00DC7310" w:rsidRDefault="00F84DEA" w:rsidP="001A7F9B">
            <w:pPr>
              <w:pStyle w:val="TAC"/>
              <w:keepNext w:val="0"/>
              <w:keepLines w:val="0"/>
            </w:pPr>
            <w:r w:rsidRPr="00DC7310">
              <w:t>-</w:t>
            </w:r>
          </w:p>
        </w:tc>
        <w:tc>
          <w:tcPr>
            <w:tcW w:w="938" w:type="pct"/>
            <w:vAlign w:val="center"/>
          </w:tcPr>
          <w:p w14:paraId="5E5CAE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24B22B94" w14:textId="77777777" w:rsidR="00F84DEA" w:rsidRPr="00DC7310" w:rsidRDefault="00F84DEA" w:rsidP="001A7F9B">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23E966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F969576" w14:textId="77777777" w:rsidTr="001A7F9B">
        <w:trPr>
          <w:jc w:val="center"/>
        </w:trPr>
        <w:tc>
          <w:tcPr>
            <w:tcW w:w="1357" w:type="pct"/>
            <w:tcBorders>
              <w:bottom w:val="single" w:sz="4" w:space="0" w:color="auto"/>
            </w:tcBorders>
          </w:tcPr>
          <w:p w14:paraId="03417332" w14:textId="77777777" w:rsidR="00F84DEA" w:rsidRPr="00DC7310" w:rsidRDefault="00F84DEA" w:rsidP="001A7F9B">
            <w:pPr>
              <w:pStyle w:val="TAC"/>
              <w:keepNext w:val="0"/>
              <w:keepLines w:val="0"/>
              <w:rPr>
                <w:rFonts w:eastAsia="맑은 고딕"/>
                <w:lang w:eastAsia="ko-KR"/>
              </w:rPr>
            </w:pPr>
            <w:r w:rsidRPr="00DC7310">
              <w:t>DC_7-28_n40-n78</w:t>
            </w:r>
          </w:p>
        </w:tc>
        <w:tc>
          <w:tcPr>
            <w:tcW w:w="937" w:type="pct"/>
            <w:vAlign w:val="center"/>
          </w:tcPr>
          <w:p w14:paraId="00ECE8D6" w14:textId="77777777" w:rsidR="00F84DEA" w:rsidRPr="00DC7310" w:rsidRDefault="00F84DEA" w:rsidP="001A7F9B">
            <w:pPr>
              <w:pStyle w:val="TAC"/>
              <w:keepNext w:val="0"/>
              <w:keepLines w:val="0"/>
              <w:rPr>
                <w:rFonts w:eastAsia="맑은 고딕" w:cs="Arial"/>
                <w:szCs w:val="18"/>
                <w:lang w:eastAsia="ko-KR"/>
              </w:rPr>
            </w:pPr>
            <w:r w:rsidRPr="00DC7310">
              <w:t>-</w:t>
            </w:r>
          </w:p>
        </w:tc>
        <w:tc>
          <w:tcPr>
            <w:tcW w:w="938" w:type="pct"/>
            <w:vAlign w:val="center"/>
          </w:tcPr>
          <w:p w14:paraId="1BACF88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55C7A9B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7C65A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75F5B13" w14:textId="77777777" w:rsidTr="001A7F9B">
        <w:trPr>
          <w:jc w:val="center"/>
        </w:trPr>
        <w:tc>
          <w:tcPr>
            <w:tcW w:w="1357" w:type="pct"/>
            <w:tcBorders>
              <w:top w:val="single" w:sz="4" w:space="0" w:color="auto"/>
              <w:bottom w:val="single" w:sz="4" w:space="0" w:color="auto"/>
            </w:tcBorders>
            <w:vAlign w:val="center"/>
          </w:tcPr>
          <w:p w14:paraId="0EF096AE" w14:textId="77777777" w:rsidR="00F84DEA" w:rsidRPr="00DC7310" w:rsidRDefault="00F84DEA" w:rsidP="001A7F9B">
            <w:pPr>
              <w:pStyle w:val="TAC"/>
              <w:keepNext w:val="0"/>
              <w:keepLines w:val="0"/>
              <w:rPr>
                <w:rFonts w:cs="Arial"/>
              </w:rPr>
            </w:pPr>
            <w:r w:rsidRPr="00DC7310">
              <w:rPr>
                <w:rFonts w:cs="Arial"/>
              </w:rPr>
              <w:t>DC_7-29-66_n78</w:t>
            </w:r>
          </w:p>
        </w:tc>
        <w:tc>
          <w:tcPr>
            <w:tcW w:w="937" w:type="pct"/>
            <w:vAlign w:val="center"/>
          </w:tcPr>
          <w:p w14:paraId="3ED13746" w14:textId="77777777" w:rsidR="00F84DEA" w:rsidRPr="00DC7310" w:rsidRDefault="00F84DEA" w:rsidP="001A7F9B">
            <w:pPr>
              <w:pStyle w:val="TAC"/>
              <w:keepNext w:val="0"/>
              <w:keepLines w:val="0"/>
            </w:pPr>
            <w:r w:rsidRPr="00DC7310">
              <w:rPr>
                <w:rFonts w:cs="Arial"/>
              </w:rPr>
              <w:t>0.5</w:t>
            </w:r>
          </w:p>
        </w:tc>
        <w:tc>
          <w:tcPr>
            <w:tcW w:w="938" w:type="pct"/>
            <w:vAlign w:val="center"/>
          </w:tcPr>
          <w:p w14:paraId="7B425CC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BED60A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CA0FEE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A63A4C6" w14:textId="77777777" w:rsidTr="001A7F9B">
        <w:trPr>
          <w:jc w:val="center"/>
        </w:trPr>
        <w:tc>
          <w:tcPr>
            <w:tcW w:w="1357" w:type="pct"/>
            <w:tcBorders>
              <w:top w:val="single" w:sz="4" w:space="0" w:color="auto"/>
              <w:bottom w:val="single" w:sz="4" w:space="0" w:color="auto"/>
            </w:tcBorders>
            <w:vAlign w:val="center"/>
          </w:tcPr>
          <w:p w14:paraId="5035D778" w14:textId="77777777" w:rsidR="00F84DEA" w:rsidRPr="00DC7310" w:rsidRDefault="00F84DEA" w:rsidP="001A7F9B">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3C980231" w14:textId="77777777" w:rsidR="00F84DEA" w:rsidRPr="00DC7310" w:rsidRDefault="00F84DEA" w:rsidP="001A7F9B">
            <w:pPr>
              <w:pStyle w:val="TAC"/>
              <w:keepNext w:val="0"/>
              <w:keepLines w:val="0"/>
              <w:rPr>
                <w:rFonts w:cs="Arial"/>
              </w:rPr>
            </w:pPr>
            <w:r w:rsidRPr="00FC21AA">
              <w:rPr>
                <w:rFonts w:cs="Arial"/>
                <w:lang w:eastAsia="zh-CN"/>
              </w:rPr>
              <w:t>-</w:t>
            </w:r>
          </w:p>
        </w:tc>
        <w:tc>
          <w:tcPr>
            <w:tcW w:w="938" w:type="pct"/>
            <w:vAlign w:val="center"/>
          </w:tcPr>
          <w:p w14:paraId="2E98E559" w14:textId="77777777" w:rsidR="00F84DEA" w:rsidRPr="00DC7310" w:rsidRDefault="00F84DEA" w:rsidP="001A7F9B">
            <w:pPr>
              <w:pStyle w:val="TAC"/>
              <w:keepNext w:val="0"/>
              <w:keepLines w:val="0"/>
              <w:rPr>
                <w:lang w:eastAsia="zh-CN"/>
              </w:rPr>
            </w:pPr>
            <w:r w:rsidRPr="00FC21AA">
              <w:rPr>
                <w:rFonts w:cs="Arial"/>
                <w:lang w:eastAsia="zh-TW"/>
              </w:rPr>
              <w:t>-</w:t>
            </w:r>
          </w:p>
        </w:tc>
        <w:tc>
          <w:tcPr>
            <w:tcW w:w="884" w:type="pct"/>
            <w:vAlign w:val="center"/>
          </w:tcPr>
          <w:p w14:paraId="3AA34F1D" w14:textId="77777777" w:rsidR="00F84DEA" w:rsidRPr="00DC7310" w:rsidRDefault="00F84DEA" w:rsidP="001A7F9B">
            <w:pPr>
              <w:pStyle w:val="TAC"/>
              <w:keepNext w:val="0"/>
              <w:keepLines w:val="0"/>
              <w:rPr>
                <w:rFonts w:cs="Arial"/>
                <w:szCs w:val="18"/>
              </w:rPr>
            </w:pPr>
            <w:r w:rsidRPr="00FC21AA">
              <w:rPr>
                <w:rFonts w:cs="Arial"/>
                <w:lang w:eastAsia="zh-TW"/>
              </w:rPr>
              <w:t>-</w:t>
            </w:r>
          </w:p>
        </w:tc>
        <w:tc>
          <w:tcPr>
            <w:tcW w:w="884" w:type="pct"/>
            <w:vAlign w:val="center"/>
          </w:tcPr>
          <w:p w14:paraId="261EE5D3" w14:textId="77777777" w:rsidR="00F84DEA" w:rsidRPr="00DC7310" w:rsidRDefault="00F84DEA" w:rsidP="001A7F9B">
            <w:pPr>
              <w:pStyle w:val="TAC"/>
              <w:keepNext w:val="0"/>
              <w:keepLines w:val="0"/>
              <w:rPr>
                <w:rFonts w:cs="Arial"/>
                <w:szCs w:val="18"/>
                <w:lang w:eastAsia="zh-CN"/>
              </w:rPr>
            </w:pPr>
            <w:r w:rsidRPr="00FC21AA">
              <w:rPr>
                <w:rFonts w:eastAsiaTheme="minorEastAsia" w:cs="Arial"/>
                <w:lang w:eastAsia="zh-TW"/>
              </w:rPr>
              <w:t>0.2</w:t>
            </w:r>
          </w:p>
        </w:tc>
      </w:tr>
      <w:tr w:rsidR="00F84DEA" w:rsidRPr="00DC7310" w14:paraId="559FABD2" w14:textId="77777777" w:rsidTr="001A7F9B">
        <w:trPr>
          <w:jc w:val="center"/>
        </w:trPr>
        <w:tc>
          <w:tcPr>
            <w:tcW w:w="1357" w:type="pct"/>
            <w:tcBorders>
              <w:top w:val="single" w:sz="4" w:space="0" w:color="auto"/>
              <w:bottom w:val="single" w:sz="4" w:space="0" w:color="auto"/>
            </w:tcBorders>
            <w:vAlign w:val="center"/>
          </w:tcPr>
          <w:p w14:paraId="2BB50098" w14:textId="77777777" w:rsidR="00F84DEA" w:rsidRPr="00DC7310" w:rsidRDefault="00F84DEA" w:rsidP="001A7F9B">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9E497B1"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938" w:type="pct"/>
            <w:vAlign w:val="center"/>
          </w:tcPr>
          <w:p w14:paraId="319C3E4A"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520E6051"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0C91EF8D"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0.8</w:t>
            </w:r>
          </w:p>
        </w:tc>
      </w:tr>
      <w:tr w:rsidR="00F84DEA" w:rsidRPr="00DC7310" w14:paraId="76202138" w14:textId="77777777" w:rsidTr="001A7F9B">
        <w:trPr>
          <w:jc w:val="center"/>
        </w:trPr>
        <w:tc>
          <w:tcPr>
            <w:tcW w:w="1357" w:type="pct"/>
            <w:tcBorders>
              <w:top w:val="single" w:sz="4" w:space="0" w:color="auto"/>
              <w:bottom w:val="single" w:sz="4" w:space="0" w:color="auto"/>
            </w:tcBorders>
            <w:vAlign w:val="center"/>
          </w:tcPr>
          <w:p w14:paraId="698F6896" w14:textId="77777777" w:rsidR="00F84DEA" w:rsidRPr="00DC7310" w:rsidRDefault="00F84DEA" w:rsidP="001A7F9B">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3DAC1F67" w14:textId="77777777" w:rsidR="00F84DEA" w:rsidRPr="00DC7310" w:rsidRDefault="00F84DEA" w:rsidP="001A7F9B">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0F3D9540" w14:textId="77777777" w:rsidR="00F84DEA" w:rsidRPr="00DC7310" w:rsidRDefault="00F84DEA" w:rsidP="001A7F9B">
            <w:pPr>
              <w:pStyle w:val="TAC"/>
              <w:keepNext w:val="0"/>
              <w:keepLines w:val="0"/>
              <w:rPr>
                <w:rFonts w:cs="Arial"/>
                <w:lang w:eastAsia="zh-CN"/>
              </w:rPr>
            </w:pPr>
            <w:r w:rsidRPr="00FC21AA">
              <w:rPr>
                <w:lang w:eastAsia="zh-CN"/>
              </w:rPr>
              <w:t>-</w:t>
            </w:r>
          </w:p>
        </w:tc>
        <w:tc>
          <w:tcPr>
            <w:tcW w:w="884" w:type="pct"/>
            <w:vAlign w:val="center"/>
          </w:tcPr>
          <w:p w14:paraId="48938221"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DF40992" w14:textId="77777777" w:rsidR="00F84DEA" w:rsidRPr="00DC7310" w:rsidRDefault="00F84DEA" w:rsidP="001A7F9B">
            <w:pPr>
              <w:pStyle w:val="TAC"/>
              <w:keepNext w:val="0"/>
              <w:keepLines w:val="0"/>
              <w:rPr>
                <w:rFonts w:cs="Arial"/>
                <w:lang w:eastAsia="zh-CN"/>
              </w:rPr>
            </w:pPr>
            <w:r w:rsidRPr="00FC21AA">
              <w:rPr>
                <w:rFonts w:cs="Arial"/>
                <w:szCs w:val="18"/>
                <w:lang w:eastAsia="zh-CN"/>
              </w:rPr>
              <w:t>0.5</w:t>
            </w:r>
          </w:p>
        </w:tc>
      </w:tr>
      <w:tr w:rsidR="00F84DEA" w:rsidRPr="00DC7310" w14:paraId="6A71B151" w14:textId="77777777" w:rsidTr="001A7F9B">
        <w:trPr>
          <w:jc w:val="center"/>
        </w:trPr>
        <w:tc>
          <w:tcPr>
            <w:tcW w:w="1357" w:type="pct"/>
            <w:tcBorders>
              <w:top w:val="single" w:sz="4" w:space="0" w:color="auto"/>
              <w:bottom w:val="single" w:sz="4" w:space="0" w:color="auto"/>
            </w:tcBorders>
          </w:tcPr>
          <w:p w14:paraId="49A752DC"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3322A2F5" w14:textId="77777777" w:rsidR="00F84DEA" w:rsidRPr="00DC7310" w:rsidRDefault="00F84DEA" w:rsidP="001A7F9B">
            <w:pPr>
              <w:pStyle w:val="TAC"/>
              <w:keepNext w:val="0"/>
              <w:keepLines w:val="0"/>
              <w:rPr>
                <w:rFonts w:cs="Arial"/>
              </w:rPr>
            </w:pPr>
            <w:r w:rsidRPr="00DC7310">
              <w:rPr>
                <w:rFonts w:cs="Arial"/>
                <w:bCs/>
                <w:szCs w:val="18"/>
                <w:lang w:eastAsia="zh-CN"/>
              </w:rPr>
              <w:t>0.5</w:t>
            </w:r>
          </w:p>
        </w:tc>
        <w:tc>
          <w:tcPr>
            <w:tcW w:w="938" w:type="pct"/>
            <w:vAlign w:val="center"/>
          </w:tcPr>
          <w:p w14:paraId="52D24D1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4857B" w14:textId="77777777" w:rsidR="00F84DEA" w:rsidRPr="00DC7310" w:rsidRDefault="00F84DEA" w:rsidP="001A7F9B">
            <w:pPr>
              <w:pStyle w:val="TAC"/>
              <w:keepNext w:val="0"/>
              <w:keepLines w:val="0"/>
              <w:rPr>
                <w:rFonts w:cs="Arial"/>
              </w:rPr>
            </w:pPr>
            <w:r w:rsidRPr="00DC7310">
              <w:rPr>
                <w:rFonts w:cs="Arial"/>
                <w:szCs w:val="18"/>
                <w:lang w:eastAsia="zh-CN"/>
              </w:rPr>
              <w:t>0.2</w:t>
            </w:r>
          </w:p>
        </w:tc>
        <w:tc>
          <w:tcPr>
            <w:tcW w:w="884" w:type="pct"/>
            <w:vAlign w:val="center"/>
          </w:tcPr>
          <w:p w14:paraId="21E1B1E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3BB8747" w14:textId="77777777" w:rsidTr="001A7F9B">
        <w:trPr>
          <w:jc w:val="center"/>
        </w:trPr>
        <w:tc>
          <w:tcPr>
            <w:tcW w:w="1357" w:type="pct"/>
            <w:tcBorders>
              <w:top w:val="single" w:sz="4" w:space="0" w:color="auto"/>
              <w:bottom w:val="single" w:sz="4" w:space="0" w:color="auto"/>
            </w:tcBorders>
            <w:vAlign w:val="center"/>
          </w:tcPr>
          <w:p w14:paraId="26AC738D" w14:textId="77777777" w:rsidR="00F84DEA" w:rsidRPr="00DC7310" w:rsidRDefault="00F84DEA" w:rsidP="001A7F9B">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40D9BD1E"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C38FA04"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884" w:type="pct"/>
            <w:vAlign w:val="center"/>
          </w:tcPr>
          <w:p w14:paraId="30DC6EA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38DD89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62977E85" w14:textId="77777777" w:rsidTr="001A7F9B">
        <w:trPr>
          <w:jc w:val="center"/>
        </w:trPr>
        <w:tc>
          <w:tcPr>
            <w:tcW w:w="1357" w:type="pct"/>
            <w:tcBorders>
              <w:bottom w:val="single" w:sz="4" w:space="0" w:color="auto"/>
            </w:tcBorders>
          </w:tcPr>
          <w:p w14:paraId="0C4187E3"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DC_7-66_n38-n78</w:t>
            </w:r>
          </w:p>
          <w:p w14:paraId="4906C1D1" w14:textId="77777777" w:rsidR="00F84DEA" w:rsidRPr="00DC7310" w:rsidRDefault="00F84DEA" w:rsidP="001A7F9B">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23464B2A" w14:textId="77777777" w:rsidR="00F84DEA" w:rsidRPr="00DC7310" w:rsidRDefault="00F84DEA" w:rsidP="001A7F9B">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5ABE54B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C59F4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27BCD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53695B5" w14:textId="77777777" w:rsidTr="001A7F9B">
        <w:trPr>
          <w:jc w:val="center"/>
        </w:trPr>
        <w:tc>
          <w:tcPr>
            <w:tcW w:w="1357" w:type="pct"/>
            <w:tcBorders>
              <w:top w:val="single" w:sz="4" w:space="0" w:color="auto"/>
              <w:bottom w:val="single" w:sz="4" w:space="0" w:color="auto"/>
            </w:tcBorders>
            <w:vAlign w:val="center"/>
          </w:tcPr>
          <w:p w14:paraId="68DD9F77" w14:textId="77777777" w:rsidR="00F84DEA" w:rsidRPr="00DC7310" w:rsidRDefault="00F84DEA" w:rsidP="001A7F9B">
            <w:pPr>
              <w:pStyle w:val="TAC"/>
              <w:keepNext w:val="0"/>
              <w:keepLines w:val="0"/>
              <w:rPr>
                <w:rFonts w:cs="Arial"/>
              </w:rPr>
            </w:pPr>
            <w:r w:rsidRPr="00DC7310">
              <w:t>DC_7-28_n1-n78</w:t>
            </w:r>
          </w:p>
        </w:tc>
        <w:tc>
          <w:tcPr>
            <w:tcW w:w="937" w:type="pct"/>
            <w:vAlign w:val="center"/>
          </w:tcPr>
          <w:p w14:paraId="193B7F56" w14:textId="77777777" w:rsidR="00F84DEA" w:rsidRPr="00DC7310" w:rsidRDefault="00F84DEA" w:rsidP="001A7F9B">
            <w:pPr>
              <w:pStyle w:val="TAC"/>
              <w:keepNext w:val="0"/>
              <w:keepLines w:val="0"/>
            </w:pPr>
            <w:r w:rsidRPr="00DC7310">
              <w:t>0.2</w:t>
            </w:r>
          </w:p>
        </w:tc>
        <w:tc>
          <w:tcPr>
            <w:tcW w:w="938" w:type="pct"/>
            <w:vAlign w:val="center"/>
          </w:tcPr>
          <w:p w14:paraId="1A90B7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D59DA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6A0DF9D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67CB44E" w14:textId="77777777" w:rsidTr="001A7F9B">
        <w:trPr>
          <w:jc w:val="center"/>
        </w:trPr>
        <w:tc>
          <w:tcPr>
            <w:tcW w:w="1357" w:type="pct"/>
            <w:tcBorders>
              <w:bottom w:val="single" w:sz="4" w:space="0" w:color="auto"/>
            </w:tcBorders>
          </w:tcPr>
          <w:p w14:paraId="0A1A0A1D" w14:textId="77777777" w:rsidR="00F84DEA" w:rsidRPr="00DC7310" w:rsidRDefault="00F84DEA" w:rsidP="001A7F9B">
            <w:pPr>
              <w:pStyle w:val="TAC"/>
              <w:keepNext w:val="0"/>
              <w:keepLines w:val="0"/>
              <w:rPr>
                <w:rFonts w:eastAsia="MS Mincho"/>
                <w:bCs/>
                <w:szCs w:val="18"/>
              </w:rPr>
            </w:pPr>
            <w:r w:rsidRPr="00DC7310">
              <w:t>DC_7-28-66_n7</w:t>
            </w:r>
          </w:p>
        </w:tc>
        <w:tc>
          <w:tcPr>
            <w:tcW w:w="937" w:type="pct"/>
            <w:vAlign w:val="center"/>
          </w:tcPr>
          <w:p w14:paraId="2402A758" w14:textId="77777777" w:rsidR="00F84DEA" w:rsidRPr="00DC7310" w:rsidRDefault="00F84DEA" w:rsidP="001A7F9B">
            <w:pPr>
              <w:pStyle w:val="TAC"/>
              <w:keepNext w:val="0"/>
              <w:keepLines w:val="0"/>
              <w:rPr>
                <w:szCs w:val="18"/>
                <w:lang w:eastAsia="zh-CN"/>
              </w:rPr>
            </w:pPr>
            <w:r w:rsidRPr="00DC7310">
              <w:rPr>
                <w:lang w:eastAsia="zh-CN"/>
              </w:rPr>
              <w:t>0.5</w:t>
            </w:r>
          </w:p>
        </w:tc>
        <w:tc>
          <w:tcPr>
            <w:tcW w:w="938" w:type="pct"/>
            <w:vAlign w:val="center"/>
          </w:tcPr>
          <w:p w14:paraId="14DAA64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2993F6" w14:textId="77777777" w:rsidR="00F84DEA" w:rsidRPr="00DC7310" w:rsidRDefault="00F84DEA" w:rsidP="001A7F9B">
            <w:pPr>
              <w:pStyle w:val="TAC"/>
              <w:keepNext w:val="0"/>
              <w:keepLines w:val="0"/>
              <w:rPr>
                <w:szCs w:val="18"/>
                <w:lang w:eastAsia="zh-CN"/>
              </w:rPr>
            </w:pPr>
            <w:r w:rsidRPr="00DC7310">
              <w:rPr>
                <w:lang w:eastAsia="zh-CN"/>
              </w:rPr>
              <w:t>0.5</w:t>
            </w:r>
          </w:p>
        </w:tc>
        <w:tc>
          <w:tcPr>
            <w:tcW w:w="884" w:type="pct"/>
            <w:vAlign w:val="center"/>
          </w:tcPr>
          <w:p w14:paraId="0D1E179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2D79186" w14:textId="77777777" w:rsidTr="001A7F9B">
        <w:trPr>
          <w:jc w:val="center"/>
        </w:trPr>
        <w:tc>
          <w:tcPr>
            <w:tcW w:w="1357" w:type="pct"/>
            <w:tcBorders>
              <w:top w:val="single" w:sz="4" w:space="0" w:color="auto"/>
              <w:bottom w:val="single" w:sz="4" w:space="0" w:color="auto"/>
            </w:tcBorders>
          </w:tcPr>
          <w:p w14:paraId="091DFF1D" w14:textId="77777777" w:rsidR="00F84DEA" w:rsidRPr="00DC7310" w:rsidRDefault="00F84DEA" w:rsidP="001A7F9B">
            <w:pPr>
              <w:pStyle w:val="TAC"/>
              <w:keepNext w:val="0"/>
              <w:keepLines w:val="0"/>
              <w:rPr>
                <w:rFonts w:eastAsia="MS Mincho"/>
                <w:bCs/>
                <w:szCs w:val="18"/>
              </w:rPr>
            </w:pPr>
            <w:r w:rsidRPr="00DC7310">
              <w:t>DC_7-28-66_n66</w:t>
            </w:r>
          </w:p>
        </w:tc>
        <w:tc>
          <w:tcPr>
            <w:tcW w:w="937" w:type="pct"/>
            <w:vAlign w:val="center"/>
          </w:tcPr>
          <w:p w14:paraId="5ED0A8CA" w14:textId="77777777" w:rsidR="00F84DEA" w:rsidRPr="00DC7310" w:rsidRDefault="00F84DEA" w:rsidP="001A7F9B">
            <w:pPr>
              <w:pStyle w:val="TAC"/>
              <w:keepNext w:val="0"/>
              <w:keepLines w:val="0"/>
              <w:rPr>
                <w:szCs w:val="18"/>
                <w:lang w:eastAsia="zh-CN"/>
              </w:rPr>
            </w:pPr>
            <w:r w:rsidRPr="00DC7310">
              <w:rPr>
                <w:lang w:eastAsia="zh-CN"/>
              </w:rPr>
              <w:t>0.5</w:t>
            </w:r>
          </w:p>
        </w:tc>
        <w:tc>
          <w:tcPr>
            <w:tcW w:w="938" w:type="pct"/>
            <w:vAlign w:val="center"/>
          </w:tcPr>
          <w:p w14:paraId="05E8428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4BD84E" w14:textId="77777777" w:rsidR="00F84DEA" w:rsidRPr="00DC7310" w:rsidRDefault="00F84DEA" w:rsidP="001A7F9B">
            <w:pPr>
              <w:pStyle w:val="TAC"/>
              <w:keepNext w:val="0"/>
              <w:keepLines w:val="0"/>
              <w:rPr>
                <w:szCs w:val="18"/>
                <w:lang w:eastAsia="zh-CN"/>
              </w:rPr>
            </w:pPr>
            <w:r w:rsidRPr="00DC7310">
              <w:rPr>
                <w:lang w:eastAsia="zh-CN"/>
              </w:rPr>
              <w:t>0.5</w:t>
            </w:r>
          </w:p>
        </w:tc>
        <w:tc>
          <w:tcPr>
            <w:tcW w:w="884" w:type="pct"/>
            <w:vAlign w:val="center"/>
          </w:tcPr>
          <w:p w14:paraId="0AB5FDD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24013EF5" w14:textId="77777777" w:rsidTr="001A7F9B">
        <w:trPr>
          <w:jc w:val="center"/>
        </w:trPr>
        <w:tc>
          <w:tcPr>
            <w:tcW w:w="1357" w:type="pct"/>
            <w:tcBorders>
              <w:top w:val="single" w:sz="4" w:space="0" w:color="auto"/>
              <w:bottom w:val="single" w:sz="4" w:space="0" w:color="auto"/>
            </w:tcBorders>
            <w:vAlign w:val="center"/>
          </w:tcPr>
          <w:p w14:paraId="22F67D8D" w14:textId="77777777" w:rsidR="00F84DEA" w:rsidRPr="00DC7310" w:rsidRDefault="00F84DEA" w:rsidP="001A7F9B">
            <w:pPr>
              <w:pStyle w:val="TAC"/>
              <w:keepNext w:val="0"/>
              <w:keepLines w:val="0"/>
              <w:rPr>
                <w:rFonts w:cs="Arial"/>
              </w:rPr>
            </w:pPr>
            <w:r w:rsidRPr="00DC7310">
              <w:rPr>
                <w:rFonts w:eastAsia="MS Mincho" w:cs="Arial"/>
                <w:bCs/>
                <w:szCs w:val="18"/>
              </w:rPr>
              <w:t>DC_7-40_n1-n78</w:t>
            </w:r>
          </w:p>
        </w:tc>
        <w:tc>
          <w:tcPr>
            <w:tcW w:w="937" w:type="pct"/>
            <w:vAlign w:val="center"/>
          </w:tcPr>
          <w:p w14:paraId="653B42B8"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D7B7C0A" w14:textId="77777777" w:rsidR="00F84DEA" w:rsidRPr="00DC7310" w:rsidRDefault="00F84DEA" w:rsidP="001A7F9B">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525463" w14:textId="77777777" w:rsidR="00F84DEA" w:rsidRPr="00DC7310" w:rsidRDefault="00F84DEA" w:rsidP="001A7F9B">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27C421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365EC6D5" w14:textId="77777777" w:rsidTr="001A7F9B">
        <w:trPr>
          <w:jc w:val="center"/>
        </w:trPr>
        <w:tc>
          <w:tcPr>
            <w:tcW w:w="1357" w:type="pct"/>
            <w:tcBorders>
              <w:top w:val="single" w:sz="4" w:space="0" w:color="auto"/>
              <w:bottom w:val="single" w:sz="4" w:space="0" w:color="auto"/>
            </w:tcBorders>
          </w:tcPr>
          <w:p w14:paraId="5ED9108C"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5CB901"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83235A7" w14:textId="77777777" w:rsidR="00F84DEA" w:rsidRPr="00DC7310" w:rsidRDefault="00F84DEA" w:rsidP="001A7F9B">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29411CCA"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1FA320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0.5</w:t>
            </w:r>
          </w:p>
        </w:tc>
      </w:tr>
      <w:tr w:rsidR="00F84DEA" w:rsidRPr="00DC7310" w14:paraId="3D0E7237" w14:textId="77777777" w:rsidTr="001A7F9B">
        <w:trPr>
          <w:jc w:val="center"/>
        </w:trPr>
        <w:tc>
          <w:tcPr>
            <w:tcW w:w="1357" w:type="pct"/>
            <w:tcBorders>
              <w:top w:val="single" w:sz="4" w:space="0" w:color="auto"/>
              <w:bottom w:val="single" w:sz="4" w:space="0" w:color="auto"/>
            </w:tcBorders>
          </w:tcPr>
          <w:p w14:paraId="6CFEB65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2A6F797"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A74FB4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4D7A436"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FC393EA"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0.2</w:t>
            </w:r>
          </w:p>
        </w:tc>
      </w:tr>
      <w:tr w:rsidR="00F84DEA" w:rsidRPr="00DC7310" w14:paraId="38797C8D" w14:textId="77777777" w:rsidTr="001A7F9B">
        <w:trPr>
          <w:jc w:val="center"/>
        </w:trPr>
        <w:tc>
          <w:tcPr>
            <w:tcW w:w="1357" w:type="pct"/>
            <w:tcBorders>
              <w:top w:val="single" w:sz="4" w:space="0" w:color="auto"/>
              <w:bottom w:val="single" w:sz="4" w:space="0" w:color="auto"/>
            </w:tcBorders>
          </w:tcPr>
          <w:p w14:paraId="6E408BB5" w14:textId="77777777" w:rsidR="00F84DEA" w:rsidRPr="00DC7310" w:rsidRDefault="00F84DEA" w:rsidP="001A7F9B">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D3C95E4" w14:textId="77777777" w:rsidR="00F84DEA" w:rsidRPr="00DC7310" w:rsidRDefault="00F84DEA" w:rsidP="001A7F9B">
            <w:pPr>
              <w:pStyle w:val="TAC"/>
              <w:keepNext w:val="0"/>
              <w:keepLines w:val="0"/>
              <w:rPr>
                <w:rFonts w:eastAsia="MS Mincho" w:cs="Arial"/>
                <w:bCs/>
                <w:szCs w:val="18"/>
              </w:rPr>
            </w:pPr>
            <w:r w:rsidRPr="00DC7310">
              <w:t>-</w:t>
            </w:r>
          </w:p>
        </w:tc>
        <w:tc>
          <w:tcPr>
            <w:tcW w:w="938" w:type="pct"/>
            <w:vAlign w:val="center"/>
          </w:tcPr>
          <w:p w14:paraId="584F1E79" w14:textId="77777777" w:rsidR="00F84DEA" w:rsidRPr="00DC7310" w:rsidRDefault="00F84DEA" w:rsidP="001A7F9B">
            <w:pPr>
              <w:pStyle w:val="TAC"/>
              <w:keepNext w:val="0"/>
              <w:keepLines w:val="0"/>
              <w:rPr>
                <w:rFonts w:eastAsia="MS Mincho" w:cs="Arial"/>
                <w:bCs/>
                <w:szCs w:val="18"/>
              </w:rPr>
            </w:pPr>
            <w:r w:rsidRPr="00DC7310">
              <w:rPr>
                <w:rFonts w:cs="Arial"/>
              </w:rPr>
              <w:t>0.3</w:t>
            </w:r>
          </w:p>
        </w:tc>
        <w:tc>
          <w:tcPr>
            <w:tcW w:w="884" w:type="pct"/>
            <w:vAlign w:val="center"/>
          </w:tcPr>
          <w:p w14:paraId="6E50EF35" w14:textId="77777777" w:rsidR="00F84DEA" w:rsidRPr="00DC7310" w:rsidRDefault="00F84DEA" w:rsidP="001A7F9B">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1F5A9A2" w14:textId="77777777" w:rsidR="00F84DEA" w:rsidRPr="00DC7310" w:rsidRDefault="00F84DEA" w:rsidP="001A7F9B">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F84DEA" w:rsidRPr="00DC7310" w14:paraId="456253B0" w14:textId="77777777" w:rsidTr="001A7F9B">
        <w:trPr>
          <w:jc w:val="center"/>
        </w:trPr>
        <w:tc>
          <w:tcPr>
            <w:tcW w:w="1357" w:type="pct"/>
            <w:tcBorders>
              <w:top w:val="single" w:sz="4" w:space="0" w:color="auto"/>
              <w:bottom w:val="single" w:sz="4" w:space="0" w:color="auto"/>
            </w:tcBorders>
          </w:tcPr>
          <w:p w14:paraId="27ABF8C1" w14:textId="77777777" w:rsidR="00F84DEA" w:rsidRPr="00DC7310" w:rsidRDefault="00F84DEA" w:rsidP="001A7F9B">
            <w:pPr>
              <w:pStyle w:val="TAC"/>
              <w:keepNext w:val="0"/>
              <w:keepLines w:val="0"/>
              <w:rPr>
                <w:rFonts w:cs="Arial"/>
              </w:rPr>
            </w:pPr>
            <w:r w:rsidRPr="00DC7310">
              <w:rPr>
                <w:rFonts w:cs="Arial"/>
                <w:lang w:eastAsia="ja-JP"/>
              </w:rPr>
              <w:t>DC_7-66_n2-n78</w:t>
            </w:r>
          </w:p>
        </w:tc>
        <w:tc>
          <w:tcPr>
            <w:tcW w:w="937" w:type="pct"/>
            <w:vAlign w:val="center"/>
          </w:tcPr>
          <w:p w14:paraId="0B72BB30" w14:textId="77777777" w:rsidR="00F84DEA" w:rsidRPr="00DC7310" w:rsidRDefault="00F84DEA" w:rsidP="001A7F9B">
            <w:pPr>
              <w:pStyle w:val="TAC"/>
              <w:keepNext w:val="0"/>
              <w:keepLines w:val="0"/>
              <w:rPr>
                <w:rFonts w:eastAsia="MS Mincho" w:cs="Arial"/>
                <w:bCs/>
                <w:szCs w:val="18"/>
              </w:rPr>
            </w:pPr>
            <w:r w:rsidRPr="00DC7310">
              <w:t>-</w:t>
            </w:r>
          </w:p>
        </w:tc>
        <w:tc>
          <w:tcPr>
            <w:tcW w:w="938" w:type="pct"/>
            <w:vAlign w:val="center"/>
          </w:tcPr>
          <w:p w14:paraId="4B83E752" w14:textId="77777777" w:rsidR="00F84DEA" w:rsidRPr="00DC7310" w:rsidRDefault="00F84DEA" w:rsidP="001A7F9B">
            <w:pPr>
              <w:pStyle w:val="TAC"/>
              <w:keepNext w:val="0"/>
              <w:keepLines w:val="0"/>
              <w:rPr>
                <w:rFonts w:eastAsia="MS Mincho" w:cs="Arial"/>
                <w:bCs/>
                <w:szCs w:val="18"/>
              </w:rPr>
            </w:pPr>
            <w:r w:rsidRPr="00DC7310">
              <w:rPr>
                <w:rFonts w:cs="Arial"/>
              </w:rPr>
              <w:t>0.3</w:t>
            </w:r>
          </w:p>
        </w:tc>
        <w:tc>
          <w:tcPr>
            <w:tcW w:w="884" w:type="pct"/>
            <w:vAlign w:val="center"/>
          </w:tcPr>
          <w:p w14:paraId="1E4E083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9CD34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F3D9D11" w14:textId="77777777" w:rsidTr="001A7F9B">
        <w:trPr>
          <w:jc w:val="center"/>
        </w:trPr>
        <w:tc>
          <w:tcPr>
            <w:tcW w:w="1357" w:type="pct"/>
            <w:tcBorders>
              <w:top w:val="single" w:sz="4" w:space="0" w:color="auto"/>
              <w:bottom w:val="single" w:sz="4" w:space="0" w:color="auto"/>
            </w:tcBorders>
          </w:tcPr>
          <w:p w14:paraId="68315B4E" w14:textId="77777777" w:rsidR="00F84DEA" w:rsidRPr="00DC7310" w:rsidRDefault="00F84DEA" w:rsidP="001A7F9B">
            <w:pPr>
              <w:pStyle w:val="TAC"/>
              <w:keepNext w:val="0"/>
              <w:keepLines w:val="0"/>
              <w:rPr>
                <w:rFonts w:cs="Arial"/>
                <w:lang w:eastAsia="ja-JP"/>
              </w:rPr>
            </w:pPr>
            <w:r w:rsidRPr="00DC7310">
              <w:rPr>
                <w:rFonts w:cs="Arial"/>
                <w:lang w:eastAsia="ja-JP"/>
              </w:rPr>
              <w:t>DC_7-66_n12-n77</w:t>
            </w:r>
          </w:p>
        </w:tc>
        <w:tc>
          <w:tcPr>
            <w:tcW w:w="937" w:type="pct"/>
          </w:tcPr>
          <w:p w14:paraId="4888AD68" w14:textId="77777777" w:rsidR="00F84DEA" w:rsidRPr="00DC7310" w:rsidRDefault="00F84DEA" w:rsidP="001A7F9B">
            <w:pPr>
              <w:pStyle w:val="TAC"/>
              <w:keepNext w:val="0"/>
              <w:keepLines w:val="0"/>
            </w:pPr>
            <w:r w:rsidRPr="00DC7310">
              <w:rPr>
                <w:rFonts w:cs="Arial"/>
                <w:szCs w:val="18"/>
                <w:lang w:eastAsia="ja-JP"/>
              </w:rPr>
              <w:t>0.5</w:t>
            </w:r>
          </w:p>
        </w:tc>
        <w:tc>
          <w:tcPr>
            <w:tcW w:w="938" w:type="pct"/>
          </w:tcPr>
          <w:p w14:paraId="3E71421A"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tcPr>
          <w:p w14:paraId="1A01B8B0"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0.2</w:t>
            </w:r>
          </w:p>
        </w:tc>
        <w:tc>
          <w:tcPr>
            <w:tcW w:w="884" w:type="pct"/>
          </w:tcPr>
          <w:p w14:paraId="4F16F83A"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0.5</w:t>
            </w:r>
          </w:p>
        </w:tc>
      </w:tr>
      <w:tr w:rsidR="00F84DEA" w:rsidRPr="00DC7310" w14:paraId="187C88BC" w14:textId="77777777" w:rsidTr="001A7F9B">
        <w:trPr>
          <w:jc w:val="center"/>
        </w:trPr>
        <w:tc>
          <w:tcPr>
            <w:tcW w:w="1357" w:type="pct"/>
            <w:tcBorders>
              <w:top w:val="single" w:sz="4" w:space="0" w:color="auto"/>
              <w:bottom w:val="single" w:sz="4" w:space="0" w:color="auto"/>
            </w:tcBorders>
          </w:tcPr>
          <w:p w14:paraId="39BF6068" w14:textId="77777777" w:rsidR="00F84DEA" w:rsidRPr="00DC7310" w:rsidRDefault="00F84DEA" w:rsidP="001A7F9B">
            <w:pPr>
              <w:pStyle w:val="TAC"/>
              <w:keepNext w:val="0"/>
              <w:keepLines w:val="0"/>
              <w:rPr>
                <w:rFonts w:cs="Arial"/>
                <w:lang w:eastAsia="ja-JP"/>
              </w:rPr>
            </w:pPr>
            <w:r w:rsidRPr="00DC7310">
              <w:rPr>
                <w:rFonts w:cs="Arial"/>
                <w:lang w:eastAsia="ja-JP"/>
              </w:rPr>
              <w:t>DC_7-66_n12-n77</w:t>
            </w:r>
          </w:p>
        </w:tc>
        <w:tc>
          <w:tcPr>
            <w:tcW w:w="937" w:type="pct"/>
          </w:tcPr>
          <w:p w14:paraId="7DE23757" w14:textId="77777777" w:rsidR="00F84DEA" w:rsidRPr="00DC7310" w:rsidRDefault="00F84DEA" w:rsidP="001A7F9B">
            <w:pPr>
              <w:pStyle w:val="TAC"/>
              <w:keepNext w:val="0"/>
              <w:keepLines w:val="0"/>
            </w:pPr>
            <w:r w:rsidRPr="00DC7310">
              <w:rPr>
                <w:rFonts w:cs="Arial"/>
                <w:szCs w:val="18"/>
                <w:lang w:eastAsia="ja-JP"/>
              </w:rPr>
              <w:t>0.5</w:t>
            </w:r>
          </w:p>
        </w:tc>
        <w:tc>
          <w:tcPr>
            <w:tcW w:w="938" w:type="pct"/>
          </w:tcPr>
          <w:p w14:paraId="6A720255"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tcPr>
          <w:p w14:paraId="32D06F4A"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0.2</w:t>
            </w:r>
          </w:p>
        </w:tc>
        <w:tc>
          <w:tcPr>
            <w:tcW w:w="884" w:type="pct"/>
          </w:tcPr>
          <w:p w14:paraId="014A3FC1"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0.5</w:t>
            </w:r>
          </w:p>
        </w:tc>
      </w:tr>
      <w:tr w:rsidR="00F84DEA" w:rsidRPr="00DC7310" w14:paraId="1192A11B" w14:textId="77777777" w:rsidTr="001A7F9B">
        <w:trPr>
          <w:jc w:val="center"/>
        </w:trPr>
        <w:tc>
          <w:tcPr>
            <w:tcW w:w="1357" w:type="pct"/>
            <w:tcBorders>
              <w:top w:val="single" w:sz="4" w:space="0" w:color="auto"/>
              <w:bottom w:val="single" w:sz="4" w:space="0" w:color="auto"/>
            </w:tcBorders>
            <w:vAlign w:val="center"/>
          </w:tcPr>
          <w:p w14:paraId="7C9661EC" w14:textId="77777777" w:rsidR="00F84DEA" w:rsidRPr="00DC7310" w:rsidRDefault="00F84DEA" w:rsidP="001A7F9B">
            <w:pPr>
              <w:pStyle w:val="TAC"/>
              <w:keepNext w:val="0"/>
              <w:keepLines w:val="0"/>
              <w:rPr>
                <w:rFonts w:cs="Arial"/>
              </w:rPr>
            </w:pPr>
            <w:r w:rsidRPr="00DC7310">
              <w:rPr>
                <w:rFonts w:cs="Arial"/>
                <w:lang w:eastAsia="ja-JP"/>
              </w:rPr>
              <w:t>DC_7-66_n25-n66</w:t>
            </w:r>
          </w:p>
        </w:tc>
        <w:tc>
          <w:tcPr>
            <w:tcW w:w="937" w:type="pct"/>
            <w:vAlign w:val="center"/>
          </w:tcPr>
          <w:p w14:paraId="303786F8" w14:textId="77777777" w:rsidR="00F84DEA" w:rsidRPr="00DC7310" w:rsidRDefault="00F84DEA" w:rsidP="001A7F9B">
            <w:pPr>
              <w:pStyle w:val="TAC"/>
              <w:keepNext w:val="0"/>
              <w:keepLines w:val="0"/>
              <w:rPr>
                <w:rFonts w:eastAsia="MS Mincho" w:cs="Arial"/>
                <w:bCs/>
                <w:szCs w:val="18"/>
              </w:rPr>
            </w:pPr>
            <w:r w:rsidRPr="00DC7310">
              <w:t>0.5</w:t>
            </w:r>
          </w:p>
        </w:tc>
        <w:tc>
          <w:tcPr>
            <w:tcW w:w="938" w:type="pct"/>
            <w:vAlign w:val="center"/>
          </w:tcPr>
          <w:p w14:paraId="5D41AD7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BA77742"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2296E31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0D931ED" w14:textId="77777777" w:rsidTr="001A7F9B">
        <w:trPr>
          <w:jc w:val="center"/>
        </w:trPr>
        <w:tc>
          <w:tcPr>
            <w:tcW w:w="1357" w:type="pct"/>
            <w:tcBorders>
              <w:top w:val="single" w:sz="4" w:space="0" w:color="auto"/>
              <w:bottom w:val="single" w:sz="4" w:space="0" w:color="auto"/>
            </w:tcBorders>
            <w:vAlign w:val="center"/>
          </w:tcPr>
          <w:p w14:paraId="413B41AE" w14:textId="77777777" w:rsidR="00F84DEA" w:rsidRPr="00DC7310" w:rsidRDefault="00F84DEA" w:rsidP="001A7F9B">
            <w:pPr>
              <w:pStyle w:val="TAC"/>
              <w:keepNext w:val="0"/>
              <w:keepLines w:val="0"/>
              <w:rPr>
                <w:rFonts w:cs="Arial"/>
                <w:lang w:eastAsia="ja-JP"/>
              </w:rPr>
            </w:pPr>
            <w:r w:rsidRPr="00DC7310">
              <w:rPr>
                <w:rFonts w:cs="Arial"/>
                <w:lang w:eastAsia="ja-JP"/>
              </w:rPr>
              <w:t>DC_7-66_n66-n71</w:t>
            </w:r>
          </w:p>
        </w:tc>
        <w:tc>
          <w:tcPr>
            <w:tcW w:w="937" w:type="pct"/>
            <w:vAlign w:val="center"/>
          </w:tcPr>
          <w:p w14:paraId="195384E2" w14:textId="77777777" w:rsidR="00F84DEA" w:rsidRPr="00DC7310" w:rsidRDefault="00F84DEA" w:rsidP="001A7F9B">
            <w:pPr>
              <w:pStyle w:val="TAC"/>
              <w:keepNext w:val="0"/>
              <w:keepLines w:val="0"/>
            </w:pPr>
            <w:r w:rsidRPr="00DC7310">
              <w:rPr>
                <w:lang w:eastAsia="zh-CN"/>
              </w:rPr>
              <w:t>0.5</w:t>
            </w:r>
          </w:p>
        </w:tc>
        <w:tc>
          <w:tcPr>
            <w:tcW w:w="938" w:type="pct"/>
            <w:vAlign w:val="center"/>
          </w:tcPr>
          <w:p w14:paraId="341D8F52" w14:textId="77777777" w:rsidR="00F84DEA" w:rsidRPr="00DC7310" w:rsidRDefault="00F84DEA" w:rsidP="001A7F9B">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D0FFF9F"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0.5</w:t>
            </w:r>
          </w:p>
        </w:tc>
        <w:tc>
          <w:tcPr>
            <w:tcW w:w="884" w:type="pct"/>
            <w:vAlign w:val="center"/>
          </w:tcPr>
          <w:p w14:paraId="19CE77D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84DEA" w:rsidRPr="00DC7310" w14:paraId="38E703E6" w14:textId="77777777" w:rsidTr="001A7F9B">
        <w:trPr>
          <w:jc w:val="center"/>
        </w:trPr>
        <w:tc>
          <w:tcPr>
            <w:tcW w:w="1357" w:type="pct"/>
            <w:tcBorders>
              <w:top w:val="single" w:sz="4" w:space="0" w:color="auto"/>
              <w:bottom w:val="single" w:sz="4" w:space="0" w:color="auto"/>
            </w:tcBorders>
            <w:vAlign w:val="center"/>
          </w:tcPr>
          <w:p w14:paraId="475D265E" w14:textId="77777777" w:rsidR="00F84DEA" w:rsidRPr="00DC7310" w:rsidRDefault="00F84DEA" w:rsidP="001A7F9B">
            <w:pPr>
              <w:pStyle w:val="TAC"/>
              <w:keepNext w:val="0"/>
              <w:keepLines w:val="0"/>
              <w:rPr>
                <w:rFonts w:cs="Arial"/>
              </w:rPr>
            </w:pPr>
            <w:r w:rsidRPr="00DC7310">
              <w:rPr>
                <w:rFonts w:cs="Arial"/>
                <w:szCs w:val="18"/>
              </w:rPr>
              <w:t>DC_7-66_n66-n77</w:t>
            </w:r>
          </w:p>
        </w:tc>
        <w:tc>
          <w:tcPr>
            <w:tcW w:w="937" w:type="pct"/>
            <w:vAlign w:val="center"/>
          </w:tcPr>
          <w:p w14:paraId="5B95B2BF" w14:textId="77777777" w:rsidR="00F84DEA" w:rsidRPr="00DC7310" w:rsidRDefault="00F84DEA" w:rsidP="001A7F9B">
            <w:pPr>
              <w:pStyle w:val="TAC"/>
              <w:keepNext w:val="0"/>
              <w:keepLines w:val="0"/>
            </w:pPr>
            <w:r w:rsidRPr="00DC7310">
              <w:t>0.5</w:t>
            </w:r>
          </w:p>
        </w:tc>
        <w:tc>
          <w:tcPr>
            <w:tcW w:w="938" w:type="pct"/>
            <w:vAlign w:val="center"/>
          </w:tcPr>
          <w:p w14:paraId="18F737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B75EB"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884" w:type="pct"/>
            <w:vAlign w:val="center"/>
          </w:tcPr>
          <w:p w14:paraId="21579B2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D126A88" w14:textId="77777777" w:rsidTr="001A7F9B">
        <w:trPr>
          <w:jc w:val="center"/>
        </w:trPr>
        <w:tc>
          <w:tcPr>
            <w:tcW w:w="1357" w:type="pct"/>
            <w:tcBorders>
              <w:top w:val="single" w:sz="4" w:space="0" w:color="auto"/>
              <w:bottom w:val="single" w:sz="4" w:space="0" w:color="auto"/>
            </w:tcBorders>
          </w:tcPr>
          <w:p w14:paraId="118D7044" w14:textId="77777777" w:rsidR="00F84DEA" w:rsidRPr="00DC7310" w:rsidRDefault="00F84DEA" w:rsidP="001A7F9B">
            <w:pPr>
              <w:pStyle w:val="TAC"/>
              <w:keepNext w:val="0"/>
              <w:keepLines w:val="0"/>
              <w:rPr>
                <w:rFonts w:eastAsia="MS Mincho"/>
              </w:rPr>
            </w:pPr>
            <w:r w:rsidRPr="00DC7310">
              <w:rPr>
                <w:rFonts w:eastAsia="MS Mincho"/>
              </w:rPr>
              <w:t>DC_7-(n)66-n78</w:t>
            </w:r>
          </w:p>
          <w:p w14:paraId="7A188EC8" w14:textId="77777777" w:rsidR="00F84DEA" w:rsidRPr="00DC7310" w:rsidRDefault="00F84DEA" w:rsidP="001A7F9B">
            <w:pPr>
              <w:pStyle w:val="TAC"/>
              <w:keepNext w:val="0"/>
              <w:keepLines w:val="0"/>
              <w:rPr>
                <w:rFonts w:eastAsia="MS Mincho"/>
              </w:rPr>
            </w:pPr>
            <w:r w:rsidRPr="00DC7310">
              <w:rPr>
                <w:rFonts w:eastAsia="MS Mincho"/>
              </w:rPr>
              <w:t>DC_7-7-(n)66-n78</w:t>
            </w:r>
          </w:p>
          <w:p w14:paraId="1B2A83B2"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0B1303" w14:textId="77777777" w:rsidR="00F84DEA" w:rsidRPr="00DC7310"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8E541A4" w14:textId="77777777" w:rsidR="00F84DEA" w:rsidRPr="00DC7310" w:rsidRDefault="00F84DEA" w:rsidP="001A7F9B">
            <w:pPr>
              <w:pStyle w:val="TAC"/>
              <w:keepNext w:val="0"/>
              <w:keepLines w:val="0"/>
              <w:rPr>
                <w:rFonts w:cs="Arial"/>
                <w:lang w:eastAsia="ja-JP"/>
              </w:rPr>
            </w:pPr>
            <w:r w:rsidRPr="00DC7310">
              <w:t>0.5</w:t>
            </w:r>
          </w:p>
        </w:tc>
        <w:tc>
          <w:tcPr>
            <w:tcW w:w="938" w:type="pct"/>
            <w:vAlign w:val="center"/>
          </w:tcPr>
          <w:p w14:paraId="1E140B78" w14:textId="77777777" w:rsidR="00F84DEA" w:rsidRPr="00DC7310" w:rsidRDefault="00F84DEA" w:rsidP="001A7F9B">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208BABD" w14:textId="77777777" w:rsidR="00F84DEA" w:rsidRPr="00DC7310" w:rsidRDefault="00F84DEA" w:rsidP="001A7F9B">
            <w:pPr>
              <w:pStyle w:val="TAC"/>
              <w:keepNext w:val="0"/>
              <w:keepLines w:val="0"/>
              <w:rPr>
                <w:rFonts w:eastAsia="맑은 고딕" w:cs="Arial"/>
                <w:lang w:eastAsia="ko-KR"/>
              </w:rPr>
            </w:pPr>
            <w:r w:rsidRPr="00DC7310">
              <w:t>0.5</w:t>
            </w:r>
          </w:p>
        </w:tc>
        <w:tc>
          <w:tcPr>
            <w:tcW w:w="884" w:type="pct"/>
            <w:vAlign w:val="center"/>
          </w:tcPr>
          <w:p w14:paraId="23F0845B"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F84DEA" w:rsidRPr="00DC7310" w14:paraId="22975DDB" w14:textId="77777777" w:rsidTr="001A7F9B">
        <w:trPr>
          <w:jc w:val="center"/>
        </w:trPr>
        <w:tc>
          <w:tcPr>
            <w:tcW w:w="1357" w:type="pct"/>
            <w:tcBorders>
              <w:bottom w:val="single" w:sz="4" w:space="0" w:color="auto"/>
            </w:tcBorders>
          </w:tcPr>
          <w:p w14:paraId="268DBB39"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26544F0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0B697B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ABB05B"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1D99712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F9E970B" w14:textId="77777777" w:rsidTr="001A7F9B">
        <w:trPr>
          <w:jc w:val="center"/>
        </w:trPr>
        <w:tc>
          <w:tcPr>
            <w:tcW w:w="1357" w:type="pct"/>
            <w:tcBorders>
              <w:bottom w:val="single" w:sz="4" w:space="0" w:color="auto"/>
            </w:tcBorders>
          </w:tcPr>
          <w:p w14:paraId="23F86F3B"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0CCFE7A7"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938" w:type="pct"/>
            <w:vAlign w:val="center"/>
          </w:tcPr>
          <w:p w14:paraId="1EF6B482" w14:textId="77777777" w:rsidR="00F84DEA" w:rsidRPr="00DC7310" w:rsidRDefault="00F84DEA" w:rsidP="001A7F9B">
            <w:pPr>
              <w:pStyle w:val="TAC"/>
              <w:keepNext w:val="0"/>
              <w:keepLines w:val="0"/>
              <w:rPr>
                <w:rFonts w:cs="Arial"/>
                <w:szCs w:val="18"/>
                <w:lang w:eastAsia="zh-CN"/>
              </w:rPr>
            </w:pPr>
            <w:r w:rsidRPr="00DC7310">
              <w:rPr>
                <w:rFonts w:cs="Arial"/>
                <w:lang w:eastAsia="zh-CN"/>
              </w:rPr>
              <w:t>0.5</w:t>
            </w:r>
          </w:p>
        </w:tc>
        <w:tc>
          <w:tcPr>
            <w:tcW w:w="884" w:type="pct"/>
            <w:vAlign w:val="center"/>
          </w:tcPr>
          <w:p w14:paraId="7977939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7B665382" w14:textId="77777777" w:rsidR="00F84DEA" w:rsidRPr="00DC7310" w:rsidRDefault="00F84DEA" w:rsidP="001A7F9B">
            <w:pPr>
              <w:pStyle w:val="TAC"/>
              <w:keepNext w:val="0"/>
              <w:keepLines w:val="0"/>
              <w:rPr>
                <w:rFonts w:cs="Arial"/>
                <w:szCs w:val="18"/>
                <w:lang w:eastAsia="zh-CN"/>
              </w:rPr>
            </w:pPr>
            <w:r w:rsidRPr="00DC7310">
              <w:rPr>
                <w:rFonts w:cs="Arial"/>
                <w:lang w:eastAsia="zh-CN"/>
              </w:rPr>
              <w:t>0.5</w:t>
            </w:r>
          </w:p>
        </w:tc>
      </w:tr>
      <w:tr w:rsidR="00F84DEA" w:rsidRPr="00DC7310" w14:paraId="6584706A" w14:textId="77777777" w:rsidTr="001A7F9B">
        <w:trPr>
          <w:jc w:val="center"/>
        </w:trPr>
        <w:tc>
          <w:tcPr>
            <w:tcW w:w="1357" w:type="pct"/>
            <w:tcBorders>
              <w:bottom w:val="single" w:sz="4" w:space="0" w:color="auto"/>
            </w:tcBorders>
          </w:tcPr>
          <w:p w14:paraId="22153B5E" w14:textId="77777777" w:rsidR="00F84DEA" w:rsidRPr="00DC7310" w:rsidRDefault="00F84DEA" w:rsidP="001A7F9B">
            <w:pPr>
              <w:pStyle w:val="TAC"/>
              <w:keepNext w:val="0"/>
              <w:keepLines w:val="0"/>
              <w:rPr>
                <w:rFonts w:cs="Arial"/>
                <w:lang w:eastAsia="ja-JP"/>
              </w:rPr>
            </w:pPr>
            <w:r w:rsidRPr="00DC7310">
              <w:rPr>
                <w:rFonts w:cs="Arial"/>
                <w:lang w:eastAsia="ja-JP"/>
              </w:rPr>
              <w:t>DC_7-66-71_n77</w:t>
            </w:r>
          </w:p>
        </w:tc>
        <w:tc>
          <w:tcPr>
            <w:tcW w:w="937" w:type="pct"/>
            <w:vAlign w:val="center"/>
          </w:tcPr>
          <w:p w14:paraId="23934BBC"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64CD22D1"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2CBD9C9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884" w:type="pct"/>
            <w:vAlign w:val="center"/>
          </w:tcPr>
          <w:p w14:paraId="012E3A6F"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84DEA" w:rsidRPr="00DC7310" w14:paraId="340BC47C" w14:textId="77777777" w:rsidTr="001A7F9B">
        <w:trPr>
          <w:jc w:val="center"/>
        </w:trPr>
        <w:tc>
          <w:tcPr>
            <w:tcW w:w="1357" w:type="pct"/>
            <w:tcBorders>
              <w:bottom w:val="single" w:sz="4" w:space="0" w:color="auto"/>
            </w:tcBorders>
          </w:tcPr>
          <w:p w14:paraId="24D98646"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80102B9"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69D23E2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1A690C4" w14:textId="77777777" w:rsidR="00F84DEA" w:rsidRPr="00DC7310" w:rsidRDefault="00F84DEA" w:rsidP="001A7F9B">
            <w:pPr>
              <w:pStyle w:val="TAC"/>
              <w:keepNext w:val="0"/>
              <w:keepLines w:val="0"/>
              <w:rPr>
                <w:rFonts w:cs="Arial"/>
                <w:lang w:eastAsia="zh-CN"/>
              </w:rPr>
            </w:pPr>
            <w:r w:rsidRPr="00DC7310">
              <w:rPr>
                <w:rFonts w:cs="Arial"/>
              </w:rPr>
              <w:t>-</w:t>
            </w:r>
          </w:p>
        </w:tc>
        <w:tc>
          <w:tcPr>
            <w:tcW w:w="884" w:type="pct"/>
            <w:vAlign w:val="center"/>
          </w:tcPr>
          <w:p w14:paraId="2E0C970E"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1C3520EE" w14:textId="77777777" w:rsidTr="001A7F9B">
        <w:trPr>
          <w:jc w:val="center"/>
        </w:trPr>
        <w:tc>
          <w:tcPr>
            <w:tcW w:w="1357" w:type="pct"/>
            <w:tcBorders>
              <w:bottom w:val="single" w:sz="4" w:space="0" w:color="auto"/>
            </w:tcBorders>
          </w:tcPr>
          <w:p w14:paraId="427D9F11"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684C16BB"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4A10EF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C7C7B2"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3944B73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83E13FA" w14:textId="77777777" w:rsidTr="001A7F9B">
        <w:trPr>
          <w:jc w:val="center"/>
        </w:trPr>
        <w:tc>
          <w:tcPr>
            <w:tcW w:w="1357" w:type="pct"/>
            <w:tcBorders>
              <w:top w:val="single" w:sz="4" w:space="0" w:color="auto"/>
              <w:bottom w:val="single" w:sz="4" w:space="0" w:color="auto"/>
            </w:tcBorders>
          </w:tcPr>
          <w:p w14:paraId="3D3D1889" w14:textId="77777777" w:rsidR="00F84DEA" w:rsidRPr="00DC7310" w:rsidRDefault="00F84DEA" w:rsidP="001A7F9B">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6BE323F2"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03E6F58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64E945" w14:textId="77777777" w:rsidR="00F84DEA" w:rsidRPr="00DC7310" w:rsidRDefault="00F84DEA" w:rsidP="001A7F9B">
            <w:pPr>
              <w:pStyle w:val="TAC"/>
              <w:keepNext w:val="0"/>
              <w:keepLines w:val="0"/>
            </w:pPr>
            <w:r w:rsidRPr="00DC7310">
              <w:rPr>
                <w:rFonts w:cs="Arial"/>
              </w:rPr>
              <w:t>-</w:t>
            </w:r>
          </w:p>
        </w:tc>
        <w:tc>
          <w:tcPr>
            <w:tcW w:w="884" w:type="pct"/>
            <w:vAlign w:val="center"/>
          </w:tcPr>
          <w:p w14:paraId="1055D7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865DAAC" w14:textId="77777777" w:rsidTr="001A7F9B">
        <w:trPr>
          <w:jc w:val="center"/>
        </w:trPr>
        <w:tc>
          <w:tcPr>
            <w:tcW w:w="1357" w:type="pct"/>
            <w:tcBorders>
              <w:top w:val="single" w:sz="4" w:space="0" w:color="auto"/>
              <w:bottom w:val="single" w:sz="4" w:space="0" w:color="auto"/>
            </w:tcBorders>
          </w:tcPr>
          <w:p w14:paraId="10914B85" w14:textId="77777777" w:rsidR="00F84DEA" w:rsidRPr="00DC7310" w:rsidRDefault="00F84DEA" w:rsidP="001A7F9B">
            <w:pPr>
              <w:pStyle w:val="TAC"/>
              <w:keepNext w:val="0"/>
              <w:keepLines w:val="0"/>
              <w:rPr>
                <w:rFonts w:cs="Arial"/>
                <w:lang w:eastAsia="ja-JP"/>
              </w:rPr>
            </w:pPr>
            <w:r w:rsidRPr="00DC7310">
              <w:rPr>
                <w:rFonts w:cs="Arial"/>
                <w:lang w:eastAsia="ja-JP"/>
              </w:rPr>
              <w:t>DC_7-71_n2-n66</w:t>
            </w:r>
          </w:p>
        </w:tc>
        <w:tc>
          <w:tcPr>
            <w:tcW w:w="937" w:type="pct"/>
            <w:vAlign w:val="center"/>
          </w:tcPr>
          <w:p w14:paraId="310ADDCC" w14:textId="77777777" w:rsidR="00F84DEA" w:rsidRPr="00DC7310" w:rsidRDefault="00F84DEA" w:rsidP="001A7F9B">
            <w:pPr>
              <w:pStyle w:val="TAC"/>
              <w:keepNext w:val="0"/>
              <w:keepLines w:val="0"/>
            </w:pPr>
            <w:r w:rsidRPr="00DC7310">
              <w:t>0.5</w:t>
            </w:r>
          </w:p>
        </w:tc>
        <w:tc>
          <w:tcPr>
            <w:tcW w:w="938" w:type="pct"/>
            <w:vAlign w:val="center"/>
          </w:tcPr>
          <w:p w14:paraId="08EBA29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52C95FA2" w14:textId="77777777" w:rsidR="00F84DEA" w:rsidRPr="00DC7310" w:rsidRDefault="00F84DEA" w:rsidP="001A7F9B">
            <w:pPr>
              <w:pStyle w:val="TAC"/>
              <w:keepNext w:val="0"/>
              <w:keepLines w:val="0"/>
              <w:rPr>
                <w:rFonts w:cs="Arial"/>
              </w:rPr>
            </w:pPr>
            <w:r w:rsidRPr="00DC7310">
              <w:rPr>
                <w:lang w:eastAsia="zh-CN"/>
              </w:rPr>
              <w:t>0.2</w:t>
            </w:r>
          </w:p>
        </w:tc>
        <w:tc>
          <w:tcPr>
            <w:tcW w:w="884" w:type="pct"/>
            <w:vAlign w:val="center"/>
          </w:tcPr>
          <w:p w14:paraId="1266AF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2FC46DA" w14:textId="77777777" w:rsidTr="001A7F9B">
        <w:trPr>
          <w:jc w:val="center"/>
        </w:trPr>
        <w:tc>
          <w:tcPr>
            <w:tcW w:w="1357" w:type="pct"/>
            <w:tcBorders>
              <w:top w:val="single" w:sz="4" w:space="0" w:color="auto"/>
              <w:bottom w:val="single" w:sz="4" w:space="0" w:color="auto"/>
            </w:tcBorders>
          </w:tcPr>
          <w:p w14:paraId="4682B0AE" w14:textId="77777777" w:rsidR="00F84DEA" w:rsidRPr="00DC7310" w:rsidRDefault="00F84DEA" w:rsidP="001A7F9B">
            <w:pPr>
              <w:pStyle w:val="TAC"/>
              <w:keepNext w:val="0"/>
              <w:keepLines w:val="0"/>
              <w:rPr>
                <w:rFonts w:cs="Arial"/>
                <w:lang w:eastAsia="ja-JP"/>
              </w:rPr>
            </w:pPr>
            <w:r w:rsidRPr="00DC7310">
              <w:rPr>
                <w:rFonts w:cs="Arial"/>
                <w:lang w:eastAsia="ja-JP"/>
              </w:rPr>
              <w:t>DC_7-71_n2-n77</w:t>
            </w:r>
          </w:p>
        </w:tc>
        <w:tc>
          <w:tcPr>
            <w:tcW w:w="937" w:type="pct"/>
            <w:vAlign w:val="center"/>
          </w:tcPr>
          <w:p w14:paraId="1EC0E5E5" w14:textId="77777777" w:rsidR="00F84DEA" w:rsidRPr="00DC7310" w:rsidRDefault="00F84DEA" w:rsidP="001A7F9B">
            <w:pPr>
              <w:pStyle w:val="TAC"/>
              <w:keepNext w:val="0"/>
              <w:keepLines w:val="0"/>
            </w:pPr>
            <w:r w:rsidRPr="00DC7310">
              <w:t>0.2</w:t>
            </w:r>
          </w:p>
        </w:tc>
        <w:tc>
          <w:tcPr>
            <w:tcW w:w="938" w:type="pct"/>
            <w:vAlign w:val="center"/>
          </w:tcPr>
          <w:p w14:paraId="69403E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9C842D"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6F87ACC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05A95CC" w14:textId="77777777" w:rsidTr="001A7F9B">
        <w:trPr>
          <w:jc w:val="center"/>
        </w:trPr>
        <w:tc>
          <w:tcPr>
            <w:tcW w:w="1357" w:type="pct"/>
            <w:tcBorders>
              <w:bottom w:val="single" w:sz="4" w:space="0" w:color="auto"/>
            </w:tcBorders>
          </w:tcPr>
          <w:p w14:paraId="6336FD13" w14:textId="77777777" w:rsidR="00F84DEA" w:rsidRPr="00DC7310" w:rsidRDefault="00F84DEA" w:rsidP="001A7F9B">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F97A09C" w14:textId="77777777" w:rsidR="00F84DEA" w:rsidRPr="00DC7310" w:rsidRDefault="00F84DEA" w:rsidP="001A7F9B">
            <w:pPr>
              <w:pStyle w:val="TAC"/>
              <w:keepNext w:val="0"/>
              <w:keepLines w:val="0"/>
            </w:pPr>
            <w:r w:rsidRPr="00DC7310">
              <w:t>0.2</w:t>
            </w:r>
          </w:p>
        </w:tc>
        <w:tc>
          <w:tcPr>
            <w:tcW w:w="938" w:type="pct"/>
            <w:vAlign w:val="center"/>
          </w:tcPr>
          <w:p w14:paraId="06F971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7BFDF3" w14:textId="77777777" w:rsidR="00F84DEA" w:rsidRPr="00DC7310" w:rsidRDefault="00F84DEA" w:rsidP="001A7F9B">
            <w:pPr>
              <w:pStyle w:val="TAC"/>
              <w:keepNext w:val="0"/>
              <w:keepLines w:val="0"/>
            </w:pPr>
            <w:r w:rsidRPr="00DC7310">
              <w:rPr>
                <w:lang w:eastAsia="zh-CN"/>
              </w:rPr>
              <w:t>0.2</w:t>
            </w:r>
          </w:p>
        </w:tc>
        <w:tc>
          <w:tcPr>
            <w:tcW w:w="884" w:type="pct"/>
            <w:vAlign w:val="center"/>
          </w:tcPr>
          <w:p w14:paraId="71CA137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21F689" w14:textId="77777777" w:rsidTr="001A7F9B">
        <w:trPr>
          <w:jc w:val="center"/>
        </w:trPr>
        <w:tc>
          <w:tcPr>
            <w:tcW w:w="1357" w:type="pct"/>
            <w:tcBorders>
              <w:bottom w:val="single" w:sz="4" w:space="0" w:color="auto"/>
            </w:tcBorders>
          </w:tcPr>
          <w:p w14:paraId="5E31A8D2" w14:textId="77777777" w:rsidR="00F84DEA" w:rsidRPr="00DC7310" w:rsidRDefault="00F84DEA" w:rsidP="001A7F9B">
            <w:pPr>
              <w:pStyle w:val="TAC"/>
              <w:keepNext w:val="0"/>
              <w:keepLines w:val="0"/>
              <w:rPr>
                <w:rFonts w:cs="Arial"/>
                <w:lang w:eastAsia="ja-JP"/>
              </w:rPr>
            </w:pPr>
            <w:r w:rsidRPr="00DC7310">
              <w:rPr>
                <w:rFonts w:cs="Arial"/>
                <w:lang w:eastAsia="ja-JP"/>
              </w:rPr>
              <w:t>DC_7-71_n66-n77</w:t>
            </w:r>
          </w:p>
        </w:tc>
        <w:tc>
          <w:tcPr>
            <w:tcW w:w="937" w:type="pct"/>
            <w:vAlign w:val="center"/>
          </w:tcPr>
          <w:p w14:paraId="322667EB" w14:textId="77777777" w:rsidR="00F84DEA" w:rsidRPr="00DC7310" w:rsidRDefault="00F84DEA" w:rsidP="001A7F9B">
            <w:pPr>
              <w:pStyle w:val="TAC"/>
              <w:keepNext w:val="0"/>
              <w:keepLines w:val="0"/>
            </w:pPr>
            <w:r w:rsidRPr="00DC7310">
              <w:t>0.2</w:t>
            </w:r>
          </w:p>
        </w:tc>
        <w:tc>
          <w:tcPr>
            <w:tcW w:w="938" w:type="pct"/>
            <w:vAlign w:val="center"/>
          </w:tcPr>
          <w:p w14:paraId="066D5DD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CB6C9AB" w14:textId="77777777" w:rsidR="00F84DEA" w:rsidRPr="00DC7310" w:rsidRDefault="00F84DEA" w:rsidP="001A7F9B">
            <w:pPr>
              <w:pStyle w:val="TAC"/>
              <w:keepNext w:val="0"/>
              <w:keepLines w:val="0"/>
              <w:rPr>
                <w:lang w:eastAsia="zh-CN"/>
              </w:rPr>
            </w:pPr>
            <w:r w:rsidRPr="00DC7310">
              <w:rPr>
                <w:rFonts w:cs="Arial"/>
              </w:rPr>
              <w:t>0.2</w:t>
            </w:r>
          </w:p>
        </w:tc>
        <w:tc>
          <w:tcPr>
            <w:tcW w:w="884" w:type="pct"/>
            <w:vAlign w:val="center"/>
          </w:tcPr>
          <w:p w14:paraId="7B636B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5D1D168" w14:textId="77777777" w:rsidTr="001A7F9B">
        <w:trPr>
          <w:jc w:val="center"/>
        </w:trPr>
        <w:tc>
          <w:tcPr>
            <w:tcW w:w="1357" w:type="pct"/>
            <w:tcBorders>
              <w:bottom w:val="single" w:sz="4" w:space="0" w:color="auto"/>
            </w:tcBorders>
          </w:tcPr>
          <w:p w14:paraId="21FBB86B" w14:textId="77777777" w:rsidR="00F84DEA" w:rsidRPr="00DC7310" w:rsidRDefault="00F84DEA" w:rsidP="001A7F9B">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50DEA1C2" w14:textId="77777777" w:rsidR="00F84DEA" w:rsidRPr="00DC7310" w:rsidRDefault="00F84DEA" w:rsidP="001A7F9B">
            <w:pPr>
              <w:pStyle w:val="TAC"/>
              <w:keepNext w:val="0"/>
              <w:keepLines w:val="0"/>
            </w:pPr>
            <w:r w:rsidRPr="00DC7310">
              <w:t>0.2</w:t>
            </w:r>
          </w:p>
        </w:tc>
        <w:tc>
          <w:tcPr>
            <w:tcW w:w="938" w:type="pct"/>
            <w:vAlign w:val="center"/>
          </w:tcPr>
          <w:p w14:paraId="07F074D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EBFC62F" w14:textId="77777777" w:rsidR="00F84DEA" w:rsidRPr="00DC7310" w:rsidRDefault="00F84DEA" w:rsidP="001A7F9B">
            <w:pPr>
              <w:pStyle w:val="TAC"/>
              <w:keepNext w:val="0"/>
              <w:keepLines w:val="0"/>
            </w:pPr>
            <w:r w:rsidRPr="00DC7310">
              <w:rPr>
                <w:rFonts w:cs="Arial"/>
              </w:rPr>
              <w:t>0.2</w:t>
            </w:r>
          </w:p>
        </w:tc>
        <w:tc>
          <w:tcPr>
            <w:tcW w:w="884" w:type="pct"/>
            <w:vAlign w:val="center"/>
          </w:tcPr>
          <w:p w14:paraId="0E22BDA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9C4447B" w14:textId="77777777" w:rsidTr="001A7F9B">
        <w:trPr>
          <w:jc w:val="center"/>
        </w:trPr>
        <w:tc>
          <w:tcPr>
            <w:tcW w:w="1357" w:type="pct"/>
            <w:tcBorders>
              <w:top w:val="single" w:sz="4" w:space="0" w:color="auto"/>
              <w:bottom w:val="single" w:sz="4" w:space="0" w:color="auto"/>
            </w:tcBorders>
            <w:vAlign w:val="center"/>
          </w:tcPr>
          <w:p w14:paraId="3D5B6FA7" w14:textId="77777777" w:rsidR="00F84DEA" w:rsidRPr="00DC7310" w:rsidRDefault="00F84DEA" w:rsidP="001A7F9B">
            <w:pPr>
              <w:pStyle w:val="TAC"/>
              <w:keepNext w:val="0"/>
              <w:keepLines w:val="0"/>
            </w:pPr>
            <w:r w:rsidRPr="00DC7310">
              <w:t>DC_8_n1-n3-n77</w:t>
            </w:r>
          </w:p>
        </w:tc>
        <w:tc>
          <w:tcPr>
            <w:tcW w:w="937" w:type="pct"/>
            <w:vAlign w:val="center"/>
          </w:tcPr>
          <w:p w14:paraId="77D73095" w14:textId="77777777" w:rsidR="00F84DEA" w:rsidRPr="00DC7310" w:rsidRDefault="00F84DEA" w:rsidP="001A7F9B">
            <w:pPr>
              <w:pStyle w:val="TAC"/>
              <w:keepNext w:val="0"/>
              <w:keepLines w:val="0"/>
            </w:pPr>
            <w:r w:rsidRPr="00DC7310">
              <w:t>0.2</w:t>
            </w:r>
          </w:p>
        </w:tc>
        <w:tc>
          <w:tcPr>
            <w:tcW w:w="938" w:type="pct"/>
            <w:vAlign w:val="center"/>
          </w:tcPr>
          <w:p w14:paraId="156FB8F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884" w:type="pct"/>
            <w:vAlign w:val="center"/>
          </w:tcPr>
          <w:p w14:paraId="7A16D648" w14:textId="77777777" w:rsidR="00F84DEA" w:rsidRPr="00DC7310" w:rsidRDefault="00F84DEA" w:rsidP="001A7F9B">
            <w:pPr>
              <w:pStyle w:val="TAC"/>
              <w:keepNext w:val="0"/>
              <w:keepLines w:val="0"/>
            </w:pPr>
            <w:r w:rsidRPr="00DC7310">
              <w:rPr>
                <w:lang w:eastAsia="zh-CN"/>
              </w:rPr>
              <w:t>0.2</w:t>
            </w:r>
          </w:p>
        </w:tc>
        <w:tc>
          <w:tcPr>
            <w:tcW w:w="884" w:type="pct"/>
            <w:vAlign w:val="center"/>
          </w:tcPr>
          <w:p w14:paraId="5927751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62AFA806" w14:textId="77777777" w:rsidTr="001A7F9B">
        <w:trPr>
          <w:jc w:val="center"/>
        </w:trPr>
        <w:tc>
          <w:tcPr>
            <w:tcW w:w="1357" w:type="pct"/>
            <w:tcBorders>
              <w:top w:val="single" w:sz="4" w:space="0" w:color="auto"/>
              <w:bottom w:val="single" w:sz="4" w:space="0" w:color="auto"/>
            </w:tcBorders>
          </w:tcPr>
          <w:p w14:paraId="5983FAF3" w14:textId="77777777" w:rsidR="00F84DEA" w:rsidRPr="00DC7310" w:rsidRDefault="00F84DEA" w:rsidP="001A7F9B">
            <w:pPr>
              <w:pStyle w:val="TAC"/>
              <w:keepNext w:val="0"/>
              <w:keepLines w:val="0"/>
              <w:rPr>
                <w:rFonts w:cs="Arial"/>
              </w:rPr>
            </w:pPr>
            <w:r w:rsidRPr="00DC7310">
              <w:t>DC_8_n3-n28-n77</w:t>
            </w:r>
          </w:p>
        </w:tc>
        <w:tc>
          <w:tcPr>
            <w:tcW w:w="937" w:type="pct"/>
            <w:vAlign w:val="center"/>
          </w:tcPr>
          <w:p w14:paraId="373F1511" w14:textId="77777777" w:rsidR="00F84DEA" w:rsidRPr="00DC7310" w:rsidRDefault="00F84DEA" w:rsidP="001A7F9B">
            <w:pPr>
              <w:pStyle w:val="TAC"/>
              <w:keepNext w:val="0"/>
              <w:keepLines w:val="0"/>
              <w:rPr>
                <w:rFonts w:eastAsia="MS Mincho" w:cs="Arial"/>
                <w:szCs w:val="18"/>
                <w:lang w:eastAsia="ja-JP"/>
              </w:rPr>
            </w:pPr>
            <w:r w:rsidRPr="00DC7310">
              <w:t>0.2</w:t>
            </w:r>
          </w:p>
        </w:tc>
        <w:tc>
          <w:tcPr>
            <w:tcW w:w="938" w:type="pct"/>
            <w:vAlign w:val="center"/>
          </w:tcPr>
          <w:p w14:paraId="0A181062" w14:textId="77777777" w:rsidR="00F84DEA" w:rsidRPr="00DC7310" w:rsidRDefault="00F84DEA" w:rsidP="001A7F9B">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83945F5" w14:textId="77777777" w:rsidR="00F84DEA" w:rsidRPr="00DC7310" w:rsidRDefault="00F84DEA" w:rsidP="001A7F9B">
            <w:pPr>
              <w:pStyle w:val="TAC"/>
              <w:keepNext w:val="0"/>
              <w:keepLines w:val="0"/>
              <w:rPr>
                <w:rFonts w:cs="Arial"/>
                <w:szCs w:val="18"/>
                <w:lang w:eastAsia="zh-CN"/>
              </w:rPr>
            </w:pPr>
            <w:r w:rsidRPr="00DC7310">
              <w:rPr>
                <w:lang w:eastAsia="zh-CN"/>
              </w:rPr>
              <w:t>0.2</w:t>
            </w:r>
          </w:p>
        </w:tc>
        <w:tc>
          <w:tcPr>
            <w:tcW w:w="884" w:type="pct"/>
            <w:vAlign w:val="center"/>
          </w:tcPr>
          <w:p w14:paraId="283DB75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330FCCD6" w14:textId="77777777" w:rsidTr="001A7F9B">
        <w:trPr>
          <w:jc w:val="center"/>
        </w:trPr>
        <w:tc>
          <w:tcPr>
            <w:tcW w:w="1357" w:type="pct"/>
            <w:tcBorders>
              <w:top w:val="single" w:sz="4" w:space="0" w:color="auto"/>
              <w:bottom w:val="single" w:sz="4" w:space="0" w:color="auto"/>
            </w:tcBorders>
          </w:tcPr>
          <w:p w14:paraId="07CDCE17" w14:textId="77777777" w:rsidR="00F84DEA" w:rsidRPr="00DC7310" w:rsidRDefault="00F84DEA" w:rsidP="001A7F9B">
            <w:pPr>
              <w:pStyle w:val="TAC"/>
              <w:keepNext w:val="0"/>
              <w:keepLines w:val="0"/>
            </w:pPr>
            <w:r w:rsidRPr="00DC7310">
              <w:t>DC_8_n3-n77-n79</w:t>
            </w:r>
          </w:p>
        </w:tc>
        <w:tc>
          <w:tcPr>
            <w:tcW w:w="937" w:type="pct"/>
            <w:vAlign w:val="center"/>
          </w:tcPr>
          <w:p w14:paraId="7D680F02" w14:textId="77777777" w:rsidR="00F84DEA" w:rsidRPr="00DC7310" w:rsidRDefault="00F84DEA" w:rsidP="001A7F9B">
            <w:pPr>
              <w:pStyle w:val="TAC"/>
              <w:keepNext w:val="0"/>
              <w:keepLines w:val="0"/>
            </w:pPr>
            <w:r w:rsidRPr="00DC7310">
              <w:t>0.2</w:t>
            </w:r>
          </w:p>
        </w:tc>
        <w:tc>
          <w:tcPr>
            <w:tcW w:w="938" w:type="pct"/>
            <w:vAlign w:val="center"/>
          </w:tcPr>
          <w:p w14:paraId="1C14CAF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884" w:type="pct"/>
            <w:vAlign w:val="center"/>
          </w:tcPr>
          <w:p w14:paraId="64BA6C45" w14:textId="77777777" w:rsidR="00F84DEA" w:rsidRPr="00DC7310" w:rsidRDefault="00F84DEA" w:rsidP="001A7F9B">
            <w:pPr>
              <w:pStyle w:val="TAC"/>
              <w:keepNext w:val="0"/>
              <w:keepLines w:val="0"/>
            </w:pPr>
            <w:r w:rsidRPr="00DC7310">
              <w:rPr>
                <w:lang w:eastAsia="zh-CN"/>
              </w:rPr>
              <w:t>0.5</w:t>
            </w:r>
          </w:p>
        </w:tc>
        <w:tc>
          <w:tcPr>
            <w:tcW w:w="884" w:type="pct"/>
            <w:vAlign w:val="center"/>
          </w:tcPr>
          <w:p w14:paraId="5ED88269"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62AEFC6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0320DA8" w14:textId="77777777" w:rsidR="00F84DEA" w:rsidRPr="00DC7310" w:rsidRDefault="00F84DEA" w:rsidP="001A7F9B">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B428654" w14:textId="77777777" w:rsidR="00F84DEA" w:rsidRPr="00DC7310" w:rsidRDefault="00F84DEA" w:rsidP="001A7F9B">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280301"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4083852" w14:textId="77777777" w:rsidR="00F84DEA" w:rsidRPr="00DC7310" w:rsidRDefault="00F84DEA" w:rsidP="001A7F9B">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657E67"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.5</w:t>
            </w:r>
          </w:p>
        </w:tc>
      </w:tr>
      <w:tr w:rsidR="00F84DEA" w:rsidRPr="00DC7310" w14:paraId="6B7A4EF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E14C93C" w14:textId="77777777" w:rsidR="00F84DEA" w:rsidRPr="00DC7310" w:rsidRDefault="00F84DEA" w:rsidP="001A7F9B">
            <w:pPr>
              <w:pStyle w:val="TAC"/>
              <w:keepNext w:val="0"/>
              <w:keepLines w:val="0"/>
            </w:pPr>
            <w:r w:rsidRPr="00DC7310">
              <w:t>DC_8-11_n1-n77</w:t>
            </w:r>
          </w:p>
        </w:tc>
        <w:tc>
          <w:tcPr>
            <w:tcW w:w="937" w:type="pct"/>
            <w:tcBorders>
              <w:left w:val="single" w:sz="4" w:space="0" w:color="auto"/>
            </w:tcBorders>
            <w:vAlign w:val="center"/>
          </w:tcPr>
          <w:p w14:paraId="2E790540" w14:textId="77777777" w:rsidR="00F84DEA" w:rsidRPr="00DC7310" w:rsidRDefault="00F84DEA" w:rsidP="001A7F9B">
            <w:pPr>
              <w:pStyle w:val="TAC"/>
              <w:keepNext w:val="0"/>
              <w:keepLines w:val="0"/>
            </w:pPr>
            <w:r w:rsidRPr="00DC7310">
              <w:t>0.2</w:t>
            </w:r>
          </w:p>
        </w:tc>
        <w:tc>
          <w:tcPr>
            <w:tcW w:w="938" w:type="pct"/>
            <w:tcBorders>
              <w:left w:val="single" w:sz="4" w:space="0" w:color="auto"/>
            </w:tcBorders>
            <w:vAlign w:val="center"/>
          </w:tcPr>
          <w:p w14:paraId="73CB24D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3523077" w14:textId="77777777" w:rsidR="00F84DEA" w:rsidRPr="00DC7310" w:rsidRDefault="00F84DEA" w:rsidP="001A7F9B">
            <w:pPr>
              <w:pStyle w:val="TAC"/>
              <w:keepNext w:val="0"/>
              <w:keepLines w:val="0"/>
            </w:pPr>
            <w:r w:rsidRPr="00DC7310">
              <w:t>0.2</w:t>
            </w:r>
          </w:p>
        </w:tc>
        <w:tc>
          <w:tcPr>
            <w:tcW w:w="884" w:type="pct"/>
            <w:vAlign w:val="center"/>
          </w:tcPr>
          <w:p w14:paraId="131A1A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49F97DD" w14:textId="77777777" w:rsidTr="001A7F9B">
        <w:trPr>
          <w:jc w:val="center"/>
        </w:trPr>
        <w:tc>
          <w:tcPr>
            <w:tcW w:w="1357" w:type="pct"/>
            <w:tcBorders>
              <w:top w:val="single" w:sz="4" w:space="0" w:color="auto"/>
              <w:bottom w:val="single" w:sz="4" w:space="0" w:color="auto"/>
            </w:tcBorders>
          </w:tcPr>
          <w:p w14:paraId="4E346A91" w14:textId="77777777" w:rsidR="00F84DEA" w:rsidRPr="00DC7310" w:rsidRDefault="00F84DEA" w:rsidP="001A7F9B">
            <w:pPr>
              <w:pStyle w:val="TAC"/>
              <w:keepNext w:val="0"/>
              <w:keepLines w:val="0"/>
              <w:rPr>
                <w:rFonts w:cs="Arial"/>
              </w:rPr>
            </w:pPr>
            <w:r w:rsidRPr="00DC7310">
              <w:t>DC_8-11_n3-n28</w:t>
            </w:r>
          </w:p>
        </w:tc>
        <w:tc>
          <w:tcPr>
            <w:tcW w:w="937" w:type="pct"/>
            <w:vAlign w:val="center"/>
          </w:tcPr>
          <w:p w14:paraId="4BE91ADC" w14:textId="77777777" w:rsidR="00F84DEA" w:rsidRPr="00DC7310" w:rsidRDefault="00F84DEA" w:rsidP="001A7F9B">
            <w:pPr>
              <w:pStyle w:val="TAC"/>
              <w:keepNext w:val="0"/>
              <w:keepLines w:val="0"/>
              <w:rPr>
                <w:rFonts w:eastAsia="MS Mincho" w:cs="Arial"/>
                <w:szCs w:val="18"/>
                <w:lang w:eastAsia="ja-JP"/>
              </w:rPr>
            </w:pPr>
            <w:r w:rsidRPr="00DC7310">
              <w:t>0.2</w:t>
            </w:r>
          </w:p>
        </w:tc>
        <w:tc>
          <w:tcPr>
            <w:tcW w:w="938" w:type="pct"/>
            <w:vAlign w:val="center"/>
          </w:tcPr>
          <w:p w14:paraId="48B8502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1E6AC2C" w14:textId="77777777" w:rsidR="00F84DEA" w:rsidRPr="00DC7310" w:rsidRDefault="00F84DEA" w:rsidP="001A7F9B">
            <w:pPr>
              <w:pStyle w:val="TAC"/>
              <w:keepNext w:val="0"/>
              <w:keepLines w:val="0"/>
              <w:rPr>
                <w:rFonts w:cs="Arial"/>
                <w:szCs w:val="18"/>
                <w:lang w:eastAsia="zh-CN"/>
              </w:rPr>
            </w:pPr>
            <w:r w:rsidRPr="00DC7310">
              <w:t>0.5</w:t>
            </w:r>
          </w:p>
        </w:tc>
        <w:tc>
          <w:tcPr>
            <w:tcW w:w="884" w:type="pct"/>
            <w:vAlign w:val="center"/>
          </w:tcPr>
          <w:p w14:paraId="6967F7F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5B9EFD55" w14:textId="77777777" w:rsidTr="001A7F9B">
        <w:trPr>
          <w:jc w:val="center"/>
        </w:trPr>
        <w:tc>
          <w:tcPr>
            <w:tcW w:w="1357" w:type="pct"/>
            <w:tcBorders>
              <w:top w:val="single" w:sz="4" w:space="0" w:color="auto"/>
              <w:bottom w:val="single" w:sz="4" w:space="0" w:color="auto"/>
            </w:tcBorders>
            <w:vAlign w:val="center"/>
          </w:tcPr>
          <w:p w14:paraId="0991E5C9" w14:textId="77777777" w:rsidR="00F84DEA" w:rsidRPr="00DC7310" w:rsidRDefault="00F84DEA" w:rsidP="001A7F9B">
            <w:pPr>
              <w:pStyle w:val="TAC"/>
              <w:keepNext w:val="0"/>
              <w:keepLines w:val="0"/>
              <w:rPr>
                <w:rFonts w:cs="Arial"/>
              </w:rPr>
            </w:pPr>
            <w:r w:rsidRPr="00DC7310">
              <w:t>DC_8-11_n3-n77</w:t>
            </w:r>
          </w:p>
        </w:tc>
        <w:tc>
          <w:tcPr>
            <w:tcW w:w="937" w:type="pct"/>
            <w:vAlign w:val="center"/>
          </w:tcPr>
          <w:p w14:paraId="3D290418" w14:textId="77777777" w:rsidR="00F84DEA" w:rsidRPr="00DC7310" w:rsidRDefault="00F84DEA" w:rsidP="001A7F9B">
            <w:pPr>
              <w:pStyle w:val="TAC"/>
              <w:keepNext w:val="0"/>
              <w:keepLines w:val="0"/>
            </w:pPr>
            <w:r w:rsidRPr="00DC7310">
              <w:t>0.2</w:t>
            </w:r>
          </w:p>
        </w:tc>
        <w:tc>
          <w:tcPr>
            <w:tcW w:w="938" w:type="pct"/>
            <w:vAlign w:val="center"/>
          </w:tcPr>
          <w:p w14:paraId="698EEFC6"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B915DB7" w14:textId="77777777" w:rsidR="00F84DEA" w:rsidRPr="00DC7310" w:rsidRDefault="00F84DEA" w:rsidP="001A7F9B">
            <w:pPr>
              <w:pStyle w:val="TAC"/>
              <w:keepNext w:val="0"/>
              <w:keepLines w:val="0"/>
            </w:pPr>
            <w:r w:rsidRPr="00DC7310">
              <w:t>0.5</w:t>
            </w:r>
          </w:p>
        </w:tc>
        <w:tc>
          <w:tcPr>
            <w:tcW w:w="884" w:type="pct"/>
            <w:vAlign w:val="center"/>
          </w:tcPr>
          <w:p w14:paraId="02C506B5" w14:textId="77777777" w:rsidR="00F84DEA" w:rsidRPr="00DC7310" w:rsidRDefault="00F84DEA" w:rsidP="001A7F9B">
            <w:pPr>
              <w:pStyle w:val="TAC"/>
              <w:keepNext w:val="0"/>
              <w:keepLines w:val="0"/>
            </w:pPr>
            <w:r w:rsidRPr="00DC7310">
              <w:rPr>
                <w:rFonts w:cs="Arial"/>
                <w:szCs w:val="18"/>
                <w:lang w:eastAsia="zh-CN"/>
              </w:rPr>
              <w:t>-</w:t>
            </w:r>
          </w:p>
        </w:tc>
      </w:tr>
      <w:tr w:rsidR="00F84DEA" w:rsidRPr="00DC7310" w14:paraId="69B214FF" w14:textId="77777777" w:rsidTr="001A7F9B">
        <w:trPr>
          <w:jc w:val="center"/>
        </w:trPr>
        <w:tc>
          <w:tcPr>
            <w:tcW w:w="1357" w:type="pct"/>
            <w:tcBorders>
              <w:top w:val="single" w:sz="4" w:space="0" w:color="auto"/>
              <w:bottom w:val="single" w:sz="4" w:space="0" w:color="auto"/>
            </w:tcBorders>
          </w:tcPr>
          <w:p w14:paraId="7D698CD4" w14:textId="77777777" w:rsidR="00F84DEA" w:rsidRPr="00DC7310" w:rsidRDefault="00F84DEA" w:rsidP="001A7F9B">
            <w:pPr>
              <w:pStyle w:val="TAC"/>
              <w:keepNext w:val="0"/>
              <w:keepLines w:val="0"/>
              <w:rPr>
                <w:rFonts w:cs="Arial"/>
              </w:rPr>
            </w:pPr>
            <w:r w:rsidRPr="00DC7310">
              <w:t>DC_8-11_n3-n79</w:t>
            </w:r>
          </w:p>
        </w:tc>
        <w:tc>
          <w:tcPr>
            <w:tcW w:w="937" w:type="pct"/>
            <w:vAlign w:val="center"/>
          </w:tcPr>
          <w:p w14:paraId="554CA7E3" w14:textId="77777777" w:rsidR="00F84DEA" w:rsidRPr="00DC7310" w:rsidRDefault="00F84DEA" w:rsidP="001A7F9B">
            <w:pPr>
              <w:pStyle w:val="TAC"/>
              <w:keepNext w:val="0"/>
              <w:keepLines w:val="0"/>
            </w:pPr>
            <w:r w:rsidRPr="00DC7310">
              <w:t>-</w:t>
            </w:r>
          </w:p>
        </w:tc>
        <w:tc>
          <w:tcPr>
            <w:tcW w:w="938" w:type="pct"/>
            <w:vAlign w:val="center"/>
          </w:tcPr>
          <w:p w14:paraId="78D1878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484A1D" w14:textId="77777777" w:rsidR="00F84DEA" w:rsidRPr="00DC7310" w:rsidRDefault="00F84DEA" w:rsidP="001A7F9B">
            <w:pPr>
              <w:pStyle w:val="TAC"/>
              <w:keepNext w:val="0"/>
              <w:keepLines w:val="0"/>
            </w:pPr>
            <w:r w:rsidRPr="00DC7310">
              <w:rPr>
                <w:lang w:eastAsia="ja-JP"/>
              </w:rPr>
              <w:t>0.5</w:t>
            </w:r>
          </w:p>
        </w:tc>
        <w:tc>
          <w:tcPr>
            <w:tcW w:w="884" w:type="pct"/>
            <w:vAlign w:val="center"/>
          </w:tcPr>
          <w:p w14:paraId="055003E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C994816" w14:textId="77777777" w:rsidTr="001A7F9B">
        <w:trPr>
          <w:jc w:val="center"/>
        </w:trPr>
        <w:tc>
          <w:tcPr>
            <w:tcW w:w="1357" w:type="pct"/>
            <w:tcBorders>
              <w:top w:val="single" w:sz="4" w:space="0" w:color="auto"/>
              <w:bottom w:val="single" w:sz="4" w:space="0" w:color="auto"/>
            </w:tcBorders>
            <w:vAlign w:val="center"/>
          </w:tcPr>
          <w:p w14:paraId="6FDC6C4D" w14:textId="77777777" w:rsidR="00F84DEA" w:rsidRPr="00DC7310" w:rsidRDefault="00F84DEA" w:rsidP="001A7F9B">
            <w:pPr>
              <w:pStyle w:val="TAC"/>
              <w:keepNext w:val="0"/>
              <w:keepLines w:val="0"/>
              <w:rPr>
                <w:rFonts w:cs="Arial"/>
              </w:rPr>
            </w:pPr>
            <w:r w:rsidRPr="00DC7310">
              <w:t>DC_8-11_n28-n77</w:t>
            </w:r>
          </w:p>
        </w:tc>
        <w:tc>
          <w:tcPr>
            <w:tcW w:w="937" w:type="pct"/>
            <w:vAlign w:val="center"/>
          </w:tcPr>
          <w:p w14:paraId="7633B4DD" w14:textId="77777777" w:rsidR="00F84DEA" w:rsidRPr="00DC7310" w:rsidRDefault="00F84DEA" w:rsidP="001A7F9B">
            <w:pPr>
              <w:pStyle w:val="TAC"/>
              <w:keepNext w:val="0"/>
              <w:keepLines w:val="0"/>
            </w:pPr>
            <w:r w:rsidRPr="00DC7310">
              <w:t>0.2</w:t>
            </w:r>
          </w:p>
        </w:tc>
        <w:tc>
          <w:tcPr>
            <w:tcW w:w="938" w:type="pct"/>
            <w:vAlign w:val="center"/>
          </w:tcPr>
          <w:p w14:paraId="38AE7BE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8D3D28A"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1140C3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BBBDFAD" w14:textId="77777777" w:rsidTr="001A7F9B">
        <w:trPr>
          <w:jc w:val="center"/>
        </w:trPr>
        <w:tc>
          <w:tcPr>
            <w:tcW w:w="1357" w:type="pct"/>
            <w:tcBorders>
              <w:top w:val="single" w:sz="4" w:space="0" w:color="auto"/>
              <w:bottom w:val="single" w:sz="4" w:space="0" w:color="auto"/>
            </w:tcBorders>
          </w:tcPr>
          <w:p w14:paraId="1F6F697B" w14:textId="77777777" w:rsidR="00F84DEA" w:rsidRPr="00DC7310" w:rsidRDefault="00F84DEA" w:rsidP="001A7F9B">
            <w:pPr>
              <w:pStyle w:val="TAC"/>
              <w:keepNext w:val="0"/>
              <w:keepLines w:val="0"/>
              <w:rPr>
                <w:rFonts w:cs="Arial"/>
              </w:rPr>
            </w:pPr>
            <w:r w:rsidRPr="00DC7310">
              <w:t>DC_8-11_n77-n79</w:t>
            </w:r>
          </w:p>
        </w:tc>
        <w:tc>
          <w:tcPr>
            <w:tcW w:w="937" w:type="pct"/>
            <w:vAlign w:val="center"/>
          </w:tcPr>
          <w:p w14:paraId="102E6655" w14:textId="77777777" w:rsidR="00F84DEA" w:rsidRPr="00DC7310" w:rsidRDefault="00F84DEA" w:rsidP="001A7F9B">
            <w:pPr>
              <w:pStyle w:val="TAC"/>
              <w:keepNext w:val="0"/>
              <w:keepLines w:val="0"/>
            </w:pPr>
            <w:r w:rsidRPr="00DC7310">
              <w:t>0.2</w:t>
            </w:r>
          </w:p>
        </w:tc>
        <w:tc>
          <w:tcPr>
            <w:tcW w:w="938" w:type="pct"/>
            <w:vAlign w:val="center"/>
          </w:tcPr>
          <w:p w14:paraId="5F188BC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BB6C395" w14:textId="77777777" w:rsidR="00F84DEA" w:rsidRPr="00DC7310" w:rsidRDefault="00F84DEA" w:rsidP="001A7F9B">
            <w:pPr>
              <w:pStyle w:val="TAC"/>
              <w:keepNext w:val="0"/>
              <w:keepLines w:val="0"/>
            </w:pPr>
            <w:r w:rsidRPr="00DC7310">
              <w:t>0.5</w:t>
            </w:r>
          </w:p>
        </w:tc>
        <w:tc>
          <w:tcPr>
            <w:tcW w:w="884" w:type="pct"/>
            <w:vAlign w:val="center"/>
          </w:tcPr>
          <w:p w14:paraId="3D79FBC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21A3781" w14:textId="77777777" w:rsidTr="001A7F9B">
        <w:trPr>
          <w:jc w:val="center"/>
        </w:trPr>
        <w:tc>
          <w:tcPr>
            <w:tcW w:w="1357" w:type="pct"/>
            <w:tcBorders>
              <w:top w:val="single" w:sz="4" w:space="0" w:color="auto"/>
              <w:bottom w:val="single" w:sz="4" w:space="0" w:color="auto"/>
            </w:tcBorders>
            <w:vAlign w:val="center"/>
          </w:tcPr>
          <w:p w14:paraId="4180AB0B" w14:textId="77777777" w:rsidR="00F84DEA" w:rsidRPr="00DC7310" w:rsidRDefault="00F84DEA" w:rsidP="001A7F9B">
            <w:pPr>
              <w:pStyle w:val="TAC"/>
              <w:keepNext w:val="0"/>
              <w:keepLines w:val="0"/>
            </w:pPr>
            <w:r w:rsidRPr="00FC21AA">
              <w:t>DC_8-20_n1-n78</w:t>
            </w:r>
          </w:p>
        </w:tc>
        <w:tc>
          <w:tcPr>
            <w:tcW w:w="937" w:type="pct"/>
            <w:vAlign w:val="center"/>
          </w:tcPr>
          <w:p w14:paraId="002E8B82" w14:textId="77777777" w:rsidR="00F84DEA" w:rsidRPr="00DC7310" w:rsidRDefault="00F84DEA" w:rsidP="001A7F9B">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4AAAAC8" w14:textId="77777777" w:rsidR="00F84DEA" w:rsidRPr="00DC7310" w:rsidRDefault="00F84DEA" w:rsidP="001A7F9B">
            <w:pPr>
              <w:pStyle w:val="TAC"/>
              <w:keepNext w:val="0"/>
              <w:keepLines w:val="0"/>
              <w:rPr>
                <w:lang w:eastAsia="zh-CN"/>
              </w:rPr>
            </w:pPr>
            <w:r w:rsidRPr="00FC21AA">
              <w:rPr>
                <w:lang w:eastAsia="zh-CN"/>
              </w:rPr>
              <w:t>0.1</w:t>
            </w:r>
          </w:p>
        </w:tc>
        <w:tc>
          <w:tcPr>
            <w:tcW w:w="884" w:type="pct"/>
            <w:vAlign w:val="center"/>
          </w:tcPr>
          <w:p w14:paraId="7266891B" w14:textId="77777777" w:rsidR="00F84DEA" w:rsidRPr="00DC7310" w:rsidRDefault="00F84DEA" w:rsidP="001A7F9B">
            <w:pPr>
              <w:pStyle w:val="TAC"/>
              <w:keepNext w:val="0"/>
              <w:keepLines w:val="0"/>
              <w:rPr>
                <w:rFonts w:eastAsia="맑은 고딕" w:cs="Arial"/>
                <w:lang w:eastAsia="ko-KR"/>
              </w:rPr>
            </w:pPr>
            <w:r w:rsidRPr="00FC21AA">
              <w:rPr>
                <w:rFonts w:cs="Arial"/>
                <w:lang w:eastAsia="zh-CN"/>
              </w:rPr>
              <w:t>-</w:t>
            </w:r>
          </w:p>
        </w:tc>
        <w:tc>
          <w:tcPr>
            <w:tcW w:w="884" w:type="pct"/>
            <w:vAlign w:val="center"/>
          </w:tcPr>
          <w:p w14:paraId="62A6BFD5" w14:textId="77777777" w:rsidR="00F84DEA" w:rsidRPr="00DC7310" w:rsidRDefault="00F84DEA" w:rsidP="001A7F9B">
            <w:pPr>
              <w:pStyle w:val="TAC"/>
              <w:keepNext w:val="0"/>
              <w:keepLines w:val="0"/>
              <w:rPr>
                <w:lang w:eastAsia="zh-CN"/>
              </w:rPr>
            </w:pPr>
            <w:r w:rsidRPr="00FC21AA">
              <w:rPr>
                <w:rFonts w:cs="Arial"/>
                <w:lang w:eastAsia="zh-CN"/>
              </w:rPr>
              <w:t>0.5</w:t>
            </w:r>
          </w:p>
        </w:tc>
      </w:tr>
      <w:tr w:rsidR="00F84DEA" w:rsidRPr="00DC7310" w14:paraId="6AAF9539" w14:textId="77777777" w:rsidTr="001A7F9B">
        <w:trPr>
          <w:jc w:val="center"/>
        </w:trPr>
        <w:tc>
          <w:tcPr>
            <w:tcW w:w="1357" w:type="pct"/>
            <w:tcBorders>
              <w:top w:val="single" w:sz="4" w:space="0" w:color="auto"/>
              <w:bottom w:val="single" w:sz="4" w:space="0" w:color="auto"/>
            </w:tcBorders>
            <w:vAlign w:val="center"/>
          </w:tcPr>
          <w:p w14:paraId="32D023A2" w14:textId="77777777" w:rsidR="00F84DEA" w:rsidRPr="00FC21AA" w:rsidRDefault="00F84DEA" w:rsidP="001A7F9B">
            <w:pPr>
              <w:pStyle w:val="TAC"/>
              <w:keepNext w:val="0"/>
              <w:keepLines w:val="0"/>
            </w:pPr>
            <w:r w:rsidRPr="00DC7310">
              <w:t>DC_8-20-28_n</w:t>
            </w:r>
            <w:r>
              <w:t>1</w:t>
            </w:r>
          </w:p>
        </w:tc>
        <w:tc>
          <w:tcPr>
            <w:tcW w:w="937" w:type="pct"/>
            <w:vAlign w:val="center"/>
          </w:tcPr>
          <w:p w14:paraId="75F3DA89" w14:textId="77777777" w:rsidR="00F84DEA" w:rsidRPr="00FC21AA" w:rsidRDefault="00F84DEA" w:rsidP="001A7F9B">
            <w:pPr>
              <w:pStyle w:val="TAC"/>
              <w:keepNext w:val="0"/>
              <w:keepLines w:val="0"/>
              <w:rPr>
                <w:lang w:eastAsia="ja-JP"/>
              </w:rPr>
            </w:pPr>
            <w:r w:rsidRPr="00DC7310">
              <w:rPr>
                <w:lang w:eastAsia="ja-JP"/>
              </w:rPr>
              <w:t>0.2</w:t>
            </w:r>
          </w:p>
        </w:tc>
        <w:tc>
          <w:tcPr>
            <w:tcW w:w="938" w:type="pct"/>
            <w:vAlign w:val="center"/>
          </w:tcPr>
          <w:p w14:paraId="2713AE0F" w14:textId="77777777" w:rsidR="00F84DEA" w:rsidRPr="00FC21AA"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9094BB1" w14:textId="77777777" w:rsidR="00F84DEA" w:rsidRPr="00FC21AA" w:rsidRDefault="00F84DEA" w:rsidP="001A7F9B">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34A9A1C3" w14:textId="77777777" w:rsidR="00F84DEA" w:rsidRPr="00FC21AA" w:rsidRDefault="00F84DEA" w:rsidP="001A7F9B">
            <w:pPr>
              <w:pStyle w:val="TAC"/>
              <w:keepNext w:val="0"/>
              <w:keepLines w:val="0"/>
              <w:rPr>
                <w:rFonts w:cs="Arial"/>
                <w:lang w:eastAsia="zh-CN"/>
              </w:rPr>
            </w:pPr>
            <w:r>
              <w:rPr>
                <w:lang w:eastAsia="zh-CN"/>
              </w:rPr>
              <w:t>-</w:t>
            </w:r>
          </w:p>
        </w:tc>
      </w:tr>
      <w:tr w:rsidR="00F84DEA" w:rsidRPr="00DC7310" w14:paraId="20674BDF" w14:textId="77777777" w:rsidTr="001A7F9B">
        <w:trPr>
          <w:jc w:val="center"/>
        </w:trPr>
        <w:tc>
          <w:tcPr>
            <w:tcW w:w="1357" w:type="pct"/>
            <w:tcBorders>
              <w:top w:val="single" w:sz="4" w:space="0" w:color="auto"/>
              <w:bottom w:val="single" w:sz="4" w:space="0" w:color="auto"/>
            </w:tcBorders>
            <w:vAlign w:val="center"/>
          </w:tcPr>
          <w:p w14:paraId="6CFC8E4F" w14:textId="77777777" w:rsidR="00F84DEA" w:rsidRPr="00DC7310" w:rsidRDefault="00F84DEA" w:rsidP="001A7F9B">
            <w:pPr>
              <w:pStyle w:val="TAC"/>
              <w:keepNext w:val="0"/>
              <w:keepLines w:val="0"/>
              <w:rPr>
                <w:rFonts w:cs="Arial"/>
              </w:rPr>
            </w:pPr>
            <w:r w:rsidRPr="00DC7310">
              <w:t>DC_8-20-28_n78</w:t>
            </w:r>
          </w:p>
        </w:tc>
        <w:tc>
          <w:tcPr>
            <w:tcW w:w="937" w:type="pct"/>
            <w:vAlign w:val="center"/>
          </w:tcPr>
          <w:p w14:paraId="2FEC6E67" w14:textId="77777777" w:rsidR="00F84DEA" w:rsidRPr="00DC7310" w:rsidRDefault="00F84DEA" w:rsidP="001A7F9B">
            <w:pPr>
              <w:pStyle w:val="TAC"/>
              <w:keepNext w:val="0"/>
              <w:keepLines w:val="0"/>
            </w:pPr>
            <w:r w:rsidRPr="00DC7310">
              <w:rPr>
                <w:lang w:eastAsia="ja-JP"/>
              </w:rPr>
              <w:t>0.2</w:t>
            </w:r>
          </w:p>
        </w:tc>
        <w:tc>
          <w:tcPr>
            <w:tcW w:w="938" w:type="pct"/>
            <w:vAlign w:val="center"/>
          </w:tcPr>
          <w:p w14:paraId="1C54291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3B8BEED" w14:textId="77777777" w:rsidR="00F84DEA" w:rsidRPr="00DC7310" w:rsidRDefault="00F84DEA" w:rsidP="001A7F9B">
            <w:pPr>
              <w:pStyle w:val="TAC"/>
              <w:keepNext w:val="0"/>
              <w:keepLines w:val="0"/>
            </w:pPr>
            <w:r w:rsidRPr="00DC7310">
              <w:rPr>
                <w:rFonts w:eastAsia="맑은 고딕" w:cs="Arial"/>
                <w:lang w:eastAsia="ko-KR"/>
              </w:rPr>
              <w:t>0.2</w:t>
            </w:r>
          </w:p>
        </w:tc>
        <w:tc>
          <w:tcPr>
            <w:tcW w:w="884" w:type="pct"/>
            <w:vAlign w:val="center"/>
          </w:tcPr>
          <w:p w14:paraId="418182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FBB3754" w14:textId="77777777" w:rsidTr="001A7F9B">
        <w:trPr>
          <w:jc w:val="center"/>
        </w:trPr>
        <w:tc>
          <w:tcPr>
            <w:tcW w:w="1357" w:type="pct"/>
            <w:tcBorders>
              <w:top w:val="single" w:sz="4" w:space="0" w:color="auto"/>
              <w:bottom w:val="single" w:sz="4" w:space="0" w:color="auto"/>
            </w:tcBorders>
            <w:vAlign w:val="center"/>
          </w:tcPr>
          <w:p w14:paraId="35D67C5C" w14:textId="77777777" w:rsidR="00F84DEA" w:rsidRPr="00DC7310" w:rsidRDefault="00F84DEA" w:rsidP="001A7F9B">
            <w:pPr>
              <w:pStyle w:val="TAC"/>
              <w:keepNext w:val="0"/>
              <w:keepLines w:val="0"/>
            </w:pPr>
            <w:r w:rsidRPr="00DC7310">
              <w:rPr>
                <w:rFonts w:cs="Arial"/>
              </w:rPr>
              <w:t>DC_8-20-32_n3</w:t>
            </w:r>
          </w:p>
        </w:tc>
        <w:tc>
          <w:tcPr>
            <w:tcW w:w="937" w:type="pct"/>
            <w:vAlign w:val="center"/>
          </w:tcPr>
          <w:p w14:paraId="006DA0CE" w14:textId="77777777" w:rsidR="00F84DEA" w:rsidRPr="00DC7310" w:rsidRDefault="00F84DEA" w:rsidP="001A7F9B">
            <w:pPr>
              <w:pStyle w:val="TAC"/>
              <w:keepNext w:val="0"/>
              <w:keepLines w:val="0"/>
              <w:rPr>
                <w:lang w:eastAsia="ja-JP"/>
              </w:rPr>
            </w:pPr>
            <w:r w:rsidRPr="00DC7310">
              <w:rPr>
                <w:lang w:eastAsia="ja-JP"/>
              </w:rPr>
              <w:t>-</w:t>
            </w:r>
          </w:p>
        </w:tc>
        <w:tc>
          <w:tcPr>
            <w:tcW w:w="938" w:type="pct"/>
            <w:vAlign w:val="center"/>
          </w:tcPr>
          <w:p w14:paraId="08BEA7FA"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53ECA9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24EE9447"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D326F28" w14:textId="77777777" w:rsidTr="001A7F9B">
        <w:trPr>
          <w:jc w:val="center"/>
        </w:trPr>
        <w:tc>
          <w:tcPr>
            <w:tcW w:w="1357" w:type="pct"/>
            <w:tcBorders>
              <w:top w:val="single" w:sz="4" w:space="0" w:color="auto"/>
              <w:bottom w:val="single" w:sz="4" w:space="0" w:color="auto"/>
            </w:tcBorders>
            <w:vAlign w:val="center"/>
          </w:tcPr>
          <w:p w14:paraId="7C46774D" w14:textId="77777777" w:rsidR="00F84DEA" w:rsidRPr="00DC7310" w:rsidRDefault="00F84DEA" w:rsidP="001A7F9B">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65BCF37" w14:textId="77777777" w:rsidR="00F84DEA" w:rsidRPr="00DC7310" w:rsidRDefault="00F84DEA" w:rsidP="001A7F9B">
            <w:pPr>
              <w:pStyle w:val="TAC"/>
              <w:keepNext w:val="0"/>
              <w:keepLines w:val="0"/>
              <w:rPr>
                <w:lang w:eastAsia="ja-JP"/>
              </w:rPr>
            </w:pPr>
            <w:r>
              <w:rPr>
                <w:lang w:eastAsia="ja-JP"/>
              </w:rPr>
              <w:t>0.2</w:t>
            </w:r>
          </w:p>
        </w:tc>
        <w:tc>
          <w:tcPr>
            <w:tcW w:w="938" w:type="pct"/>
            <w:vAlign w:val="center"/>
          </w:tcPr>
          <w:p w14:paraId="7B294FC3" w14:textId="77777777" w:rsidR="00F84DEA" w:rsidRPr="00DC7310" w:rsidRDefault="00F84DEA" w:rsidP="001A7F9B">
            <w:pPr>
              <w:pStyle w:val="TAC"/>
              <w:keepNext w:val="0"/>
              <w:keepLines w:val="0"/>
              <w:rPr>
                <w:lang w:eastAsia="zh-CN"/>
              </w:rPr>
            </w:pPr>
            <w:r>
              <w:rPr>
                <w:lang w:eastAsia="zh-CN"/>
              </w:rPr>
              <w:t>0.1</w:t>
            </w:r>
          </w:p>
        </w:tc>
        <w:tc>
          <w:tcPr>
            <w:tcW w:w="884" w:type="pct"/>
            <w:vAlign w:val="center"/>
          </w:tcPr>
          <w:p w14:paraId="7AE5E36C"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052A28A" w14:textId="77777777" w:rsidR="00F84DEA" w:rsidRPr="00DC7310" w:rsidRDefault="00F84DEA" w:rsidP="001A7F9B">
            <w:pPr>
              <w:pStyle w:val="TAC"/>
              <w:keepNext w:val="0"/>
              <w:keepLines w:val="0"/>
              <w:rPr>
                <w:lang w:eastAsia="zh-CN"/>
              </w:rPr>
            </w:pPr>
            <w:r w:rsidRPr="00DC7310">
              <w:rPr>
                <w:lang w:eastAsia="zh-CN"/>
              </w:rPr>
              <w:t>0.</w:t>
            </w:r>
            <w:r>
              <w:rPr>
                <w:lang w:eastAsia="zh-CN"/>
              </w:rPr>
              <w:t>2</w:t>
            </w:r>
          </w:p>
        </w:tc>
      </w:tr>
      <w:tr w:rsidR="00F84DEA" w:rsidRPr="00DC7310" w14:paraId="178CBED8" w14:textId="77777777" w:rsidTr="001A7F9B">
        <w:trPr>
          <w:jc w:val="center"/>
        </w:trPr>
        <w:tc>
          <w:tcPr>
            <w:tcW w:w="1357" w:type="pct"/>
            <w:tcBorders>
              <w:top w:val="single" w:sz="4" w:space="0" w:color="auto"/>
              <w:bottom w:val="single" w:sz="4" w:space="0" w:color="auto"/>
            </w:tcBorders>
            <w:vAlign w:val="center"/>
          </w:tcPr>
          <w:p w14:paraId="72DF485D" w14:textId="77777777" w:rsidR="00F84DEA" w:rsidRPr="00DC7310" w:rsidRDefault="00F84DEA" w:rsidP="001A7F9B">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7AE81B22" w14:textId="77777777" w:rsidR="00F84DEA" w:rsidRPr="00DC7310" w:rsidRDefault="00F84DEA" w:rsidP="001A7F9B">
            <w:pPr>
              <w:pStyle w:val="TAC"/>
              <w:keepNext w:val="0"/>
              <w:keepLines w:val="0"/>
              <w:rPr>
                <w:lang w:eastAsia="ja-JP"/>
              </w:rPr>
            </w:pPr>
            <w:r>
              <w:rPr>
                <w:lang w:eastAsia="ja-JP"/>
              </w:rPr>
              <w:t>0.2</w:t>
            </w:r>
          </w:p>
        </w:tc>
        <w:tc>
          <w:tcPr>
            <w:tcW w:w="938" w:type="pct"/>
            <w:vAlign w:val="center"/>
          </w:tcPr>
          <w:p w14:paraId="3565D13A" w14:textId="77777777" w:rsidR="00F84DEA" w:rsidRPr="00DC7310" w:rsidRDefault="00F84DEA" w:rsidP="001A7F9B">
            <w:pPr>
              <w:pStyle w:val="TAC"/>
              <w:keepNext w:val="0"/>
              <w:keepLines w:val="0"/>
              <w:rPr>
                <w:lang w:eastAsia="zh-CN"/>
              </w:rPr>
            </w:pPr>
            <w:r>
              <w:rPr>
                <w:lang w:eastAsia="zh-CN"/>
              </w:rPr>
              <w:t>0.1</w:t>
            </w:r>
          </w:p>
        </w:tc>
        <w:tc>
          <w:tcPr>
            <w:tcW w:w="884" w:type="pct"/>
            <w:vAlign w:val="center"/>
          </w:tcPr>
          <w:p w14:paraId="1E186AE0"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29C8CDD2" w14:textId="77777777" w:rsidR="00F84DEA" w:rsidRPr="00DC7310" w:rsidRDefault="00F84DEA" w:rsidP="001A7F9B">
            <w:pPr>
              <w:pStyle w:val="TAC"/>
              <w:keepNext w:val="0"/>
              <w:keepLines w:val="0"/>
              <w:rPr>
                <w:lang w:eastAsia="zh-CN"/>
              </w:rPr>
            </w:pPr>
            <w:r w:rsidRPr="00DC7310">
              <w:rPr>
                <w:lang w:eastAsia="zh-CN"/>
              </w:rPr>
              <w:t>0.</w:t>
            </w:r>
            <w:r>
              <w:rPr>
                <w:lang w:eastAsia="zh-CN"/>
              </w:rPr>
              <w:t>2</w:t>
            </w:r>
          </w:p>
        </w:tc>
      </w:tr>
      <w:tr w:rsidR="00F84DEA" w:rsidRPr="00DC7310" w14:paraId="58779523" w14:textId="77777777" w:rsidTr="001A7F9B">
        <w:trPr>
          <w:jc w:val="center"/>
        </w:trPr>
        <w:tc>
          <w:tcPr>
            <w:tcW w:w="1357" w:type="pct"/>
            <w:tcBorders>
              <w:top w:val="single" w:sz="4" w:space="0" w:color="auto"/>
              <w:bottom w:val="single" w:sz="4" w:space="0" w:color="auto"/>
            </w:tcBorders>
            <w:vAlign w:val="center"/>
          </w:tcPr>
          <w:p w14:paraId="0D8217DF" w14:textId="77777777" w:rsidR="00F84DEA" w:rsidRPr="00DC7310" w:rsidRDefault="00F84DEA" w:rsidP="001A7F9B">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52DA90B7" w14:textId="77777777" w:rsidR="00F84DEA" w:rsidRPr="00DC7310" w:rsidRDefault="00F84DEA" w:rsidP="001A7F9B">
            <w:pPr>
              <w:pStyle w:val="TAC"/>
              <w:keepNext w:val="0"/>
              <w:keepLines w:val="0"/>
              <w:rPr>
                <w:lang w:eastAsia="ja-JP"/>
              </w:rPr>
            </w:pPr>
            <w:r>
              <w:rPr>
                <w:lang w:eastAsia="ja-JP"/>
              </w:rPr>
              <w:t>0.2</w:t>
            </w:r>
          </w:p>
        </w:tc>
        <w:tc>
          <w:tcPr>
            <w:tcW w:w="938" w:type="pct"/>
            <w:vAlign w:val="center"/>
          </w:tcPr>
          <w:p w14:paraId="25EE99FE"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4D967320"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1FCB61E7" w14:textId="77777777" w:rsidR="00F84DEA" w:rsidRPr="00DC7310" w:rsidRDefault="00F84DEA" w:rsidP="001A7F9B">
            <w:pPr>
              <w:pStyle w:val="TAC"/>
              <w:keepNext w:val="0"/>
              <w:keepLines w:val="0"/>
              <w:rPr>
                <w:lang w:eastAsia="zh-CN"/>
              </w:rPr>
            </w:pPr>
            <w:r>
              <w:rPr>
                <w:lang w:eastAsia="zh-CN"/>
              </w:rPr>
              <w:t>0.5</w:t>
            </w:r>
          </w:p>
        </w:tc>
      </w:tr>
      <w:tr w:rsidR="00F84DEA" w:rsidRPr="00DC7310" w14:paraId="3242DE37" w14:textId="77777777" w:rsidTr="001A7F9B">
        <w:trPr>
          <w:jc w:val="center"/>
        </w:trPr>
        <w:tc>
          <w:tcPr>
            <w:tcW w:w="1357" w:type="pct"/>
            <w:tcBorders>
              <w:top w:val="single" w:sz="4" w:space="0" w:color="auto"/>
              <w:bottom w:val="single" w:sz="4" w:space="0" w:color="auto"/>
            </w:tcBorders>
            <w:vAlign w:val="center"/>
          </w:tcPr>
          <w:p w14:paraId="7EA13EB8" w14:textId="77777777" w:rsidR="00F84DEA" w:rsidRPr="00DC7310" w:rsidRDefault="00F84DEA" w:rsidP="001A7F9B">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0AF02556" w14:textId="77777777" w:rsidR="00F84DEA" w:rsidRPr="00DC7310" w:rsidRDefault="00F84DEA" w:rsidP="001A7F9B">
            <w:pPr>
              <w:pStyle w:val="TAC"/>
              <w:keepNext w:val="0"/>
              <w:keepLines w:val="0"/>
              <w:rPr>
                <w:lang w:eastAsia="ja-JP"/>
              </w:rPr>
            </w:pPr>
            <w:r>
              <w:rPr>
                <w:lang w:eastAsia="ja-JP"/>
              </w:rPr>
              <w:t>0.2</w:t>
            </w:r>
          </w:p>
        </w:tc>
        <w:tc>
          <w:tcPr>
            <w:tcW w:w="938" w:type="pct"/>
            <w:vAlign w:val="center"/>
          </w:tcPr>
          <w:p w14:paraId="39D51DE6"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3FE8C93C"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07CE3FA" w14:textId="77777777" w:rsidR="00F84DEA" w:rsidRPr="00DC7310" w:rsidRDefault="00F84DEA" w:rsidP="001A7F9B">
            <w:pPr>
              <w:pStyle w:val="TAC"/>
              <w:keepNext w:val="0"/>
              <w:keepLines w:val="0"/>
              <w:rPr>
                <w:lang w:eastAsia="zh-CN"/>
              </w:rPr>
            </w:pPr>
            <w:r>
              <w:rPr>
                <w:lang w:eastAsia="zh-CN"/>
              </w:rPr>
              <w:t>0.2</w:t>
            </w:r>
          </w:p>
        </w:tc>
      </w:tr>
      <w:tr w:rsidR="00F84DEA" w:rsidRPr="00DC7310" w14:paraId="74C4C650" w14:textId="77777777" w:rsidTr="001A7F9B">
        <w:trPr>
          <w:jc w:val="center"/>
        </w:trPr>
        <w:tc>
          <w:tcPr>
            <w:tcW w:w="1357" w:type="pct"/>
            <w:tcBorders>
              <w:top w:val="single" w:sz="4" w:space="0" w:color="auto"/>
              <w:bottom w:val="single" w:sz="4" w:space="0" w:color="auto"/>
            </w:tcBorders>
            <w:vAlign w:val="center"/>
          </w:tcPr>
          <w:p w14:paraId="4A53A924" w14:textId="77777777" w:rsidR="00F84DEA" w:rsidRPr="00DC7310" w:rsidRDefault="00F84DEA" w:rsidP="001A7F9B">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068C96A9" w14:textId="77777777" w:rsidR="00F84DEA" w:rsidRPr="00DC7310" w:rsidRDefault="00F84DEA" w:rsidP="001A7F9B">
            <w:pPr>
              <w:pStyle w:val="TAC"/>
              <w:keepNext w:val="0"/>
              <w:keepLines w:val="0"/>
              <w:rPr>
                <w:lang w:eastAsia="ja-JP"/>
              </w:rPr>
            </w:pPr>
            <w:r>
              <w:rPr>
                <w:lang w:eastAsia="ja-JP"/>
              </w:rPr>
              <w:t>0.2</w:t>
            </w:r>
          </w:p>
        </w:tc>
        <w:tc>
          <w:tcPr>
            <w:tcW w:w="938" w:type="pct"/>
            <w:vAlign w:val="center"/>
          </w:tcPr>
          <w:p w14:paraId="5A7C76EF"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73EB88BC"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DE9934D" w14:textId="77777777" w:rsidR="00F84DEA" w:rsidRPr="00DC7310" w:rsidRDefault="00F84DEA" w:rsidP="001A7F9B">
            <w:pPr>
              <w:pStyle w:val="TAC"/>
              <w:keepNext w:val="0"/>
              <w:keepLines w:val="0"/>
              <w:rPr>
                <w:lang w:eastAsia="zh-CN"/>
              </w:rPr>
            </w:pPr>
            <w:r>
              <w:rPr>
                <w:lang w:eastAsia="zh-CN"/>
              </w:rPr>
              <w:t>0.5</w:t>
            </w:r>
          </w:p>
        </w:tc>
      </w:tr>
      <w:tr w:rsidR="00F84DEA" w:rsidRPr="00DC7310" w14:paraId="4A4889AA" w14:textId="77777777" w:rsidTr="001A7F9B">
        <w:trPr>
          <w:jc w:val="center"/>
        </w:trPr>
        <w:tc>
          <w:tcPr>
            <w:tcW w:w="1357" w:type="pct"/>
            <w:tcBorders>
              <w:top w:val="single" w:sz="4" w:space="0" w:color="auto"/>
              <w:bottom w:val="single" w:sz="4" w:space="0" w:color="auto"/>
            </w:tcBorders>
            <w:vAlign w:val="center"/>
          </w:tcPr>
          <w:p w14:paraId="3BF8E6FF" w14:textId="77777777" w:rsidR="00F84DEA" w:rsidRPr="00DC7310" w:rsidRDefault="00F84DEA" w:rsidP="001A7F9B">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56C288E5" w14:textId="77777777" w:rsidR="00F84DEA" w:rsidRDefault="00F84DEA" w:rsidP="001A7F9B">
            <w:pPr>
              <w:pStyle w:val="TAC"/>
              <w:keepNext w:val="0"/>
              <w:keepLines w:val="0"/>
              <w:rPr>
                <w:lang w:eastAsia="ja-JP"/>
              </w:rPr>
            </w:pPr>
            <w:r>
              <w:rPr>
                <w:lang w:eastAsia="ja-JP"/>
              </w:rPr>
              <w:t>0.2</w:t>
            </w:r>
          </w:p>
        </w:tc>
        <w:tc>
          <w:tcPr>
            <w:tcW w:w="938" w:type="pct"/>
            <w:vAlign w:val="center"/>
          </w:tcPr>
          <w:p w14:paraId="000AA53E" w14:textId="77777777" w:rsidR="00F84DEA" w:rsidRDefault="00F84DEA" w:rsidP="001A7F9B">
            <w:pPr>
              <w:pStyle w:val="TAC"/>
              <w:keepNext w:val="0"/>
              <w:keepLines w:val="0"/>
              <w:rPr>
                <w:lang w:eastAsia="zh-CN"/>
              </w:rPr>
            </w:pPr>
            <w:r>
              <w:rPr>
                <w:lang w:eastAsia="zh-CN"/>
              </w:rPr>
              <w:t>0.2</w:t>
            </w:r>
          </w:p>
        </w:tc>
        <w:tc>
          <w:tcPr>
            <w:tcW w:w="884" w:type="pct"/>
            <w:vAlign w:val="center"/>
          </w:tcPr>
          <w:p w14:paraId="3371EC27" w14:textId="77777777" w:rsidR="00F84DEA" w:rsidRDefault="00F84DEA" w:rsidP="001A7F9B">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47D6997" w14:textId="77777777" w:rsidR="00F84DEA" w:rsidRDefault="00F84DEA" w:rsidP="001A7F9B">
            <w:pPr>
              <w:pStyle w:val="TAC"/>
              <w:keepNext w:val="0"/>
              <w:keepLines w:val="0"/>
              <w:rPr>
                <w:lang w:eastAsia="zh-CN"/>
              </w:rPr>
            </w:pPr>
            <w:r>
              <w:rPr>
                <w:lang w:eastAsia="zh-CN"/>
              </w:rPr>
              <w:t>0.2</w:t>
            </w:r>
          </w:p>
        </w:tc>
      </w:tr>
      <w:tr w:rsidR="00F84DEA" w:rsidRPr="00DC7310" w14:paraId="64509337" w14:textId="77777777" w:rsidTr="001A7F9B">
        <w:trPr>
          <w:jc w:val="center"/>
        </w:trPr>
        <w:tc>
          <w:tcPr>
            <w:tcW w:w="1357" w:type="pct"/>
            <w:tcBorders>
              <w:top w:val="single" w:sz="4" w:space="0" w:color="auto"/>
              <w:bottom w:val="single" w:sz="4" w:space="0" w:color="auto"/>
            </w:tcBorders>
            <w:vAlign w:val="center"/>
          </w:tcPr>
          <w:p w14:paraId="5BD6275B" w14:textId="77777777" w:rsidR="00F84DEA" w:rsidRPr="00DC7310" w:rsidRDefault="00F84DEA" w:rsidP="001A7F9B">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1B0BDC7" w14:textId="77777777" w:rsidR="00F84DEA" w:rsidRDefault="00F84DEA" w:rsidP="001A7F9B">
            <w:pPr>
              <w:pStyle w:val="TAC"/>
              <w:keepNext w:val="0"/>
              <w:keepLines w:val="0"/>
              <w:rPr>
                <w:lang w:eastAsia="ja-JP"/>
              </w:rPr>
            </w:pPr>
            <w:r>
              <w:rPr>
                <w:lang w:eastAsia="ja-JP"/>
              </w:rPr>
              <w:t>0.2</w:t>
            </w:r>
          </w:p>
        </w:tc>
        <w:tc>
          <w:tcPr>
            <w:tcW w:w="938" w:type="pct"/>
            <w:vAlign w:val="center"/>
          </w:tcPr>
          <w:p w14:paraId="346D4E77" w14:textId="77777777" w:rsidR="00F84DEA" w:rsidRDefault="00F84DEA" w:rsidP="001A7F9B">
            <w:pPr>
              <w:pStyle w:val="TAC"/>
              <w:keepNext w:val="0"/>
              <w:keepLines w:val="0"/>
              <w:rPr>
                <w:lang w:eastAsia="zh-CN"/>
              </w:rPr>
            </w:pPr>
            <w:r>
              <w:rPr>
                <w:lang w:eastAsia="zh-CN"/>
              </w:rPr>
              <w:t>0.2</w:t>
            </w:r>
          </w:p>
        </w:tc>
        <w:tc>
          <w:tcPr>
            <w:tcW w:w="884" w:type="pct"/>
            <w:vAlign w:val="center"/>
          </w:tcPr>
          <w:p w14:paraId="6067F688" w14:textId="77777777" w:rsidR="00F84DEA" w:rsidRDefault="00F84DEA" w:rsidP="001A7F9B">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0F69AE4E" w14:textId="77777777" w:rsidR="00F84DEA" w:rsidRDefault="00F84DEA" w:rsidP="001A7F9B">
            <w:pPr>
              <w:pStyle w:val="TAC"/>
              <w:keepNext w:val="0"/>
              <w:keepLines w:val="0"/>
              <w:rPr>
                <w:lang w:eastAsia="zh-CN"/>
              </w:rPr>
            </w:pPr>
            <w:r>
              <w:rPr>
                <w:lang w:eastAsia="zh-CN"/>
              </w:rPr>
              <w:t>0.2</w:t>
            </w:r>
          </w:p>
        </w:tc>
      </w:tr>
      <w:tr w:rsidR="00F84DEA" w:rsidRPr="00DC7310" w14:paraId="7F418B1B" w14:textId="77777777" w:rsidTr="001A7F9B">
        <w:trPr>
          <w:jc w:val="center"/>
        </w:trPr>
        <w:tc>
          <w:tcPr>
            <w:tcW w:w="1357" w:type="pct"/>
            <w:tcBorders>
              <w:top w:val="single" w:sz="4" w:space="0" w:color="auto"/>
              <w:bottom w:val="single" w:sz="4" w:space="0" w:color="auto"/>
            </w:tcBorders>
            <w:vAlign w:val="center"/>
          </w:tcPr>
          <w:p w14:paraId="022C9D9E" w14:textId="77777777" w:rsidR="00F84DEA" w:rsidRPr="00DC7310" w:rsidRDefault="00F84DEA" w:rsidP="001A7F9B">
            <w:pPr>
              <w:pStyle w:val="TAC"/>
              <w:keepNext w:val="0"/>
              <w:keepLines w:val="0"/>
              <w:rPr>
                <w:rFonts w:cs="Arial"/>
              </w:rPr>
            </w:pPr>
            <w:r w:rsidRPr="00CE690C">
              <w:rPr>
                <w:bCs/>
                <w:lang w:eastAsia="ja-JP"/>
              </w:rPr>
              <w:t>DC_8-28_n40-n71</w:t>
            </w:r>
          </w:p>
        </w:tc>
        <w:tc>
          <w:tcPr>
            <w:tcW w:w="937" w:type="pct"/>
            <w:vAlign w:val="center"/>
          </w:tcPr>
          <w:p w14:paraId="04A77AD0" w14:textId="77777777" w:rsidR="00F84DEA" w:rsidRPr="00DC7310" w:rsidRDefault="00F84DEA" w:rsidP="001A7F9B">
            <w:pPr>
              <w:pStyle w:val="TAC"/>
              <w:keepNext w:val="0"/>
              <w:keepLines w:val="0"/>
              <w:rPr>
                <w:lang w:eastAsia="ja-JP"/>
              </w:rPr>
            </w:pPr>
            <w:r w:rsidRPr="00F9519C">
              <w:rPr>
                <w:rFonts w:eastAsia="DengXian"/>
                <w:lang w:eastAsia="zh-CN"/>
              </w:rPr>
              <w:t>0.2</w:t>
            </w:r>
          </w:p>
        </w:tc>
        <w:tc>
          <w:tcPr>
            <w:tcW w:w="938" w:type="pct"/>
            <w:vAlign w:val="center"/>
          </w:tcPr>
          <w:p w14:paraId="281F2AD3" w14:textId="77777777" w:rsidR="00F84DEA" w:rsidRPr="00DC7310" w:rsidRDefault="00F84DEA" w:rsidP="001A7F9B">
            <w:pPr>
              <w:pStyle w:val="TAC"/>
              <w:keepNext w:val="0"/>
              <w:keepLines w:val="0"/>
              <w:rPr>
                <w:lang w:eastAsia="zh-CN"/>
              </w:rPr>
            </w:pPr>
            <w:r w:rsidRPr="00F9519C">
              <w:rPr>
                <w:rFonts w:eastAsia="DengXian"/>
                <w:lang w:eastAsia="zh-CN"/>
              </w:rPr>
              <w:t>0.7</w:t>
            </w:r>
          </w:p>
        </w:tc>
        <w:tc>
          <w:tcPr>
            <w:tcW w:w="884" w:type="pct"/>
            <w:vAlign w:val="center"/>
          </w:tcPr>
          <w:p w14:paraId="4EBAA008" w14:textId="77777777" w:rsidR="00F84DEA" w:rsidRPr="00DC7310" w:rsidRDefault="00F84DEA" w:rsidP="001A7F9B">
            <w:pPr>
              <w:pStyle w:val="TAC"/>
              <w:keepNext w:val="0"/>
              <w:keepLines w:val="0"/>
              <w:rPr>
                <w:rFonts w:eastAsia="맑은 고딕" w:cs="Arial"/>
                <w:lang w:eastAsia="ko-KR"/>
              </w:rPr>
            </w:pPr>
            <w:r>
              <w:rPr>
                <w:rFonts w:hint="eastAsia"/>
                <w:lang w:eastAsia="zh-CN"/>
              </w:rPr>
              <w:t>-</w:t>
            </w:r>
          </w:p>
        </w:tc>
        <w:tc>
          <w:tcPr>
            <w:tcW w:w="884" w:type="pct"/>
            <w:vAlign w:val="center"/>
          </w:tcPr>
          <w:p w14:paraId="689A371F" w14:textId="77777777" w:rsidR="00F84DEA" w:rsidRPr="00DC7310" w:rsidRDefault="00F84DEA" w:rsidP="001A7F9B">
            <w:pPr>
              <w:pStyle w:val="TAC"/>
              <w:keepNext w:val="0"/>
              <w:keepLines w:val="0"/>
              <w:rPr>
                <w:lang w:eastAsia="zh-CN"/>
              </w:rPr>
            </w:pPr>
            <w:r w:rsidRPr="00F9519C">
              <w:rPr>
                <w:rFonts w:eastAsia="DengXian"/>
                <w:lang w:eastAsia="zh-CN"/>
              </w:rPr>
              <w:t>0.7</w:t>
            </w:r>
          </w:p>
        </w:tc>
      </w:tr>
      <w:tr w:rsidR="00F84DEA" w:rsidRPr="00DC7310" w14:paraId="1DF64F5E" w14:textId="77777777" w:rsidTr="001A7F9B">
        <w:trPr>
          <w:jc w:val="center"/>
        </w:trPr>
        <w:tc>
          <w:tcPr>
            <w:tcW w:w="1357" w:type="pct"/>
            <w:tcBorders>
              <w:top w:val="single" w:sz="4" w:space="0" w:color="auto"/>
              <w:bottom w:val="single" w:sz="4" w:space="0" w:color="auto"/>
            </w:tcBorders>
            <w:vAlign w:val="center"/>
          </w:tcPr>
          <w:p w14:paraId="10828BC3" w14:textId="77777777" w:rsidR="00F84DEA" w:rsidRPr="00CE690C" w:rsidRDefault="00F84DEA" w:rsidP="001A7F9B">
            <w:pPr>
              <w:pStyle w:val="TAC"/>
              <w:keepNext w:val="0"/>
              <w:keepLines w:val="0"/>
              <w:rPr>
                <w:bCs/>
                <w:lang w:eastAsia="ja-JP"/>
              </w:rPr>
            </w:pPr>
            <w:r>
              <w:t>DC_8-28_n71</w:t>
            </w:r>
            <w:r w:rsidRPr="00DC7310">
              <w:t>-n</w:t>
            </w:r>
            <w:r>
              <w:t>77</w:t>
            </w:r>
          </w:p>
        </w:tc>
        <w:tc>
          <w:tcPr>
            <w:tcW w:w="937" w:type="pct"/>
            <w:vAlign w:val="center"/>
          </w:tcPr>
          <w:p w14:paraId="7B38828A" w14:textId="77777777" w:rsidR="00F84DEA" w:rsidRPr="00F9519C" w:rsidRDefault="00F84DEA" w:rsidP="001A7F9B">
            <w:pPr>
              <w:pStyle w:val="TAC"/>
              <w:keepNext w:val="0"/>
              <w:keepLines w:val="0"/>
              <w:rPr>
                <w:rFonts w:eastAsia="DengXian"/>
                <w:lang w:eastAsia="zh-CN"/>
              </w:rPr>
            </w:pPr>
            <w:r w:rsidRPr="00DC7310">
              <w:t>0.2</w:t>
            </w:r>
          </w:p>
        </w:tc>
        <w:tc>
          <w:tcPr>
            <w:tcW w:w="938" w:type="pct"/>
            <w:vAlign w:val="center"/>
          </w:tcPr>
          <w:p w14:paraId="41F4EC02" w14:textId="77777777" w:rsidR="00F84DEA" w:rsidRPr="00F9519C" w:rsidRDefault="00F84DEA" w:rsidP="001A7F9B">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6C0ED693" w14:textId="77777777" w:rsidR="00F84DEA" w:rsidRDefault="00F84DEA" w:rsidP="001A7F9B">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104ABB0B" w14:textId="77777777" w:rsidR="00F84DEA" w:rsidRPr="00F9519C" w:rsidRDefault="00F84DEA" w:rsidP="001A7F9B">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84DEA" w:rsidRPr="00DC7310" w14:paraId="02175A26" w14:textId="77777777" w:rsidTr="001A7F9B">
        <w:trPr>
          <w:jc w:val="center"/>
        </w:trPr>
        <w:tc>
          <w:tcPr>
            <w:tcW w:w="1357" w:type="pct"/>
            <w:tcBorders>
              <w:top w:val="single" w:sz="4" w:space="0" w:color="auto"/>
              <w:bottom w:val="single" w:sz="4" w:space="0" w:color="auto"/>
            </w:tcBorders>
            <w:vAlign w:val="center"/>
          </w:tcPr>
          <w:p w14:paraId="0D4F8FBC" w14:textId="77777777" w:rsidR="00F84DEA" w:rsidRPr="00DC7310" w:rsidRDefault="00F84DEA" w:rsidP="001A7F9B">
            <w:pPr>
              <w:pStyle w:val="TAC"/>
              <w:keepNext w:val="0"/>
              <w:keepLines w:val="0"/>
              <w:rPr>
                <w:lang w:eastAsia="zh-CN"/>
              </w:rPr>
            </w:pPr>
            <w:r w:rsidRPr="00DC7310">
              <w:t>DC_8_n28-n77-n79</w:t>
            </w:r>
          </w:p>
        </w:tc>
        <w:tc>
          <w:tcPr>
            <w:tcW w:w="937" w:type="pct"/>
            <w:vAlign w:val="center"/>
          </w:tcPr>
          <w:p w14:paraId="4049D6D2" w14:textId="77777777" w:rsidR="00F84DEA" w:rsidRPr="00DC7310" w:rsidRDefault="00F84DEA" w:rsidP="001A7F9B">
            <w:pPr>
              <w:pStyle w:val="TAC"/>
              <w:keepNext w:val="0"/>
              <w:keepLines w:val="0"/>
              <w:rPr>
                <w:lang w:eastAsia="zh-CN"/>
              </w:rPr>
            </w:pPr>
            <w:r w:rsidRPr="00DC7310">
              <w:t>0.2</w:t>
            </w:r>
          </w:p>
        </w:tc>
        <w:tc>
          <w:tcPr>
            <w:tcW w:w="938" w:type="pct"/>
            <w:vAlign w:val="center"/>
          </w:tcPr>
          <w:p w14:paraId="6BC3009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FB8E6F"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793F47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2C1D75E" w14:textId="77777777" w:rsidTr="001A7F9B">
        <w:trPr>
          <w:jc w:val="center"/>
        </w:trPr>
        <w:tc>
          <w:tcPr>
            <w:tcW w:w="1357" w:type="pct"/>
            <w:tcBorders>
              <w:top w:val="single" w:sz="4" w:space="0" w:color="auto"/>
              <w:bottom w:val="single" w:sz="4" w:space="0" w:color="auto"/>
            </w:tcBorders>
            <w:vAlign w:val="center"/>
          </w:tcPr>
          <w:p w14:paraId="54EA054C" w14:textId="77777777" w:rsidR="00F84DEA" w:rsidRPr="00DC7310" w:rsidRDefault="00F84DEA" w:rsidP="001A7F9B">
            <w:pPr>
              <w:pStyle w:val="TAC"/>
              <w:keepNext w:val="0"/>
              <w:keepLines w:val="0"/>
            </w:pPr>
            <w:r w:rsidRPr="00FC21AA">
              <w:t>DC_8-32_n1-n78</w:t>
            </w:r>
          </w:p>
        </w:tc>
        <w:tc>
          <w:tcPr>
            <w:tcW w:w="937" w:type="pct"/>
            <w:vAlign w:val="center"/>
          </w:tcPr>
          <w:p w14:paraId="30DA15DF" w14:textId="77777777" w:rsidR="00F84DEA" w:rsidRPr="00DC7310" w:rsidRDefault="00F84DEA" w:rsidP="001A7F9B">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985CDA6" w14:textId="77777777" w:rsidR="00F84DEA" w:rsidRPr="00DC7310" w:rsidRDefault="00F84DEA" w:rsidP="001A7F9B">
            <w:pPr>
              <w:pStyle w:val="TAC"/>
              <w:keepNext w:val="0"/>
              <w:keepLines w:val="0"/>
              <w:rPr>
                <w:lang w:eastAsia="zh-CN"/>
              </w:rPr>
            </w:pPr>
            <w:r w:rsidRPr="00FC21AA">
              <w:rPr>
                <w:rFonts w:cs="Arial"/>
                <w:lang w:eastAsia="zh-CN"/>
              </w:rPr>
              <w:t>-</w:t>
            </w:r>
          </w:p>
        </w:tc>
        <w:tc>
          <w:tcPr>
            <w:tcW w:w="884" w:type="pct"/>
            <w:vAlign w:val="center"/>
          </w:tcPr>
          <w:p w14:paraId="5D2F37A3" w14:textId="77777777" w:rsidR="00F84DEA" w:rsidRPr="00DC7310" w:rsidRDefault="00F84DEA" w:rsidP="001A7F9B">
            <w:pPr>
              <w:pStyle w:val="TAC"/>
              <w:keepNext w:val="0"/>
              <w:keepLines w:val="0"/>
              <w:rPr>
                <w:lang w:eastAsia="ja-JP"/>
              </w:rPr>
            </w:pPr>
            <w:r w:rsidRPr="00FC21AA">
              <w:rPr>
                <w:rFonts w:cs="Arial"/>
                <w:lang w:eastAsia="zh-CN"/>
              </w:rPr>
              <w:t>-</w:t>
            </w:r>
          </w:p>
        </w:tc>
        <w:tc>
          <w:tcPr>
            <w:tcW w:w="884" w:type="pct"/>
            <w:vAlign w:val="center"/>
          </w:tcPr>
          <w:p w14:paraId="77765C5A" w14:textId="77777777" w:rsidR="00F84DEA" w:rsidRPr="00DC7310" w:rsidRDefault="00F84DEA" w:rsidP="001A7F9B">
            <w:pPr>
              <w:pStyle w:val="TAC"/>
              <w:keepNext w:val="0"/>
              <w:keepLines w:val="0"/>
              <w:rPr>
                <w:lang w:eastAsia="zh-CN"/>
              </w:rPr>
            </w:pPr>
            <w:r w:rsidRPr="00FC21AA">
              <w:rPr>
                <w:rFonts w:cs="Arial"/>
                <w:lang w:eastAsia="zh-CN"/>
              </w:rPr>
              <w:t>0.5</w:t>
            </w:r>
          </w:p>
        </w:tc>
      </w:tr>
      <w:tr w:rsidR="00F84DEA" w:rsidRPr="00DC7310" w14:paraId="1CEA4579" w14:textId="77777777" w:rsidTr="001A7F9B">
        <w:trPr>
          <w:jc w:val="center"/>
        </w:trPr>
        <w:tc>
          <w:tcPr>
            <w:tcW w:w="1357" w:type="pct"/>
            <w:tcBorders>
              <w:top w:val="single" w:sz="4" w:space="0" w:color="auto"/>
              <w:bottom w:val="single" w:sz="4" w:space="0" w:color="auto"/>
            </w:tcBorders>
            <w:vAlign w:val="center"/>
          </w:tcPr>
          <w:p w14:paraId="316FEF91" w14:textId="77777777" w:rsidR="00F84DEA" w:rsidRPr="00FC21AA" w:rsidRDefault="00F84DEA" w:rsidP="001A7F9B">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2E464CEB" w14:textId="77777777" w:rsidR="00F84DEA" w:rsidRPr="00FC21AA" w:rsidRDefault="00F84DEA" w:rsidP="001A7F9B">
            <w:pPr>
              <w:pStyle w:val="TAC"/>
              <w:keepNext w:val="0"/>
              <w:keepLines w:val="0"/>
              <w:rPr>
                <w:rFonts w:cs="Arial"/>
                <w:lang w:eastAsia="zh-CN"/>
              </w:rPr>
            </w:pPr>
            <w:r>
              <w:rPr>
                <w:lang w:eastAsia="ja-JP"/>
              </w:rPr>
              <w:t>0.2</w:t>
            </w:r>
          </w:p>
        </w:tc>
        <w:tc>
          <w:tcPr>
            <w:tcW w:w="938" w:type="pct"/>
            <w:vAlign w:val="center"/>
          </w:tcPr>
          <w:p w14:paraId="5A019289" w14:textId="77777777" w:rsidR="00F84DEA" w:rsidRPr="00FC21AA" w:rsidRDefault="00F84DEA" w:rsidP="001A7F9B">
            <w:pPr>
              <w:pStyle w:val="TAC"/>
              <w:keepNext w:val="0"/>
              <w:keepLines w:val="0"/>
              <w:rPr>
                <w:rFonts w:cs="Arial"/>
                <w:lang w:eastAsia="zh-CN"/>
              </w:rPr>
            </w:pPr>
            <w:r>
              <w:rPr>
                <w:lang w:eastAsia="zh-CN"/>
              </w:rPr>
              <w:t>0.5</w:t>
            </w:r>
          </w:p>
        </w:tc>
        <w:tc>
          <w:tcPr>
            <w:tcW w:w="884" w:type="pct"/>
            <w:vAlign w:val="center"/>
          </w:tcPr>
          <w:p w14:paraId="095F7055" w14:textId="77777777" w:rsidR="00F84DEA" w:rsidRPr="00FC21AA" w:rsidRDefault="00F84DEA" w:rsidP="001A7F9B">
            <w:pPr>
              <w:pStyle w:val="TAC"/>
              <w:keepNext w:val="0"/>
              <w:keepLines w:val="0"/>
              <w:rPr>
                <w:rFonts w:cs="Arial"/>
                <w:lang w:eastAsia="zh-CN"/>
              </w:rPr>
            </w:pPr>
            <w:r>
              <w:rPr>
                <w:rFonts w:eastAsia="맑은 고딕" w:cs="Arial"/>
                <w:lang w:eastAsia="ko-KR"/>
              </w:rPr>
              <w:t>0.5</w:t>
            </w:r>
          </w:p>
        </w:tc>
        <w:tc>
          <w:tcPr>
            <w:tcW w:w="884" w:type="pct"/>
            <w:vAlign w:val="center"/>
          </w:tcPr>
          <w:p w14:paraId="2D652933" w14:textId="77777777" w:rsidR="00F84DEA" w:rsidRPr="00FC21AA" w:rsidRDefault="00F84DEA" w:rsidP="001A7F9B">
            <w:pPr>
              <w:pStyle w:val="TAC"/>
              <w:keepNext w:val="0"/>
              <w:keepLines w:val="0"/>
              <w:rPr>
                <w:rFonts w:cs="Arial"/>
                <w:lang w:eastAsia="zh-CN"/>
              </w:rPr>
            </w:pPr>
            <w:r>
              <w:rPr>
                <w:lang w:eastAsia="zh-CN"/>
              </w:rPr>
              <w:t>0.2</w:t>
            </w:r>
          </w:p>
        </w:tc>
      </w:tr>
      <w:tr w:rsidR="00F84DEA" w:rsidRPr="00DC7310" w14:paraId="21F19ECD" w14:textId="77777777" w:rsidTr="001A7F9B">
        <w:trPr>
          <w:jc w:val="center"/>
        </w:trPr>
        <w:tc>
          <w:tcPr>
            <w:tcW w:w="1357" w:type="pct"/>
            <w:tcBorders>
              <w:top w:val="single" w:sz="4" w:space="0" w:color="auto"/>
              <w:bottom w:val="single" w:sz="4" w:space="0" w:color="auto"/>
            </w:tcBorders>
            <w:vAlign w:val="center"/>
          </w:tcPr>
          <w:p w14:paraId="6277F26B" w14:textId="77777777" w:rsidR="00F84DEA" w:rsidRPr="00DC7310" w:rsidRDefault="00F84DEA" w:rsidP="001A7F9B">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2E9BED4E"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2EEB9B89" w14:textId="77777777" w:rsidR="00F84DEA" w:rsidRPr="00DC7310" w:rsidRDefault="00F84DEA" w:rsidP="001A7F9B">
            <w:pPr>
              <w:pStyle w:val="TAC"/>
              <w:keepNext w:val="0"/>
              <w:keepLines w:val="0"/>
            </w:pPr>
            <w:r w:rsidRPr="00DC7310">
              <w:rPr>
                <w:rFonts w:cs="Arial"/>
                <w:lang w:eastAsia="zh-CN"/>
              </w:rPr>
              <w:t>0.3</w:t>
            </w:r>
          </w:p>
        </w:tc>
        <w:tc>
          <w:tcPr>
            <w:tcW w:w="884" w:type="pct"/>
            <w:vAlign w:val="center"/>
          </w:tcPr>
          <w:p w14:paraId="1FBA9437" w14:textId="77777777" w:rsidR="00F84DEA" w:rsidRPr="00DC7310" w:rsidRDefault="00F84DEA" w:rsidP="001A7F9B">
            <w:pPr>
              <w:pStyle w:val="TAC"/>
              <w:keepNext w:val="0"/>
              <w:keepLines w:val="0"/>
            </w:pPr>
            <w:r w:rsidRPr="00DC7310">
              <w:rPr>
                <w:rFonts w:cs="Arial"/>
                <w:lang w:eastAsia="zh-CN"/>
              </w:rPr>
              <w:t>0.3</w:t>
            </w:r>
          </w:p>
        </w:tc>
        <w:tc>
          <w:tcPr>
            <w:tcW w:w="884" w:type="pct"/>
            <w:vAlign w:val="center"/>
          </w:tcPr>
          <w:p w14:paraId="53D4B35B" w14:textId="77777777" w:rsidR="00F84DEA" w:rsidRPr="00DC7310" w:rsidRDefault="00F84DEA" w:rsidP="001A7F9B">
            <w:pPr>
              <w:pStyle w:val="TAC"/>
              <w:keepNext w:val="0"/>
              <w:keepLines w:val="0"/>
            </w:pPr>
            <w:r w:rsidRPr="00DC7310">
              <w:rPr>
                <w:rFonts w:cs="Arial"/>
                <w:lang w:eastAsia="zh-CN"/>
              </w:rPr>
              <w:t>0</w:t>
            </w:r>
            <w:r w:rsidRPr="00DC7310">
              <w:rPr>
                <w:rFonts w:cs="Arial" w:hint="eastAsia"/>
                <w:lang w:eastAsia="zh-CN"/>
              </w:rPr>
              <w:t>.5</w:t>
            </w:r>
          </w:p>
        </w:tc>
      </w:tr>
      <w:tr w:rsidR="00F84DEA" w:rsidRPr="00DC7310" w14:paraId="202B412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D65D1CC"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62E6935"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D86F7E3"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E08CF1"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8BCC59"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0.5</w:t>
            </w:r>
          </w:p>
        </w:tc>
      </w:tr>
      <w:tr w:rsidR="00F84DEA" w:rsidRPr="00DC7310" w14:paraId="62294BBA" w14:textId="77777777" w:rsidTr="001A7F9B">
        <w:trPr>
          <w:jc w:val="center"/>
        </w:trPr>
        <w:tc>
          <w:tcPr>
            <w:tcW w:w="1357" w:type="pct"/>
            <w:tcBorders>
              <w:top w:val="single" w:sz="4" w:space="0" w:color="auto"/>
              <w:bottom w:val="single" w:sz="4" w:space="0" w:color="auto"/>
            </w:tcBorders>
            <w:vAlign w:val="center"/>
          </w:tcPr>
          <w:p w14:paraId="366F78AB" w14:textId="77777777" w:rsidR="00F84DEA" w:rsidRPr="00DC7310" w:rsidRDefault="00F84DEA" w:rsidP="001A7F9B">
            <w:pPr>
              <w:pStyle w:val="TAC"/>
              <w:keepNext w:val="0"/>
              <w:keepLines w:val="0"/>
              <w:rPr>
                <w:rFonts w:cs="Arial"/>
              </w:rPr>
            </w:pPr>
            <w:r w:rsidRPr="00DC7310">
              <w:rPr>
                <w:rFonts w:eastAsia="MS Mincho" w:cs="Arial"/>
                <w:bCs/>
                <w:szCs w:val="18"/>
              </w:rPr>
              <w:t>DC_8-40_n1-n78</w:t>
            </w:r>
          </w:p>
        </w:tc>
        <w:tc>
          <w:tcPr>
            <w:tcW w:w="937" w:type="pct"/>
            <w:vAlign w:val="center"/>
          </w:tcPr>
          <w:p w14:paraId="6D75097E"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DFA0AA7" w14:textId="77777777" w:rsidR="00F84DEA" w:rsidRPr="00DC7310" w:rsidRDefault="00F84DEA" w:rsidP="001A7F9B">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C778774" w14:textId="77777777" w:rsidR="00F84DEA" w:rsidRPr="00DC7310" w:rsidRDefault="00F84DEA" w:rsidP="001A7F9B">
            <w:pPr>
              <w:pStyle w:val="TAC"/>
              <w:keepNext w:val="0"/>
              <w:keepLines w:val="0"/>
              <w:rPr>
                <w:rFonts w:cs="Arial"/>
                <w:szCs w:val="18"/>
                <w:lang w:eastAsia="ja-JP"/>
              </w:rPr>
            </w:pPr>
            <w:r w:rsidRPr="00DC7310">
              <w:rPr>
                <w:szCs w:val="18"/>
                <w:lang w:eastAsia="ja-JP"/>
              </w:rPr>
              <w:t>-</w:t>
            </w:r>
          </w:p>
        </w:tc>
        <w:tc>
          <w:tcPr>
            <w:tcW w:w="884" w:type="pct"/>
            <w:vAlign w:val="center"/>
          </w:tcPr>
          <w:p w14:paraId="50943E5D" w14:textId="77777777" w:rsidR="00F84DEA" w:rsidRPr="00DC7310" w:rsidRDefault="00F84DEA" w:rsidP="001A7F9B">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F84DEA" w:rsidRPr="00DC7310" w14:paraId="3079A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4B0585" w14:textId="77777777" w:rsidR="00F84DEA" w:rsidRPr="00DC7310" w:rsidRDefault="00F84DEA" w:rsidP="001A7F9B">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A1FAF30" w14:textId="77777777" w:rsidR="00F84DEA" w:rsidRPr="00DC7310" w:rsidRDefault="00F84DEA" w:rsidP="001A7F9B">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C907F2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E6BF122" w14:textId="77777777" w:rsidR="00F84DEA" w:rsidRPr="00DC7310" w:rsidRDefault="00F84DEA" w:rsidP="001A7F9B">
            <w:pPr>
              <w:pStyle w:val="TAC"/>
              <w:keepNext w:val="0"/>
              <w:keepLines w:val="0"/>
              <w:rPr>
                <w:szCs w:val="18"/>
                <w:lang w:eastAsia="ja-JP"/>
              </w:rPr>
            </w:pPr>
            <w:r w:rsidRPr="00DC7310">
              <w:t>-</w:t>
            </w:r>
          </w:p>
        </w:tc>
        <w:tc>
          <w:tcPr>
            <w:tcW w:w="884" w:type="pct"/>
            <w:tcBorders>
              <w:left w:val="single" w:sz="4" w:space="0" w:color="auto"/>
            </w:tcBorders>
            <w:vAlign w:val="center"/>
          </w:tcPr>
          <w:p w14:paraId="1E0E9512"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59C1F8F8" w14:textId="77777777" w:rsidTr="001A7F9B">
        <w:trPr>
          <w:jc w:val="center"/>
        </w:trPr>
        <w:tc>
          <w:tcPr>
            <w:tcW w:w="1357" w:type="pct"/>
            <w:tcBorders>
              <w:top w:val="single" w:sz="4" w:space="0" w:color="auto"/>
              <w:bottom w:val="single" w:sz="4" w:space="0" w:color="auto"/>
            </w:tcBorders>
          </w:tcPr>
          <w:p w14:paraId="45FD5F6C" w14:textId="77777777" w:rsidR="00F84DEA" w:rsidRPr="00DC7310" w:rsidRDefault="00F84DEA" w:rsidP="001A7F9B">
            <w:pPr>
              <w:pStyle w:val="TAC"/>
              <w:keepNext w:val="0"/>
              <w:keepLines w:val="0"/>
              <w:rPr>
                <w:rFonts w:cs="Arial"/>
              </w:rPr>
            </w:pPr>
            <w:r w:rsidRPr="00DC7310">
              <w:t>DC_8-41_n1-n77</w:t>
            </w:r>
          </w:p>
        </w:tc>
        <w:tc>
          <w:tcPr>
            <w:tcW w:w="937" w:type="pct"/>
            <w:vAlign w:val="center"/>
          </w:tcPr>
          <w:p w14:paraId="24427AC4" w14:textId="77777777" w:rsidR="00F84DEA" w:rsidRPr="00DC7310" w:rsidRDefault="00F84DEA" w:rsidP="001A7F9B">
            <w:pPr>
              <w:pStyle w:val="TAC"/>
              <w:keepNext w:val="0"/>
              <w:keepLines w:val="0"/>
              <w:rPr>
                <w:rFonts w:eastAsia="MS Mincho" w:cs="Arial"/>
                <w:bCs/>
                <w:szCs w:val="18"/>
              </w:rPr>
            </w:pPr>
            <w:r w:rsidRPr="00DC7310">
              <w:t>0.2</w:t>
            </w:r>
          </w:p>
        </w:tc>
        <w:tc>
          <w:tcPr>
            <w:tcW w:w="938" w:type="pct"/>
            <w:vAlign w:val="center"/>
          </w:tcPr>
          <w:p w14:paraId="256C8473"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F22020C" w14:textId="77777777" w:rsidR="00F84DEA" w:rsidRPr="00DC7310" w:rsidRDefault="00F84DEA" w:rsidP="001A7F9B">
            <w:pPr>
              <w:pStyle w:val="TAC"/>
              <w:keepNext w:val="0"/>
              <w:keepLines w:val="0"/>
              <w:rPr>
                <w:szCs w:val="18"/>
                <w:lang w:eastAsia="ja-JP"/>
              </w:rPr>
            </w:pPr>
            <w:r w:rsidRPr="00DC7310">
              <w:rPr>
                <w:lang w:eastAsia="ja-JP"/>
              </w:rPr>
              <w:t>0.2</w:t>
            </w:r>
          </w:p>
        </w:tc>
        <w:tc>
          <w:tcPr>
            <w:tcW w:w="884" w:type="pct"/>
            <w:vAlign w:val="center"/>
          </w:tcPr>
          <w:p w14:paraId="66B5712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670E857D" w14:textId="77777777" w:rsidTr="001A7F9B">
        <w:trPr>
          <w:jc w:val="center"/>
        </w:trPr>
        <w:tc>
          <w:tcPr>
            <w:tcW w:w="1357" w:type="pct"/>
            <w:tcBorders>
              <w:top w:val="single" w:sz="4" w:space="0" w:color="auto"/>
              <w:bottom w:val="single" w:sz="4" w:space="0" w:color="auto"/>
            </w:tcBorders>
          </w:tcPr>
          <w:p w14:paraId="01793736" w14:textId="77777777" w:rsidR="00F84DEA" w:rsidRPr="00DC7310" w:rsidRDefault="00F84DEA" w:rsidP="001A7F9B">
            <w:pPr>
              <w:pStyle w:val="TAC"/>
              <w:keepNext w:val="0"/>
              <w:keepLines w:val="0"/>
            </w:pPr>
            <w:r w:rsidRPr="00DC7310">
              <w:t>DC_8-41_n1-n78</w:t>
            </w:r>
          </w:p>
        </w:tc>
        <w:tc>
          <w:tcPr>
            <w:tcW w:w="937" w:type="pct"/>
            <w:vAlign w:val="center"/>
          </w:tcPr>
          <w:p w14:paraId="2247C26C"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938" w:type="pct"/>
            <w:vAlign w:val="center"/>
          </w:tcPr>
          <w:p w14:paraId="35FA7EBB"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5DC9493"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884" w:type="pct"/>
            <w:vAlign w:val="center"/>
          </w:tcPr>
          <w:p w14:paraId="5A3CBC3E"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r>
      <w:tr w:rsidR="00F84DEA" w:rsidRPr="00DC7310" w14:paraId="08B43CE3" w14:textId="77777777" w:rsidTr="001A7F9B">
        <w:trPr>
          <w:jc w:val="center"/>
        </w:trPr>
        <w:tc>
          <w:tcPr>
            <w:tcW w:w="1357" w:type="pct"/>
            <w:tcBorders>
              <w:top w:val="single" w:sz="4" w:space="0" w:color="auto"/>
              <w:bottom w:val="single" w:sz="4" w:space="0" w:color="auto"/>
            </w:tcBorders>
          </w:tcPr>
          <w:p w14:paraId="33240CFD" w14:textId="77777777" w:rsidR="00F84DEA" w:rsidRPr="00DC7310" w:rsidRDefault="00F84DEA" w:rsidP="001A7F9B">
            <w:pPr>
              <w:pStyle w:val="TAC"/>
              <w:keepNext w:val="0"/>
              <w:keepLines w:val="0"/>
              <w:rPr>
                <w:rFonts w:cs="Arial"/>
              </w:rPr>
            </w:pPr>
            <w:r w:rsidRPr="00DC7310">
              <w:t>DC_8-41_n3-n77</w:t>
            </w:r>
          </w:p>
        </w:tc>
        <w:tc>
          <w:tcPr>
            <w:tcW w:w="937" w:type="pct"/>
            <w:vAlign w:val="center"/>
          </w:tcPr>
          <w:p w14:paraId="09131410" w14:textId="77777777" w:rsidR="00F84DEA" w:rsidRPr="00DC7310" w:rsidRDefault="00F84DEA" w:rsidP="001A7F9B">
            <w:pPr>
              <w:pStyle w:val="TAC"/>
              <w:keepNext w:val="0"/>
              <w:keepLines w:val="0"/>
              <w:rPr>
                <w:rFonts w:eastAsia="MS Mincho" w:cs="Arial"/>
                <w:bCs/>
                <w:szCs w:val="18"/>
              </w:rPr>
            </w:pPr>
            <w:r w:rsidRPr="00DC7310">
              <w:t>0.2</w:t>
            </w:r>
          </w:p>
        </w:tc>
        <w:tc>
          <w:tcPr>
            <w:tcW w:w="938" w:type="pct"/>
            <w:vAlign w:val="center"/>
          </w:tcPr>
          <w:p w14:paraId="3BF56E99" w14:textId="77777777" w:rsidR="00F84DEA" w:rsidRPr="00DC7310" w:rsidRDefault="00F84DEA" w:rsidP="001A7F9B">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A0B3A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D19FAB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735453A0" w14:textId="77777777" w:rsidTr="001A7F9B">
        <w:trPr>
          <w:jc w:val="center"/>
        </w:trPr>
        <w:tc>
          <w:tcPr>
            <w:tcW w:w="1357" w:type="pct"/>
            <w:tcBorders>
              <w:bottom w:val="single" w:sz="4" w:space="0" w:color="auto"/>
            </w:tcBorders>
          </w:tcPr>
          <w:p w14:paraId="0590945B" w14:textId="77777777" w:rsidR="00F84DEA" w:rsidRPr="00DC7310" w:rsidRDefault="00F84DEA" w:rsidP="001A7F9B">
            <w:pPr>
              <w:pStyle w:val="TAC"/>
              <w:keepNext w:val="0"/>
              <w:keepLines w:val="0"/>
              <w:rPr>
                <w:rFonts w:cs="Arial"/>
              </w:rPr>
            </w:pPr>
            <w:r w:rsidRPr="00DC7310">
              <w:t>DC_8-42_n1-n3</w:t>
            </w:r>
          </w:p>
        </w:tc>
        <w:tc>
          <w:tcPr>
            <w:tcW w:w="937" w:type="pct"/>
            <w:vAlign w:val="center"/>
          </w:tcPr>
          <w:p w14:paraId="169809E7" w14:textId="77777777" w:rsidR="00F84DEA" w:rsidRPr="00DC7310" w:rsidRDefault="00F84DEA" w:rsidP="001A7F9B">
            <w:pPr>
              <w:pStyle w:val="TAC"/>
              <w:keepNext w:val="0"/>
              <w:keepLines w:val="0"/>
            </w:pPr>
            <w:r w:rsidRPr="00DC7310">
              <w:t>0.2</w:t>
            </w:r>
          </w:p>
        </w:tc>
        <w:tc>
          <w:tcPr>
            <w:tcW w:w="938" w:type="pct"/>
            <w:vAlign w:val="center"/>
          </w:tcPr>
          <w:p w14:paraId="61C0A82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FFB3B7" w14:textId="77777777" w:rsidR="00F84DEA" w:rsidRPr="00DC7310" w:rsidRDefault="00F84DEA" w:rsidP="001A7F9B">
            <w:pPr>
              <w:pStyle w:val="TAC"/>
              <w:keepNext w:val="0"/>
              <w:keepLines w:val="0"/>
              <w:rPr>
                <w:lang w:eastAsia="ja-JP"/>
              </w:rPr>
            </w:pPr>
            <w:r w:rsidRPr="00DC7310">
              <w:rPr>
                <w:lang w:eastAsia="ja-JP"/>
              </w:rPr>
              <w:t>-</w:t>
            </w:r>
          </w:p>
        </w:tc>
        <w:tc>
          <w:tcPr>
            <w:tcW w:w="884" w:type="pct"/>
            <w:vAlign w:val="center"/>
          </w:tcPr>
          <w:p w14:paraId="0A9E3B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340708AA" w14:textId="77777777" w:rsidTr="001A7F9B">
        <w:trPr>
          <w:jc w:val="center"/>
        </w:trPr>
        <w:tc>
          <w:tcPr>
            <w:tcW w:w="1357" w:type="pct"/>
            <w:tcBorders>
              <w:bottom w:val="single" w:sz="4" w:space="0" w:color="auto"/>
            </w:tcBorders>
          </w:tcPr>
          <w:p w14:paraId="05191C9C" w14:textId="77777777" w:rsidR="00F84DEA" w:rsidRPr="00DC7310" w:rsidRDefault="00F84DEA" w:rsidP="001A7F9B">
            <w:pPr>
              <w:pStyle w:val="TAC"/>
              <w:keepNext w:val="0"/>
              <w:keepLines w:val="0"/>
              <w:rPr>
                <w:rFonts w:cs="Arial"/>
              </w:rPr>
            </w:pPr>
            <w:r w:rsidRPr="00DC7310">
              <w:t>DC_8-42_n1-n77</w:t>
            </w:r>
          </w:p>
        </w:tc>
        <w:tc>
          <w:tcPr>
            <w:tcW w:w="937" w:type="pct"/>
            <w:vAlign w:val="center"/>
          </w:tcPr>
          <w:p w14:paraId="2F6B4D56" w14:textId="77777777" w:rsidR="00F84DEA" w:rsidRPr="00DC7310" w:rsidRDefault="00F84DEA" w:rsidP="001A7F9B">
            <w:pPr>
              <w:pStyle w:val="TAC"/>
              <w:keepNext w:val="0"/>
              <w:keepLines w:val="0"/>
            </w:pPr>
            <w:r w:rsidRPr="00DC7310">
              <w:t>0.2</w:t>
            </w:r>
          </w:p>
        </w:tc>
        <w:tc>
          <w:tcPr>
            <w:tcW w:w="938" w:type="pct"/>
            <w:vAlign w:val="center"/>
          </w:tcPr>
          <w:p w14:paraId="4282AC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28C578" w14:textId="77777777" w:rsidR="00F84DEA" w:rsidRPr="00DC7310" w:rsidRDefault="00F84DEA" w:rsidP="001A7F9B">
            <w:pPr>
              <w:pStyle w:val="TAC"/>
              <w:keepNext w:val="0"/>
              <w:keepLines w:val="0"/>
              <w:rPr>
                <w:lang w:eastAsia="ja-JP"/>
              </w:rPr>
            </w:pPr>
            <w:r w:rsidRPr="00DC7310">
              <w:rPr>
                <w:lang w:eastAsia="ja-JP"/>
              </w:rPr>
              <w:t>0.2</w:t>
            </w:r>
          </w:p>
        </w:tc>
        <w:tc>
          <w:tcPr>
            <w:tcW w:w="884" w:type="pct"/>
            <w:vAlign w:val="center"/>
          </w:tcPr>
          <w:p w14:paraId="792C50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9C8206A" w14:textId="77777777" w:rsidTr="001A7F9B">
        <w:trPr>
          <w:jc w:val="center"/>
        </w:trPr>
        <w:tc>
          <w:tcPr>
            <w:tcW w:w="1357" w:type="pct"/>
            <w:tcBorders>
              <w:top w:val="single" w:sz="4" w:space="0" w:color="auto"/>
              <w:bottom w:val="single" w:sz="4" w:space="0" w:color="auto"/>
            </w:tcBorders>
            <w:vAlign w:val="center"/>
          </w:tcPr>
          <w:p w14:paraId="0CE43FCC" w14:textId="77777777" w:rsidR="00F84DEA" w:rsidRPr="00DC7310" w:rsidRDefault="00F84DEA" w:rsidP="001A7F9B">
            <w:pPr>
              <w:pStyle w:val="TAC"/>
              <w:keepNext w:val="0"/>
              <w:keepLines w:val="0"/>
              <w:rPr>
                <w:rFonts w:cs="Arial"/>
              </w:rPr>
            </w:pPr>
            <w:r w:rsidRPr="00DC7310">
              <w:t>DC_8-42_n3-n28</w:t>
            </w:r>
          </w:p>
        </w:tc>
        <w:tc>
          <w:tcPr>
            <w:tcW w:w="937" w:type="pct"/>
            <w:vAlign w:val="center"/>
          </w:tcPr>
          <w:p w14:paraId="2B702703" w14:textId="77777777" w:rsidR="00F84DEA" w:rsidRPr="00DC7310" w:rsidRDefault="00F84DEA" w:rsidP="001A7F9B">
            <w:pPr>
              <w:pStyle w:val="TAC"/>
              <w:keepNext w:val="0"/>
              <w:keepLines w:val="0"/>
            </w:pPr>
            <w:r w:rsidRPr="00DC7310">
              <w:t>0.2</w:t>
            </w:r>
          </w:p>
        </w:tc>
        <w:tc>
          <w:tcPr>
            <w:tcW w:w="938" w:type="pct"/>
            <w:vAlign w:val="center"/>
          </w:tcPr>
          <w:p w14:paraId="089576E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vAlign w:val="center"/>
          </w:tcPr>
          <w:p w14:paraId="68FE78F1" w14:textId="77777777" w:rsidR="00F84DEA" w:rsidRPr="00DC7310" w:rsidRDefault="00F84DEA" w:rsidP="001A7F9B">
            <w:pPr>
              <w:pStyle w:val="TAC"/>
              <w:keepNext w:val="0"/>
              <w:keepLines w:val="0"/>
            </w:pPr>
            <w:r w:rsidRPr="00DC7310">
              <w:rPr>
                <w:lang w:eastAsia="ja-JP"/>
              </w:rPr>
              <w:t>0.2</w:t>
            </w:r>
          </w:p>
        </w:tc>
        <w:tc>
          <w:tcPr>
            <w:tcW w:w="884" w:type="pct"/>
            <w:vAlign w:val="center"/>
          </w:tcPr>
          <w:p w14:paraId="0572A24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4004053B" w14:textId="77777777" w:rsidTr="001A7F9B">
        <w:trPr>
          <w:jc w:val="center"/>
        </w:trPr>
        <w:tc>
          <w:tcPr>
            <w:tcW w:w="1357" w:type="pct"/>
            <w:tcBorders>
              <w:top w:val="single" w:sz="4" w:space="0" w:color="auto"/>
              <w:bottom w:val="single" w:sz="4" w:space="0" w:color="auto"/>
            </w:tcBorders>
            <w:vAlign w:val="center"/>
          </w:tcPr>
          <w:p w14:paraId="2D9032D7" w14:textId="77777777" w:rsidR="00F84DEA" w:rsidRPr="00DC7310" w:rsidRDefault="00F84DEA" w:rsidP="001A7F9B">
            <w:pPr>
              <w:pStyle w:val="TAC"/>
              <w:keepNext w:val="0"/>
              <w:keepLines w:val="0"/>
              <w:rPr>
                <w:rFonts w:cs="Arial"/>
              </w:rPr>
            </w:pPr>
            <w:r w:rsidRPr="00DC7310">
              <w:t>DC_8-42_n3-n77</w:t>
            </w:r>
          </w:p>
        </w:tc>
        <w:tc>
          <w:tcPr>
            <w:tcW w:w="937" w:type="pct"/>
            <w:vAlign w:val="center"/>
          </w:tcPr>
          <w:p w14:paraId="0FFB1BA7" w14:textId="77777777" w:rsidR="00F84DEA" w:rsidRPr="00DC7310" w:rsidRDefault="00F84DEA" w:rsidP="001A7F9B">
            <w:pPr>
              <w:pStyle w:val="TAC"/>
              <w:keepNext w:val="0"/>
              <w:keepLines w:val="0"/>
            </w:pPr>
            <w:r w:rsidRPr="00DC7310">
              <w:t>0.2</w:t>
            </w:r>
          </w:p>
        </w:tc>
        <w:tc>
          <w:tcPr>
            <w:tcW w:w="938" w:type="pct"/>
            <w:vAlign w:val="center"/>
          </w:tcPr>
          <w:p w14:paraId="2F609C5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vAlign w:val="center"/>
          </w:tcPr>
          <w:p w14:paraId="285A0102" w14:textId="77777777" w:rsidR="00F84DEA" w:rsidRPr="00DC7310" w:rsidRDefault="00F84DEA" w:rsidP="001A7F9B">
            <w:pPr>
              <w:pStyle w:val="TAC"/>
              <w:keepNext w:val="0"/>
              <w:keepLines w:val="0"/>
            </w:pPr>
            <w:r w:rsidRPr="00DC7310">
              <w:rPr>
                <w:lang w:eastAsia="ja-JP"/>
              </w:rPr>
              <w:t>0.2</w:t>
            </w:r>
          </w:p>
        </w:tc>
        <w:tc>
          <w:tcPr>
            <w:tcW w:w="884" w:type="pct"/>
            <w:vAlign w:val="center"/>
          </w:tcPr>
          <w:p w14:paraId="1FE56FF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6B5DDB" w14:textId="77777777" w:rsidTr="001A7F9B">
        <w:trPr>
          <w:jc w:val="center"/>
        </w:trPr>
        <w:tc>
          <w:tcPr>
            <w:tcW w:w="1357" w:type="pct"/>
            <w:tcBorders>
              <w:top w:val="single" w:sz="4" w:space="0" w:color="auto"/>
              <w:bottom w:val="single" w:sz="4" w:space="0" w:color="auto"/>
            </w:tcBorders>
          </w:tcPr>
          <w:p w14:paraId="7549875D" w14:textId="77777777" w:rsidR="00F84DEA" w:rsidRPr="00DC7310" w:rsidRDefault="00F84DEA" w:rsidP="001A7F9B">
            <w:pPr>
              <w:pStyle w:val="TAC"/>
              <w:keepNext w:val="0"/>
              <w:keepLines w:val="0"/>
              <w:rPr>
                <w:rFonts w:cs="Arial"/>
              </w:rPr>
            </w:pPr>
            <w:r w:rsidRPr="00DC7310">
              <w:t>DC_8-42_n28-n77</w:t>
            </w:r>
          </w:p>
        </w:tc>
        <w:tc>
          <w:tcPr>
            <w:tcW w:w="937" w:type="pct"/>
            <w:vAlign w:val="center"/>
          </w:tcPr>
          <w:p w14:paraId="20DB004F" w14:textId="77777777" w:rsidR="00F84DEA" w:rsidRPr="00DC7310" w:rsidRDefault="00F84DEA" w:rsidP="001A7F9B">
            <w:pPr>
              <w:pStyle w:val="TAC"/>
              <w:keepNext w:val="0"/>
              <w:keepLines w:val="0"/>
              <w:rPr>
                <w:rFonts w:eastAsia="MS Mincho" w:cs="Arial"/>
                <w:szCs w:val="18"/>
                <w:lang w:eastAsia="ja-JP"/>
              </w:rPr>
            </w:pPr>
            <w:r w:rsidRPr="00DC7310">
              <w:t>0.2</w:t>
            </w:r>
          </w:p>
        </w:tc>
        <w:tc>
          <w:tcPr>
            <w:tcW w:w="938" w:type="pct"/>
            <w:vAlign w:val="center"/>
          </w:tcPr>
          <w:p w14:paraId="0CA7A48E" w14:textId="77777777" w:rsidR="00F84DEA" w:rsidRPr="00DC7310" w:rsidRDefault="00F84DEA" w:rsidP="001A7F9B">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6608480" w14:textId="77777777" w:rsidR="00F84DEA" w:rsidRPr="00DC7310" w:rsidRDefault="00F84DEA" w:rsidP="001A7F9B">
            <w:pPr>
              <w:pStyle w:val="TAC"/>
              <w:keepNext w:val="0"/>
              <w:keepLines w:val="0"/>
              <w:rPr>
                <w:rFonts w:cs="Arial"/>
                <w:szCs w:val="18"/>
                <w:lang w:eastAsia="zh-CN"/>
              </w:rPr>
            </w:pPr>
            <w:r w:rsidRPr="00DC7310">
              <w:rPr>
                <w:lang w:eastAsia="ja-JP"/>
              </w:rPr>
              <w:t>0.5</w:t>
            </w:r>
          </w:p>
        </w:tc>
        <w:tc>
          <w:tcPr>
            <w:tcW w:w="884" w:type="pct"/>
            <w:vAlign w:val="center"/>
          </w:tcPr>
          <w:p w14:paraId="0FC7DCB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7892CB7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EFC5A53" w14:textId="77777777" w:rsidR="00F84DEA" w:rsidRPr="00DC7310" w:rsidRDefault="00F84DEA" w:rsidP="001A7F9B">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221EBBD" w14:textId="77777777" w:rsidR="00F84DEA" w:rsidRPr="00DC7310" w:rsidRDefault="00F84DEA" w:rsidP="001A7F9B">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A5D588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19672F" w14:textId="77777777" w:rsidR="00F84DEA" w:rsidRPr="00DC7310" w:rsidRDefault="00F84DEA" w:rsidP="001A7F9B">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B9830B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A3FC8F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94FB16" w14:textId="77777777" w:rsidR="00F84DEA" w:rsidRPr="00DC7310" w:rsidRDefault="00F84DEA" w:rsidP="001A7F9B">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7146E6" w14:textId="77777777" w:rsidR="00F84DEA" w:rsidRPr="00DC7310" w:rsidRDefault="00F84DEA" w:rsidP="001A7F9B">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B9991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337974" w14:textId="77777777" w:rsidR="00F84DEA" w:rsidRPr="00DC7310" w:rsidRDefault="00F84DEA" w:rsidP="001A7F9B">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CC7060B" w14:textId="77777777" w:rsidR="00F84DEA" w:rsidRPr="00DC7310" w:rsidRDefault="00F84DEA" w:rsidP="001A7F9B">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F84DEA" w:rsidRPr="00DC7310" w14:paraId="1CCE9A1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5C0D4D99" w14:textId="77777777" w:rsidR="00F84DEA" w:rsidRPr="00DC7310" w:rsidRDefault="00F84DEA" w:rsidP="001A7F9B">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66C452" w14:textId="77777777" w:rsidR="00F84DEA" w:rsidRPr="00DC7310" w:rsidRDefault="00F84DEA" w:rsidP="001A7F9B">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2863A2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72DFFD" w14:textId="77777777" w:rsidR="00F84DEA" w:rsidRPr="00DC7310" w:rsidRDefault="00F84DEA" w:rsidP="001A7F9B">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C07A84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530F664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CF9171E" w14:textId="77777777" w:rsidR="00F84DEA" w:rsidRPr="00DC7310" w:rsidRDefault="00F84DEA" w:rsidP="001A7F9B">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AF8B726" w14:textId="77777777" w:rsidR="00F84DEA" w:rsidRPr="00DC7310" w:rsidRDefault="00F84DEA" w:rsidP="001A7F9B">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96F57B" w14:textId="77777777" w:rsidR="00F84DEA" w:rsidRPr="00DC7310" w:rsidRDefault="00F84DEA" w:rsidP="001A7F9B">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54773B" w14:textId="77777777" w:rsidR="00F84DEA" w:rsidRPr="00DC7310" w:rsidRDefault="00F84DEA" w:rsidP="001A7F9B">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6EDC89"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.4</w:t>
            </w:r>
          </w:p>
        </w:tc>
      </w:tr>
      <w:tr w:rsidR="00F84DEA" w:rsidRPr="00DC7310" w14:paraId="2449EAE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D2E0CC" w14:textId="77777777" w:rsidR="00F84DEA" w:rsidRPr="00DC7310" w:rsidRDefault="00F84DEA" w:rsidP="001A7F9B">
            <w:pPr>
              <w:pStyle w:val="TAC"/>
              <w:keepNext w:val="0"/>
              <w:keepLines w:val="0"/>
              <w:rPr>
                <w:lang w:eastAsia="sv-SE"/>
              </w:rPr>
            </w:pPr>
            <w:r w:rsidRPr="00DC7310">
              <w:rPr>
                <w:lang w:eastAsia="sv-SE"/>
              </w:rPr>
              <w:t>DC_12-30-66_n77</w:t>
            </w:r>
          </w:p>
          <w:p w14:paraId="0506BE64" w14:textId="77777777" w:rsidR="00F84DEA" w:rsidRPr="00DC7310" w:rsidRDefault="00F84DEA" w:rsidP="001A7F9B">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EC2B25B" w14:textId="77777777" w:rsidR="00F84DEA" w:rsidRPr="00DC7310" w:rsidRDefault="00F84DEA" w:rsidP="001A7F9B">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4137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F95AA5" w14:textId="77777777" w:rsidR="00F84DEA" w:rsidRPr="00DC7310" w:rsidRDefault="00F84DEA" w:rsidP="001A7F9B">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174F4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2B47EB" w14:textId="77777777" w:rsidTr="001A7F9B">
        <w:trPr>
          <w:jc w:val="center"/>
        </w:trPr>
        <w:tc>
          <w:tcPr>
            <w:tcW w:w="1357" w:type="pct"/>
            <w:tcBorders>
              <w:left w:val="single" w:sz="4" w:space="0" w:color="auto"/>
              <w:bottom w:val="single" w:sz="4" w:space="0" w:color="auto"/>
              <w:right w:val="single" w:sz="4" w:space="0" w:color="auto"/>
            </w:tcBorders>
          </w:tcPr>
          <w:p w14:paraId="42C58705" w14:textId="77777777" w:rsidR="00F84DEA" w:rsidRPr="00DC7310" w:rsidRDefault="00F84DEA" w:rsidP="001A7F9B">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ED9A242" w14:textId="77777777" w:rsidR="00F84DEA" w:rsidRPr="00DC7310" w:rsidRDefault="00F84DEA" w:rsidP="001A7F9B">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3296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5D1A048" w14:textId="77777777" w:rsidR="00F84DEA" w:rsidRPr="00DC7310" w:rsidRDefault="00F84DEA" w:rsidP="001A7F9B">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FEAC7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B97D878" w14:textId="77777777" w:rsidTr="001A7F9B">
        <w:trPr>
          <w:jc w:val="center"/>
        </w:trPr>
        <w:tc>
          <w:tcPr>
            <w:tcW w:w="1357" w:type="pct"/>
            <w:tcBorders>
              <w:left w:val="single" w:sz="4" w:space="0" w:color="auto"/>
              <w:bottom w:val="single" w:sz="4" w:space="0" w:color="auto"/>
              <w:right w:val="single" w:sz="4" w:space="0" w:color="auto"/>
            </w:tcBorders>
          </w:tcPr>
          <w:p w14:paraId="0572D16D" w14:textId="77777777" w:rsidR="00F84DEA" w:rsidRPr="00DC7310" w:rsidRDefault="00F84DEA" w:rsidP="001A7F9B">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20D8E7EA" w14:textId="77777777" w:rsidR="00F84DEA" w:rsidRPr="00DC7310" w:rsidRDefault="00F84DEA" w:rsidP="001A7F9B">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C45C10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0A9B75" w14:textId="77777777" w:rsidR="00F84DEA" w:rsidRPr="00DC7310" w:rsidRDefault="00F84DEA" w:rsidP="001A7F9B">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FAABA6"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D3462FE" w14:textId="77777777" w:rsidTr="001A7F9B">
        <w:trPr>
          <w:jc w:val="center"/>
        </w:trPr>
        <w:tc>
          <w:tcPr>
            <w:tcW w:w="1357" w:type="pct"/>
            <w:tcBorders>
              <w:left w:val="single" w:sz="4" w:space="0" w:color="auto"/>
              <w:bottom w:val="single" w:sz="4" w:space="0" w:color="auto"/>
              <w:right w:val="single" w:sz="4" w:space="0" w:color="auto"/>
            </w:tcBorders>
          </w:tcPr>
          <w:p w14:paraId="3B585347" w14:textId="77777777" w:rsidR="00F84DEA" w:rsidRPr="00DC7310" w:rsidRDefault="00F84DEA" w:rsidP="001A7F9B">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67FA2FC"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99C6F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9507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411E4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E99B45C" w14:textId="77777777" w:rsidTr="001A7F9B">
        <w:trPr>
          <w:jc w:val="center"/>
        </w:trPr>
        <w:tc>
          <w:tcPr>
            <w:tcW w:w="1357" w:type="pct"/>
            <w:tcBorders>
              <w:left w:val="single" w:sz="4" w:space="0" w:color="auto"/>
              <w:bottom w:val="single" w:sz="4" w:space="0" w:color="auto"/>
              <w:right w:val="single" w:sz="4" w:space="0" w:color="auto"/>
            </w:tcBorders>
          </w:tcPr>
          <w:p w14:paraId="2DC656DB" w14:textId="77777777" w:rsidR="00F84DEA" w:rsidRPr="00DC7310" w:rsidRDefault="00F84DEA" w:rsidP="001A7F9B">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CFEEC5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BCDAA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1E3DB2" w14:textId="77777777" w:rsidR="00F84DEA" w:rsidRPr="00DC7310" w:rsidRDefault="00F84DEA" w:rsidP="001A7F9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31B28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E65D0CE" w14:textId="77777777" w:rsidTr="001A7F9B">
        <w:trPr>
          <w:jc w:val="center"/>
        </w:trPr>
        <w:tc>
          <w:tcPr>
            <w:tcW w:w="1357" w:type="pct"/>
            <w:tcBorders>
              <w:left w:val="single" w:sz="4" w:space="0" w:color="auto"/>
              <w:bottom w:val="single" w:sz="4" w:space="0" w:color="auto"/>
              <w:right w:val="single" w:sz="4" w:space="0" w:color="auto"/>
            </w:tcBorders>
          </w:tcPr>
          <w:p w14:paraId="49A921C9" w14:textId="77777777" w:rsidR="00F84DEA" w:rsidRPr="00DC7310" w:rsidRDefault="00F84DEA" w:rsidP="001A7F9B">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881F93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4324C7" w14:textId="77777777" w:rsidR="00F84DEA" w:rsidRPr="00DC7310" w:rsidRDefault="00F84DEA" w:rsidP="001A7F9B">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E69FC4" w14:textId="77777777" w:rsidR="00F84DEA" w:rsidRPr="00DC7310" w:rsidRDefault="00F84DEA" w:rsidP="001A7F9B">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8BE1E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61576104" w14:textId="77777777" w:rsidTr="001A7F9B">
        <w:trPr>
          <w:jc w:val="center"/>
        </w:trPr>
        <w:tc>
          <w:tcPr>
            <w:tcW w:w="1357" w:type="pct"/>
            <w:tcBorders>
              <w:left w:val="single" w:sz="4" w:space="0" w:color="auto"/>
              <w:bottom w:val="single" w:sz="4" w:space="0" w:color="auto"/>
              <w:right w:val="single" w:sz="4" w:space="0" w:color="auto"/>
            </w:tcBorders>
          </w:tcPr>
          <w:p w14:paraId="130834AC" w14:textId="77777777" w:rsidR="00F84DEA" w:rsidRPr="00DC7310" w:rsidRDefault="00F84DEA" w:rsidP="001A7F9B">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CD9690D" w14:textId="77777777" w:rsidR="00F84DEA" w:rsidRPr="00DC7310" w:rsidRDefault="00F84DEA" w:rsidP="001A7F9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B9FE4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01D28D7" w14:textId="77777777" w:rsidR="00F84DEA" w:rsidRPr="00DC7310" w:rsidRDefault="00F84DEA" w:rsidP="001A7F9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B49F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6319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031B1CA" w14:textId="77777777" w:rsidR="00F84DEA" w:rsidRPr="00DC7310" w:rsidRDefault="00F84DEA" w:rsidP="001A7F9B">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D7E7C55" w14:textId="77777777" w:rsidR="00F84DEA" w:rsidRPr="00DC7310" w:rsidRDefault="00F84DEA" w:rsidP="001A7F9B">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49C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AD48DC" w14:textId="77777777" w:rsidR="00F84DEA" w:rsidRPr="00DC7310" w:rsidRDefault="00F84DEA" w:rsidP="001A7F9B">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D1101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FBE2A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C4C145" w14:textId="77777777" w:rsidR="00F84DEA" w:rsidRPr="00DC7310" w:rsidRDefault="00F84DEA" w:rsidP="001A7F9B">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8373AB9" w14:textId="77777777" w:rsidR="00F84DEA" w:rsidRPr="00DC7310" w:rsidRDefault="00F84DEA" w:rsidP="001A7F9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D4B0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731C05" w14:textId="77777777" w:rsidR="00F84DEA" w:rsidRPr="00DC7310" w:rsidRDefault="00F84DEA" w:rsidP="001A7F9B">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6CD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3F8C5B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328CBC" w14:textId="77777777" w:rsidR="00F84DEA" w:rsidRPr="00DC7310" w:rsidRDefault="00F84DEA" w:rsidP="001A7F9B">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0D4DFC5D" w14:textId="77777777" w:rsidR="00F84DEA" w:rsidRPr="00DC7310" w:rsidRDefault="00F84DEA" w:rsidP="001A7F9B">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3D73D3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5396F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D30F2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374D1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9C533E6" w14:textId="77777777" w:rsidR="00F84DEA" w:rsidRPr="00DC7310" w:rsidRDefault="00F84DEA" w:rsidP="001A7F9B">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D64F086" w14:textId="77777777" w:rsidR="00F84DEA" w:rsidRPr="00DC7310" w:rsidRDefault="00F84DEA" w:rsidP="001A7F9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46C02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B415D6" w14:textId="77777777" w:rsidR="00F84DEA" w:rsidRPr="00DC7310" w:rsidRDefault="00F84DEA" w:rsidP="001A7F9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6A8C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432BC2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38C559F" w14:textId="77777777" w:rsidR="00F84DEA" w:rsidRPr="00DC7310" w:rsidRDefault="00F84DEA" w:rsidP="001A7F9B">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9BD98A4" w14:textId="77777777" w:rsidR="00F84DEA" w:rsidRPr="00DC7310" w:rsidRDefault="00F84DEA" w:rsidP="001A7F9B">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95AA5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B58301"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76FB9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F00197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968CE47" w14:textId="77777777" w:rsidR="00F84DEA" w:rsidRPr="00DC7310" w:rsidRDefault="00F84DEA" w:rsidP="001A7F9B">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4BE56C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513FA1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6E307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46964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93FCC5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DD540E" w14:textId="77777777" w:rsidR="00F84DEA" w:rsidRPr="00DC7310" w:rsidRDefault="00F84DEA" w:rsidP="001A7F9B">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72EE598D" w14:textId="77777777" w:rsidR="00F84DEA" w:rsidRPr="00DC7310" w:rsidRDefault="00F84DEA" w:rsidP="001A7F9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CEE667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DDC0F8" w14:textId="77777777" w:rsidR="00F84DEA" w:rsidRPr="00DC7310" w:rsidRDefault="00F84DEA" w:rsidP="001A7F9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40A6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58CCD2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8E4793" w14:textId="77777777" w:rsidR="00F84DEA" w:rsidRPr="00DC7310" w:rsidRDefault="00F84DEA" w:rsidP="001A7F9B">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605C8773" w14:textId="77777777" w:rsidR="00F84DEA" w:rsidRPr="00DC7310" w:rsidRDefault="00F84DEA" w:rsidP="001A7F9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8C537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F6773D" w14:textId="77777777" w:rsidR="00F84DEA" w:rsidRPr="00DC7310" w:rsidRDefault="00F84DEA" w:rsidP="001A7F9B">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A4935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r>
      <w:tr w:rsidR="00F84DEA" w:rsidRPr="00DC7310" w14:paraId="417914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5A69F58" w14:textId="77777777" w:rsidR="00F84DEA" w:rsidRPr="00DC7310" w:rsidRDefault="00F84DEA" w:rsidP="001A7F9B">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43BAE76" w14:textId="77777777" w:rsidR="00F84DEA" w:rsidRPr="00DC7310" w:rsidRDefault="00F84DEA" w:rsidP="001A7F9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0A0C73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08A8AE" w14:textId="77777777" w:rsidR="00F84DEA" w:rsidRPr="00DC7310" w:rsidRDefault="00F84DEA" w:rsidP="001A7F9B">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E3C11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r>
      <w:tr w:rsidR="00F84DEA" w:rsidRPr="00DC7310" w14:paraId="3A3F04CB" w14:textId="77777777" w:rsidTr="001A7F9B">
        <w:trPr>
          <w:jc w:val="center"/>
        </w:trPr>
        <w:tc>
          <w:tcPr>
            <w:tcW w:w="1357" w:type="pct"/>
            <w:tcBorders>
              <w:left w:val="single" w:sz="4" w:space="0" w:color="auto"/>
              <w:bottom w:val="single" w:sz="4" w:space="0" w:color="auto"/>
              <w:right w:val="single" w:sz="4" w:space="0" w:color="auto"/>
            </w:tcBorders>
          </w:tcPr>
          <w:p w14:paraId="5D0ABB88" w14:textId="77777777" w:rsidR="00F84DEA" w:rsidRPr="00DC7310" w:rsidRDefault="00F84DEA" w:rsidP="001A7F9B">
            <w:pPr>
              <w:pStyle w:val="TAC"/>
              <w:keepNext w:val="0"/>
              <w:keepLines w:val="0"/>
              <w:rPr>
                <w:lang w:eastAsia="sv-SE"/>
              </w:rPr>
            </w:pPr>
            <w:r w:rsidRPr="00DC7310">
              <w:rPr>
                <w:lang w:eastAsia="sv-SE"/>
              </w:rPr>
              <w:t>DC_14-30-66_n77</w:t>
            </w:r>
          </w:p>
          <w:p w14:paraId="7FC939E7" w14:textId="77777777" w:rsidR="00F84DEA" w:rsidRPr="00DC7310" w:rsidRDefault="00F84DEA" w:rsidP="001A7F9B">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5BF4987"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74AE8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59A114"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8563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2CE353E" w14:textId="77777777" w:rsidTr="001A7F9B">
        <w:trPr>
          <w:jc w:val="center"/>
        </w:trPr>
        <w:tc>
          <w:tcPr>
            <w:tcW w:w="1357" w:type="pct"/>
            <w:tcBorders>
              <w:left w:val="single" w:sz="4" w:space="0" w:color="auto"/>
              <w:bottom w:val="single" w:sz="4" w:space="0" w:color="auto"/>
              <w:right w:val="single" w:sz="4" w:space="0" w:color="auto"/>
            </w:tcBorders>
          </w:tcPr>
          <w:p w14:paraId="1EA7C3B4" w14:textId="77777777" w:rsidR="00F84DEA" w:rsidRPr="00DC7310" w:rsidRDefault="00F84DEA" w:rsidP="001A7F9B">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250B8FB5" w14:textId="77777777" w:rsidR="00F84DEA" w:rsidRPr="00DC7310" w:rsidRDefault="00F84DEA" w:rsidP="001A7F9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94D8E3" w14:textId="77777777" w:rsidR="00F84DEA" w:rsidRPr="00DC7310" w:rsidRDefault="00F84DEA" w:rsidP="001A7F9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45156E8"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FBE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C0909DD" w14:textId="77777777" w:rsidTr="001A7F9B">
        <w:trPr>
          <w:jc w:val="center"/>
        </w:trPr>
        <w:tc>
          <w:tcPr>
            <w:tcW w:w="1357" w:type="pct"/>
            <w:tcBorders>
              <w:left w:val="single" w:sz="4" w:space="0" w:color="auto"/>
              <w:bottom w:val="single" w:sz="4" w:space="0" w:color="auto"/>
              <w:right w:val="single" w:sz="4" w:space="0" w:color="auto"/>
            </w:tcBorders>
          </w:tcPr>
          <w:p w14:paraId="4BDD5CBF" w14:textId="77777777" w:rsidR="00F84DEA" w:rsidRPr="00DC7310" w:rsidRDefault="00F84DEA" w:rsidP="001A7F9B">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63BE155" w14:textId="77777777" w:rsidR="00F84DEA" w:rsidRPr="00DC7310" w:rsidRDefault="00F84DEA" w:rsidP="001A7F9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403A78" w14:textId="77777777" w:rsidR="00F84DEA" w:rsidRPr="00DC7310" w:rsidRDefault="00F84DEA" w:rsidP="001A7F9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50FD719"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BBBB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318A7E5" w14:textId="77777777" w:rsidTr="001A7F9B">
        <w:trPr>
          <w:jc w:val="center"/>
        </w:trPr>
        <w:tc>
          <w:tcPr>
            <w:tcW w:w="1357" w:type="pct"/>
            <w:tcBorders>
              <w:left w:val="single" w:sz="4" w:space="0" w:color="auto"/>
              <w:bottom w:val="single" w:sz="4" w:space="0" w:color="auto"/>
              <w:right w:val="single" w:sz="4" w:space="0" w:color="auto"/>
            </w:tcBorders>
          </w:tcPr>
          <w:p w14:paraId="71CC2C90" w14:textId="77777777" w:rsidR="00F84DEA" w:rsidRPr="00DC7310" w:rsidRDefault="00F84DEA" w:rsidP="001A7F9B">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0D682E1" w14:textId="77777777" w:rsidR="00F84DEA" w:rsidRPr="00DC7310" w:rsidRDefault="00F84DEA" w:rsidP="001A7F9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0067C13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76D104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16932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F1C7FFD" w14:textId="77777777" w:rsidTr="001A7F9B">
        <w:trPr>
          <w:jc w:val="center"/>
        </w:trPr>
        <w:tc>
          <w:tcPr>
            <w:tcW w:w="1357" w:type="pct"/>
            <w:tcBorders>
              <w:left w:val="single" w:sz="4" w:space="0" w:color="auto"/>
              <w:bottom w:val="single" w:sz="4" w:space="0" w:color="auto"/>
              <w:right w:val="single" w:sz="4" w:space="0" w:color="auto"/>
            </w:tcBorders>
          </w:tcPr>
          <w:p w14:paraId="43EDDCC6" w14:textId="77777777" w:rsidR="00F84DEA" w:rsidRPr="00DC7310" w:rsidRDefault="00F84DEA" w:rsidP="001A7F9B">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73B76F1" w14:textId="77777777" w:rsidR="00F84DEA" w:rsidRPr="00DC7310" w:rsidRDefault="00F84DEA" w:rsidP="001A7F9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F4EBB5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A74DC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28F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389BD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6FCED" w14:textId="77777777" w:rsidR="00F84DEA" w:rsidRPr="00DC7310" w:rsidRDefault="00F84DEA" w:rsidP="001A7F9B">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101FF25"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4A5E943"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F2795F" w14:textId="77777777" w:rsidR="00F84DEA" w:rsidRPr="00DC7310" w:rsidRDefault="00F84DEA" w:rsidP="001A7F9B">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027022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01CCC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2F07FD" w14:textId="77777777" w:rsidR="00F84DEA" w:rsidRPr="00DC7310" w:rsidRDefault="00F84DEA" w:rsidP="001A7F9B">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5523B6B" w14:textId="77777777" w:rsidR="00F84DEA" w:rsidRPr="00DC7310" w:rsidRDefault="00F84DEA" w:rsidP="001A7F9B">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EBE4EC9"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E169D5" w14:textId="77777777" w:rsidR="00F84DEA" w:rsidRPr="00DC7310" w:rsidRDefault="00F84DEA" w:rsidP="001A7F9B">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5F1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4CC66F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2BD46EF8" w14:textId="77777777" w:rsidR="00F84DEA" w:rsidRPr="00DC7310" w:rsidRDefault="00F84DEA" w:rsidP="001A7F9B">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FB1F105"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87806E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AD0389" w14:textId="77777777" w:rsidR="00F84DEA" w:rsidRPr="00DC7310" w:rsidRDefault="00F84DEA" w:rsidP="001A7F9B">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6D8D23"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261A144E" w14:textId="77777777" w:rsidTr="001A7F9B">
        <w:trPr>
          <w:jc w:val="center"/>
        </w:trPr>
        <w:tc>
          <w:tcPr>
            <w:tcW w:w="1357" w:type="pct"/>
            <w:tcBorders>
              <w:bottom w:val="single" w:sz="4" w:space="0" w:color="auto"/>
            </w:tcBorders>
          </w:tcPr>
          <w:p w14:paraId="0097A14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412B818"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6D2D5D5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063ACA1"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0AE249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C2E594E" w14:textId="77777777" w:rsidTr="001A7F9B">
        <w:trPr>
          <w:jc w:val="center"/>
        </w:trPr>
        <w:tc>
          <w:tcPr>
            <w:tcW w:w="1357" w:type="pct"/>
            <w:tcBorders>
              <w:bottom w:val="single" w:sz="4" w:space="0" w:color="auto"/>
            </w:tcBorders>
          </w:tcPr>
          <w:p w14:paraId="5189B13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A617BF7"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78DD8C31" w14:textId="77777777" w:rsidR="00F84DEA" w:rsidRPr="00DC7310" w:rsidRDefault="00F84DEA" w:rsidP="001A7F9B">
            <w:pPr>
              <w:pStyle w:val="TAC"/>
              <w:keepNext w:val="0"/>
              <w:keepLines w:val="0"/>
              <w:rPr>
                <w:rFonts w:cs="Arial"/>
                <w:lang w:eastAsia="ja-JP"/>
              </w:rPr>
            </w:pPr>
          </w:p>
        </w:tc>
        <w:tc>
          <w:tcPr>
            <w:tcW w:w="884" w:type="pct"/>
            <w:vAlign w:val="center"/>
          </w:tcPr>
          <w:p w14:paraId="66582F5B"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01DA4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5F10DC0" w14:textId="77777777" w:rsidTr="001A7F9B">
        <w:trPr>
          <w:jc w:val="center"/>
        </w:trPr>
        <w:tc>
          <w:tcPr>
            <w:tcW w:w="1357" w:type="pct"/>
          </w:tcPr>
          <w:p w14:paraId="492504F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C3B51EA"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7AC258F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CDC0F91"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14DEFA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22FB9AF" w14:textId="77777777" w:rsidTr="001A7F9B">
        <w:trPr>
          <w:jc w:val="center"/>
        </w:trPr>
        <w:tc>
          <w:tcPr>
            <w:tcW w:w="1357" w:type="pct"/>
          </w:tcPr>
          <w:p w14:paraId="1BA95E49" w14:textId="77777777" w:rsidR="00F84DEA" w:rsidRPr="00DC7310" w:rsidRDefault="00F84DEA" w:rsidP="001A7F9B">
            <w:pPr>
              <w:pStyle w:val="TAC"/>
              <w:keepNext w:val="0"/>
              <w:keepLines w:val="0"/>
              <w:rPr>
                <w:rFonts w:cs="Arial"/>
              </w:rPr>
            </w:pPr>
            <w:r w:rsidRPr="00DC7310">
              <w:rPr>
                <w:rFonts w:cs="Arial"/>
                <w:szCs w:val="18"/>
                <w:lang w:eastAsia="ja-JP"/>
              </w:rPr>
              <w:t>DC_19-21_n77-n79</w:t>
            </w:r>
          </w:p>
        </w:tc>
        <w:tc>
          <w:tcPr>
            <w:tcW w:w="937" w:type="pct"/>
            <w:vAlign w:val="center"/>
          </w:tcPr>
          <w:p w14:paraId="4B92E0B3"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5CC3061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0CEBDF6"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565A53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FC38A49" w14:textId="77777777" w:rsidTr="001A7F9B">
        <w:trPr>
          <w:jc w:val="center"/>
        </w:trPr>
        <w:tc>
          <w:tcPr>
            <w:tcW w:w="1357" w:type="pct"/>
            <w:tcBorders>
              <w:bottom w:val="single" w:sz="4" w:space="0" w:color="auto"/>
            </w:tcBorders>
          </w:tcPr>
          <w:p w14:paraId="5BF36ABB" w14:textId="77777777" w:rsidR="00F84DEA" w:rsidRPr="00DC7310" w:rsidRDefault="00F84DEA" w:rsidP="001A7F9B">
            <w:pPr>
              <w:pStyle w:val="TAC"/>
              <w:keepNext w:val="0"/>
              <w:keepLines w:val="0"/>
              <w:rPr>
                <w:rFonts w:cs="Arial"/>
              </w:rPr>
            </w:pPr>
            <w:r w:rsidRPr="00DC7310">
              <w:rPr>
                <w:rFonts w:cs="Arial"/>
                <w:szCs w:val="18"/>
                <w:lang w:eastAsia="ja-JP"/>
              </w:rPr>
              <w:t>DC_19-21_n78-n79</w:t>
            </w:r>
          </w:p>
        </w:tc>
        <w:tc>
          <w:tcPr>
            <w:tcW w:w="937" w:type="pct"/>
            <w:vAlign w:val="center"/>
          </w:tcPr>
          <w:p w14:paraId="245260F3"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075E1C0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065F28A"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2216623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BDDEDDF" w14:textId="77777777" w:rsidTr="001A7F9B">
        <w:trPr>
          <w:jc w:val="center"/>
        </w:trPr>
        <w:tc>
          <w:tcPr>
            <w:tcW w:w="1357" w:type="pct"/>
            <w:tcBorders>
              <w:bottom w:val="single" w:sz="4" w:space="0" w:color="auto"/>
            </w:tcBorders>
          </w:tcPr>
          <w:p w14:paraId="1B9D0157" w14:textId="77777777" w:rsidR="00F84DEA" w:rsidRPr="00DC7310" w:rsidRDefault="00F84DEA" w:rsidP="001A7F9B">
            <w:pPr>
              <w:pStyle w:val="TAC"/>
              <w:keepNext w:val="0"/>
              <w:keepLines w:val="0"/>
              <w:rPr>
                <w:lang w:eastAsia="ja-JP"/>
              </w:rPr>
            </w:pPr>
            <w:r w:rsidRPr="00DC7310">
              <w:rPr>
                <w:lang w:eastAsia="ko-KR"/>
              </w:rPr>
              <w:t>DC_19-42_n1-n77</w:t>
            </w:r>
          </w:p>
        </w:tc>
        <w:tc>
          <w:tcPr>
            <w:tcW w:w="937" w:type="pct"/>
            <w:vAlign w:val="center"/>
          </w:tcPr>
          <w:p w14:paraId="714932E1" w14:textId="77777777" w:rsidR="00F84DEA" w:rsidRPr="00DC7310" w:rsidRDefault="00F84DEA" w:rsidP="001A7F9B">
            <w:pPr>
              <w:pStyle w:val="TAC"/>
              <w:keepNext w:val="0"/>
              <w:keepLines w:val="0"/>
              <w:rPr>
                <w:lang w:eastAsia="ja-JP"/>
              </w:rPr>
            </w:pPr>
            <w:r w:rsidRPr="00DC7310">
              <w:rPr>
                <w:lang w:eastAsia="zh-TW"/>
              </w:rPr>
              <w:t>-</w:t>
            </w:r>
          </w:p>
        </w:tc>
        <w:tc>
          <w:tcPr>
            <w:tcW w:w="938" w:type="pct"/>
            <w:vAlign w:val="center"/>
          </w:tcPr>
          <w:p w14:paraId="2031DE7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31723F" w14:textId="77777777" w:rsidR="00F84DEA" w:rsidRPr="00DC7310" w:rsidRDefault="00F84DEA" w:rsidP="001A7F9B">
            <w:pPr>
              <w:pStyle w:val="TAC"/>
              <w:keepNext w:val="0"/>
              <w:keepLines w:val="0"/>
              <w:rPr>
                <w:rFonts w:eastAsia="Yu Mincho"/>
                <w:lang w:eastAsia="ja-JP"/>
              </w:rPr>
            </w:pPr>
            <w:r w:rsidRPr="00DC7310">
              <w:rPr>
                <w:lang w:eastAsia="ja-JP"/>
              </w:rPr>
              <w:t>0.2</w:t>
            </w:r>
          </w:p>
        </w:tc>
        <w:tc>
          <w:tcPr>
            <w:tcW w:w="884" w:type="pct"/>
            <w:vAlign w:val="center"/>
          </w:tcPr>
          <w:p w14:paraId="67F8B8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E9CC739" w14:textId="77777777" w:rsidTr="001A7F9B">
        <w:trPr>
          <w:jc w:val="center"/>
        </w:trPr>
        <w:tc>
          <w:tcPr>
            <w:tcW w:w="1357" w:type="pct"/>
            <w:tcBorders>
              <w:bottom w:val="single" w:sz="4" w:space="0" w:color="auto"/>
            </w:tcBorders>
          </w:tcPr>
          <w:p w14:paraId="1BFB58AF" w14:textId="77777777" w:rsidR="00F84DEA" w:rsidRPr="00DC7310" w:rsidRDefault="00F84DEA" w:rsidP="001A7F9B">
            <w:pPr>
              <w:pStyle w:val="TAC"/>
              <w:keepNext w:val="0"/>
              <w:keepLines w:val="0"/>
              <w:rPr>
                <w:lang w:eastAsia="ja-JP"/>
              </w:rPr>
            </w:pPr>
            <w:r w:rsidRPr="00DC7310">
              <w:rPr>
                <w:lang w:eastAsia="ko-KR"/>
              </w:rPr>
              <w:t>DC_19-42_n1-n78</w:t>
            </w:r>
          </w:p>
        </w:tc>
        <w:tc>
          <w:tcPr>
            <w:tcW w:w="937" w:type="pct"/>
            <w:vAlign w:val="center"/>
          </w:tcPr>
          <w:p w14:paraId="1485EECB" w14:textId="77777777" w:rsidR="00F84DEA" w:rsidRPr="00DC7310" w:rsidRDefault="00F84DEA" w:rsidP="001A7F9B">
            <w:pPr>
              <w:pStyle w:val="TAC"/>
              <w:keepNext w:val="0"/>
              <w:keepLines w:val="0"/>
              <w:rPr>
                <w:lang w:eastAsia="ja-JP"/>
              </w:rPr>
            </w:pPr>
            <w:r w:rsidRPr="00DC7310">
              <w:rPr>
                <w:lang w:eastAsia="zh-TW"/>
              </w:rPr>
              <w:t>-</w:t>
            </w:r>
          </w:p>
        </w:tc>
        <w:tc>
          <w:tcPr>
            <w:tcW w:w="938" w:type="pct"/>
            <w:vAlign w:val="center"/>
          </w:tcPr>
          <w:p w14:paraId="7126A4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84C2DD" w14:textId="77777777" w:rsidR="00F84DEA" w:rsidRPr="00DC7310" w:rsidRDefault="00F84DEA" w:rsidP="001A7F9B">
            <w:pPr>
              <w:pStyle w:val="TAC"/>
              <w:keepNext w:val="0"/>
              <w:keepLines w:val="0"/>
              <w:rPr>
                <w:rFonts w:eastAsia="Yu Mincho"/>
                <w:lang w:eastAsia="ja-JP"/>
              </w:rPr>
            </w:pPr>
            <w:r w:rsidRPr="00DC7310">
              <w:rPr>
                <w:lang w:eastAsia="ja-JP"/>
              </w:rPr>
              <w:t>-</w:t>
            </w:r>
          </w:p>
        </w:tc>
        <w:tc>
          <w:tcPr>
            <w:tcW w:w="884" w:type="pct"/>
            <w:vAlign w:val="center"/>
          </w:tcPr>
          <w:p w14:paraId="6A34974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62AE2C8" w14:textId="77777777" w:rsidTr="001A7F9B">
        <w:trPr>
          <w:jc w:val="center"/>
        </w:trPr>
        <w:tc>
          <w:tcPr>
            <w:tcW w:w="1357" w:type="pct"/>
            <w:tcBorders>
              <w:bottom w:val="single" w:sz="4" w:space="0" w:color="auto"/>
            </w:tcBorders>
          </w:tcPr>
          <w:p w14:paraId="5F93D1A3" w14:textId="77777777" w:rsidR="00F84DEA" w:rsidRPr="00DC7310" w:rsidRDefault="00F84DEA" w:rsidP="001A7F9B">
            <w:pPr>
              <w:pStyle w:val="TAC"/>
              <w:keepNext w:val="0"/>
              <w:keepLines w:val="0"/>
              <w:rPr>
                <w:lang w:eastAsia="ja-JP"/>
              </w:rPr>
            </w:pPr>
            <w:r w:rsidRPr="00DC7310">
              <w:rPr>
                <w:lang w:eastAsia="ko-KR"/>
              </w:rPr>
              <w:t>DC_19-42_n1-n79</w:t>
            </w:r>
          </w:p>
        </w:tc>
        <w:tc>
          <w:tcPr>
            <w:tcW w:w="937" w:type="pct"/>
            <w:vAlign w:val="center"/>
          </w:tcPr>
          <w:p w14:paraId="44DE44D6" w14:textId="77777777" w:rsidR="00F84DEA" w:rsidRPr="00DC7310" w:rsidRDefault="00F84DEA" w:rsidP="001A7F9B">
            <w:pPr>
              <w:pStyle w:val="TAC"/>
              <w:keepNext w:val="0"/>
              <w:keepLines w:val="0"/>
              <w:rPr>
                <w:lang w:eastAsia="ja-JP"/>
              </w:rPr>
            </w:pPr>
            <w:r w:rsidRPr="00DC7310">
              <w:rPr>
                <w:lang w:eastAsia="zh-TW"/>
              </w:rPr>
              <w:t>-</w:t>
            </w:r>
          </w:p>
        </w:tc>
        <w:tc>
          <w:tcPr>
            <w:tcW w:w="938" w:type="pct"/>
            <w:vAlign w:val="center"/>
          </w:tcPr>
          <w:p w14:paraId="1E03B1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C86961" w14:textId="77777777" w:rsidR="00F84DEA" w:rsidRPr="00DC7310" w:rsidRDefault="00F84DEA" w:rsidP="001A7F9B">
            <w:pPr>
              <w:pStyle w:val="TAC"/>
              <w:keepNext w:val="0"/>
              <w:keepLines w:val="0"/>
              <w:rPr>
                <w:rFonts w:eastAsia="Yu Mincho"/>
                <w:lang w:eastAsia="ja-JP"/>
              </w:rPr>
            </w:pPr>
            <w:r w:rsidRPr="00DC7310">
              <w:rPr>
                <w:lang w:eastAsia="ja-JP"/>
              </w:rPr>
              <w:t>-</w:t>
            </w:r>
          </w:p>
        </w:tc>
        <w:tc>
          <w:tcPr>
            <w:tcW w:w="884" w:type="pct"/>
            <w:vAlign w:val="center"/>
          </w:tcPr>
          <w:p w14:paraId="397F5D4B"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E6DCFF4" w14:textId="77777777" w:rsidTr="001A7F9B">
        <w:trPr>
          <w:jc w:val="center"/>
        </w:trPr>
        <w:tc>
          <w:tcPr>
            <w:tcW w:w="1357" w:type="pct"/>
            <w:tcBorders>
              <w:bottom w:val="single" w:sz="4" w:space="0" w:color="auto"/>
            </w:tcBorders>
          </w:tcPr>
          <w:p w14:paraId="164AF903" w14:textId="77777777" w:rsidR="00F84DEA" w:rsidRPr="00DC7310" w:rsidRDefault="00F84DEA" w:rsidP="001A7F9B">
            <w:pPr>
              <w:pStyle w:val="TAC"/>
              <w:keepNext w:val="0"/>
              <w:keepLines w:val="0"/>
              <w:rPr>
                <w:rFonts w:cs="Arial"/>
              </w:rPr>
            </w:pPr>
            <w:r w:rsidRPr="00DC7310">
              <w:rPr>
                <w:rFonts w:cs="Arial"/>
                <w:szCs w:val="18"/>
                <w:lang w:eastAsia="ja-JP"/>
              </w:rPr>
              <w:t>DC_19-42_n77-n79</w:t>
            </w:r>
          </w:p>
        </w:tc>
        <w:tc>
          <w:tcPr>
            <w:tcW w:w="937" w:type="pct"/>
            <w:vAlign w:val="center"/>
          </w:tcPr>
          <w:p w14:paraId="553FA036"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04F213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DC63F1" w14:textId="77777777" w:rsidR="00F84DEA" w:rsidRPr="00DC7310" w:rsidRDefault="00F84DEA" w:rsidP="001A7F9B">
            <w:pPr>
              <w:pStyle w:val="TAC"/>
              <w:keepNext w:val="0"/>
              <w:keepLines w:val="0"/>
              <w:rPr>
                <w:rFonts w:cs="Arial"/>
                <w:lang w:eastAsia="ja-JP"/>
              </w:rPr>
            </w:pPr>
            <w:r w:rsidRPr="00DC7310">
              <w:rPr>
                <w:lang w:eastAsia="ja-JP"/>
              </w:rPr>
              <w:t>0.5</w:t>
            </w:r>
          </w:p>
        </w:tc>
        <w:tc>
          <w:tcPr>
            <w:tcW w:w="884" w:type="pct"/>
            <w:vAlign w:val="center"/>
          </w:tcPr>
          <w:p w14:paraId="02F2FA0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ACE910C" w14:textId="77777777" w:rsidTr="001A7F9B">
        <w:trPr>
          <w:jc w:val="center"/>
        </w:trPr>
        <w:tc>
          <w:tcPr>
            <w:tcW w:w="1357" w:type="pct"/>
            <w:tcBorders>
              <w:bottom w:val="single" w:sz="4" w:space="0" w:color="auto"/>
            </w:tcBorders>
          </w:tcPr>
          <w:p w14:paraId="15CFAA73" w14:textId="77777777" w:rsidR="00F84DEA" w:rsidRPr="00DC7310" w:rsidRDefault="00F84DEA" w:rsidP="001A7F9B">
            <w:pPr>
              <w:pStyle w:val="TAC"/>
              <w:keepNext w:val="0"/>
              <w:keepLines w:val="0"/>
              <w:rPr>
                <w:rFonts w:cs="Arial"/>
              </w:rPr>
            </w:pPr>
            <w:r w:rsidRPr="00DC7310">
              <w:rPr>
                <w:rFonts w:cs="Arial"/>
                <w:szCs w:val="18"/>
                <w:lang w:eastAsia="ja-JP"/>
              </w:rPr>
              <w:t>DC_19-42_n78-n79</w:t>
            </w:r>
          </w:p>
        </w:tc>
        <w:tc>
          <w:tcPr>
            <w:tcW w:w="937" w:type="pct"/>
            <w:vAlign w:val="center"/>
          </w:tcPr>
          <w:p w14:paraId="5ACAA9FC"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2BE808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A79683" w14:textId="77777777" w:rsidR="00F84DEA" w:rsidRPr="00DC7310" w:rsidRDefault="00F84DEA" w:rsidP="001A7F9B">
            <w:pPr>
              <w:pStyle w:val="TAC"/>
              <w:keepNext w:val="0"/>
              <w:keepLines w:val="0"/>
              <w:rPr>
                <w:rFonts w:cs="Arial"/>
                <w:lang w:eastAsia="ja-JP"/>
              </w:rPr>
            </w:pPr>
            <w:r w:rsidRPr="00DC7310">
              <w:rPr>
                <w:lang w:eastAsia="ja-JP"/>
              </w:rPr>
              <w:t>0.5</w:t>
            </w:r>
          </w:p>
        </w:tc>
        <w:tc>
          <w:tcPr>
            <w:tcW w:w="884" w:type="pct"/>
            <w:vAlign w:val="center"/>
          </w:tcPr>
          <w:p w14:paraId="5B46163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64197ED" w14:textId="77777777" w:rsidTr="001A7F9B">
        <w:trPr>
          <w:jc w:val="center"/>
        </w:trPr>
        <w:tc>
          <w:tcPr>
            <w:tcW w:w="1357" w:type="pct"/>
            <w:tcBorders>
              <w:bottom w:val="single" w:sz="4" w:space="0" w:color="auto"/>
            </w:tcBorders>
          </w:tcPr>
          <w:p w14:paraId="519F5020" w14:textId="77777777" w:rsidR="00F84DEA" w:rsidRPr="00DC7310" w:rsidRDefault="00F84DEA" w:rsidP="001A7F9B">
            <w:pPr>
              <w:pStyle w:val="TAC"/>
              <w:keepNext w:val="0"/>
              <w:keepLines w:val="0"/>
              <w:rPr>
                <w:rFonts w:cs="Arial"/>
                <w:szCs w:val="18"/>
                <w:lang w:eastAsia="ja-JP"/>
              </w:rPr>
            </w:pPr>
            <w:r w:rsidRPr="00DC7310">
              <w:t>DC_20-(n)3-n67</w:t>
            </w:r>
          </w:p>
        </w:tc>
        <w:tc>
          <w:tcPr>
            <w:tcW w:w="937" w:type="pct"/>
            <w:vAlign w:val="center"/>
          </w:tcPr>
          <w:p w14:paraId="67D1C280" w14:textId="77777777" w:rsidR="00F84DEA" w:rsidRPr="00DC7310" w:rsidRDefault="00F84DEA" w:rsidP="001A7F9B">
            <w:pPr>
              <w:pStyle w:val="TAC"/>
              <w:keepNext w:val="0"/>
              <w:keepLines w:val="0"/>
              <w:rPr>
                <w:lang w:eastAsia="ja-JP"/>
              </w:rPr>
            </w:pPr>
            <w:r w:rsidRPr="00DC7310">
              <w:rPr>
                <w:lang w:eastAsia="zh-CN"/>
              </w:rPr>
              <w:t>0.1</w:t>
            </w:r>
          </w:p>
        </w:tc>
        <w:tc>
          <w:tcPr>
            <w:tcW w:w="938" w:type="pct"/>
            <w:vAlign w:val="center"/>
          </w:tcPr>
          <w:p w14:paraId="751F9166"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5719DB48" w14:textId="77777777" w:rsidR="00F84DEA" w:rsidRPr="00DC7310" w:rsidRDefault="00F84DEA" w:rsidP="001A7F9B">
            <w:pPr>
              <w:pStyle w:val="TAC"/>
              <w:keepNext w:val="0"/>
              <w:keepLines w:val="0"/>
              <w:rPr>
                <w:lang w:eastAsia="ja-JP"/>
              </w:rPr>
            </w:pPr>
            <w:r w:rsidRPr="00DC7310">
              <w:rPr>
                <w:lang w:eastAsia="zh-CN"/>
              </w:rPr>
              <w:t>-</w:t>
            </w:r>
          </w:p>
        </w:tc>
        <w:tc>
          <w:tcPr>
            <w:tcW w:w="884" w:type="pct"/>
            <w:vAlign w:val="center"/>
          </w:tcPr>
          <w:p w14:paraId="15FE4249" w14:textId="77777777" w:rsidR="00F84DEA" w:rsidRPr="00DC7310" w:rsidRDefault="00F84DEA" w:rsidP="001A7F9B">
            <w:pPr>
              <w:pStyle w:val="TAC"/>
              <w:keepNext w:val="0"/>
              <w:keepLines w:val="0"/>
              <w:rPr>
                <w:rFonts w:cs="Arial"/>
                <w:lang w:eastAsia="zh-CN"/>
              </w:rPr>
            </w:pPr>
            <w:r w:rsidRPr="00DC7310">
              <w:rPr>
                <w:rFonts w:cs="Arial"/>
                <w:lang w:eastAsia="zh-CN"/>
              </w:rPr>
              <w:t>0.1</w:t>
            </w:r>
          </w:p>
        </w:tc>
      </w:tr>
      <w:tr w:rsidR="00F84DEA" w:rsidRPr="00DC7310" w14:paraId="2ECE2367" w14:textId="77777777" w:rsidTr="001A7F9B">
        <w:trPr>
          <w:jc w:val="center"/>
        </w:trPr>
        <w:tc>
          <w:tcPr>
            <w:tcW w:w="1357" w:type="pct"/>
            <w:tcBorders>
              <w:bottom w:val="single" w:sz="4" w:space="0" w:color="auto"/>
            </w:tcBorders>
          </w:tcPr>
          <w:p w14:paraId="2D6E3BC9" w14:textId="77777777" w:rsidR="00F84DEA" w:rsidRPr="00DC7310" w:rsidRDefault="00F84DEA" w:rsidP="001A7F9B">
            <w:pPr>
              <w:pStyle w:val="TAC"/>
              <w:keepNext w:val="0"/>
              <w:keepLines w:val="0"/>
              <w:rPr>
                <w:rFonts w:cs="Arial"/>
                <w:szCs w:val="18"/>
                <w:lang w:eastAsia="ja-JP"/>
              </w:rPr>
            </w:pPr>
            <w:r w:rsidRPr="00DC7310">
              <w:t>DC_20-28-32_n1</w:t>
            </w:r>
          </w:p>
        </w:tc>
        <w:tc>
          <w:tcPr>
            <w:tcW w:w="937" w:type="pct"/>
            <w:vAlign w:val="center"/>
          </w:tcPr>
          <w:p w14:paraId="78F85BF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AEC29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F3C01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21C329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793B105" w14:textId="77777777" w:rsidTr="001A7F9B">
        <w:trPr>
          <w:jc w:val="center"/>
        </w:trPr>
        <w:tc>
          <w:tcPr>
            <w:tcW w:w="1357" w:type="pct"/>
            <w:tcBorders>
              <w:bottom w:val="single" w:sz="4" w:space="0" w:color="auto"/>
            </w:tcBorders>
          </w:tcPr>
          <w:p w14:paraId="3530E326" w14:textId="77777777" w:rsidR="00F84DEA" w:rsidRPr="00DC7310" w:rsidRDefault="00F84DEA" w:rsidP="001A7F9B">
            <w:pPr>
              <w:pStyle w:val="TAC"/>
              <w:keepNext w:val="0"/>
              <w:keepLines w:val="0"/>
              <w:rPr>
                <w:rFonts w:cs="Arial"/>
              </w:rPr>
            </w:pPr>
            <w:r w:rsidRPr="00DC7310">
              <w:t>DC_20-28-32_n3</w:t>
            </w:r>
          </w:p>
        </w:tc>
        <w:tc>
          <w:tcPr>
            <w:tcW w:w="937" w:type="pct"/>
            <w:vAlign w:val="center"/>
          </w:tcPr>
          <w:p w14:paraId="2F86F7E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67E0C82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C161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E993BB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28ADC4AC" w14:textId="77777777" w:rsidTr="001A7F9B">
        <w:trPr>
          <w:jc w:val="center"/>
        </w:trPr>
        <w:tc>
          <w:tcPr>
            <w:tcW w:w="1357" w:type="pct"/>
            <w:tcBorders>
              <w:bottom w:val="single" w:sz="4" w:space="0" w:color="auto"/>
            </w:tcBorders>
          </w:tcPr>
          <w:p w14:paraId="67FADDBD" w14:textId="77777777" w:rsidR="00F84DEA" w:rsidRPr="00DC7310" w:rsidRDefault="00F84DEA" w:rsidP="001A7F9B">
            <w:pPr>
              <w:pStyle w:val="TAC"/>
              <w:keepNext w:val="0"/>
              <w:keepLines w:val="0"/>
              <w:rPr>
                <w:rFonts w:cs="Arial"/>
              </w:rPr>
            </w:pPr>
            <w:r w:rsidRPr="00DC7310">
              <w:t>DC_20-28-38_n1</w:t>
            </w:r>
          </w:p>
        </w:tc>
        <w:tc>
          <w:tcPr>
            <w:tcW w:w="937" w:type="pct"/>
            <w:vAlign w:val="center"/>
          </w:tcPr>
          <w:p w14:paraId="1E197C18"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52BA75C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5B4C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B3418F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D4394E1" w14:textId="77777777" w:rsidTr="001A7F9B">
        <w:trPr>
          <w:jc w:val="center"/>
        </w:trPr>
        <w:tc>
          <w:tcPr>
            <w:tcW w:w="1357" w:type="pct"/>
            <w:tcBorders>
              <w:bottom w:val="single" w:sz="4" w:space="0" w:color="auto"/>
            </w:tcBorders>
          </w:tcPr>
          <w:p w14:paraId="2D5EBC46" w14:textId="77777777" w:rsidR="00F84DEA" w:rsidRPr="00DC7310" w:rsidRDefault="00F84DEA" w:rsidP="001A7F9B">
            <w:pPr>
              <w:pStyle w:val="TAC"/>
              <w:keepNext w:val="0"/>
              <w:keepLines w:val="0"/>
            </w:pPr>
            <w:r w:rsidRPr="00DC7310">
              <w:t>DC_20-28-</w:t>
            </w:r>
            <w:r>
              <w:t>40</w:t>
            </w:r>
            <w:r w:rsidRPr="00DC7310">
              <w:t>_n1</w:t>
            </w:r>
          </w:p>
        </w:tc>
        <w:tc>
          <w:tcPr>
            <w:tcW w:w="937" w:type="pct"/>
            <w:vAlign w:val="center"/>
          </w:tcPr>
          <w:p w14:paraId="26698F57"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3AACC22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A0A823" w14:textId="77777777" w:rsidR="00F84DEA" w:rsidRPr="00DC7310" w:rsidRDefault="00F84DEA" w:rsidP="001A7F9B">
            <w:pPr>
              <w:pStyle w:val="TAC"/>
              <w:keepNext w:val="0"/>
              <w:keepLines w:val="0"/>
              <w:rPr>
                <w:rFonts w:cs="Arial"/>
                <w:lang w:eastAsia="zh-CN"/>
              </w:rPr>
            </w:pPr>
            <w:r>
              <w:rPr>
                <w:rFonts w:cs="Arial"/>
                <w:lang w:eastAsia="zh-CN"/>
              </w:rPr>
              <w:t>0.5</w:t>
            </w:r>
          </w:p>
        </w:tc>
        <w:tc>
          <w:tcPr>
            <w:tcW w:w="884" w:type="pct"/>
            <w:vAlign w:val="center"/>
          </w:tcPr>
          <w:p w14:paraId="7E5EFE0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4F58869" w14:textId="77777777" w:rsidTr="001A7F9B">
        <w:trPr>
          <w:jc w:val="center"/>
        </w:trPr>
        <w:tc>
          <w:tcPr>
            <w:tcW w:w="1357" w:type="pct"/>
            <w:tcBorders>
              <w:bottom w:val="single" w:sz="4" w:space="0" w:color="auto"/>
            </w:tcBorders>
          </w:tcPr>
          <w:p w14:paraId="44B342D8" w14:textId="77777777" w:rsidR="00F84DEA" w:rsidRPr="00DC7310" w:rsidRDefault="00F84DEA" w:rsidP="001A7F9B">
            <w:pPr>
              <w:pStyle w:val="TAC"/>
              <w:keepNext w:val="0"/>
              <w:keepLines w:val="0"/>
            </w:pPr>
            <w:r w:rsidRPr="00DC7310">
              <w:t>DC_20-28-</w:t>
            </w:r>
            <w:r>
              <w:t>40</w:t>
            </w:r>
            <w:r w:rsidRPr="00DC7310">
              <w:t>_n</w:t>
            </w:r>
            <w:r>
              <w:t>78</w:t>
            </w:r>
          </w:p>
        </w:tc>
        <w:tc>
          <w:tcPr>
            <w:tcW w:w="937" w:type="pct"/>
            <w:vAlign w:val="center"/>
          </w:tcPr>
          <w:p w14:paraId="2C1840C5"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vAlign w:val="center"/>
          </w:tcPr>
          <w:p w14:paraId="3979996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FF34CE" w14:textId="77777777" w:rsidR="00F84DEA" w:rsidRPr="00DC7310" w:rsidRDefault="00F84DEA" w:rsidP="001A7F9B">
            <w:pPr>
              <w:pStyle w:val="TAC"/>
              <w:keepNext w:val="0"/>
              <w:keepLines w:val="0"/>
              <w:rPr>
                <w:rFonts w:cs="Arial"/>
                <w:lang w:eastAsia="zh-CN"/>
              </w:rPr>
            </w:pPr>
            <w:r>
              <w:rPr>
                <w:rFonts w:cs="Arial"/>
                <w:lang w:eastAsia="zh-CN"/>
              </w:rPr>
              <w:t>0.5</w:t>
            </w:r>
          </w:p>
        </w:tc>
        <w:tc>
          <w:tcPr>
            <w:tcW w:w="884" w:type="pct"/>
            <w:vAlign w:val="center"/>
          </w:tcPr>
          <w:p w14:paraId="41996647" w14:textId="77777777" w:rsidR="00F84DEA" w:rsidRPr="00DC7310" w:rsidRDefault="00F84DEA" w:rsidP="001A7F9B">
            <w:pPr>
              <w:pStyle w:val="TAC"/>
              <w:keepNext w:val="0"/>
              <w:keepLines w:val="0"/>
              <w:rPr>
                <w:rFonts w:cs="Arial"/>
                <w:lang w:eastAsia="zh-CN"/>
              </w:rPr>
            </w:pPr>
            <w:r>
              <w:rPr>
                <w:rFonts w:cs="Arial"/>
                <w:lang w:eastAsia="zh-CN"/>
              </w:rPr>
              <w:t>0.5</w:t>
            </w:r>
          </w:p>
        </w:tc>
      </w:tr>
      <w:tr w:rsidR="00F84DEA" w:rsidRPr="00DC7310" w14:paraId="4FEF046D" w14:textId="77777777" w:rsidTr="001A7F9B">
        <w:trPr>
          <w:jc w:val="center"/>
        </w:trPr>
        <w:tc>
          <w:tcPr>
            <w:tcW w:w="1357" w:type="pct"/>
            <w:tcBorders>
              <w:top w:val="single" w:sz="4" w:space="0" w:color="auto"/>
              <w:bottom w:val="single" w:sz="4" w:space="0" w:color="auto"/>
            </w:tcBorders>
          </w:tcPr>
          <w:p w14:paraId="4A7EFD16" w14:textId="77777777" w:rsidR="00F84DEA" w:rsidRPr="00DC7310" w:rsidRDefault="00F84DEA" w:rsidP="001A7F9B">
            <w:pPr>
              <w:pStyle w:val="TAC"/>
              <w:keepNext w:val="0"/>
              <w:keepLines w:val="0"/>
              <w:rPr>
                <w:rFonts w:cs="Arial"/>
              </w:rPr>
            </w:pPr>
            <w:r w:rsidRPr="00DC7310">
              <w:rPr>
                <w:rFonts w:cs="Arial"/>
              </w:rPr>
              <w:t>DC_20-32_n1-n28</w:t>
            </w:r>
          </w:p>
        </w:tc>
        <w:tc>
          <w:tcPr>
            <w:tcW w:w="937" w:type="pct"/>
            <w:vAlign w:val="center"/>
          </w:tcPr>
          <w:p w14:paraId="04BFFFC6"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938" w:type="pct"/>
            <w:vAlign w:val="center"/>
          </w:tcPr>
          <w:p w14:paraId="54C40D0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0354F1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827F5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3E5801F" w14:textId="77777777" w:rsidTr="001A7F9B">
        <w:trPr>
          <w:jc w:val="center"/>
        </w:trPr>
        <w:tc>
          <w:tcPr>
            <w:tcW w:w="1357" w:type="pct"/>
            <w:tcBorders>
              <w:top w:val="single" w:sz="4" w:space="0" w:color="auto"/>
              <w:bottom w:val="single" w:sz="4" w:space="0" w:color="auto"/>
            </w:tcBorders>
          </w:tcPr>
          <w:p w14:paraId="1F89A25F" w14:textId="77777777" w:rsidR="00F84DEA" w:rsidRPr="00DC7310" w:rsidRDefault="00F84DEA" w:rsidP="001A7F9B">
            <w:pPr>
              <w:pStyle w:val="TAC"/>
              <w:keepNext w:val="0"/>
              <w:keepLines w:val="0"/>
              <w:rPr>
                <w:rFonts w:cs="Arial"/>
              </w:rPr>
            </w:pPr>
            <w:r w:rsidRPr="00FC21AA">
              <w:rPr>
                <w:rFonts w:cs="Arial"/>
              </w:rPr>
              <w:t>DC_20-32_n1-n78</w:t>
            </w:r>
          </w:p>
        </w:tc>
        <w:tc>
          <w:tcPr>
            <w:tcW w:w="937" w:type="pct"/>
            <w:vAlign w:val="center"/>
          </w:tcPr>
          <w:p w14:paraId="7E26DB38"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938" w:type="pct"/>
            <w:vAlign w:val="center"/>
          </w:tcPr>
          <w:p w14:paraId="33B4E2D7" w14:textId="77777777" w:rsidR="00F84DEA" w:rsidRPr="00DC7310" w:rsidRDefault="00F84DEA" w:rsidP="001A7F9B">
            <w:pPr>
              <w:pStyle w:val="TAC"/>
              <w:keepNext w:val="0"/>
              <w:keepLines w:val="0"/>
              <w:rPr>
                <w:rFonts w:cs="Arial"/>
                <w:lang w:eastAsia="zh-CN"/>
              </w:rPr>
            </w:pPr>
            <w:r w:rsidRPr="00FC21AA">
              <w:rPr>
                <w:rFonts w:cs="Arial"/>
                <w:lang w:eastAsia="zh-CN"/>
              </w:rPr>
              <w:t>-</w:t>
            </w:r>
          </w:p>
        </w:tc>
        <w:tc>
          <w:tcPr>
            <w:tcW w:w="884" w:type="pct"/>
            <w:vAlign w:val="center"/>
          </w:tcPr>
          <w:p w14:paraId="3D6F105F" w14:textId="77777777" w:rsidR="00F84DEA" w:rsidRPr="00DC7310" w:rsidRDefault="00F84DEA" w:rsidP="001A7F9B">
            <w:pPr>
              <w:pStyle w:val="TAC"/>
              <w:keepNext w:val="0"/>
              <w:keepLines w:val="0"/>
              <w:rPr>
                <w:rFonts w:cs="Arial"/>
                <w:lang w:eastAsia="zh-CN"/>
              </w:rPr>
            </w:pPr>
            <w:r w:rsidRPr="00FC21AA">
              <w:rPr>
                <w:rFonts w:cs="Arial"/>
                <w:lang w:eastAsia="zh-CN"/>
              </w:rPr>
              <w:t>-</w:t>
            </w:r>
          </w:p>
        </w:tc>
        <w:tc>
          <w:tcPr>
            <w:tcW w:w="884" w:type="pct"/>
            <w:vAlign w:val="center"/>
          </w:tcPr>
          <w:p w14:paraId="68D3E42D"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6DA14204" w14:textId="77777777" w:rsidTr="001A7F9B">
        <w:trPr>
          <w:jc w:val="center"/>
        </w:trPr>
        <w:tc>
          <w:tcPr>
            <w:tcW w:w="1357" w:type="pct"/>
            <w:tcBorders>
              <w:top w:val="single" w:sz="4" w:space="0" w:color="auto"/>
              <w:bottom w:val="single" w:sz="4" w:space="0" w:color="auto"/>
            </w:tcBorders>
          </w:tcPr>
          <w:p w14:paraId="3670DCB6" w14:textId="77777777" w:rsidR="00F84DEA" w:rsidRPr="00FC21AA" w:rsidRDefault="00F84DEA" w:rsidP="001A7F9B">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2CFF57B" w14:textId="77777777" w:rsidR="00F84DEA" w:rsidRPr="00FC21AA" w:rsidRDefault="00F84DEA" w:rsidP="001A7F9B">
            <w:pPr>
              <w:pStyle w:val="TAC"/>
              <w:keepNext w:val="0"/>
              <w:keepLines w:val="0"/>
              <w:rPr>
                <w:rFonts w:cs="Arial"/>
                <w:lang w:eastAsia="zh-CN"/>
              </w:rPr>
            </w:pPr>
            <w:r w:rsidRPr="00DC7310">
              <w:rPr>
                <w:rFonts w:cs="Arial"/>
                <w:bCs/>
                <w:szCs w:val="18"/>
                <w:lang w:eastAsia="zh-CN"/>
              </w:rPr>
              <w:t>0.2</w:t>
            </w:r>
          </w:p>
        </w:tc>
        <w:tc>
          <w:tcPr>
            <w:tcW w:w="938" w:type="pct"/>
            <w:vAlign w:val="center"/>
          </w:tcPr>
          <w:p w14:paraId="1F092E7A" w14:textId="77777777" w:rsidR="00F84DEA" w:rsidRPr="00FC21AA"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E48BA0A" w14:textId="77777777" w:rsidR="00F84DEA" w:rsidRPr="00FC21AA" w:rsidRDefault="00F84DEA" w:rsidP="001A7F9B">
            <w:pPr>
              <w:pStyle w:val="TAC"/>
              <w:keepNext w:val="0"/>
              <w:keepLines w:val="0"/>
              <w:rPr>
                <w:rFonts w:cs="Arial"/>
                <w:lang w:eastAsia="zh-CN"/>
              </w:rPr>
            </w:pPr>
            <w:r>
              <w:rPr>
                <w:rFonts w:cs="Arial"/>
                <w:lang w:eastAsia="zh-CN"/>
              </w:rPr>
              <w:t>0.5</w:t>
            </w:r>
          </w:p>
        </w:tc>
        <w:tc>
          <w:tcPr>
            <w:tcW w:w="884" w:type="pct"/>
            <w:vAlign w:val="center"/>
          </w:tcPr>
          <w:p w14:paraId="0715E28F" w14:textId="77777777" w:rsidR="00F84DEA" w:rsidRPr="00FC21AA" w:rsidRDefault="00F84DEA" w:rsidP="001A7F9B">
            <w:pPr>
              <w:pStyle w:val="TAC"/>
              <w:keepNext w:val="0"/>
              <w:keepLines w:val="0"/>
              <w:rPr>
                <w:rFonts w:cs="Arial"/>
                <w:lang w:eastAsia="zh-CN"/>
              </w:rPr>
            </w:pPr>
            <w:r>
              <w:rPr>
                <w:rFonts w:cs="Arial"/>
                <w:lang w:eastAsia="zh-CN"/>
              </w:rPr>
              <w:t>-</w:t>
            </w:r>
          </w:p>
        </w:tc>
      </w:tr>
      <w:tr w:rsidR="00F84DEA" w:rsidRPr="00DC7310" w14:paraId="78DF2238" w14:textId="77777777" w:rsidTr="001A7F9B">
        <w:trPr>
          <w:jc w:val="center"/>
        </w:trPr>
        <w:tc>
          <w:tcPr>
            <w:tcW w:w="1357" w:type="pct"/>
            <w:tcBorders>
              <w:top w:val="single" w:sz="4" w:space="0" w:color="auto"/>
              <w:bottom w:val="single" w:sz="4" w:space="0" w:color="auto"/>
            </w:tcBorders>
          </w:tcPr>
          <w:p w14:paraId="5E6E8AE3" w14:textId="77777777" w:rsidR="00F84DEA" w:rsidRPr="00FC21AA" w:rsidRDefault="00F84DEA" w:rsidP="001A7F9B">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51D314FC" w14:textId="77777777" w:rsidR="00F84DEA" w:rsidRPr="00FC21AA" w:rsidRDefault="00F84DEA" w:rsidP="001A7F9B">
            <w:pPr>
              <w:pStyle w:val="TAC"/>
              <w:keepNext w:val="0"/>
              <w:keepLines w:val="0"/>
              <w:rPr>
                <w:rFonts w:cs="Arial"/>
                <w:lang w:eastAsia="zh-CN"/>
              </w:rPr>
            </w:pPr>
            <w:r w:rsidRPr="00DC7310">
              <w:rPr>
                <w:rFonts w:cs="Arial"/>
                <w:bCs/>
                <w:szCs w:val="18"/>
                <w:lang w:eastAsia="zh-CN"/>
              </w:rPr>
              <w:t>0.2</w:t>
            </w:r>
          </w:p>
        </w:tc>
        <w:tc>
          <w:tcPr>
            <w:tcW w:w="938" w:type="pct"/>
            <w:vAlign w:val="center"/>
          </w:tcPr>
          <w:p w14:paraId="29D8DE51" w14:textId="77777777" w:rsidR="00F84DEA" w:rsidRPr="00FC21AA"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FD589EF" w14:textId="77777777" w:rsidR="00F84DEA" w:rsidRPr="00FC21AA" w:rsidRDefault="00F84DEA" w:rsidP="001A7F9B">
            <w:pPr>
              <w:pStyle w:val="TAC"/>
              <w:keepNext w:val="0"/>
              <w:keepLines w:val="0"/>
              <w:rPr>
                <w:rFonts w:cs="Arial"/>
                <w:lang w:eastAsia="zh-CN"/>
              </w:rPr>
            </w:pPr>
            <w:r>
              <w:rPr>
                <w:rFonts w:cs="Arial"/>
                <w:lang w:eastAsia="zh-CN"/>
              </w:rPr>
              <w:t>0.5</w:t>
            </w:r>
          </w:p>
        </w:tc>
        <w:tc>
          <w:tcPr>
            <w:tcW w:w="884" w:type="pct"/>
            <w:vAlign w:val="center"/>
          </w:tcPr>
          <w:p w14:paraId="3E19A516" w14:textId="77777777" w:rsidR="00F84DEA" w:rsidRPr="00FC21AA"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6661942" w14:textId="77777777" w:rsidTr="001A7F9B">
        <w:trPr>
          <w:jc w:val="center"/>
        </w:trPr>
        <w:tc>
          <w:tcPr>
            <w:tcW w:w="1357" w:type="pct"/>
            <w:tcBorders>
              <w:top w:val="single" w:sz="4" w:space="0" w:color="auto"/>
              <w:bottom w:val="single" w:sz="4" w:space="0" w:color="auto"/>
            </w:tcBorders>
          </w:tcPr>
          <w:p w14:paraId="2330A765"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1C929AA5" w14:textId="77777777" w:rsidR="00F84DEA" w:rsidRPr="00DC7310" w:rsidRDefault="00F84DEA" w:rsidP="001A7F9B">
            <w:pPr>
              <w:pStyle w:val="TAC"/>
              <w:keepNext w:val="0"/>
              <w:keepLines w:val="0"/>
              <w:rPr>
                <w:rFonts w:cs="Arial"/>
                <w:lang w:eastAsia="ja-JP"/>
              </w:rPr>
            </w:pPr>
            <w:r w:rsidRPr="00DC7310">
              <w:rPr>
                <w:rFonts w:cs="Arial"/>
                <w:bCs/>
                <w:szCs w:val="18"/>
                <w:lang w:eastAsia="zh-CN"/>
              </w:rPr>
              <w:t>0.2</w:t>
            </w:r>
          </w:p>
        </w:tc>
        <w:tc>
          <w:tcPr>
            <w:tcW w:w="938" w:type="pct"/>
            <w:vAlign w:val="center"/>
          </w:tcPr>
          <w:p w14:paraId="3F4374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9D2597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35BEDE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51FB4D" w14:textId="77777777" w:rsidTr="001A7F9B">
        <w:trPr>
          <w:jc w:val="center"/>
        </w:trPr>
        <w:tc>
          <w:tcPr>
            <w:tcW w:w="1357" w:type="pct"/>
            <w:tcBorders>
              <w:top w:val="single" w:sz="4" w:space="0" w:color="auto"/>
              <w:bottom w:val="single" w:sz="4" w:space="0" w:color="auto"/>
            </w:tcBorders>
          </w:tcPr>
          <w:p w14:paraId="45E3FA01" w14:textId="77777777" w:rsidR="00F84DEA" w:rsidRPr="00DC7310" w:rsidRDefault="00F84DEA" w:rsidP="001A7F9B">
            <w:pPr>
              <w:pStyle w:val="TAC"/>
              <w:keepNext w:val="0"/>
              <w:keepLines w:val="0"/>
              <w:rPr>
                <w:rFonts w:eastAsia="맑은 고딕"/>
                <w:lang w:eastAsia="ko-KR"/>
              </w:rPr>
            </w:pPr>
            <w:r w:rsidRPr="00DC7310">
              <w:t>DC_20-41_n1-n78</w:t>
            </w:r>
          </w:p>
        </w:tc>
        <w:tc>
          <w:tcPr>
            <w:tcW w:w="937" w:type="pct"/>
            <w:vAlign w:val="center"/>
          </w:tcPr>
          <w:p w14:paraId="55FACA1C"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128748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580B4F8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4F620B8"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27415181" w14:textId="77777777" w:rsidTr="001A7F9B">
        <w:trPr>
          <w:jc w:val="center"/>
        </w:trPr>
        <w:tc>
          <w:tcPr>
            <w:tcW w:w="1357" w:type="pct"/>
            <w:tcBorders>
              <w:top w:val="single" w:sz="4" w:space="0" w:color="auto"/>
              <w:bottom w:val="single" w:sz="4" w:space="0" w:color="auto"/>
            </w:tcBorders>
          </w:tcPr>
          <w:p w14:paraId="31228540" w14:textId="77777777" w:rsidR="00F84DEA" w:rsidRPr="00DC7310" w:rsidRDefault="00F84DEA" w:rsidP="001A7F9B">
            <w:pPr>
              <w:pStyle w:val="TAC"/>
              <w:keepNext w:val="0"/>
              <w:keepLines w:val="0"/>
            </w:pPr>
            <w:r w:rsidRPr="00DC7310">
              <w:t>DC_20-67-(n)3</w:t>
            </w:r>
          </w:p>
        </w:tc>
        <w:tc>
          <w:tcPr>
            <w:tcW w:w="937" w:type="pct"/>
            <w:vAlign w:val="center"/>
          </w:tcPr>
          <w:p w14:paraId="145EBEA5" w14:textId="77777777" w:rsidR="00F84DEA" w:rsidRPr="00DC7310" w:rsidRDefault="00F84DEA" w:rsidP="001A7F9B">
            <w:pPr>
              <w:pStyle w:val="TAC"/>
              <w:keepNext w:val="0"/>
              <w:keepLines w:val="0"/>
              <w:rPr>
                <w:rFonts w:cs="Arial"/>
                <w:bCs/>
                <w:szCs w:val="18"/>
                <w:lang w:eastAsia="ko-KR"/>
              </w:rPr>
            </w:pPr>
            <w:r w:rsidRPr="00DC7310">
              <w:rPr>
                <w:lang w:eastAsia="zh-CN"/>
              </w:rPr>
              <w:t>0.1</w:t>
            </w:r>
          </w:p>
        </w:tc>
        <w:tc>
          <w:tcPr>
            <w:tcW w:w="938" w:type="pct"/>
            <w:vAlign w:val="center"/>
          </w:tcPr>
          <w:p w14:paraId="11C483FB" w14:textId="77777777" w:rsidR="00F84DEA" w:rsidRPr="00DC7310" w:rsidRDefault="00F84DEA" w:rsidP="001A7F9B">
            <w:pPr>
              <w:pStyle w:val="TAC"/>
              <w:keepNext w:val="0"/>
              <w:keepLines w:val="0"/>
              <w:rPr>
                <w:rFonts w:cs="Arial"/>
                <w:lang w:eastAsia="ko-KR"/>
              </w:rPr>
            </w:pPr>
            <w:r w:rsidRPr="00DC7310">
              <w:rPr>
                <w:lang w:eastAsia="zh-CN"/>
              </w:rPr>
              <w:t>0.1</w:t>
            </w:r>
          </w:p>
        </w:tc>
        <w:tc>
          <w:tcPr>
            <w:tcW w:w="884" w:type="pct"/>
            <w:vAlign w:val="center"/>
          </w:tcPr>
          <w:p w14:paraId="3B07E4F6"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8E794B9" w14:textId="77777777" w:rsidR="00F84DEA" w:rsidRPr="00DC7310" w:rsidRDefault="00F84DEA" w:rsidP="001A7F9B">
            <w:pPr>
              <w:pStyle w:val="TAC"/>
              <w:keepNext w:val="0"/>
              <w:keepLines w:val="0"/>
              <w:rPr>
                <w:rFonts w:cs="Arial"/>
                <w:lang w:eastAsia="ko-KR"/>
              </w:rPr>
            </w:pPr>
            <w:r w:rsidRPr="00DC7310">
              <w:rPr>
                <w:rFonts w:cs="Arial" w:hint="eastAsia"/>
                <w:szCs w:val="18"/>
                <w:lang w:eastAsia="ko-KR"/>
              </w:rPr>
              <w:t>-</w:t>
            </w:r>
          </w:p>
        </w:tc>
      </w:tr>
      <w:tr w:rsidR="00F84DEA" w:rsidRPr="00DC7310" w14:paraId="4D2AC87D" w14:textId="77777777" w:rsidTr="001A7F9B">
        <w:trPr>
          <w:jc w:val="center"/>
        </w:trPr>
        <w:tc>
          <w:tcPr>
            <w:tcW w:w="1357" w:type="pct"/>
            <w:tcBorders>
              <w:top w:val="single" w:sz="4" w:space="0" w:color="auto"/>
              <w:bottom w:val="single" w:sz="4" w:space="0" w:color="auto"/>
            </w:tcBorders>
          </w:tcPr>
          <w:p w14:paraId="0FE0829B" w14:textId="77777777" w:rsidR="00F84DEA" w:rsidRPr="00DC7310" w:rsidRDefault="00F84DEA" w:rsidP="001A7F9B">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2FF2563"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14A1F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B3F23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95F040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21E838F" w14:textId="77777777" w:rsidTr="001A7F9B">
        <w:trPr>
          <w:jc w:val="center"/>
        </w:trPr>
        <w:tc>
          <w:tcPr>
            <w:tcW w:w="1357" w:type="pct"/>
            <w:tcBorders>
              <w:top w:val="single" w:sz="4" w:space="0" w:color="auto"/>
              <w:bottom w:val="single" w:sz="4" w:space="0" w:color="auto"/>
            </w:tcBorders>
          </w:tcPr>
          <w:p w14:paraId="7D5A4557" w14:textId="77777777" w:rsidR="00F84DEA" w:rsidRPr="00DC7310" w:rsidRDefault="00F84DEA" w:rsidP="001A7F9B">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B2303F5"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95B907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C203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0CBF9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7EE54D2" w14:textId="77777777" w:rsidTr="001A7F9B">
        <w:trPr>
          <w:jc w:val="center"/>
        </w:trPr>
        <w:tc>
          <w:tcPr>
            <w:tcW w:w="1357" w:type="pct"/>
            <w:tcBorders>
              <w:bottom w:val="single" w:sz="4" w:space="0" w:color="auto"/>
            </w:tcBorders>
          </w:tcPr>
          <w:p w14:paraId="07A9C2EB"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6A76D2B" w14:textId="77777777" w:rsidR="00F84DEA" w:rsidRPr="00DC7310" w:rsidRDefault="00F84DEA" w:rsidP="001A7F9B">
            <w:pPr>
              <w:pStyle w:val="TAC"/>
              <w:keepNext w:val="0"/>
              <w:keepLines w:val="0"/>
              <w:rPr>
                <w:rFonts w:cs="Arial"/>
                <w:lang w:eastAsia="ja-JP"/>
              </w:rPr>
            </w:pPr>
            <w:r w:rsidRPr="00DC7310">
              <w:rPr>
                <w:rFonts w:cs="Arial"/>
                <w:szCs w:val="18"/>
                <w:lang w:eastAsia="ja-JP"/>
              </w:rPr>
              <w:t>-</w:t>
            </w:r>
          </w:p>
        </w:tc>
        <w:tc>
          <w:tcPr>
            <w:tcW w:w="938" w:type="pct"/>
            <w:vAlign w:val="center"/>
          </w:tcPr>
          <w:p w14:paraId="3013BC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25DA1F" w14:textId="77777777" w:rsidR="00F84DEA" w:rsidRPr="00DC7310" w:rsidRDefault="00F84DEA" w:rsidP="001A7F9B">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472D82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7D3688F" w14:textId="77777777" w:rsidTr="001A7F9B">
        <w:trPr>
          <w:jc w:val="center"/>
        </w:trPr>
        <w:tc>
          <w:tcPr>
            <w:tcW w:w="1357" w:type="pct"/>
            <w:tcBorders>
              <w:bottom w:val="single" w:sz="4" w:space="0" w:color="auto"/>
            </w:tcBorders>
          </w:tcPr>
          <w:p w14:paraId="4D38BEE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150069C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BE5CF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5D1363" w14:textId="77777777" w:rsidR="00F84DEA" w:rsidRPr="00DC7310" w:rsidRDefault="00F84DEA" w:rsidP="001A7F9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D9A3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7D830C4" w14:textId="77777777" w:rsidTr="001A7F9B">
        <w:trPr>
          <w:jc w:val="center"/>
        </w:trPr>
        <w:tc>
          <w:tcPr>
            <w:tcW w:w="1357" w:type="pct"/>
            <w:tcBorders>
              <w:bottom w:val="single" w:sz="4" w:space="0" w:color="auto"/>
            </w:tcBorders>
          </w:tcPr>
          <w:p w14:paraId="645F119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3286F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37001D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03DF69" w14:textId="77777777" w:rsidR="00F84DEA" w:rsidRPr="00DC7310" w:rsidRDefault="00F84DEA" w:rsidP="001A7F9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E9EA97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9A6D8FA" w14:textId="77777777" w:rsidTr="001A7F9B">
        <w:trPr>
          <w:jc w:val="center"/>
        </w:trPr>
        <w:tc>
          <w:tcPr>
            <w:tcW w:w="1357" w:type="pct"/>
            <w:tcBorders>
              <w:bottom w:val="single" w:sz="4" w:space="0" w:color="auto"/>
            </w:tcBorders>
          </w:tcPr>
          <w:p w14:paraId="6BD3B6AD" w14:textId="77777777" w:rsidR="00F84DEA" w:rsidRPr="00DC7310" w:rsidRDefault="00F84DEA" w:rsidP="001A7F9B">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3414052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F15AD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B225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5DDAF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26CCCB0" w14:textId="77777777" w:rsidTr="001A7F9B">
        <w:trPr>
          <w:jc w:val="center"/>
        </w:trPr>
        <w:tc>
          <w:tcPr>
            <w:tcW w:w="1357" w:type="pct"/>
            <w:tcBorders>
              <w:bottom w:val="single" w:sz="4" w:space="0" w:color="auto"/>
            </w:tcBorders>
          </w:tcPr>
          <w:p w14:paraId="20DECA16" w14:textId="77777777" w:rsidR="00F84DEA" w:rsidRPr="00DC7310" w:rsidRDefault="00F84DEA" w:rsidP="001A7F9B">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DFB6A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35BA7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4022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21B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F47E802" w14:textId="77777777" w:rsidTr="001A7F9B">
        <w:trPr>
          <w:jc w:val="center"/>
        </w:trPr>
        <w:tc>
          <w:tcPr>
            <w:tcW w:w="1357" w:type="pct"/>
            <w:tcBorders>
              <w:top w:val="single" w:sz="4" w:space="0" w:color="auto"/>
              <w:bottom w:val="single" w:sz="4" w:space="0" w:color="auto"/>
            </w:tcBorders>
          </w:tcPr>
          <w:p w14:paraId="72F533AE" w14:textId="77777777" w:rsidR="00F84DEA" w:rsidRPr="00DC7310" w:rsidRDefault="00F84DEA" w:rsidP="001A7F9B">
            <w:pPr>
              <w:pStyle w:val="TAC"/>
              <w:keepNext w:val="0"/>
              <w:keepLines w:val="0"/>
            </w:pPr>
            <w:r w:rsidRPr="00DC7310">
              <w:rPr>
                <w:lang w:eastAsia="zh-TW"/>
              </w:rPr>
              <w:t>DC_21-42_n1-n77</w:t>
            </w:r>
          </w:p>
        </w:tc>
        <w:tc>
          <w:tcPr>
            <w:tcW w:w="937" w:type="pct"/>
            <w:vAlign w:val="center"/>
          </w:tcPr>
          <w:p w14:paraId="43CC9FCF" w14:textId="77777777" w:rsidR="00F84DEA" w:rsidRPr="00DC7310" w:rsidRDefault="00F84DEA" w:rsidP="001A7F9B">
            <w:pPr>
              <w:pStyle w:val="TAC"/>
              <w:keepNext w:val="0"/>
              <w:keepLines w:val="0"/>
              <w:rPr>
                <w:szCs w:val="18"/>
                <w:lang w:eastAsia="zh-CN"/>
              </w:rPr>
            </w:pPr>
            <w:r w:rsidRPr="00DC7310">
              <w:rPr>
                <w:szCs w:val="18"/>
                <w:lang w:eastAsia="zh-CN"/>
              </w:rPr>
              <w:t>-</w:t>
            </w:r>
          </w:p>
        </w:tc>
        <w:tc>
          <w:tcPr>
            <w:tcW w:w="938" w:type="pct"/>
            <w:vAlign w:val="center"/>
          </w:tcPr>
          <w:p w14:paraId="1C1B9CF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60B419" w14:textId="77777777" w:rsidR="00F84DEA" w:rsidRPr="00DC7310" w:rsidRDefault="00F84DEA" w:rsidP="001A7F9B">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AEA082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5E133C" w14:textId="77777777" w:rsidTr="001A7F9B">
        <w:trPr>
          <w:jc w:val="center"/>
        </w:trPr>
        <w:tc>
          <w:tcPr>
            <w:tcW w:w="1357" w:type="pct"/>
            <w:tcBorders>
              <w:top w:val="single" w:sz="4" w:space="0" w:color="auto"/>
              <w:bottom w:val="single" w:sz="4" w:space="0" w:color="auto"/>
            </w:tcBorders>
          </w:tcPr>
          <w:p w14:paraId="249C69C6" w14:textId="77777777" w:rsidR="00F84DEA" w:rsidRPr="00DC7310" w:rsidRDefault="00F84DEA" w:rsidP="001A7F9B">
            <w:pPr>
              <w:pStyle w:val="TAC"/>
              <w:keepNext w:val="0"/>
              <w:keepLines w:val="0"/>
            </w:pPr>
            <w:r w:rsidRPr="00DC7310">
              <w:rPr>
                <w:lang w:eastAsia="zh-TW"/>
              </w:rPr>
              <w:t>DC_21-42_n1-n78</w:t>
            </w:r>
          </w:p>
        </w:tc>
        <w:tc>
          <w:tcPr>
            <w:tcW w:w="937" w:type="pct"/>
            <w:vAlign w:val="center"/>
          </w:tcPr>
          <w:p w14:paraId="1F928AA0" w14:textId="77777777" w:rsidR="00F84DEA" w:rsidRPr="00DC7310" w:rsidRDefault="00F84DEA" w:rsidP="001A7F9B">
            <w:pPr>
              <w:pStyle w:val="TAC"/>
              <w:keepNext w:val="0"/>
              <w:keepLines w:val="0"/>
              <w:rPr>
                <w:szCs w:val="18"/>
                <w:lang w:eastAsia="zh-CN"/>
              </w:rPr>
            </w:pPr>
            <w:r w:rsidRPr="00DC7310">
              <w:rPr>
                <w:szCs w:val="18"/>
                <w:lang w:eastAsia="zh-CN"/>
              </w:rPr>
              <w:t>-</w:t>
            </w:r>
          </w:p>
        </w:tc>
        <w:tc>
          <w:tcPr>
            <w:tcW w:w="938" w:type="pct"/>
            <w:vAlign w:val="center"/>
          </w:tcPr>
          <w:p w14:paraId="53DCF0B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E0B9F74" w14:textId="77777777" w:rsidR="00F84DEA" w:rsidRPr="00DC7310" w:rsidRDefault="00F84DEA" w:rsidP="001A7F9B">
            <w:pPr>
              <w:pStyle w:val="TAC"/>
              <w:keepNext w:val="0"/>
              <w:keepLines w:val="0"/>
              <w:rPr>
                <w:lang w:eastAsia="ko-KR"/>
              </w:rPr>
            </w:pPr>
            <w:r w:rsidRPr="00DC7310">
              <w:rPr>
                <w:lang w:eastAsia="ko-KR"/>
              </w:rPr>
              <w:t>-</w:t>
            </w:r>
          </w:p>
        </w:tc>
        <w:tc>
          <w:tcPr>
            <w:tcW w:w="884" w:type="pct"/>
            <w:vAlign w:val="center"/>
          </w:tcPr>
          <w:p w14:paraId="7EF112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101FEF7" w14:textId="77777777" w:rsidTr="001A7F9B">
        <w:trPr>
          <w:jc w:val="center"/>
        </w:trPr>
        <w:tc>
          <w:tcPr>
            <w:tcW w:w="1357" w:type="pct"/>
            <w:tcBorders>
              <w:top w:val="single" w:sz="4" w:space="0" w:color="auto"/>
              <w:bottom w:val="single" w:sz="4" w:space="0" w:color="auto"/>
            </w:tcBorders>
          </w:tcPr>
          <w:p w14:paraId="11149AAC" w14:textId="77777777" w:rsidR="00F84DEA" w:rsidRPr="00DC7310" w:rsidRDefault="00F84DEA" w:rsidP="001A7F9B">
            <w:pPr>
              <w:pStyle w:val="TAC"/>
              <w:keepNext w:val="0"/>
              <w:keepLines w:val="0"/>
            </w:pPr>
            <w:r w:rsidRPr="00DC7310">
              <w:rPr>
                <w:lang w:eastAsia="zh-TW"/>
              </w:rPr>
              <w:t>DC_21-42_n1-n79</w:t>
            </w:r>
          </w:p>
        </w:tc>
        <w:tc>
          <w:tcPr>
            <w:tcW w:w="937" w:type="pct"/>
            <w:vAlign w:val="center"/>
          </w:tcPr>
          <w:p w14:paraId="5E7E82F6" w14:textId="77777777" w:rsidR="00F84DEA" w:rsidRPr="00DC7310" w:rsidRDefault="00F84DEA" w:rsidP="001A7F9B">
            <w:pPr>
              <w:pStyle w:val="TAC"/>
              <w:keepNext w:val="0"/>
              <w:keepLines w:val="0"/>
              <w:rPr>
                <w:szCs w:val="18"/>
                <w:lang w:eastAsia="zh-CN"/>
              </w:rPr>
            </w:pPr>
            <w:r w:rsidRPr="00DC7310">
              <w:rPr>
                <w:szCs w:val="18"/>
                <w:lang w:eastAsia="zh-CN"/>
              </w:rPr>
              <w:t>-</w:t>
            </w:r>
          </w:p>
        </w:tc>
        <w:tc>
          <w:tcPr>
            <w:tcW w:w="938" w:type="pct"/>
            <w:vAlign w:val="center"/>
          </w:tcPr>
          <w:p w14:paraId="367311D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78027A4" w14:textId="77777777" w:rsidR="00F84DEA" w:rsidRPr="00DC7310" w:rsidRDefault="00F84DEA" w:rsidP="001A7F9B">
            <w:pPr>
              <w:pStyle w:val="TAC"/>
              <w:keepNext w:val="0"/>
              <w:keepLines w:val="0"/>
              <w:rPr>
                <w:lang w:eastAsia="ko-KR"/>
              </w:rPr>
            </w:pPr>
            <w:r w:rsidRPr="00DC7310">
              <w:rPr>
                <w:lang w:eastAsia="ko-KR"/>
              </w:rPr>
              <w:t>-</w:t>
            </w:r>
          </w:p>
        </w:tc>
        <w:tc>
          <w:tcPr>
            <w:tcW w:w="884" w:type="pct"/>
            <w:vAlign w:val="center"/>
          </w:tcPr>
          <w:p w14:paraId="0A7DA3CF"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D2CFF85" w14:textId="77777777" w:rsidTr="001A7F9B">
        <w:trPr>
          <w:jc w:val="center"/>
        </w:trPr>
        <w:tc>
          <w:tcPr>
            <w:tcW w:w="1357" w:type="pct"/>
            <w:tcBorders>
              <w:bottom w:val="single" w:sz="4" w:space="0" w:color="auto"/>
            </w:tcBorders>
          </w:tcPr>
          <w:p w14:paraId="149EF724" w14:textId="77777777" w:rsidR="00F84DEA" w:rsidRPr="00DC7310" w:rsidRDefault="00F84DEA" w:rsidP="001A7F9B">
            <w:pPr>
              <w:pStyle w:val="TAC"/>
              <w:keepNext w:val="0"/>
              <w:keepLines w:val="0"/>
              <w:rPr>
                <w:rFonts w:cs="Arial"/>
              </w:rPr>
            </w:pPr>
            <w:r w:rsidRPr="00DC7310">
              <w:rPr>
                <w:rFonts w:cs="Arial"/>
                <w:szCs w:val="18"/>
                <w:lang w:eastAsia="ja-JP"/>
              </w:rPr>
              <w:t>DC_21-42_n77-n79</w:t>
            </w:r>
          </w:p>
        </w:tc>
        <w:tc>
          <w:tcPr>
            <w:tcW w:w="937" w:type="pct"/>
            <w:vAlign w:val="center"/>
          </w:tcPr>
          <w:p w14:paraId="317BD667"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76DCFB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33537" w14:textId="77777777" w:rsidR="00F84DEA" w:rsidRPr="00DC7310" w:rsidRDefault="00F84DEA" w:rsidP="001A7F9B">
            <w:pPr>
              <w:pStyle w:val="TAC"/>
              <w:keepNext w:val="0"/>
              <w:keepLines w:val="0"/>
              <w:rPr>
                <w:rFonts w:cs="Arial"/>
                <w:lang w:eastAsia="ja-JP"/>
              </w:rPr>
            </w:pPr>
            <w:r w:rsidRPr="00DC7310">
              <w:rPr>
                <w:lang w:eastAsia="ja-JP"/>
              </w:rPr>
              <w:t>0.5</w:t>
            </w:r>
          </w:p>
        </w:tc>
        <w:tc>
          <w:tcPr>
            <w:tcW w:w="884" w:type="pct"/>
            <w:vAlign w:val="center"/>
          </w:tcPr>
          <w:p w14:paraId="0E3D352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B822720" w14:textId="77777777" w:rsidTr="001A7F9B">
        <w:trPr>
          <w:jc w:val="center"/>
        </w:trPr>
        <w:tc>
          <w:tcPr>
            <w:tcW w:w="1357" w:type="pct"/>
            <w:tcBorders>
              <w:bottom w:val="single" w:sz="4" w:space="0" w:color="auto"/>
            </w:tcBorders>
          </w:tcPr>
          <w:p w14:paraId="22536FCE" w14:textId="77777777" w:rsidR="00F84DEA" w:rsidRPr="00DC7310" w:rsidRDefault="00F84DEA" w:rsidP="001A7F9B">
            <w:pPr>
              <w:pStyle w:val="TAC"/>
              <w:keepNext w:val="0"/>
              <w:keepLines w:val="0"/>
              <w:rPr>
                <w:rFonts w:cs="Arial"/>
              </w:rPr>
            </w:pPr>
            <w:r w:rsidRPr="00DC7310">
              <w:rPr>
                <w:rFonts w:cs="Arial"/>
                <w:szCs w:val="18"/>
                <w:lang w:eastAsia="ja-JP"/>
              </w:rPr>
              <w:t>DC_21-42_n78-n79</w:t>
            </w:r>
          </w:p>
        </w:tc>
        <w:tc>
          <w:tcPr>
            <w:tcW w:w="937" w:type="pct"/>
            <w:vAlign w:val="center"/>
          </w:tcPr>
          <w:p w14:paraId="75F4E72F"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4F55DC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F90008" w14:textId="77777777" w:rsidR="00F84DEA" w:rsidRPr="00DC7310" w:rsidRDefault="00F84DEA" w:rsidP="001A7F9B">
            <w:pPr>
              <w:pStyle w:val="TAC"/>
              <w:keepNext w:val="0"/>
              <w:keepLines w:val="0"/>
              <w:rPr>
                <w:rFonts w:cs="Arial"/>
                <w:lang w:eastAsia="ja-JP"/>
              </w:rPr>
            </w:pPr>
            <w:r w:rsidRPr="00DC7310">
              <w:rPr>
                <w:lang w:eastAsia="ja-JP"/>
              </w:rPr>
              <w:t>0.5</w:t>
            </w:r>
          </w:p>
        </w:tc>
        <w:tc>
          <w:tcPr>
            <w:tcW w:w="884" w:type="pct"/>
            <w:vAlign w:val="center"/>
          </w:tcPr>
          <w:p w14:paraId="0A82EB1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7A0DF99" w14:textId="77777777" w:rsidTr="001A7F9B">
        <w:trPr>
          <w:jc w:val="center"/>
        </w:trPr>
        <w:tc>
          <w:tcPr>
            <w:tcW w:w="1357" w:type="pct"/>
            <w:tcBorders>
              <w:bottom w:val="single" w:sz="4" w:space="0" w:color="auto"/>
            </w:tcBorders>
          </w:tcPr>
          <w:p w14:paraId="2B23D8E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1946084B"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EB8D2F4"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381ACD7"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D0718D"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12383D17" w14:textId="77777777" w:rsidTr="001A7F9B">
        <w:trPr>
          <w:jc w:val="center"/>
        </w:trPr>
        <w:tc>
          <w:tcPr>
            <w:tcW w:w="1357" w:type="pct"/>
            <w:tcBorders>
              <w:top w:val="single" w:sz="4" w:space="0" w:color="auto"/>
              <w:bottom w:val="single" w:sz="4" w:space="0" w:color="auto"/>
            </w:tcBorders>
          </w:tcPr>
          <w:p w14:paraId="71AEE551" w14:textId="77777777" w:rsidR="00F84DEA" w:rsidRPr="00DC7310" w:rsidRDefault="00F84DEA" w:rsidP="001A7F9B">
            <w:pPr>
              <w:pStyle w:val="TAC"/>
              <w:keepNext w:val="0"/>
              <w:keepLines w:val="0"/>
            </w:pPr>
            <w:r w:rsidRPr="00DC7310">
              <w:t>DC_28-32-38_n1</w:t>
            </w:r>
          </w:p>
        </w:tc>
        <w:tc>
          <w:tcPr>
            <w:tcW w:w="937" w:type="pct"/>
            <w:vAlign w:val="center"/>
          </w:tcPr>
          <w:p w14:paraId="5DA054A0" w14:textId="77777777" w:rsidR="00F84DEA" w:rsidRPr="00DC7310" w:rsidRDefault="00F84DEA" w:rsidP="001A7F9B">
            <w:pPr>
              <w:pStyle w:val="TAC"/>
              <w:keepNext w:val="0"/>
              <w:keepLines w:val="0"/>
              <w:rPr>
                <w:szCs w:val="18"/>
                <w:lang w:eastAsia="zh-CN"/>
              </w:rPr>
            </w:pPr>
            <w:r w:rsidRPr="00DC7310">
              <w:rPr>
                <w:rFonts w:cs="Arial"/>
                <w:lang w:eastAsia="ja-JP"/>
              </w:rPr>
              <w:t>0.2</w:t>
            </w:r>
          </w:p>
        </w:tc>
        <w:tc>
          <w:tcPr>
            <w:tcW w:w="938" w:type="pct"/>
            <w:vAlign w:val="center"/>
          </w:tcPr>
          <w:p w14:paraId="6ADB763C"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0053BC29" w14:textId="77777777" w:rsidR="00F84DEA" w:rsidRPr="00DC7310" w:rsidRDefault="00F84DEA" w:rsidP="001A7F9B">
            <w:pPr>
              <w:pStyle w:val="TAC"/>
              <w:keepNext w:val="0"/>
              <w:keepLines w:val="0"/>
              <w:rPr>
                <w:lang w:eastAsia="ko-KR"/>
              </w:rPr>
            </w:pPr>
            <w:r w:rsidRPr="00DC7310">
              <w:rPr>
                <w:rFonts w:eastAsia="맑은 고딕" w:cs="Arial"/>
                <w:lang w:eastAsia="ko-KR"/>
              </w:rPr>
              <w:t>-</w:t>
            </w:r>
          </w:p>
        </w:tc>
        <w:tc>
          <w:tcPr>
            <w:tcW w:w="884" w:type="pct"/>
            <w:vAlign w:val="center"/>
          </w:tcPr>
          <w:p w14:paraId="276614C9"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100283B" w14:textId="77777777" w:rsidTr="001A7F9B">
        <w:trPr>
          <w:jc w:val="center"/>
        </w:trPr>
        <w:tc>
          <w:tcPr>
            <w:tcW w:w="1357" w:type="pct"/>
            <w:tcBorders>
              <w:bottom w:val="single" w:sz="4" w:space="0" w:color="auto"/>
            </w:tcBorders>
          </w:tcPr>
          <w:p w14:paraId="128C4398" w14:textId="77777777" w:rsidR="00F84DEA" w:rsidRPr="00DC7310" w:rsidRDefault="00F84DEA" w:rsidP="001A7F9B">
            <w:pPr>
              <w:pStyle w:val="TAC"/>
              <w:keepNext w:val="0"/>
              <w:keepLines w:val="0"/>
              <w:rPr>
                <w:rFonts w:cs="Arial"/>
              </w:rPr>
            </w:pPr>
            <w:r w:rsidRPr="00DC7310">
              <w:rPr>
                <w:rFonts w:cs="Arial"/>
                <w:lang w:eastAsia="ja-JP"/>
              </w:rPr>
              <w:t>DC_28-41-42_n78</w:t>
            </w:r>
          </w:p>
        </w:tc>
        <w:tc>
          <w:tcPr>
            <w:tcW w:w="937" w:type="pct"/>
            <w:vAlign w:val="center"/>
          </w:tcPr>
          <w:p w14:paraId="2A09E674" w14:textId="77777777" w:rsidR="00F84DEA" w:rsidRPr="00DC7310" w:rsidRDefault="00F84DEA" w:rsidP="001A7F9B">
            <w:pPr>
              <w:pStyle w:val="TAC"/>
              <w:keepNext w:val="0"/>
              <w:keepLines w:val="0"/>
              <w:rPr>
                <w:lang w:eastAsia="ja-JP"/>
              </w:rPr>
            </w:pPr>
            <w:r w:rsidRPr="00DC7310">
              <w:rPr>
                <w:lang w:eastAsia="zh-CN"/>
              </w:rPr>
              <w:t>0.2</w:t>
            </w:r>
          </w:p>
        </w:tc>
        <w:tc>
          <w:tcPr>
            <w:tcW w:w="938" w:type="pct"/>
            <w:vAlign w:val="center"/>
          </w:tcPr>
          <w:p w14:paraId="58DAA78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7592F58"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37A2C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5E054D4" w14:textId="77777777" w:rsidTr="001A7F9B">
        <w:trPr>
          <w:jc w:val="center"/>
        </w:trPr>
        <w:tc>
          <w:tcPr>
            <w:tcW w:w="1357" w:type="pct"/>
            <w:tcBorders>
              <w:bottom w:val="single" w:sz="4" w:space="0" w:color="auto"/>
            </w:tcBorders>
          </w:tcPr>
          <w:p w14:paraId="0E1433E2" w14:textId="77777777" w:rsidR="00F84DEA" w:rsidRPr="00DC7310" w:rsidRDefault="00F84DEA" w:rsidP="001A7F9B">
            <w:pPr>
              <w:pStyle w:val="TAC"/>
              <w:keepNext w:val="0"/>
              <w:keepLines w:val="0"/>
              <w:rPr>
                <w:rFonts w:cs="Arial"/>
                <w:lang w:eastAsia="ja-JP"/>
              </w:rPr>
            </w:pPr>
            <w:r w:rsidRPr="00DC7310">
              <w:rPr>
                <w:rFonts w:cs="Arial"/>
                <w:lang w:eastAsia="ja-JP"/>
              </w:rPr>
              <w:t>DC_29-30-66_n2</w:t>
            </w:r>
          </w:p>
          <w:p w14:paraId="38170D6A" w14:textId="77777777" w:rsidR="00F84DEA" w:rsidRPr="00DC7310" w:rsidRDefault="00F84DEA" w:rsidP="001A7F9B">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76A6AB4"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88C7B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65A847" w14:textId="77777777" w:rsidR="00F84DEA" w:rsidRPr="00DC7310" w:rsidRDefault="00F84DEA" w:rsidP="001A7F9B">
            <w:pPr>
              <w:pStyle w:val="TAC"/>
              <w:keepNext w:val="0"/>
              <w:keepLines w:val="0"/>
              <w:rPr>
                <w:rFonts w:cs="Arial"/>
                <w:lang w:eastAsia="ja-JP"/>
              </w:rPr>
            </w:pPr>
            <w:r w:rsidRPr="00DC7310">
              <w:t>0.4</w:t>
            </w:r>
          </w:p>
        </w:tc>
        <w:tc>
          <w:tcPr>
            <w:tcW w:w="884" w:type="pct"/>
            <w:vAlign w:val="center"/>
          </w:tcPr>
          <w:p w14:paraId="16F591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2D1D40E5" w14:textId="77777777" w:rsidTr="001A7F9B">
        <w:trPr>
          <w:jc w:val="center"/>
        </w:trPr>
        <w:tc>
          <w:tcPr>
            <w:tcW w:w="1357" w:type="pct"/>
            <w:tcBorders>
              <w:bottom w:val="single" w:sz="4" w:space="0" w:color="auto"/>
            </w:tcBorders>
          </w:tcPr>
          <w:p w14:paraId="6A234193" w14:textId="77777777" w:rsidR="00F84DEA" w:rsidRPr="00DC7310" w:rsidRDefault="00F84DEA" w:rsidP="001A7F9B">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5978834"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15131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D1750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5882CD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21D92036" w14:textId="77777777" w:rsidTr="001A7F9B">
        <w:trPr>
          <w:jc w:val="center"/>
        </w:trPr>
        <w:tc>
          <w:tcPr>
            <w:tcW w:w="1357" w:type="pct"/>
            <w:tcBorders>
              <w:bottom w:val="single" w:sz="4" w:space="0" w:color="auto"/>
            </w:tcBorders>
          </w:tcPr>
          <w:p w14:paraId="564F5B12" w14:textId="77777777" w:rsidR="00F84DEA" w:rsidRPr="00DC7310" w:rsidRDefault="00F84DEA" w:rsidP="001A7F9B">
            <w:pPr>
              <w:pStyle w:val="TAC"/>
              <w:keepNext w:val="0"/>
              <w:keepLines w:val="0"/>
              <w:rPr>
                <w:rFonts w:cs="Arial"/>
              </w:rPr>
            </w:pPr>
            <w:r w:rsidRPr="00DC7310">
              <w:t>DC_29-30-66_n77</w:t>
            </w:r>
          </w:p>
        </w:tc>
        <w:tc>
          <w:tcPr>
            <w:tcW w:w="937" w:type="pct"/>
            <w:vAlign w:val="center"/>
          </w:tcPr>
          <w:p w14:paraId="3D659F20" w14:textId="77777777" w:rsidR="00F84DEA" w:rsidRPr="00DC7310" w:rsidRDefault="00F84DEA" w:rsidP="001A7F9B">
            <w:pPr>
              <w:pStyle w:val="TAC"/>
              <w:keepNext w:val="0"/>
              <w:keepLines w:val="0"/>
              <w:rPr>
                <w:lang w:eastAsia="ja-JP"/>
              </w:rPr>
            </w:pPr>
            <w:r w:rsidRPr="00DC7310">
              <w:rPr>
                <w:lang w:eastAsia="ja-JP"/>
              </w:rPr>
              <w:t>0.5</w:t>
            </w:r>
          </w:p>
        </w:tc>
        <w:tc>
          <w:tcPr>
            <w:tcW w:w="938" w:type="pct"/>
            <w:vAlign w:val="center"/>
          </w:tcPr>
          <w:p w14:paraId="7E96637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71D791" w14:textId="77777777" w:rsidR="00F84DEA" w:rsidRPr="00DC7310" w:rsidRDefault="00F84DEA" w:rsidP="001A7F9B">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2C67B6B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97C27DB" w14:textId="77777777" w:rsidTr="001A7F9B">
        <w:trPr>
          <w:jc w:val="center"/>
        </w:trPr>
        <w:tc>
          <w:tcPr>
            <w:tcW w:w="1357" w:type="pct"/>
            <w:tcBorders>
              <w:bottom w:val="single" w:sz="4" w:space="0" w:color="auto"/>
            </w:tcBorders>
          </w:tcPr>
          <w:p w14:paraId="21B58505" w14:textId="77777777" w:rsidR="00F84DEA" w:rsidRPr="00DC7310" w:rsidRDefault="00F84DEA" w:rsidP="001A7F9B">
            <w:pPr>
              <w:pStyle w:val="TAC"/>
              <w:keepNext w:val="0"/>
              <w:keepLines w:val="0"/>
            </w:pPr>
            <w:r w:rsidRPr="00DC7310">
              <w:t>DC_30-66-(n)5</w:t>
            </w:r>
          </w:p>
        </w:tc>
        <w:tc>
          <w:tcPr>
            <w:tcW w:w="937" w:type="pct"/>
            <w:vAlign w:val="center"/>
          </w:tcPr>
          <w:p w14:paraId="4BBCDCA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76978E4"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44F79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7EA7A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FA07E3" w14:textId="77777777" w:rsidTr="001A7F9B">
        <w:trPr>
          <w:jc w:val="center"/>
        </w:trPr>
        <w:tc>
          <w:tcPr>
            <w:tcW w:w="1357" w:type="pct"/>
            <w:tcBorders>
              <w:bottom w:val="single" w:sz="4" w:space="0" w:color="auto"/>
            </w:tcBorders>
          </w:tcPr>
          <w:p w14:paraId="7B11B307" w14:textId="77777777" w:rsidR="00F84DEA" w:rsidRPr="00DC7310" w:rsidRDefault="00F84DEA" w:rsidP="001A7F9B">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10E15C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465F4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69FB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E9FF7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F61FDA5" w14:textId="77777777" w:rsidTr="001A7F9B">
        <w:trPr>
          <w:jc w:val="center"/>
        </w:trPr>
        <w:tc>
          <w:tcPr>
            <w:tcW w:w="1357" w:type="pct"/>
            <w:tcBorders>
              <w:bottom w:val="single" w:sz="4" w:space="0" w:color="auto"/>
            </w:tcBorders>
          </w:tcPr>
          <w:p w14:paraId="7C0D8E51" w14:textId="77777777" w:rsidR="00F84DEA" w:rsidRPr="00DC7310" w:rsidRDefault="00F84DEA" w:rsidP="001A7F9B">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F19A7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630070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B48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57FBC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B9545FD" w14:textId="77777777" w:rsidTr="001A7F9B">
        <w:trPr>
          <w:jc w:val="center"/>
        </w:trPr>
        <w:tc>
          <w:tcPr>
            <w:tcW w:w="1357" w:type="pct"/>
            <w:tcBorders>
              <w:bottom w:val="single" w:sz="4" w:space="0" w:color="auto"/>
            </w:tcBorders>
          </w:tcPr>
          <w:p w14:paraId="5D4C774F" w14:textId="77777777" w:rsidR="00F84DEA" w:rsidRPr="00DC7310" w:rsidRDefault="00F84DEA" w:rsidP="001A7F9B">
            <w:pPr>
              <w:pStyle w:val="TAC"/>
              <w:keepNext w:val="0"/>
              <w:keepLines w:val="0"/>
            </w:pPr>
            <w:r w:rsidRPr="00DC7310">
              <w:t>DC_42_n3-n28-n77</w:t>
            </w:r>
          </w:p>
        </w:tc>
        <w:tc>
          <w:tcPr>
            <w:tcW w:w="937" w:type="pct"/>
            <w:vAlign w:val="center"/>
          </w:tcPr>
          <w:p w14:paraId="5989FFC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E25FB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3D0C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1D3C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470714" w14:textId="77777777" w:rsidTr="001A7F9B">
        <w:trPr>
          <w:jc w:val="center"/>
        </w:trPr>
        <w:tc>
          <w:tcPr>
            <w:tcW w:w="1357" w:type="pct"/>
            <w:tcBorders>
              <w:bottom w:val="single" w:sz="4" w:space="0" w:color="auto"/>
            </w:tcBorders>
          </w:tcPr>
          <w:p w14:paraId="08AAEC94" w14:textId="77777777" w:rsidR="00F84DEA" w:rsidRPr="00DC7310" w:rsidRDefault="00F84DEA" w:rsidP="001A7F9B">
            <w:pPr>
              <w:pStyle w:val="TAC"/>
              <w:keepNext w:val="0"/>
              <w:keepLines w:val="0"/>
            </w:pPr>
            <w:r w:rsidRPr="00DC7310">
              <w:rPr>
                <w:rFonts w:cs="Arial"/>
                <w:szCs w:val="16"/>
                <w:lang w:eastAsia="zh-CN"/>
              </w:rPr>
              <w:t>DC_46-66_n25-n41</w:t>
            </w:r>
          </w:p>
        </w:tc>
        <w:tc>
          <w:tcPr>
            <w:tcW w:w="937" w:type="pct"/>
            <w:vAlign w:val="center"/>
          </w:tcPr>
          <w:p w14:paraId="2042B24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39BEE0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C503D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30C6C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04792D27" w14:textId="77777777" w:rsidTr="001A7F9B">
        <w:trPr>
          <w:jc w:val="center"/>
        </w:trPr>
        <w:tc>
          <w:tcPr>
            <w:tcW w:w="1357" w:type="pct"/>
            <w:tcBorders>
              <w:bottom w:val="single" w:sz="4" w:space="0" w:color="auto"/>
            </w:tcBorders>
          </w:tcPr>
          <w:p w14:paraId="3CE75FFC" w14:textId="77777777" w:rsidR="00F84DEA" w:rsidRPr="00DC7310" w:rsidRDefault="00F84DEA" w:rsidP="001A7F9B">
            <w:pPr>
              <w:pStyle w:val="TAC"/>
              <w:keepNext w:val="0"/>
              <w:keepLines w:val="0"/>
              <w:rPr>
                <w:rFonts w:cs="Arial"/>
                <w:szCs w:val="16"/>
                <w:lang w:eastAsia="zh-CN"/>
              </w:rPr>
            </w:pPr>
            <w:r w:rsidRPr="00DC7310">
              <w:rPr>
                <w:lang w:eastAsia="zh-CN"/>
              </w:rPr>
              <w:t>DC_46-66_n41-n71</w:t>
            </w:r>
          </w:p>
        </w:tc>
        <w:tc>
          <w:tcPr>
            <w:tcW w:w="937" w:type="pct"/>
            <w:vAlign w:val="center"/>
          </w:tcPr>
          <w:p w14:paraId="135A189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026E551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DC30CF9"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D5A073" w14:textId="77777777" w:rsidR="00F84DEA" w:rsidRPr="00DC7310" w:rsidRDefault="00F84DEA" w:rsidP="001A7F9B">
            <w:pPr>
              <w:pStyle w:val="TAC"/>
              <w:keepNext w:val="0"/>
              <w:keepLines w:val="0"/>
              <w:rPr>
                <w:rFonts w:cs="Arial"/>
                <w:lang w:eastAsia="zh-CN"/>
              </w:rPr>
            </w:pPr>
            <w:r w:rsidRPr="00DC7310">
              <w:rPr>
                <w:lang w:eastAsia="zh-CN"/>
              </w:rPr>
              <w:t>0.2</w:t>
            </w:r>
          </w:p>
        </w:tc>
      </w:tr>
      <w:tr w:rsidR="00F84DEA" w:rsidRPr="00DC7310" w14:paraId="0626D34D" w14:textId="77777777" w:rsidTr="001A7F9B">
        <w:trPr>
          <w:jc w:val="center"/>
        </w:trPr>
        <w:tc>
          <w:tcPr>
            <w:tcW w:w="1357" w:type="pct"/>
            <w:tcBorders>
              <w:top w:val="single" w:sz="4" w:space="0" w:color="auto"/>
              <w:bottom w:val="single" w:sz="4" w:space="0" w:color="auto"/>
            </w:tcBorders>
            <w:vAlign w:val="center"/>
          </w:tcPr>
          <w:p w14:paraId="37C5EEA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3F628E49"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42F950C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9C95FE"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884" w:type="pct"/>
            <w:vAlign w:val="center"/>
          </w:tcPr>
          <w:p w14:paraId="1F3317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0D1872A7" w14:textId="77777777" w:rsidTr="001A7F9B">
        <w:trPr>
          <w:jc w:val="center"/>
        </w:trPr>
        <w:tc>
          <w:tcPr>
            <w:tcW w:w="1357" w:type="pct"/>
            <w:tcBorders>
              <w:top w:val="single" w:sz="4" w:space="0" w:color="auto"/>
              <w:bottom w:val="single" w:sz="4" w:space="0" w:color="auto"/>
            </w:tcBorders>
          </w:tcPr>
          <w:p w14:paraId="1A84E0EE"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76B5C786"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938" w:type="pct"/>
            <w:vAlign w:val="center"/>
          </w:tcPr>
          <w:p w14:paraId="36B4614E" w14:textId="77777777" w:rsidR="00F84DEA" w:rsidRPr="00DC7310" w:rsidRDefault="00F84DEA" w:rsidP="001A7F9B">
            <w:pPr>
              <w:pStyle w:val="TAC"/>
              <w:keepNext w:val="0"/>
              <w:keepLines w:val="0"/>
              <w:rPr>
                <w:lang w:eastAsia="zh-CN"/>
              </w:rPr>
            </w:pPr>
            <w:r w:rsidRPr="00DC7310">
              <w:rPr>
                <w:rFonts w:cs="Arial" w:hint="eastAsia"/>
                <w:szCs w:val="18"/>
                <w:lang w:eastAsia="zh-CN"/>
              </w:rPr>
              <w:t>-</w:t>
            </w:r>
          </w:p>
        </w:tc>
        <w:tc>
          <w:tcPr>
            <w:tcW w:w="884" w:type="pct"/>
            <w:vAlign w:val="center"/>
          </w:tcPr>
          <w:p w14:paraId="4105D077"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884" w:type="pct"/>
            <w:vAlign w:val="center"/>
          </w:tcPr>
          <w:p w14:paraId="171B4AFC"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2F208C0" w14:textId="77777777" w:rsidTr="001A7F9B">
        <w:trPr>
          <w:jc w:val="center"/>
        </w:trPr>
        <w:tc>
          <w:tcPr>
            <w:tcW w:w="1357" w:type="pct"/>
            <w:tcBorders>
              <w:top w:val="single" w:sz="4" w:space="0" w:color="auto"/>
              <w:bottom w:val="single" w:sz="4" w:space="0" w:color="auto"/>
            </w:tcBorders>
          </w:tcPr>
          <w:p w14:paraId="7DF3209E" w14:textId="77777777" w:rsidR="00F84DEA" w:rsidRPr="00DC7310" w:rsidRDefault="00F84DEA" w:rsidP="001A7F9B">
            <w:pPr>
              <w:pStyle w:val="TAC"/>
              <w:keepNext w:val="0"/>
              <w:keepLines w:val="0"/>
              <w:rPr>
                <w:rFonts w:cs="Arial"/>
                <w:lang w:eastAsia="ja-JP"/>
              </w:rPr>
            </w:pPr>
            <w:r w:rsidRPr="00DC7310">
              <w:rPr>
                <w:rFonts w:cs="Arial"/>
                <w:lang w:eastAsia="ja-JP"/>
              </w:rPr>
              <w:t>DC_66-71_n2-n66</w:t>
            </w:r>
          </w:p>
        </w:tc>
        <w:tc>
          <w:tcPr>
            <w:tcW w:w="937" w:type="pct"/>
            <w:vAlign w:val="center"/>
          </w:tcPr>
          <w:p w14:paraId="73375730" w14:textId="77777777" w:rsidR="00F84DEA" w:rsidRPr="00DC7310" w:rsidRDefault="00F84DEA" w:rsidP="001A7F9B">
            <w:pPr>
              <w:pStyle w:val="TAC"/>
              <w:keepNext w:val="0"/>
              <w:keepLines w:val="0"/>
            </w:pPr>
            <w:r w:rsidRPr="00DC7310">
              <w:rPr>
                <w:lang w:eastAsia="zh-CN"/>
              </w:rPr>
              <w:t>0.3</w:t>
            </w:r>
          </w:p>
        </w:tc>
        <w:tc>
          <w:tcPr>
            <w:tcW w:w="938" w:type="pct"/>
            <w:vAlign w:val="center"/>
          </w:tcPr>
          <w:p w14:paraId="2D18CE2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BA8FEBD"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0D417354" w14:textId="77777777" w:rsidR="00F84DEA" w:rsidRPr="00DC7310" w:rsidRDefault="00F84DEA" w:rsidP="001A7F9B">
            <w:pPr>
              <w:pStyle w:val="TAC"/>
              <w:keepNext w:val="0"/>
              <w:keepLines w:val="0"/>
              <w:rPr>
                <w:rFonts w:cs="Arial"/>
                <w:szCs w:val="18"/>
                <w:lang w:eastAsia="zh-CN"/>
              </w:rPr>
            </w:pPr>
            <w:r w:rsidRPr="00DC7310">
              <w:rPr>
                <w:lang w:eastAsia="zh-CN"/>
              </w:rPr>
              <w:t>0.3</w:t>
            </w:r>
          </w:p>
        </w:tc>
      </w:tr>
      <w:tr w:rsidR="00F84DEA" w:rsidRPr="00DC7310" w14:paraId="1C508010" w14:textId="77777777" w:rsidTr="001A7F9B">
        <w:trPr>
          <w:jc w:val="center"/>
        </w:trPr>
        <w:tc>
          <w:tcPr>
            <w:tcW w:w="1357" w:type="pct"/>
            <w:tcBorders>
              <w:top w:val="single" w:sz="4" w:space="0" w:color="auto"/>
              <w:bottom w:val="single" w:sz="4" w:space="0" w:color="auto"/>
            </w:tcBorders>
          </w:tcPr>
          <w:p w14:paraId="3A46802C" w14:textId="77777777" w:rsidR="00F84DEA" w:rsidRPr="00DC7310" w:rsidRDefault="00F84DEA" w:rsidP="001A7F9B">
            <w:pPr>
              <w:pStyle w:val="TAC"/>
              <w:keepNext w:val="0"/>
              <w:keepLines w:val="0"/>
              <w:rPr>
                <w:rFonts w:cs="Arial"/>
                <w:lang w:eastAsia="ja-JP"/>
              </w:rPr>
            </w:pPr>
            <w:r w:rsidRPr="00DC7310">
              <w:rPr>
                <w:rFonts w:cs="Arial"/>
                <w:lang w:eastAsia="zh-CN"/>
              </w:rPr>
              <w:t>DC_2-5-66_n2-n66</w:t>
            </w:r>
          </w:p>
        </w:tc>
        <w:tc>
          <w:tcPr>
            <w:tcW w:w="937" w:type="pct"/>
            <w:vAlign w:val="center"/>
          </w:tcPr>
          <w:p w14:paraId="3DAFEA55" w14:textId="77777777" w:rsidR="00F84DEA" w:rsidRPr="00DC7310" w:rsidRDefault="00F84DEA" w:rsidP="001A7F9B">
            <w:pPr>
              <w:pStyle w:val="TAC"/>
              <w:keepNext w:val="0"/>
              <w:keepLines w:val="0"/>
            </w:pPr>
            <w:r w:rsidRPr="00DC7310">
              <w:rPr>
                <w:rFonts w:cs="Arial"/>
                <w:lang w:eastAsia="zh-CN"/>
              </w:rPr>
              <w:t>0.5</w:t>
            </w:r>
          </w:p>
        </w:tc>
        <w:tc>
          <w:tcPr>
            <w:tcW w:w="938" w:type="pct"/>
            <w:vAlign w:val="center"/>
          </w:tcPr>
          <w:p w14:paraId="20BD8A42" w14:textId="77777777" w:rsidR="00F84DEA" w:rsidRPr="00DC7310" w:rsidRDefault="00F84DEA" w:rsidP="001A7F9B">
            <w:pPr>
              <w:pStyle w:val="TAC"/>
              <w:keepNext w:val="0"/>
              <w:keepLines w:val="0"/>
              <w:rPr>
                <w:rFonts w:cs="Arial"/>
                <w:szCs w:val="18"/>
                <w:lang w:eastAsia="zh-CN"/>
              </w:rPr>
            </w:pPr>
            <w:r w:rsidRPr="00DC7310">
              <w:t>0.3</w:t>
            </w:r>
          </w:p>
        </w:tc>
        <w:tc>
          <w:tcPr>
            <w:tcW w:w="884" w:type="pct"/>
            <w:vAlign w:val="center"/>
          </w:tcPr>
          <w:p w14:paraId="226DD57A" w14:textId="77777777" w:rsidR="00F84DEA" w:rsidRPr="00DC7310" w:rsidRDefault="00F84DEA" w:rsidP="001A7F9B">
            <w:pPr>
              <w:pStyle w:val="TAC"/>
              <w:keepNext w:val="0"/>
              <w:keepLines w:val="0"/>
              <w:rPr>
                <w:lang w:eastAsia="zh-CN"/>
              </w:rPr>
            </w:pPr>
            <w:r w:rsidRPr="00DC7310">
              <w:rPr>
                <w:lang w:eastAsia="zh-CN"/>
              </w:rPr>
              <w:t>0.5</w:t>
            </w:r>
          </w:p>
        </w:tc>
        <w:tc>
          <w:tcPr>
            <w:tcW w:w="884" w:type="pct"/>
            <w:vAlign w:val="center"/>
          </w:tcPr>
          <w:p w14:paraId="6AA37871" w14:textId="77777777" w:rsidR="00F84DEA" w:rsidRPr="00DC7310" w:rsidRDefault="00F84DEA" w:rsidP="001A7F9B">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84DEA" w:rsidRPr="00DC7310" w14:paraId="4691FEC4" w14:textId="77777777" w:rsidTr="001A7F9B">
        <w:trPr>
          <w:jc w:val="center"/>
        </w:trPr>
        <w:tc>
          <w:tcPr>
            <w:tcW w:w="1357" w:type="pct"/>
            <w:tcBorders>
              <w:top w:val="single" w:sz="4" w:space="0" w:color="auto"/>
              <w:bottom w:val="single" w:sz="4" w:space="0" w:color="auto"/>
            </w:tcBorders>
          </w:tcPr>
          <w:p w14:paraId="574DA6B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59010667"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938" w:type="pct"/>
            <w:vAlign w:val="center"/>
          </w:tcPr>
          <w:p w14:paraId="175F9468" w14:textId="77777777" w:rsidR="00F84DEA" w:rsidRPr="00DC7310" w:rsidRDefault="00F84DEA" w:rsidP="001A7F9B">
            <w:pPr>
              <w:pStyle w:val="TAC"/>
              <w:keepNext w:val="0"/>
              <w:keepLines w:val="0"/>
              <w:rPr>
                <w:lang w:eastAsia="zh-CN"/>
              </w:rPr>
            </w:pPr>
            <w:r w:rsidRPr="00DC7310">
              <w:rPr>
                <w:rFonts w:cs="Arial" w:hint="eastAsia"/>
                <w:szCs w:val="18"/>
                <w:lang w:eastAsia="zh-CN"/>
              </w:rPr>
              <w:t>-</w:t>
            </w:r>
          </w:p>
        </w:tc>
        <w:tc>
          <w:tcPr>
            <w:tcW w:w="884" w:type="pct"/>
            <w:vAlign w:val="center"/>
          </w:tcPr>
          <w:p w14:paraId="48CD1E57"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884" w:type="pct"/>
            <w:vAlign w:val="center"/>
          </w:tcPr>
          <w:p w14:paraId="0011D12B"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D3791FF" w14:textId="77777777" w:rsidTr="001A7F9B">
        <w:trPr>
          <w:jc w:val="center"/>
        </w:trPr>
        <w:tc>
          <w:tcPr>
            <w:tcW w:w="1357" w:type="pct"/>
            <w:tcBorders>
              <w:top w:val="single" w:sz="4" w:space="0" w:color="auto"/>
              <w:bottom w:val="single" w:sz="4" w:space="0" w:color="auto"/>
            </w:tcBorders>
          </w:tcPr>
          <w:p w14:paraId="69E77C1E" w14:textId="77777777" w:rsidR="00F84DEA" w:rsidRPr="00DC7310" w:rsidRDefault="00F84DEA" w:rsidP="001A7F9B">
            <w:pPr>
              <w:pStyle w:val="TAC"/>
              <w:keepNext w:val="0"/>
              <w:keepLines w:val="0"/>
              <w:rPr>
                <w:rFonts w:cs="Arial"/>
              </w:rPr>
            </w:pPr>
            <w:r w:rsidRPr="00DC7310">
              <w:rPr>
                <w:rFonts w:cs="Arial"/>
                <w:lang w:eastAsia="ja-JP"/>
              </w:rPr>
              <w:t>DC_66-71_n2-n78</w:t>
            </w:r>
          </w:p>
        </w:tc>
        <w:tc>
          <w:tcPr>
            <w:tcW w:w="937" w:type="pct"/>
            <w:vAlign w:val="center"/>
          </w:tcPr>
          <w:p w14:paraId="70918D59" w14:textId="77777777" w:rsidR="00F84DEA" w:rsidRPr="00DC7310" w:rsidRDefault="00F84DEA" w:rsidP="001A7F9B">
            <w:pPr>
              <w:pStyle w:val="TAC"/>
              <w:keepNext w:val="0"/>
              <w:keepLines w:val="0"/>
              <w:rPr>
                <w:rFonts w:cs="Arial"/>
                <w:szCs w:val="18"/>
                <w:lang w:eastAsia="ja-JP"/>
              </w:rPr>
            </w:pPr>
            <w:r w:rsidRPr="00DC7310">
              <w:t>0.5</w:t>
            </w:r>
          </w:p>
        </w:tc>
        <w:tc>
          <w:tcPr>
            <w:tcW w:w="938" w:type="pct"/>
            <w:vAlign w:val="center"/>
          </w:tcPr>
          <w:p w14:paraId="1AE8723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35F02"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884" w:type="pct"/>
            <w:vAlign w:val="center"/>
          </w:tcPr>
          <w:p w14:paraId="7F10A93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D3F7755" w14:textId="77777777" w:rsidTr="001A7F9B">
        <w:trPr>
          <w:jc w:val="center"/>
        </w:trPr>
        <w:tc>
          <w:tcPr>
            <w:tcW w:w="1357" w:type="pct"/>
            <w:tcBorders>
              <w:top w:val="single" w:sz="4" w:space="0" w:color="auto"/>
              <w:bottom w:val="single" w:sz="4" w:space="0" w:color="auto"/>
            </w:tcBorders>
          </w:tcPr>
          <w:p w14:paraId="17E8AB59" w14:textId="77777777" w:rsidR="00F84DEA" w:rsidRPr="00DC7310" w:rsidRDefault="00F84DEA" w:rsidP="001A7F9B">
            <w:pPr>
              <w:pStyle w:val="TAC"/>
              <w:keepNext w:val="0"/>
              <w:keepLines w:val="0"/>
              <w:rPr>
                <w:rFonts w:cs="Arial"/>
                <w:lang w:eastAsia="ja-JP"/>
              </w:rPr>
            </w:pPr>
            <w:r w:rsidRPr="00DC7310">
              <w:rPr>
                <w:rFonts w:cs="Arial"/>
                <w:lang w:eastAsia="ja-JP"/>
              </w:rPr>
              <w:t>DC_66-71_n66-n77</w:t>
            </w:r>
          </w:p>
        </w:tc>
        <w:tc>
          <w:tcPr>
            <w:tcW w:w="937" w:type="pct"/>
            <w:vAlign w:val="center"/>
          </w:tcPr>
          <w:p w14:paraId="5402224A" w14:textId="77777777" w:rsidR="00F84DEA" w:rsidRPr="00DC7310" w:rsidRDefault="00F84DEA" w:rsidP="001A7F9B">
            <w:pPr>
              <w:pStyle w:val="TAC"/>
              <w:keepNext w:val="0"/>
              <w:keepLines w:val="0"/>
            </w:pPr>
            <w:r w:rsidRPr="00DC7310">
              <w:t>0.2</w:t>
            </w:r>
          </w:p>
        </w:tc>
        <w:tc>
          <w:tcPr>
            <w:tcW w:w="938" w:type="pct"/>
            <w:vAlign w:val="center"/>
          </w:tcPr>
          <w:p w14:paraId="70EA4A1F"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2A6DE9"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61C77E27"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84DEA" w:rsidRPr="00DC7310" w14:paraId="5E4E186D" w14:textId="77777777" w:rsidTr="001A7F9B">
        <w:trPr>
          <w:jc w:val="center"/>
        </w:trPr>
        <w:tc>
          <w:tcPr>
            <w:tcW w:w="5000" w:type="pct"/>
            <w:gridSpan w:val="5"/>
            <w:tcBorders>
              <w:top w:val="single" w:sz="4" w:space="0" w:color="auto"/>
            </w:tcBorders>
          </w:tcPr>
          <w:p w14:paraId="46D1D790"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B47876D" w14:textId="77777777" w:rsidR="00F84DEA" w:rsidRPr="00DC7310" w:rsidRDefault="00F84DEA" w:rsidP="001A7F9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22351D2" w14:textId="77777777" w:rsidR="00F84DEA" w:rsidRPr="00DC7310" w:rsidRDefault="00F84DEA" w:rsidP="001A7F9B">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0068416" w14:textId="77777777" w:rsidR="00F84DEA" w:rsidRPr="00DC7310" w:rsidRDefault="00F84DEA" w:rsidP="001A7F9B">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5060C92" w14:textId="77777777" w:rsidR="00F84DEA" w:rsidRPr="00DC7310" w:rsidRDefault="00F84DEA" w:rsidP="001A7F9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41D1FF2" w14:textId="77777777" w:rsidR="00F84DEA" w:rsidRPr="00DC7310" w:rsidRDefault="00F84DEA" w:rsidP="001A7F9B">
            <w:pPr>
              <w:pStyle w:val="TAN"/>
              <w:keepNext w:val="0"/>
              <w:keepLines w:val="0"/>
            </w:pPr>
            <w:r w:rsidRPr="00DC7310">
              <w:t>NOTE</w:t>
            </w:r>
            <w:r>
              <w:t xml:space="preserve"> </w:t>
            </w:r>
            <w:r w:rsidRPr="00DC7310">
              <w:t>6:</w:t>
            </w:r>
            <w:r w:rsidRPr="00DC7310">
              <w:tab/>
              <w:t>Void.</w:t>
            </w:r>
          </w:p>
          <w:p w14:paraId="2C5F57C3" w14:textId="77777777" w:rsidR="00F84DEA" w:rsidRPr="00DC7310" w:rsidRDefault="00F84DEA" w:rsidP="001A7F9B">
            <w:pPr>
              <w:pStyle w:val="TAN"/>
              <w:keepNext w:val="0"/>
              <w:keepLines w:val="0"/>
            </w:pPr>
            <w:r w:rsidRPr="00DC7310">
              <w:t>NOTE</w:t>
            </w:r>
            <w:r>
              <w:t xml:space="preserve"> </w:t>
            </w:r>
            <w:r w:rsidRPr="00DC7310">
              <w:t>7:</w:t>
            </w:r>
            <w:r w:rsidRPr="00DC7310">
              <w:tab/>
              <w:t>Void.</w:t>
            </w:r>
          </w:p>
          <w:p w14:paraId="60B6AD4D" w14:textId="77777777" w:rsidR="00F84DEA" w:rsidRPr="00DC7310" w:rsidRDefault="00F84DEA" w:rsidP="001A7F9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B235E87" w14:textId="77777777" w:rsidR="00F84DEA" w:rsidRPr="00DC7310" w:rsidRDefault="00F84DEA" w:rsidP="001A7F9B">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6EE4F09" w14:textId="77777777" w:rsidR="00F84DEA" w:rsidRPr="00DC7310" w:rsidRDefault="00F84DEA" w:rsidP="001A7F9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F5AFEFC"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0F4E6FB" w14:textId="77777777" w:rsidR="00F84DEA" w:rsidRPr="00DC7310" w:rsidRDefault="00F84DEA" w:rsidP="001A7F9B">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50C075A" w14:textId="77777777" w:rsidR="00F84DEA" w:rsidRPr="00DC7310" w:rsidRDefault="00F84DEA" w:rsidP="00F84DEA"/>
    <w:p w14:paraId="69830E44" w14:textId="77777777" w:rsidR="00F84DEA" w:rsidRPr="00DC7310" w:rsidRDefault="00F84DEA" w:rsidP="00F84DEA">
      <w:pPr>
        <w:pStyle w:val="5"/>
        <w:keepNext w:val="0"/>
        <w:keepLines w:val="0"/>
      </w:pPr>
      <w:r w:rsidRPr="00DC7310">
        <w:t>7.3B.3.3.4</w:t>
      </w:r>
      <w:r w:rsidRPr="00DC7310">
        <w:tab/>
        <w:t>ΔR</w:t>
      </w:r>
      <w:r w:rsidRPr="00DC7310">
        <w:rPr>
          <w:vertAlign w:val="subscript"/>
        </w:rPr>
        <w:t>IB,c</w:t>
      </w:r>
      <w:r w:rsidRPr="00DC7310">
        <w:t xml:space="preserve"> for EN-DC five bands</w:t>
      </w:r>
    </w:p>
    <w:p w14:paraId="63C7293B" w14:textId="77777777" w:rsidR="00F84DEA" w:rsidRPr="00DC7310" w:rsidRDefault="00F84DEA" w:rsidP="00F84DEA">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F84DEA" w:rsidRPr="00DC7310" w14:paraId="2FA2CDD6" w14:textId="77777777" w:rsidTr="001A7F9B">
        <w:trPr>
          <w:tblHeader/>
          <w:jc w:val="center"/>
        </w:trPr>
        <w:tc>
          <w:tcPr>
            <w:tcW w:w="2447" w:type="dxa"/>
            <w:vMerge w:val="restart"/>
          </w:tcPr>
          <w:p w14:paraId="6A85B72A"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26D0B454" w14:textId="77777777" w:rsidR="00F84DEA" w:rsidRPr="00DC7310" w:rsidRDefault="00F84DEA" w:rsidP="001A7F9B">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84DEA" w:rsidRPr="00DC7310" w14:paraId="265437BD" w14:textId="77777777" w:rsidTr="001A7F9B">
        <w:trPr>
          <w:tblHeader/>
          <w:jc w:val="center"/>
        </w:trPr>
        <w:tc>
          <w:tcPr>
            <w:tcW w:w="2447" w:type="dxa"/>
            <w:vMerge/>
            <w:tcBorders>
              <w:bottom w:val="single" w:sz="4" w:space="0" w:color="auto"/>
            </w:tcBorders>
          </w:tcPr>
          <w:p w14:paraId="13BF63FC" w14:textId="77777777" w:rsidR="00F84DEA" w:rsidRPr="00DC7310" w:rsidRDefault="00F84DEA" w:rsidP="001A7F9B">
            <w:pPr>
              <w:pStyle w:val="TAH"/>
              <w:keepNext w:val="0"/>
              <w:keepLines w:val="0"/>
            </w:pPr>
          </w:p>
        </w:tc>
        <w:tc>
          <w:tcPr>
            <w:tcW w:w="6337" w:type="dxa"/>
            <w:gridSpan w:val="5"/>
            <w:vAlign w:val="center"/>
          </w:tcPr>
          <w:p w14:paraId="306B7AD6" w14:textId="77777777" w:rsidR="00F84DEA" w:rsidRPr="00DC7310" w:rsidRDefault="00F84DEA" w:rsidP="001A7F9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84DEA" w:rsidRPr="00DC7310" w14:paraId="469385A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7D0FFF7" w14:textId="77777777" w:rsidR="00F84DEA" w:rsidRDefault="00F84DEA" w:rsidP="001A7F9B">
            <w:pPr>
              <w:pStyle w:val="TAC"/>
              <w:keepNext w:val="0"/>
              <w:keepLines w:val="0"/>
              <w:rPr>
                <w:ins w:id="54" w:author="문정민님(JUNG-MIN MOON)/Device개발팀" w:date="2025-10-02T10:18:00Z" w16du:dateUtc="2025-10-02T01:18:00Z"/>
                <w:rFonts w:eastAsiaTheme="minorEastAsia" w:cs="Arial"/>
                <w:lang w:eastAsia="ko-KR"/>
              </w:rPr>
            </w:pPr>
            <w:r w:rsidRPr="00DC7310">
              <w:rPr>
                <w:rFonts w:eastAsia="Yu Mincho" w:cs="Arial"/>
                <w:lang w:eastAsia="ja-JP"/>
              </w:rPr>
              <w:t>DC_1-3-5-7_n28</w:t>
            </w:r>
          </w:p>
          <w:p w14:paraId="07EB18E4" w14:textId="76F4A8B6" w:rsidR="00051941" w:rsidRPr="00051941" w:rsidRDefault="00051941" w:rsidP="001A7F9B">
            <w:pPr>
              <w:pStyle w:val="TAC"/>
              <w:keepNext w:val="0"/>
              <w:keepLines w:val="0"/>
            </w:pPr>
            <w:ins w:id="55" w:author="문정민님(JUNG-MIN MOON)/Device개발팀" w:date="2025-10-02T10:18:00Z" w16du:dateUtc="2025-10-02T01:18:00Z">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ins>
          </w:p>
        </w:tc>
        <w:tc>
          <w:tcPr>
            <w:tcW w:w="1267" w:type="dxa"/>
            <w:tcBorders>
              <w:top w:val="single" w:sz="4" w:space="0" w:color="auto"/>
              <w:left w:val="single" w:sz="4" w:space="0" w:color="auto"/>
              <w:bottom w:val="single" w:sz="4" w:space="0" w:color="auto"/>
              <w:right w:val="single" w:sz="4" w:space="0" w:color="auto"/>
            </w:tcBorders>
            <w:vAlign w:val="center"/>
          </w:tcPr>
          <w:p w14:paraId="6126A464" w14:textId="77777777" w:rsidR="00F84DEA" w:rsidRPr="00DC7310" w:rsidRDefault="00F84DEA" w:rsidP="001A7F9B">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7D67B2" w14:textId="77777777" w:rsidR="00F84DEA" w:rsidRPr="00DC7310" w:rsidRDefault="00F84DEA" w:rsidP="001A7F9B">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FFE990" w14:textId="77777777" w:rsidR="00F84DEA" w:rsidRPr="00DC7310" w:rsidRDefault="00F84DEA" w:rsidP="001A7F9B">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B0013E" w14:textId="77777777" w:rsidR="00F84DEA" w:rsidRPr="00DC7310" w:rsidRDefault="00F84DEA" w:rsidP="001A7F9B">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C8FC0" w14:textId="77777777" w:rsidR="00F84DEA" w:rsidRPr="00DC7310" w:rsidRDefault="00F84DEA" w:rsidP="001A7F9B">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F84DEA" w:rsidRPr="00DC7310" w14:paraId="23E1E9B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47A32E7" w14:textId="77777777" w:rsidR="00F84DEA" w:rsidRPr="00DC7310" w:rsidRDefault="00F84DEA" w:rsidP="001A7F9B">
            <w:pPr>
              <w:pStyle w:val="TAC"/>
              <w:keepNext w:val="0"/>
              <w:keepLines w:val="0"/>
            </w:pPr>
            <w:r w:rsidRPr="00DC7310">
              <w:t>DC_1-3-5-7_n40</w:t>
            </w:r>
          </w:p>
          <w:p w14:paraId="7EFF9158" w14:textId="77777777" w:rsidR="00F84DEA" w:rsidRPr="00DC7310" w:rsidRDefault="00F84DEA" w:rsidP="001A7F9B">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2D77DD79" w14:textId="77777777" w:rsidR="00F84DEA" w:rsidRPr="00DC7310" w:rsidRDefault="00F84DEA" w:rsidP="001A7F9B">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783236" w14:textId="77777777" w:rsidR="00F84DEA" w:rsidRPr="00DC7310" w:rsidRDefault="00F84DEA" w:rsidP="001A7F9B">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2B37DB" w14:textId="77777777" w:rsidR="00F84DEA" w:rsidRPr="00DC7310" w:rsidRDefault="00F84DEA" w:rsidP="001A7F9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0A982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7C414C"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F84DEA" w:rsidRPr="00DC7310" w14:paraId="6DF3224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2CD0A525" w14:textId="77777777" w:rsidR="00F84DEA" w:rsidRPr="00DC7310" w:rsidRDefault="00F84DEA" w:rsidP="001A7F9B">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5C39BB" w14:textId="77777777" w:rsidR="00F84DEA" w:rsidRPr="00DC7310" w:rsidRDefault="00F84DEA" w:rsidP="001A7F9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1FAB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F3DB0F" w14:textId="77777777" w:rsidR="00F84DEA" w:rsidRPr="00DC7310" w:rsidRDefault="00F84DEA" w:rsidP="001A7F9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7CD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D2FE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2DF6643" w14:textId="77777777" w:rsidTr="001A7F9B">
        <w:trPr>
          <w:jc w:val="center"/>
        </w:trPr>
        <w:tc>
          <w:tcPr>
            <w:tcW w:w="2447" w:type="dxa"/>
            <w:tcBorders>
              <w:bottom w:val="single" w:sz="4" w:space="0" w:color="auto"/>
            </w:tcBorders>
          </w:tcPr>
          <w:p w14:paraId="2377FA6E" w14:textId="77777777" w:rsidR="00F84DEA" w:rsidRPr="00DC7310" w:rsidRDefault="00F84DEA" w:rsidP="001A7F9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CCF1D9C" w14:textId="77777777" w:rsidR="00F84DEA" w:rsidRPr="00DC7310" w:rsidRDefault="00F84DEA" w:rsidP="001A7F9B">
            <w:pPr>
              <w:pStyle w:val="TAC"/>
              <w:keepNext w:val="0"/>
              <w:keepLines w:val="0"/>
            </w:pPr>
            <w:r w:rsidRPr="00DC7310">
              <w:rPr>
                <w:lang w:eastAsia="ja-JP"/>
              </w:rPr>
              <w:t>DC_1-3-5-7-7_n78</w:t>
            </w:r>
          </w:p>
        </w:tc>
        <w:tc>
          <w:tcPr>
            <w:tcW w:w="1267" w:type="dxa"/>
            <w:vAlign w:val="center"/>
          </w:tcPr>
          <w:p w14:paraId="40AFC6BC" w14:textId="77777777" w:rsidR="00F84DEA" w:rsidRPr="00DC7310" w:rsidRDefault="00F84DEA" w:rsidP="001A7F9B">
            <w:pPr>
              <w:pStyle w:val="TAC"/>
              <w:keepNext w:val="0"/>
              <w:keepLines w:val="0"/>
            </w:pPr>
            <w:r w:rsidRPr="00DC7310">
              <w:rPr>
                <w:rFonts w:cs="Arial"/>
              </w:rPr>
              <w:t>0.2</w:t>
            </w:r>
          </w:p>
        </w:tc>
        <w:tc>
          <w:tcPr>
            <w:tcW w:w="1267" w:type="dxa"/>
            <w:vAlign w:val="center"/>
          </w:tcPr>
          <w:p w14:paraId="3267E4B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1268" w:type="dxa"/>
            <w:vAlign w:val="center"/>
          </w:tcPr>
          <w:p w14:paraId="56BD8F07" w14:textId="77777777" w:rsidR="00F84DEA" w:rsidRPr="00DC7310" w:rsidRDefault="00F84DEA" w:rsidP="001A7F9B">
            <w:pPr>
              <w:pStyle w:val="TAC"/>
              <w:keepNext w:val="0"/>
              <w:keepLines w:val="0"/>
            </w:pPr>
            <w:r w:rsidRPr="00DC7310">
              <w:rPr>
                <w:rFonts w:cs="Arial"/>
              </w:rPr>
              <w:t>0.2</w:t>
            </w:r>
          </w:p>
        </w:tc>
        <w:tc>
          <w:tcPr>
            <w:tcW w:w="1267" w:type="dxa"/>
            <w:vAlign w:val="center"/>
          </w:tcPr>
          <w:p w14:paraId="4124DDE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1268" w:type="dxa"/>
            <w:vAlign w:val="center"/>
          </w:tcPr>
          <w:p w14:paraId="3E60CE8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7F096D6B" w14:textId="77777777" w:rsidTr="001A7F9B">
        <w:trPr>
          <w:jc w:val="center"/>
        </w:trPr>
        <w:tc>
          <w:tcPr>
            <w:tcW w:w="2447" w:type="dxa"/>
            <w:tcBorders>
              <w:bottom w:val="single" w:sz="4" w:space="0" w:color="auto"/>
            </w:tcBorders>
          </w:tcPr>
          <w:p w14:paraId="6F62D6AD" w14:textId="77777777" w:rsidR="00F84DEA" w:rsidRPr="00DC7310" w:rsidRDefault="00F84DEA" w:rsidP="001A7F9B">
            <w:pPr>
              <w:pStyle w:val="TAC"/>
              <w:keepNext w:val="0"/>
              <w:keepLines w:val="0"/>
            </w:pPr>
            <w:r w:rsidRPr="00DC7310">
              <w:rPr>
                <w:szCs w:val="18"/>
              </w:rPr>
              <w:t>DC_1-3-5_n28-n78</w:t>
            </w:r>
          </w:p>
        </w:tc>
        <w:tc>
          <w:tcPr>
            <w:tcW w:w="1267" w:type="dxa"/>
            <w:vAlign w:val="center"/>
          </w:tcPr>
          <w:p w14:paraId="3DD2AFD9" w14:textId="77777777" w:rsidR="00F84DEA" w:rsidRPr="00DC7310" w:rsidRDefault="00F84DEA" w:rsidP="001A7F9B">
            <w:pPr>
              <w:pStyle w:val="TAC"/>
              <w:keepNext w:val="0"/>
              <w:keepLines w:val="0"/>
              <w:rPr>
                <w:rFonts w:cs="Arial"/>
              </w:rPr>
            </w:pPr>
            <w:r w:rsidRPr="00DC7310">
              <w:rPr>
                <w:rFonts w:cs="Arial"/>
              </w:rPr>
              <w:t>0.2</w:t>
            </w:r>
          </w:p>
        </w:tc>
        <w:tc>
          <w:tcPr>
            <w:tcW w:w="1267" w:type="dxa"/>
            <w:vAlign w:val="center"/>
          </w:tcPr>
          <w:p w14:paraId="56B0DB31" w14:textId="77777777" w:rsidR="00F84DEA" w:rsidRPr="00DC7310" w:rsidRDefault="00F84DEA" w:rsidP="001A7F9B">
            <w:pPr>
              <w:pStyle w:val="TAC"/>
              <w:keepNext w:val="0"/>
              <w:keepLines w:val="0"/>
              <w:rPr>
                <w:lang w:eastAsia="zh-CN"/>
              </w:rPr>
            </w:pPr>
            <w:r w:rsidRPr="00DC7310">
              <w:rPr>
                <w:lang w:eastAsia="zh-CN"/>
              </w:rPr>
              <w:t>0.2</w:t>
            </w:r>
          </w:p>
        </w:tc>
        <w:tc>
          <w:tcPr>
            <w:tcW w:w="1268" w:type="dxa"/>
            <w:vAlign w:val="center"/>
          </w:tcPr>
          <w:p w14:paraId="59D5CBF4" w14:textId="77777777" w:rsidR="00F84DEA" w:rsidRPr="00DC7310" w:rsidRDefault="00F84DEA" w:rsidP="001A7F9B">
            <w:pPr>
              <w:pStyle w:val="TAC"/>
              <w:keepNext w:val="0"/>
              <w:keepLines w:val="0"/>
              <w:rPr>
                <w:rFonts w:cs="Arial"/>
              </w:rPr>
            </w:pPr>
            <w:r w:rsidRPr="00DC7310">
              <w:rPr>
                <w:rFonts w:cs="Arial"/>
              </w:rPr>
              <w:t>0.2</w:t>
            </w:r>
          </w:p>
        </w:tc>
        <w:tc>
          <w:tcPr>
            <w:tcW w:w="1267" w:type="dxa"/>
            <w:vAlign w:val="center"/>
          </w:tcPr>
          <w:p w14:paraId="79FE31B8" w14:textId="77777777" w:rsidR="00F84DEA" w:rsidRPr="00DC7310" w:rsidRDefault="00F84DEA" w:rsidP="001A7F9B">
            <w:pPr>
              <w:pStyle w:val="TAC"/>
              <w:keepNext w:val="0"/>
              <w:keepLines w:val="0"/>
              <w:rPr>
                <w:lang w:eastAsia="zh-CN"/>
              </w:rPr>
            </w:pPr>
            <w:r w:rsidRPr="00DC7310">
              <w:rPr>
                <w:lang w:eastAsia="zh-CN"/>
              </w:rPr>
              <w:t>0.2</w:t>
            </w:r>
          </w:p>
        </w:tc>
        <w:tc>
          <w:tcPr>
            <w:tcW w:w="1268" w:type="dxa"/>
            <w:vAlign w:val="center"/>
          </w:tcPr>
          <w:p w14:paraId="27C657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6E769BC" w14:textId="77777777" w:rsidTr="001A7F9B">
        <w:trPr>
          <w:jc w:val="center"/>
        </w:trPr>
        <w:tc>
          <w:tcPr>
            <w:tcW w:w="2447" w:type="dxa"/>
            <w:tcBorders>
              <w:bottom w:val="single" w:sz="4" w:space="0" w:color="auto"/>
            </w:tcBorders>
          </w:tcPr>
          <w:p w14:paraId="27B7994F" w14:textId="77777777" w:rsidR="00F84DEA" w:rsidRPr="00DC7310" w:rsidRDefault="00F84DEA" w:rsidP="001A7F9B">
            <w:pPr>
              <w:pStyle w:val="TAC"/>
              <w:keepNext w:val="0"/>
              <w:keepLines w:val="0"/>
              <w:rPr>
                <w:lang w:eastAsia="ja-JP"/>
              </w:rPr>
            </w:pPr>
            <w:r w:rsidRPr="00DC7310">
              <w:rPr>
                <w:rFonts w:eastAsiaTheme="minorEastAsia"/>
                <w:lang w:eastAsia="ja-JP"/>
              </w:rPr>
              <w:t>DC_1-3-5_n40-n77</w:t>
            </w:r>
          </w:p>
        </w:tc>
        <w:tc>
          <w:tcPr>
            <w:tcW w:w="1267" w:type="dxa"/>
            <w:vAlign w:val="center"/>
          </w:tcPr>
          <w:p w14:paraId="498133DB" w14:textId="77777777" w:rsidR="00F84DEA" w:rsidRPr="00DC7310" w:rsidRDefault="00F84DEA" w:rsidP="001A7F9B">
            <w:pPr>
              <w:pStyle w:val="TAC"/>
              <w:keepNext w:val="0"/>
              <w:keepLines w:val="0"/>
              <w:rPr>
                <w:lang w:eastAsia="ja-JP"/>
              </w:rPr>
            </w:pPr>
            <w:r w:rsidRPr="00DC7310">
              <w:rPr>
                <w:lang w:eastAsia="ja-JP"/>
              </w:rPr>
              <w:t>0.2</w:t>
            </w:r>
          </w:p>
        </w:tc>
        <w:tc>
          <w:tcPr>
            <w:tcW w:w="1267" w:type="dxa"/>
            <w:vAlign w:val="center"/>
          </w:tcPr>
          <w:p w14:paraId="7CAF2F52" w14:textId="77777777" w:rsidR="00F84DEA" w:rsidRPr="00DC7310" w:rsidRDefault="00F84DEA" w:rsidP="001A7F9B">
            <w:pPr>
              <w:pStyle w:val="TAC"/>
              <w:keepNext w:val="0"/>
              <w:keepLines w:val="0"/>
              <w:rPr>
                <w:lang w:eastAsia="ja-JP"/>
              </w:rPr>
            </w:pPr>
            <w:r w:rsidRPr="00DC7310">
              <w:rPr>
                <w:lang w:eastAsia="ja-JP"/>
              </w:rPr>
              <w:t>0.2</w:t>
            </w:r>
          </w:p>
        </w:tc>
        <w:tc>
          <w:tcPr>
            <w:tcW w:w="1268" w:type="dxa"/>
            <w:vAlign w:val="center"/>
          </w:tcPr>
          <w:p w14:paraId="67B76A07" w14:textId="77777777" w:rsidR="00F84DEA" w:rsidRPr="00DC7310" w:rsidRDefault="00F84DEA" w:rsidP="001A7F9B">
            <w:pPr>
              <w:pStyle w:val="TAC"/>
              <w:keepNext w:val="0"/>
              <w:keepLines w:val="0"/>
              <w:rPr>
                <w:lang w:eastAsia="ja-JP"/>
              </w:rPr>
            </w:pPr>
            <w:r w:rsidRPr="00DC7310">
              <w:rPr>
                <w:lang w:eastAsia="ja-JP"/>
              </w:rPr>
              <w:t>0.2</w:t>
            </w:r>
          </w:p>
        </w:tc>
        <w:tc>
          <w:tcPr>
            <w:tcW w:w="1267" w:type="dxa"/>
            <w:vAlign w:val="center"/>
          </w:tcPr>
          <w:p w14:paraId="026B7786" w14:textId="77777777" w:rsidR="00F84DEA" w:rsidRPr="00DC7310" w:rsidRDefault="00F84DEA" w:rsidP="001A7F9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FD4EF26" w14:textId="77777777" w:rsidR="00F84DEA" w:rsidRPr="00DC7310" w:rsidRDefault="00F84DEA" w:rsidP="001A7F9B">
            <w:pPr>
              <w:pStyle w:val="TAC"/>
              <w:keepNext w:val="0"/>
              <w:keepLines w:val="0"/>
              <w:rPr>
                <w:lang w:eastAsia="zh-CN"/>
              </w:rPr>
            </w:pPr>
            <w:r w:rsidRPr="00DC7310">
              <w:rPr>
                <w:rFonts w:hint="eastAsia"/>
              </w:rPr>
              <w:t>0</w:t>
            </w:r>
            <w:r w:rsidRPr="00DC7310">
              <w:t>.5</w:t>
            </w:r>
            <w:r w:rsidRPr="00DC7310">
              <w:rPr>
                <w:vertAlign w:val="superscript"/>
              </w:rPr>
              <w:t>5</w:t>
            </w:r>
          </w:p>
        </w:tc>
      </w:tr>
      <w:tr w:rsidR="00F84DEA" w:rsidRPr="00DC7310" w14:paraId="22DE942F" w14:textId="77777777" w:rsidTr="001A7F9B">
        <w:trPr>
          <w:jc w:val="center"/>
        </w:trPr>
        <w:tc>
          <w:tcPr>
            <w:tcW w:w="2447" w:type="dxa"/>
            <w:tcBorders>
              <w:bottom w:val="single" w:sz="4" w:space="0" w:color="auto"/>
            </w:tcBorders>
          </w:tcPr>
          <w:p w14:paraId="06D0357B" w14:textId="77777777" w:rsidR="00F84DEA" w:rsidRPr="00DC7310" w:rsidRDefault="00F84DEA" w:rsidP="001A7F9B">
            <w:pPr>
              <w:pStyle w:val="TAC"/>
              <w:keepNext w:val="0"/>
              <w:keepLines w:val="0"/>
              <w:rPr>
                <w:lang w:eastAsia="ja-JP"/>
              </w:rPr>
            </w:pPr>
            <w:r w:rsidRPr="00DC7310">
              <w:rPr>
                <w:rFonts w:eastAsiaTheme="minorEastAsia"/>
                <w:lang w:eastAsia="ja-JP"/>
              </w:rPr>
              <w:t>DC_1-3-5_n40-n78</w:t>
            </w:r>
          </w:p>
        </w:tc>
        <w:tc>
          <w:tcPr>
            <w:tcW w:w="1267" w:type="dxa"/>
            <w:vAlign w:val="center"/>
          </w:tcPr>
          <w:p w14:paraId="7CA05D89" w14:textId="77777777" w:rsidR="00F84DEA" w:rsidRPr="00DC7310" w:rsidRDefault="00F84DEA" w:rsidP="001A7F9B">
            <w:pPr>
              <w:pStyle w:val="TAC"/>
              <w:keepNext w:val="0"/>
              <w:keepLines w:val="0"/>
              <w:rPr>
                <w:lang w:eastAsia="ja-JP"/>
              </w:rPr>
            </w:pPr>
            <w:r w:rsidRPr="00DC7310">
              <w:rPr>
                <w:lang w:eastAsia="ja-JP"/>
              </w:rPr>
              <w:t>0.2</w:t>
            </w:r>
          </w:p>
        </w:tc>
        <w:tc>
          <w:tcPr>
            <w:tcW w:w="1267" w:type="dxa"/>
            <w:vAlign w:val="center"/>
          </w:tcPr>
          <w:p w14:paraId="2F315744" w14:textId="77777777" w:rsidR="00F84DEA" w:rsidRPr="00DC7310" w:rsidRDefault="00F84DEA" w:rsidP="001A7F9B">
            <w:pPr>
              <w:pStyle w:val="TAC"/>
              <w:keepNext w:val="0"/>
              <w:keepLines w:val="0"/>
              <w:rPr>
                <w:lang w:eastAsia="ja-JP"/>
              </w:rPr>
            </w:pPr>
            <w:r w:rsidRPr="00DC7310">
              <w:rPr>
                <w:lang w:eastAsia="ja-JP"/>
              </w:rPr>
              <w:t>0.2</w:t>
            </w:r>
          </w:p>
        </w:tc>
        <w:tc>
          <w:tcPr>
            <w:tcW w:w="1268" w:type="dxa"/>
            <w:vAlign w:val="center"/>
          </w:tcPr>
          <w:p w14:paraId="12EDA758" w14:textId="77777777" w:rsidR="00F84DEA" w:rsidRPr="00DC7310" w:rsidRDefault="00F84DEA" w:rsidP="001A7F9B">
            <w:pPr>
              <w:pStyle w:val="TAC"/>
              <w:keepNext w:val="0"/>
              <w:keepLines w:val="0"/>
              <w:rPr>
                <w:lang w:eastAsia="ja-JP"/>
              </w:rPr>
            </w:pPr>
            <w:r w:rsidRPr="00DC7310">
              <w:rPr>
                <w:lang w:eastAsia="ja-JP"/>
              </w:rPr>
              <w:t>0.2</w:t>
            </w:r>
          </w:p>
        </w:tc>
        <w:tc>
          <w:tcPr>
            <w:tcW w:w="1267" w:type="dxa"/>
            <w:vAlign w:val="center"/>
          </w:tcPr>
          <w:p w14:paraId="42399410" w14:textId="77777777" w:rsidR="00F84DEA" w:rsidRPr="00DC7310" w:rsidRDefault="00F84DEA" w:rsidP="001A7F9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5F21363" w14:textId="77777777" w:rsidR="00F84DEA" w:rsidRPr="00DC7310" w:rsidRDefault="00F84DEA" w:rsidP="001A7F9B">
            <w:pPr>
              <w:pStyle w:val="TAC"/>
              <w:keepNext w:val="0"/>
              <w:keepLines w:val="0"/>
              <w:rPr>
                <w:lang w:eastAsia="zh-CN"/>
              </w:rPr>
            </w:pPr>
            <w:r w:rsidRPr="00DC7310">
              <w:rPr>
                <w:rFonts w:hint="eastAsia"/>
              </w:rPr>
              <w:t>0</w:t>
            </w:r>
            <w:r w:rsidRPr="00DC7310">
              <w:t>.5</w:t>
            </w:r>
            <w:r w:rsidRPr="00DC7310">
              <w:rPr>
                <w:vertAlign w:val="superscript"/>
              </w:rPr>
              <w:t>5</w:t>
            </w:r>
          </w:p>
        </w:tc>
      </w:tr>
      <w:tr w:rsidR="00F84DEA" w:rsidRPr="00DC7310" w14:paraId="4708766E" w14:textId="77777777" w:rsidTr="001A7F9B">
        <w:trPr>
          <w:jc w:val="center"/>
        </w:trPr>
        <w:tc>
          <w:tcPr>
            <w:tcW w:w="2447" w:type="dxa"/>
            <w:tcBorders>
              <w:bottom w:val="single" w:sz="4" w:space="0" w:color="auto"/>
            </w:tcBorders>
          </w:tcPr>
          <w:p w14:paraId="4FE79309" w14:textId="77777777" w:rsidR="00F84DEA" w:rsidRPr="00DC7310" w:rsidRDefault="00F84DEA" w:rsidP="001A7F9B">
            <w:pPr>
              <w:pStyle w:val="TAC"/>
              <w:keepNext w:val="0"/>
              <w:keepLines w:val="0"/>
            </w:pPr>
            <w:r w:rsidRPr="00DC7310">
              <w:rPr>
                <w:rFonts w:cs="Arial"/>
                <w:lang w:eastAsia="zh-CN"/>
              </w:rPr>
              <w:t>DC_1-3-5-41_n79</w:t>
            </w:r>
          </w:p>
        </w:tc>
        <w:tc>
          <w:tcPr>
            <w:tcW w:w="1267" w:type="dxa"/>
            <w:tcBorders>
              <w:bottom w:val="nil"/>
            </w:tcBorders>
            <w:vAlign w:val="center"/>
          </w:tcPr>
          <w:p w14:paraId="02009072" w14:textId="77777777" w:rsidR="00F84DEA" w:rsidRPr="00DC7310" w:rsidRDefault="00F84DEA" w:rsidP="001A7F9B">
            <w:pPr>
              <w:pStyle w:val="TAC"/>
              <w:keepNext w:val="0"/>
              <w:keepLines w:val="0"/>
              <w:rPr>
                <w:lang w:eastAsia="ja-JP"/>
              </w:rPr>
            </w:pPr>
            <w:r w:rsidRPr="00DC7310">
              <w:rPr>
                <w:rFonts w:cs="Arial"/>
                <w:lang w:eastAsia="zh-CN"/>
              </w:rPr>
              <w:t>-</w:t>
            </w:r>
          </w:p>
        </w:tc>
        <w:tc>
          <w:tcPr>
            <w:tcW w:w="1267" w:type="dxa"/>
            <w:tcBorders>
              <w:bottom w:val="nil"/>
            </w:tcBorders>
            <w:vAlign w:val="center"/>
          </w:tcPr>
          <w:p w14:paraId="6AB2268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4F7CDCF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7" w:type="dxa"/>
            <w:vAlign w:val="center"/>
          </w:tcPr>
          <w:p w14:paraId="0435CAFF" w14:textId="77777777" w:rsidR="00F84DEA" w:rsidRPr="00DC7310" w:rsidRDefault="00F84DEA" w:rsidP="001A7F9B">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EB9554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2E297DDF" w14:textId="77777777" w:rsidTr="001A7F9B">
        <w:trPr>
          <w:jc w:val="center"/>
        </w:trPr>
        <w:tc>
          <w:tcPr>
            <w:tcW w:w="2447" w:type="dxa"/>
            <w:tcBorders>
              <w:bottom w:val="single" w:sz="4" w:space="0" w:color="auto"/>
            </w:tcBorders>
          </w:tcPr>
          <w:p w14:paraId="2AB42F4E" w14:textId="77777777" w:rsidR="00F84DEA" w:rsidRPr="00DC7310" w:rsidRDefault="00F84DEA" w:rsidP="001A7F9B">
            <w:pPr>
              <w:pStyle w:val="TAC"/>
              <w:keepNext w:val="0"/>
              <w:keepLines w:val="0"/>
              <w:rPr>
                <w:rFonts w:cs="Arial"/>
                <w:szCs w:val="18"/>
                <w:lang w:eastAsia="ko-KR"/>
              </w:rPr>
            </w:pPr>
            <w:r w:rsidRPr="00DC7310">
              <w:t>DC_1-3-7_n3-n78</w:t>
            </w:r>
          </w:p>
        </w:tc>
        <w:tc>
          <w:tcPr>
            <w:tcW w:w="1267" w:type="dxa"/>
            <w:vAlign w:val="center"/>
          </w:tcPr>
          <w:p w14:paraId="5D8798E7" w14:textId="77777777" w:rsidR="00F84DEA" w:rsidRPr="00DC7310" w:rsidRDefault="00F84DEA" w:rsidP="001A7F9B">
            <w:pPr>
              <w:pStyle w:val="TAC"/>
              <w:keepNext w:val="0"/>
              <w:keepLines w:val="0"/>
              <w:rPr>
                <w:rFonts w:cs="Arial"/>
                <w:szCs w:val="18"/>
                <w:lang w:eastAsia="ko-KR"/>
              </w:rPr>
            </w:pPr>
            <w:r w:rsidRPr="00DC7310">
              <w:t>0.3</w:t>
            </w:r>
          </w:p>
        </w:tc>
        <w:tc>
          <w:tcPr>
            <w:tcW w:w="1267" w:type="dxa"/>
            <w:vAlign w:val="center"/>
          </w:tcPr>
          <w:p w14:paraId="3601C06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C3E9A6F"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08B799E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698C77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779BAD2" w14:textId="77777777" w:rsidTr="001A7F9B">
        <w:trPr>
          <w:jc w:val="center"/>
        </w:trPr>
        <w:tc>
          <w:tcPr>
            <w:tcW w:w="2447" w:type="dxa"/>
            <w:tcBorders>
              <w:bottom w:val="single" w:sz="4" w:space="0" w:color="auto"/>
            </w:tcBorders>
          </w:tcPr>
          <w:p w14:paraId="08CE92BB" w14:textId="77777777" w:rsidR="00F84DEA" w:rsidRPr="00DC7310" w:rsidRDefault="00F84DEA" w:rsidP="001A7F9B">
            <w:pPr>
              <w:pStyle w:val="TAC"/>
              <w:keepNext w:val="0"/>
              <w:keepLines w:val="0"/>
            </w:pPr>
            <w:r w:rsidRPr="00DC7310">
              <w:t>DC_1-3-7_n5-n40</w:t>
            </w:r>
          </w:p>
        </w:tc>
        <w:tc>
          <w:tcPr>
            <w:tcW w:w="1267" w:type="dxa"/>
            <w:vAlign w:val="center"/>
          </w:tcPr>
          <w:p w14:paraId="77DFC4AE" w14:textId="77777777" w:rsidR="00F84DEA" w:rsidRPr="00DC7310" w:rsidRDefault="00F84DEA" w:rsidP="001A7F9B">
            <w:pPr>
              <w:pStyle w:val="TAC"/>
              <w:keepNext w:val="0"/>
              <w:keepLines w:val="0"/>
            </w:pPr>
            <w:r w:rsidRPr="00DC7310">
              <w:rPr>
                <w:rFonts w:hint="eastAsia"/>
                <w:lang w:eastAsia="zh-CN"/>
              </w:rPr>
              <w:t>-</w:t>
            </w:r>
          </w:p>
        </w:tc>
        <w:tc>
          <w:tcPr>
            <w:tcW w:w="1267" w:type="dxa"/>
            <w:vAlign w:val="center"/>
          </w:tcPr>
          <w:p w14:paraId="5E89429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2CD8788"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31D547F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36CD9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6111C248" w14:textId="77777777" w:rsidTr="001A7F9B">
        <w:trPr>
          <w:jc w:val="center"/>
        </w:trPr>
        <w:tc>
          <w:tcPr>
            <w:tcW w:w="2447" w:type="dxa"/>
            <w:tcBorders>
              <w:bottom w:val="single" w:sz="4" w:space="0" w:color="auto"/>
            </w:tcBorders>
          </w:tcPr>
          <w:p w14:paraId="1401077F" w14:textId="77777777" w:rsidR="00F84DEA" w:rsidRPr="00DC7310" w:rsidRDefault="00F84DEA" w:rsidP="001A7F9B">
            <w:pPr>
              <w:pStyle w:val="TAC"/>
              <w:keepNext w:val="0"/>
              <w:keepLines w:val="0"/>
            </w:pPr>
            <w:r w:rsidRPr="00DC7310">
              <w:rPr>
                <w:rFonts w:cs="Arial"/>
                <w:szCs w:val="18"/>
                <w:lang w:eastAsia="ko-KR"/>
              </w:rPr>
              <w:t>DC_1-3-7_n7-n78</w:t>
            </w:r>
          </w:p>
        </w:tc>
        <w:tc>
          <w:tcPr>
            <w:tcW w:w="1267" w:type="dxa"/>
            <w:vAlign w:val="center"/>
          </w:tcPr>
          <w:p w14:paraId="06895AB2" w14:textId="77777777" w:rsidR="00F84DEA" w:rsidRPr="00DC7310" w:rsidRDefault="00F84DEA" w:rsidP="001A7F9B">
            <w:pPr>
              <w:pStyle w:val="TAC"/>
              <w:keepNext w:val="0"/>
              <w:keepLines w:val="0"/>
              <w:rPr>
                <w:lang w:eastAsia="ja-JP"/>
              </w:rPr>
            </w:pPr>
            <w:r w:rsidRPr="00DC7310">
              <w:t>0.3</w:t>
            </w:r>
          </w:p>
        </w:tc>
        <w:tc>
          <w:tcPr>
            <w:tcW w:w="1267" w:type="dxa"/>
            <w:vAlign w:val="center"/>
          </w:tcPr>
          <w:p w14:paraId="5E69240C" w14:textId="77777777" w:rsidR="00F84DEA" w:rsidRPr="00DC7310" w:rsidRDefault="00F84DEA" w:rsidP="001A7F9B">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298C1D8"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0.3</w:t>
            </w:r>
          </w:p>
        </w:tc>
        <w:tc>
          <w:tcPr>
            <w:tcW w:w="1267" w:type="dxa"/>
            <w:vAlign w:val="center"/>
          </w:tcPr>
          <w:p w14:paraId="39513B02"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C5196C3"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B27FC21" w14:textId="77777777" w:rsidTr="001A7F9B">
        <w:trPr>
          <w:jc w:val="center"/>
        </w:trPr>
        <w:tc>
          <w:tcPr>
            <w:tcW w:w="2447" w:type="dxa"/>
            <w:tcBorders>
              <w:bottom w:val="single" w:sz="4" w:space="0" w:color="auto"/>
            </w:tcBorders>
          </w:tcPr>
          <w:p w14:paraId="01571F59" w14:textId="77777777" w:rsidR="00F84DEA" w:rsidRPr="00DC7310" w:rsidRDefault="00F84DEA" w:rsidP="001A7F9B">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065A4EFC" w14:textId="77777777" w:rsidR="00F84DEA" w:rsidRPr="00DC7310" w:rsidRDefault="00F84DEA" w:rsidP="001A7F9B">
            <w:pPr>
              <w:pStyle w:val="TAC"/>
              <w:keepNext w:val="0"/>
              <w:keepLines w:val="0"/>
            </w:pPr>
            <w:r w:rsidRPr="00DC7310">
              <w:rPr>
                <w:rFonts w:eastAsia="PMingLiU" w:hint="eastAsia"/>
                <w:lang w:eastAsia="zh-TW"/>
              </w:rPr>
              <w:t>-</w:t>
            </w:r>
          </w:p>
        </w:tc>
        <w:tc>
          <w:tcPr>
            <w:tcW w:w="1267" w:type="dxa"/>
            <w:vAlign w:val="center"/>
          </w:tcPr>
          <w:p w14:paraId="5194CF1F" w14:textId="77777777" w:rsidR="00F84DEA" w:rsidRPr="00DC7310" w:rsidRDefault="00F84DEA" w:rsidP="001A7F9B">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4DAB8BA" w14:textId="77777777" w:rsidR="00F84DEA" w:rsidRPr="00DC7310" w:rsidRDefault="00F84DEA" w:rsidP="001A7F9B">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65ED97B4" w14:textId="77777777" w:rsidR="00F84DEA" w:rsidRPr="00DC7310" w:rsidRDefault="00F84DEA" w:rsidP="001A7F9B">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66E1AFF3" w14:textId="77777777" w:rsidR="00F84DEA" w:rsidRPr="00DC7310" w:rsidRDefault="00F84DEA" w:rsidP="001A7F9B">
            <w:pPr>
              <w:pStyle w:val="TAC"/>
              <w:keepNext w:val="0"/>
              <w:keepLines w:val="0"/>
              <w:rPr>
                <w:rFonts w:cs="Arial"/>
                <w:szCs w:val="18"/>
                <w:lang w:eastAsia="zh-CN"/>
              </w:rPr>
            </w:pPr>
            <w:r w:rsidRPr="00DC7310">
              <w:rPr>
                <w:rFonts w:eastAsia="PMingLiU" w:cs="Arial" w:hint="eastAsia"/>
                <w:szCs w:val="18"/>
                <w:lang w:eastAsia="zh-TW"/>
              </w:rPr>
              <w:t>-</w:t>
            </w:r>
          </w:p>
        </w:tc>
      </w:tr>
      <w:tr w:rsidR="00F84DEA" w:rsidRPr="00DC7310" w14:paraId="631D2EC5" w14:textId="77777777" w:rsidTr="001A7F9B">
        <w:trPr>
          <w:jc w:val="center"/>
        </w:trPr>
        <w:tc>
          <w:tcPr>
            <w:tcW w:w="2447" w:type="dxa"/>
            <w:tcBorders>
              <w:top w:val="single" w:sz="4" w:space="0" w:color="auto"/>
              <w:bottom w:val="single" w:sz="4" w:space="0" w:color="auto"/>
            </w:tcBorders>
          </w:tcPr>
          <w:p w14:paraId="48006BAF" w14:textId="77777777" w:rsidR="00F84DEA" w:rsidRPr="00DC7310" w:rsidRDefault="00F84DEA" w:rsidP="001A7F9B">
            <w:pPr>
              <w:pStyle w:val="TAC"/>
              <w:keepNext w:val="0"/>
              <w:keepLines w:val="0"/>
            </w:pPr>
            <w:r w:rsidRPr="00DC7310">
              <w:rPr>
                <w:lang w:eastAsia="zh-CN"/>
              </w:rPr>
              <w:t>DC_1-3-7-8_n28</w:t>
            </w:r>
          </w:p>
        </w:tc>
        <w:tc>
          <w:tcPr>
            <w:tcW w:w="1267" w:type="dxa"/>
            <w:vAlign w:val="center"/>
          </w:tcPr>
          <w:p w14:paraId="532FEF6A" w14:textId="77777777" w:rsidR="00F84DEA" w:rsidRPr="00DC7310" w:rsidRDefault="00F84DEA" w:rsidP="001A7F9B">
            <w:pPr>
              <w:pStyle w:val="TAC"/>
              <w:keepNext w:val="0"/>
              <w:keepLines w:val="0"/>
              <w:rPr>
                <w:szCs w:val="18"/>
                <w:lang w:eastAsia="ja-JP"/>
              </w:rPr>
            </w:pPr>
            <w:r w:rsidRPr="00DC7310">
              <w:rPr>
                <w:lang w:eastAsia="zh-CN"/>
              </w:rPr>
              <w:t>-</w:t>
            </w:r>
          </w:p>
        </w:tc>
        <w:tc>
          <w:tcPr>
            <w:tcW w:w="1267" w:type="dxa"/>
            <w:vAlign w:val="center"/>
          </w:tcPr>
          <w:p w14:paraId="7100A35A"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1268" w:type="dxa"/>
            <w:vAlign w:val="center"/>
          </w:tcPr>
          <w:p w14:paraId="40879879" w14:textId="77777777" w:rsidR="00F84DEA" w:rsidRPr="00DC7310" w:rsidRDefault="00F84DEA" w:rsidP="001A7F9B">
            <w:pPr>
              <w:pStyle w:val="TAC"/>
              <w:keepNext w:val="0"/>
              <w:keepLines w:val="0"/>
              <w:rPr>
                <w:szCs w:val="18"/>
              </w:rPr>
            </w:pPr>
            <w:r w:rsidRPr="00DC7310">
              <w:rPr>
                <w:lang w:eastAsia="zh-CN"/>
              </w:rPr>
              <w:t>-</w:t>
            </w:r>
          </w:p>
        </w:tc>
        <w:tc>
          <w:tcPr>
            <w:tcW w:w="1267" w:type="dxa"/>
            <w:vAlign w:val="center"/>
          </w:tcPr>
          <w:p w14:paraId="2CF13FA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E23165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144E3F7A" w14:textId="77777777" w:rsidTr="001A7F9B">
        <w:trPr>
          <w:jc w:val="center"/>
        </w:trPr>
        <w:tc>
          <w:tcPr>
            <w:tcW w:w="2447" w:type="dxa"/>
            <w:tcBorders>
              <w:top w:val="single" w:sz="4" w:space="0" w:color="auto"/>
              <w:bottom w:val="single" w:sz="4" w:space="0" w:color="auto"/>
            </w:tcBorders>
          </w:tcPr>
          <w:p w14:paraId="71981E9E" w14:textId="77777777" w:rsidR="00F84DEA" w:rsidRPr="00E40D5A" w:rsidRDefault="00F84DEA" w:rsidP="001A7F9B">
            <w:pPr>
              <w:pStyle w:val="TAC"/>
              <w:keepNext w:val="0"/>
              <w:keepLines w:val="0"/>
              <w:rPr>
                <w:lang w:val="da-DK" w:eastAsia="zh-CN"/>
              </w:rPr>
            </w:pPr>
            <w:r w:rsidRPr="00E40D5A">
              <w:rPr>
                <w:lang w:val="da-DK" w:eastAsia="zh-CN"/>
              </w:rPr>
              <w:t>DC_1-3-7-8_n78</w:t>
            </w:r>
          </w:p>
          <w:p w14:paraId="73DB988B" w14:textId="77777777" w:rsidR="00F84DEA" w:rsidRPr="00E40D5A" w:rsidRDefault="00F84DEA" w:rsidP="001A7F9B">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4A780428" w14:textId="77777777" w:rsidR="00F84DEA" w:rsidRPr="00E40D5A" w:rsidRDefault="00F84DEA" w:rsidP="001A7F9B">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444F84" w14:textId="77777777" w:rsidR="00F84DEA" w:rsidRPr="00E40D5A" w:rsidRDefault="00F84DEA" w:rsidP="001A7F9B">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CAB64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64505D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0FF19F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59436C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205670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4224F6EC" w14:textId="77777777" w:rsidTr="001A7F9B">
        <w:trPr>
          <w:jc w:val="center"/>
        </w:trPr>
        <w:tc>
          <w:tcPr>
            <w:tcW w:w="2447" w:type="dxa"/>
            <w:tcBorders>
              <w:top w:val="single" w:sz="4" w:space="0" w:color="auto"/>
              <w:bottom w:val="single" w:sz="4" w:space="0" w:color="auto"/>
            </w:tcBorders>
          </w:tcPr>
          <w:p w14:paraId="18E5ED2F" w14:textId="77777777" w:rsidR="00F84DEA" w:rsidRPr="00E40D5A" w:rsidRDefault="00F84DEA" w:rsidP="001A7F9B">
            <w:pPr>
              <w:pStyle w:val="TAC"/>
              <w:rPr>
                <w:rFonts w:cs="Arial"/>
                <w:lang w:val="da-DK" w:eastAsia="zh-TW"/>
              </w:rPr>
            </w:pPr>
            <w:r w:rsidRPr="00E40D5A">
              <w:rPr>
                <w:rFonts w:cs="Arial"/>
                <w:lang w:val="da-DK"/>
              </w:rPr>
              <w:t>DC_1-3-7_n8-n78</w:t>
            </w:r>
          </w:p>
          <w:p w14:paraId="47C8F0F3" w14:textId="77777777" w:rsidR="00F84DEA" w:rsidRPr="00C07AF4" w:rsidRDefault="00F84DEA" w:rsidP="001A7F9B">
            <w:pPr>
              <w:pStyle w:val="TAC"/>
              <w:keepNext w:val="0"/>
              <w:keepLines w:val="0"/>
              <w:rPr>
                <w:lang w:val="da-DK" w:eastAsia="zh-TW"/>
              </w:rPr>
            </w:pPr>
            <w:r w:rsidRPr="00E40D5A">
              <w:rPr>
                <w:lang w:val="da-DK" w:eastAsia="zh-TW"/>
              </w:rPr>
              <w:t>DC_1-3-3-7_n8-n78</w:t>
            </w:r>
          </w:p>
          <w:p w14:paraId="02D0820F" w14:textId="77777777" w:rsidR="00F84DEA" w:rsidRPr="00C07AF4" w:rsidRDefault="00F84DEA" w:rsidP="001A7F9B">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141A1C85" w14:textId="77777777" w:rsidR="00F84DEA" w:rsidRPr="00DC7310" w:rsidRDefault="00F84DEA" w:rsidP="001A7F9B">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48C4CE18" w14:textId="77777777" w:rsidR="00F84DEA" w:rsidRPr="00DC7310" w:rsidRDefault="00F84DEA" w:rsidP="001A7F9B">
            <w:pPr>
              <w:pStyle w:val="TAC"/>
              <w:keepNext w:val="0"/>
              <w:keepLines w:val="0"/>
              <w:rPr>
                <w:lang w:eastAsia="zh-CN"/>
              </w:rPr>
            </w:pPr>
            <w:r w:rsidRPr="00FC21AA">
              <w:rPr>
                <w:lang w:eastAsia="zh-CN"/>
              </w:rPr>
              <w:t>0.2</w:t>
            </w:r>
          </w:p>
        </w:tc>
        <w:tc>
          <w:tcPr>
            <w:tcW w:w="1267" w:type="dxa"/>
            <w:vAlign w:val="center"/>
          </w:tcPr>
          <w:p w14:paraId="41234CE7" w14:textId="77777777" w:rsidR="00F84DEA" w:rsidRPr="00DC7310" w:rsidRDefault="00F84DEA" w:rsidP="001A7F9B">
            <w:pPr>
              <w:pStyle w:val="TAC"/>
              <w:keepNext w:val="0"/>
              <w:keepLines w:val="0"/>
              <w:rPr>
                <w:szCs w:val="18"/>
                <w:lang w:eastAsia="zh-CN"/>
              </w:rPr>
            </w:pPr>
            <w:r w:rsidRPr="00FC21AA">
              <w:rPr>
                <w:szCs w:val="18"/>
                <w:lang w:eastAsia="zh-CN"/>
              </w:rPr>
              <w:t>0.2</w:t>
            </w:r>
          </w:p>
        </w:tc>
        <w:tc>
          <w:tcPr>
            <w:tcW w:w="1268" w:type="dxa"/>
            <w:vAlign w:val="center"/>
          </w:tcPr>
          <w:p w14:paraId="024A2020" w14:textId="77777777" w:rsidR="00F84DEA" w:rsidRPr="00DC7310" w:rsidRDefault="00F84DEA" w:rsidP="001A7F9B">
            <w:pPr>
              <w:pStyle w:val="TAC"/>
              <w:keepNext w:val="0"/>
              <w:keepLines w:val="0"/>
              <w:rPr>
                <w:lang w:eastAsia="zh-CN"/>
              </w:rPr>
            </w:pPr>
            <w:r w:rsidRPr="00FC21AA">
              <w:rPr>
                <w:lang w:eastAsia="zh-CN"/>
              </w:rPr>
              <w:t>0.2</w:t>
            </w:r>
          </w:p>
        </w:tc>
        <w:tc>
          <w:tcPr>
            <w:tcW w:w="1267" w:type="dxa"/>
            <w:vAlign w:val="center"/>
          </w:tcPr>
          <w:p w14:paraId="70BF15CF" w14:textId="77777777" w:rsidR="00F84DEA" w:rsidRPr="00DC7310" w:rsidRDefault="00F84DEA" w:rsidP="001A7F9B">
            <w:pPr>
              <w:pStyle w:val="TAC"/>
              <w:keepNext w:val="0"/>
              <w:keepLines w:val="0"/>
              <w:rPr>
                <w:szCs w:val="18"/>
                <w:lang w:eastAsia="zh-CN"/>
              </w:rPr>
            </w:pPr>
            <w:r w:rsidRPr="00FC21AA">
              <w:rPr>
                <w:szCs w:val="18"/>
                <w:lang w:eastAsia="zh-CN"/>
              </w:rPr>
              <w:t>0.2</w:t>
            </w:r>
          </w:p>
        </w:tc>
        <w:tc>
          <w:tcPr>
            <w:tcW w:w="1268" w:type="dxa"/>
            <w:vAlign w:val="center"/>
          </w:tcPr>
          <w:p w14:paraId="6DB48A27" w14:textId="77777777" w:rsidR="00F84DEA" w:rsidRPr="00DC7310" w:rsidRDefault="00F84DEA" w:rsidP="001A7F9B">
            <w:pPr>
              <w:pStyle w:val="TAC"/>
              <w:keepNext w:val="0"/>
              <w:keepLines w:val="0"/>
              <w:rPr>
                <w:szCs w:val="18"/>
                <w:lang w:eastAsia="zh-CN"/>
              </w:rPr>
            </w:pPr>
            <w:r w:rsidRPr="00FC21AA">
              <w:rPr>
                <w:szCs w:val="18"/>
                <w:lang w:eastAsia="zh-CN"/>
              </w:rPr>
              <w:t>0.5</w:t>
            </w:r>
          </w:p>
        </w:tc>
      </w:tr>
      <w:tr w:rsidR="00F84DEA" w:rsidRPr="00DC7310" w14:paraId="14FFB5E5" w14:textId="77777777" w:rsidTr="001A7F9B">
        <w:trPr>
          <w:jc w:val="center"/>
        </w:trPr>
        <w:tc>
          <w:tcPr>
            <w:tcW w:w="2447" w:type="dxa"/>
            <w:tcBorders>
              <w:bottom w:val="single" w:sz="4" w:space="0" w:color="auto"/>
            </w:tcBorders>
          </w:tcPr>
          <w:p w14:paraId="1F21A63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8F21D5D"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1267" w:type="dxa"/>
            <w:vAlign w:val="center"/>
          </w:tcPr>
          <w:p w14:paraId="2B5D58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37068C7C"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114854A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EE367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D808365" w14:textId="77777777" w:rsidTr="001A7F9B">
        <w:trPr>
          <w:jc w:val="center"/>
        </w:trPr>
        <w:tc>
          <w:tcPr>
            <w:tcW w:w="2447" w:type="dxa"/>
            <w:tcBorders>
              <w:top w:val="single" w:sz="4" w:space="0" w:color="auto"/>
              <w:bottom w:val="single" w:sz="4" w:space="0" w:color="auto"/>
            </w:tcBorders>
          </w:tcPr>
          <w:p w14:paraId="30F1C465" w14:textId="77777777" w:rsidR="00F84DEA" w:rsidRPr="00DC7310" w:rsidRDefault="00F84DEA" w:rsidP="001A7F9B">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60824FE" w14:textId="77777777" w:rsidR="00F84DEA" w:rsidRPr="00DC7310" w:rsidRDefault="00F84DEA" w:rsidP="001A7F9B">
            <w:pPr>
              <w:pStyle w:val="TAC"/>
              <w:keepNext w:val="0"/>
              <w:keepLines w:val="0"/>
              <w:rPr>
                <w:rFonts w:cs="Arial"/>
                <w:lang w:eastAsia="ja-JP"/>
              </w:rPr>
            </w:pPr>
            <w:r w:rsidRPr="00DC7310">
              <w:rPr>
                <w:rFonts w:cs="Arial"/>
              </w:rPr>
              <w:t>-</w:t>
            </w:r>
          </w:p>
        </w:tc>
        <w:tc>
          <w:tcPr>
            <w:tcW w:w="1267" w:type="dxa"/>
            <w:vAlign w:val="center"/>
          </w:tcPr>
          <w:p w14:paraId="417FF6F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65335C7E"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vAlign w:val="center"/>
          </w:tcPr>
          <w:p w14:paraId="7E702F0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30C916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094047A" w14:textId="77777777" w:rsidTr="001A7F9B">
        <w:trPr>
          <w:jc w:val="center"/>
        </w:trPr>
        <w:tc>
          <w:tcPr>
            <w:tcW w:w="2447" w:type="dxa"/>
            <w:tcBorders>
              <w:bottom w:val="single" w:sz="4" w:space="0" w:color="auto"/>
            </w:tcBorders>
          </w:tcPr>
          <w:p w14:paraId="363D8D9D" w14:textId="77777777" w:rsidR="00F84DEA" w:rsidRPr="00DC7310" w:rsidRDefault="00F84DEA" w:rsidP="001A7F9B">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26E844B" w14:textId="77777777" w:rsidR="00F84DEA" w:rsidRPr="00DC7310" w:rsidRDefault="00F84DEA" w:rsidP="001A7F9B">
            <w:pPr>
              <w:pStyle w:val="TAC"/>
              <w:keepNext w:val="0"/>
              <w:keepLines w:val="0"/>
              <w:rPr>
                <w:lang w:eastAsia="ja-JP"/>
              </w:rPr>
            </w:pPr>
            <w:r w:rsidRPr="00DC7310">
              <w:rPr>
                <w:rFonts w:eastAsia="MS Mincho" w:cs="Arial"/>
                <w:lang w:eastAsia="ja-JP"/>
              </w:rPr>
              <w:t>0.2</w:t>
            </w:r>
          </w:p>
        </w:tc>
        <w:tc>
          <w:tcPr>
            <w:tcW w:w="1267" w:type="dxa"/>
            <w:vAlign w:val="center"/>
          </w:tcPr>
          <w:p w14:paraId="14D61D4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52E9D63" w14:textId="77777777" w:rsidR="00F84DEA" w:rsidRPr="00DC7310" w:rsidRDefault="00F84DEA" w:rsidP="001A7F9B">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1858C25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2023983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FD8D0E2" w14:textId="77777777" w:rsidTr="001A7F9B">
        <w:trPr>
          <w:jc w:val="center"/>
        </w:trPr>
        <w:tc>
          <w:tcPr>
            <w:tcW w:w="2447" w:type="dxa"/>
            <w:tcBorders>
              <w:bottom w:val="single" w:sz="4" w:space="0" w:color="auto"/>
            </w:tcBorders>
          </w:tcPr>
          <w:p w14:paraId="197C6529" w14:textId="77777777" w:rsidR="00F84DEA" w:rsidRPr="00DC7310" w:rsidRDefault="00F84DEA" w:rsidP="001A7F9B">
            <w:pPr>
              <w:pStyle w:val="TAC"/>
              <w:keepNext w:val="0"/>
              <w:keepLines w:val="0"/>
              <w:rPr>
                <w:rFonts w:eastAsia="MS Mincho" w:cs="Arial"/>
                <w:lang w:eastAsia="ja-JP"/>
              </w:rPr>
            </w:pPr>
            <w:r w:rsidRPr="00DC7310">
              <w:t>DC_1-3-7_n26-n78</w:t>
            </w:r>
          </w:p>
        </w:tc>
        <w:tc>
          <w:tcPr>
            <w:tcW w:w="1267" w:type="dxa"/>
            <w:vAlign w:val="center"/>
          </w:tcPr>
          <w:p w14:paraId="54418925"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1267" w:type="dxa"/>
            <w:vAlign w:val="center"/>
          </w:tcPr>
          <w:p w14:paraId="71373392"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268" w:type="dxa"/>
            <w:vAlign w:val="center"/>
          </w:tcPr>
          <w:p w14:paraId="6DC24DCA"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1267" w:type="dxa"/>
            <w:vAlign w:val="center"/>
          </w:tcPr>
          <w:p w14:paraId="522F31FF"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268" w:type="dxa"/>
            <w:vAlign w:val="center"/>
          </w:tcPr>
          <w:p w14:paraId="779DE7F6"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31F96D10" w14:textId="77777777" w:rsidTr="001A7F9B">
        <w:trPr>
          <w:jc w:val="center"/>
        </w:trPr>
        <w:tc>
          <w:tcPr>
            <w:tcW w:w="2447" w:type="dxa"/>
            <w:tcBorders>
              <w:bottom w:val="single" w:sz="4" w:space="0" w:color="auto"/>
            </w:tcBorders>
          </w:tcPr>
          <w:p w14:paraId="3BD26C82" w14:textId="77777777" w:rsidR="00F84DEA" w:rsidRPr="00DC7310" w:rsidRDefault="00F84DEA" w:rsidP="001A7F9B">
            <w:pPr>
              <w:pStyle w:val="TAC"/>
              <w:keepNext w:val="0"/>
              <w:keepLines w:val="0"/>
            </w:pPr>
            <w:r w:rsidRPr="00DC7310">
              <w:rPr>
                <w:rFonts w:eastAsia="MS Mincho" w:cs="Arial"/>
                <w:lang w:eastAsia="ja-JP"/>
              </w:rPr>
              <w:t>DC_1-3-7-26_n78</w:t>
            </w:r>
          </w:p>
        </w:tc>
        <w:tc>
          <w:tcPr>
            <w:tcW w:w="1267" w:type="dxa"/>
            <w:vAlign w:val="center"/>
          </w:tcPr>
          <w:p w14:paraId="12997B31" w14:textId="77777777" w:rsidR="00F84DEA" w:rsidRPr="00DC7310" w:rsidRDefault="00F84DEA" w:rsidP="001A7F9B">
            <w:pPr>
              <w:pStyle w:val="TAC"/>
              <w:keepNext w:val="0"/>
              <w:keepLines w:val="0"/>
              <w:rPr>
                <w:rFonts w:cs="Arial"/>
                <w:lang w:eastAsia="ko-KR"/>
              </w:rPr>
            </w:pPr>
            <w:r w:rsidRPr="00DC7310">
              <w:rPr>
                <w:rFonts w:eastAsia="MS Mincho" w:cs="Arial"/>
                <w:lang w:eastAsia="ja-JP"/>
              </w:rPr>
              <w:t>0.2</w:t>
            </w:r>
          </w:p>
        </w:tc>
        <w:tc>
          <w:tcPr>
            <w:tcW w:w="1267" w:type="dxa"/>
            <w:vAlign w:val="center"/>
          </w:tcPr>
          <w:p w14:paraId="2517B09D" w14:textId="77777777" w:rsidR="00F84DEA" w:rsidRPr="00DC7310" w:rsidRDefault="00F84DEA" w:rsidP="001A7F9B">
            <w:pPr>
              <w:pStyle w:val="TAC"/>
              <w:keepNext w:val="0"/>
              <w:keepLines w:val="0"/>
              <w:rPr>
                <w:lang w:eastAsia="ko-KR"/>
              </w:rPr>
            </w:pPr>
            <w:r w:rsidRPr="00DC7310">
              <w:rPr>
                <w:lang w:eastAsia="zh-CN"/>
              </w:rPr>
              <w:t>0.2</w:t>
            </w:r>
          </w:p>
        </w:tc>
        <w:tc>
          <w:tcPr>
            <w:tcW w:w="1268" w:type="dxa"/>
            <w:vAlign w:val="center"/>
          </w:tcPr>
          <w:p w14:paraId="18DF3827" w14:textId="77777777" w:rsidR="00F84DEA" w:rsidRPr="00DC7310" w:rsidRDefault="00F84DEA" w:rsidP="001A7F9B">
            <w:pPr>
              <w:pStyle w:val="TAC"/>
              <w:keepNext w:val="0"/>
              <w:keepLines w:val="0"/>
              <w:rPr>
                <w:rFonts w:cs="Arial"/>
                <w:lang w:eastAsia="ko-KR"/>
              </w:rPr>
            </w:pPr>
            <w:r w:rsidRPr="00DC7310">
              <w:rPr>
                <w:rFonts w:eastAsia="MS Mincho" w:cs="Arial"/>
                <w:lang w:eastAsia="ja-JP"/>
              </w:rPr>
              <w:t>0.2</w:t>
            </w:r>
          </w:p>
        </w:tc>
        <w:tc>
          <w:tcPr>
            <w:tcW w:w="1267" w:type="dxa"/>
            <w:vAlign w:val="center"/>
          </w:tcPr>
          <w:p w14:paraId="4679DDB9" w14:textId="77777777" w:rsidR="00F84DEA" w:rsidRPr="00DC7310" w:rsidRDefault="00F84DEA" w:rsidP="001A7F9B">
            <w:pPr>
              <w:pStyle w:val="TAC"/>
              <w:keepNext w:val="0"/>
              <w:keepLines w:val="0"/>
              <w:rPr>
                <w:lang w:eastAsia="ko-KR"/>
              </w:rPr>
            </w:pPr>
            <w:r w:rsidRPr="00DC7310">
              <w:rPr>
                <w:lang w:eastAsia="zh-CN"/>
              </w:rPr>
              <w:t>0.2</w:t>
            </w:r>
          </w:p>
        </w:tc>
        <w:tc>
          <w:tcPr>
            <w:tcW w:w="1268" w:type="dxa"/>
            <w:vAlign w:val="center"/>
          </w:tcPr>
          <w:p w14:paraId="4C3BECD4"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26CF5AB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8D9D5CE" w14:textId="77777777" w:rsidR="00F84DEA" w:rsidRPr="00DC7310" w:rsidRDefault="00F84DEA" w:rsidP="001A7F9B">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7EC154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F83B2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02072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9680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783D2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5BC1EF1C" w14:textId="77777777" w:rsidTr="001A7F9B">
        <w:trPr>
          <w:jc w:val="center"/>
        </w:trPr>
        <w:tc>
          <w:tcPr>
            <w:tcW w:w="2447" w:type="dxa"/>
            <w:tcBorders>
              <w:bottom w:val="single" w:sz="4" w:space="0" w:color="auto"/>
            </w:tcBorders>
          </w:tcPr>
          <w:p w14:paraId="7BD6D106" w14:textId="77777777" w:rsidR="00F84DEA" w:rsidRPr="00DC7310" w:rsidRDefault="00F84DEA" w:rsidP="001A7F9B">
            <w:pPr>
              <w:pStyle w:val="TAC"/>
              <w:keepNext w:val="0"/>
              <w:keepLines w:val="0"/>
            </w:pPr>
            <w:r w:rsidRPr="00DC7310">
              <w:rPr>
                <w:rFonts w:cs="Arial"/>
                <w:szCs w:val="18"/>
                <w:lang w:eastAsia="zh-CN"/>
              </w:rPr>
              <w:t>DC_1-3-7-28_n5</w:t>
            </w:r>
          </w:p>
        </w:tc>
        <w:tc>
          <w:tcPr>
            <w:tcW w:w="1267" w:type="dxa"/>
            <w:vAlign w:val="center"/>
          </w:tcPr>
          <w:p w14:paraId="7B1DD122"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1ECEC3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392F560C"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6804D0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B3CC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07FA65E" w14:textId="77777777" w:rsidTr="001A7F9B">
        <w:trPr>
          <w:jc w:val="center"/>
        </w:trPr>
        <w:tc>
          <w:tcPr>
            <w:tcW w:w="2447" w:type="dxa"/>
            <w:tcBorders>
              <w:bottom w:val="single" w:sz="4" w:space="0" w:color="auto"/>
            </w:tcBorders>
          </w:tcPr>
          <w:p w14:paraId="39FEE275" w14:textId="77777777" w:rsidR="00F84DEA" w:rsidRPr="00DC7310" w:rsidRDefault="00F84DEA" w:rsidP="001A7F9B">
            <w:pPr>
              <w:pStyle w:val="TAC"/>
              <w:keepNext w:val="0"/>
              <w:keepLines w:val="0"/>
            </w:pPr>
            <w:r w:rsidRPr="00DC7310">
              <w:t>DC_1-3-7-28_n7</w:t>
            </w:r>
          </w:p>
          <w:p w14:paraId="024281D1" w14:textId="77777777" w:rsidR="00F84DEA" w:rsidRPr="00DC7310" w:rsidRDefault="00F84DEA" w:rsidP="001A7F9B">
            <w:pPr>
              <w:pStyle w:val="TAC"/>
              <w:keepNext w:val="0"/>
              <w:keepLines w:val="0"/>
            </w:pPr>
            <w:r w:rsidRPr="00DC7310">
              <w:t>DC_1-3-28-(n)7</w:t>
            </w:r>
          </w:p>
        </w:tc>
        <w:tc>
          <w:tcPr>
            <w:tcW w:w="1267" w:type="dxa"/>
            <w:vAlign w:val="center"/>
          </w:tcPr>
          <w:p w14:paraId="4C7AE433"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19157F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FE95F1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6F31CC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7A3C3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7E4C249D" w14:textId="77777777" w:rsidTr="001A7F9B">
        <w:trPr>
          <w:jc w:val="center"/>
        </w:trPr>
        <w:tc>
          <w:tcPr>
            <w:tcW w:w="2447" w:type="dxa"/>
            <w:tcBorders>
              <w:bottom w:val="single" w:sz="4" w:space="0" w:color="auto"/>
            </w:tcBorders>
          </w:tcPr>
          <w:p w14:paraId="2C1E1E4B" w14:textId="77777777" w:rsidR="00F84DEA" w:rsidRPr="00DC7310" w:rsidRDefault="00F84DEA" w:rsidP="001A7F9B">
            <w:pPr>
              <w:pStyle w:val="TAC"/>
              <w:keepNext w:val="0"/>
              <w:keepLines w:val="0"/>
            </w:pPr>
            <w:r w:rsidRPr="00DC7310">
              <w:t>DC_1-3-7-28_n38</w:t>
            </w:r>
          </w:p>
        </w:tc>
        <w:tc>
          <w:tcPr>
            <w:tcW w:w="1267" w:type="dxa"/>
            <w:vAlign w:val="center"/>
          </w:tcPr>
          <w:p w14:paraId="1A7CFB4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47C109C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53A093C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251D82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8DE96C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653A44C6" w14:textId="77777777" w:rsidTr="001A7F9B">
        <w:trPr>
          <w:jc w:val="center"/>
        </w:trPr>
        <w:tc>
          <w:tcPr>
            <w:tcW w:w="2447" w:type="dxa"/>
            <w:tcBorders>
              <w:bottom w:val="single" w:sz="4" w:space="0" w:color="auto"/>
            </w:tcBorders>
          </w:tcPr>
          <w:p w14:paraId="4A259BB0" w14:textId="77777777" w:rsidR="00F84DEA" w:rsidRPr="00DC7310" w:rsidRDefault="00F84DEA" w:rsidP="001A7F9B">
            <w:pPr>
              <w:pStyle w:val="TAC"/>
              <w:keepNext w:val="0"/>
              <w:keepLines w:val="0"/>
            </w:pPr>
            <w:r w:rsidRPr="00DC7310">
              <w:t>DC_1-3-7_n28-n38</w:t>
            </w:r>
          </w:p>
        </w:tc>
        <w:tc>
          <w:tcPr>
            <w:tcW w:w="1267" w:type="dxa"/>
            <w:vAlign w:val="center"/>
          </w:tcPr>
          <w:p w14:paraId="1FD2842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A23D3FB"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7B8836E5"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3AEF2EB"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59A9E16F"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r>
      <w:tr w:rsidR="00F84DEA" w:rsidRPr="00DC7310" w14:paraId="60D886EE" w14:textId="77777777" w:rsidTr="001A7F9B">
        <w:trPr>
          <w:jc w:val="center"/>
        </w:trPr>
        <w:tc>
          <w:tcPr>
            <w:tcW w:w="2447" w:type="dxa"/>
            <w:tcBorders>
              <w:bottom w:val="single" w:sz="4" w:space="0" w:color="auto"/>
            </w:tcBorders>
          </w:tcPr>
          <w:p w14:paraId="076D5DE3" w14:textId="77777777" w:rsidR="00F84DEA" w:rsidRPr="00DC7310" w:rsidRDefault="00F84DEA" w:rsidP="001A7F9B">
            <w:pPr>
              <w:pStyle w:val="TAC"/>
              <w:keepNext w:val="0"/>
              <w:keepLines w:val="0"/>
            </w:pPr>
            <w:r w:rsidRPr="00DC7310">
              <w:rPr>
                <w:lang w:eastAsia="fi-FI"/>
              </w:rPr>
              <w:t>DC_1-3-7-28_n40</w:t>
            </w:r>
          </w:p>
        </w:tc>
        <w:tc>
          <w:tcPr>
            <w:tcW w:w="1267" w:type="dxa"/>
            <w:vAlign w:val="center"/>
          </w:tcPr>
          <w:p w14:paraId="09B78DE8"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c>
          <w:tcPr>
            <w:tcW w:w="1267" w:type="dxa"/>
            <w:vAlign w:val="center"/>
          </w:tcPr>
          <w:p w14:paraId="61CBB8D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F7F462E"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1267" w:type="dxa"/>
            <w:vAlign w:val="center"/>
          </w:tcPr>
          <w:p w14:paraId="30B43B6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D5715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35A881CB" w14:textId="77777777" w:rsidTr="001A7F9B">
        <w:trPr>
          <w:jc w:val="center"/>
        </w:trPr>
        <w:tc>
          <w:tcPr>
            <w:tcW w:w="2447" w:type="dxa"/>
            <w:tcBorders>
              <w:bottom w:val="single" w:sz="4" w:space="0" w:color="auto"/>
            </w:tcBorders>
          </w:tcPr>
          <w:p w14:paraId="6DBD4A80" w14:textId="77777777" w:rsidR="00F84DEA" w:rsidRDefault="00F84DEA" w:rsidP="001A7F9B">
            <w:pPr>
              <w:pStyle w:val="TAC"/>
              <w:keepNext w:val="0"/>
              <w:keepLines w:val="0"/>
              <w:rPr>
                <w:szCs w:val="18"/>
                <w:lang w:eastAsia="zh-CN"/>
              </w:rPr>
            </w:pPr>
            <w:r w:rsidRPr="00DC7310">
              <w:rPr>
                <w:szCs w:val="18"/>
                <w:lang w:eastAsia="zh-CN"/>
              </w:rPr>
              <w:t>DC_1-3-7-28_n78</w:t>
            </w:r>
          </w:p>
          <w:p w14:paraId="11DFFBE0" w14:textId="77777777" w:rsidR="00F84DEA" w:rsidRPr="00DC7310" w:rsidRDefault="00F84DEA" w:rsidP="001A7F9B">
            <w:pPr>
              <w:pStyle w:val="TAC"/>
              <w:keepNext w:val="0"/>
              <w:keepLines w:val="0"/>
            </w:pPr>
            <w:r>
              <w:rPr>
                <w:szCs w:val="18"/>
                <w:lang w:eastAsia="zh-CN"/>
              </w:rPr>
              <w:t>DC_1-3-7-7-28_n78</w:t>
            </w:r>
          </w:p>
        </w:tc>
        <w:tc>
          <w:tcPr>
            <w:tcW w:w="1267" w:type="dxa"/>
            <w:vAlign w:val="center"/>
          </w:tcPr>
          <w:p w14:paraId="58CE7F17" w14:textId="77777777" w:rsidR="00F84DEA" w:rsidRPr="00DC7310" w:rsidRDefault="00F84DEA" w:rsidP="001A7F9B">
            <w:pPr>
              <w:pStyle w:val="TAC"/>
              <w:keepNext w:val="0"/>
              <w:keepLines w:val="0"/>
              <w:rPr>
                <w:rFonts w:eastAsia="MS Mincho" w:cs="Arial"/>
                <w:lang w:eastAsia="ja-JP"/>
              </w:rPr>
            </w:pPr>
            <w:r w:rsidRPr="00DC7310">
              <w:rPr>
                <w:rFonts w:cs="Arial"/>
              </w:rPr>
              <w:t>0.2</w:t>
            </w:r>
          </w:p>
        </w:tc>
        <w:tc>
          <w:tcPr>
            <w:tcW w:w="1267" w:type="dxa"/>
            <w:vAlign w:val="center"/>
          </w:tcPr>
          <w:p w14:paraId="04EE7079" w14:textId="77777777" w:rsidR="00F84DEA" w:rsidRPr="00DC7310" w:rsidRDefault="00F84DEA" w:rsidP="001A7F9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A5D80A3" w14:textId="77777777" w:rsidR="00F84DEA" w:rsidRPr="00DC7310" w:rsidRDefault="00F84DEA" w:rsidP="001A7F9B">
            <w:pPr>
              <w:pStyle w:val="TAC"/>
              <w:keepNext w:val="0"/>
              <w:keepLines w:val="0"/>
              <w:rPr>
                <w:rFonts w:eastAsia="MS Mincho" w:cs="Arial"/>
                <w:lang w:eastAsia="ja-JP"/>
              </w:rPr>
            </w:pPr>
            <w:r w:rsidRPr="00DC7310">
              <w:rPr>
                <w:rFonts w:cs="Arial"/>
              </w:rPr>
              <w:t>0.2</w:t>
            </w:r>
          </w:p>
        </w:tc>
        <w:tc>
          <w:tcPr>
            <w:tcW w:w="1267" w:type="dxa"/>
            <w:vAlign w:val="center"/>
          </w:tcPr>
          <w:p w14:paraId="001CCD47" w14:textId="77777777" w:rsidR="00F84DEA" w:rsidRPr="00DC7310" w:rsidRDefault="00F84DEA" w:rsidP="001A7F9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BFBCB05" w14:textId="77777777" w:rsidR="00F84DEA" w:rsidRPr="00DC7310" w:rsidRDefault="00F84DEA" w:rsidP="001A7F9B">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F84DEA" w:rsidRPr="00DC7310" w14:paraId="38493FA1" w14:textId="77777777" w:rsidTr="001A7F9B">
        <w:trPr>
          <w:jc w:val="center"/>
        </w:trPr>
        <w:tc>
          <w:tcPr>
            <w:tcW w:w="2447" w:type="dxa"/>
            <w:tcBorders>
              <w:bottom w:val="single" w:sz="4" w:space="0" w:color="auto"/>
            </w:tcBorders>
          </w:tcPr>
          <w:p w14:paraId="1C881E18" w14:textId="77777777" w:rsidR="00F84DEA" w:rsidRPr="00DC7310" w:rsidRDefault="00F84DEA" w:rsidP="001A7F9B">
            <w:pPr>
              <w:pStyle w:val="TAC"/>
              <w:keepNext w:val="0"/>
              <w:keepLines w:val="0"/>
            </w:pPr>
            <w:r w:rsidRPr="00DC7310">
              <w:rPr>
                <w:rFonts w:eastAsia="맑은 고딕"/>
                <w:lang w:eastAsia="ko-KR"/>
              </w:rPr>
              <w:t>DC_1-3-7_n28-n78</w:t>
            </w:r>
          </w:p>
        </w:tc>
        <w:tc>
          <w:tcPr>
            <w:tcW w:w="1267" w:type="dxa"/>
            <w:vAlign w:val="center"/>
          </w:tcPr>
          <w:p w14:paraId="2CF72DED" w14:textId="77777777" w:rsidR="00F84DEA" w:rsidRPr="00DC7310" w:rsidRDefault="00F84DEA" w:rsidP="001A7F9B">
            <w:pPr>
              <w:pStyle w:val="TAC"/>
              <w:keepNext w:val="0"/>
              <w:keepLines w:val="0"/>
              <w:rPr>
                <w:lang w:eastAsia="ja-JP"/>
              </w:rPr>
            </w:pPr>
            <w:r w:rsidRPr="00DC7310">
              <w:rPr>
                <w:rFonts w:cs="Arial"/>
              </w:rPr>
              <w:t>0.2</w:t>
            </w:r>
          </w:p>
        </w:tc>
        <w:tc>
          <w:tcPr>
            <w:tcW w:w="1267" w:type="dxa"/>
            <w:vAlign w:val="center"/>
          </w:tcPr>
          <w:p w14:paraId="21A9A136"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39A4C5E" w14:textId="77777777" w:rsidR="00F84DEA" w:rsidRPr="00DC7310" w:rsidRDefault="00F84DEA" w:rsidP="001A7F9B">
            <w:pPr>
              <w:pStyle w:val="TAC"/>
              <w:keepNext w:val="0"/>
              <w:keepLines w:val="0"/>
              <w:rPr>
                <w:lang w:eastAsia="ja-JP"/>
              </w:rPr>
            </w:pPr>
            <w:r w:rsidRPr="00DC7310">
              <w:rPr>
                <w:rFonts w:cs="Arial"/>
              </w:rPr>
              <w:t>0.2</w:t>
            </w:r>
          </w:p>
        </w:tc>
        <w:tc>
          <w:tcPr>
            <w:tcW w:w="1267" w:type="dxa"/>
            <w:vAlign w:val="center"/>
          </w:tcPr>
          <w:p w14:paraId="51706B05"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0C6737C"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r>
      <w:tr w:rsidR="00F84DEA" w:rsidRPr="00DC7310" w14:paraId="00A94D6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D1AC652" w14:textId="77777777" w:rsidR="00F84DEA" w:rsidRPr="00DC7310" w:rsidRDefault="00F84DEA" w:rsidP="001A7F9B">
            <w:pPr>
              <w:pStyle w:val="TAC"/>
              <w:keepNext w:val="0"/>
              <w:keepLines w:val="0"/>
            </w:pPr>
            <w:r w:rsidRPr="00DC7310">
              <w:rPr>
                <w:rFonts w:cs="Arial"/>
              </w:rPr>
              <w:t>DC_1-3-7-32_n28</w:t>
            </w:r>
          </w:p>
        </w:tc>
        <w:tc>
          <w:tcPr>
            <w:tcW w:w="1267" w:type="dxa"/>
            <w:tcBorders>
              <w:left w:val="single" w:sz="4" w:space="0" w:color="auto"/>
            </w:tcBorders>
            <w:vAlign w:val="center"/>
          </w:tcPr>
          <w:p w14:paraId="373738E4"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5C8E5B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C57DFD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7" w:type="dxa"/>
            <w:vAlign w:val="center"/>
          </w:tcPr>
          <w:p w14:paraId="3233EFE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0D869F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1938A2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A0B24CF" w14:textId="77777777" w:rsidR="00F84DEA" w:rsidRPr="00DC7310" w:rsidRDefault="00F84DEA" w:rsidP="001A7F9B">
            <w:pPr>
              <w:pStyle w:val="TAC"/>
              <w:keepNext w:val="0"/>
              <w:keepLines w:val="0"/>
            </w:pPr>
            <w:r w:rsidRPr="00DC7310">
              <w:t>DC_1-3-7-32_n78</w:t>
            </w:r>
          </w:p>
        </w:tc>
        <w:tc>
          <w:tcPr>
            <w:tcW w:w="1267" w:type="dxa"/>
            <w:tcBorders>
              <w:left w:val="single" w:sz="4" w:space="0" w:color="auto"/>
            </w:tcBorders>
            <w:vAlign w:val="center"/>
          </w:tcPr>
          <w:p w14:paraId="1890027A" w14:textId="77777777" w:rsidR="00F84DEA" w:rsidRPr="00DC7310" w:rsidRDefault="00F84DEA" w:rsidP="001A7F9B">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67BBC9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258328" w14:textId="77777777" w:rsidR="00F84DEA" w:rsidRPr="00DC7310" w:rsidRDefault="00F84DEA" w:rsidP="001A7F9B">
            <w:pPr>
              <w:pStyle w:val="TAC"/>
              <w:keepNext w:val="0"/>
              <w:keepLines w:val="0"/>
              <w:rPr>
                <w:rFonts w:cs="Arial"/>
              </w:rPr>
            </w:pPr>
            <w:r w:rsidRPr="00DC7310">
              <w:rPr>
                <w:rFonts w:eastAsia="MS Mincho" w:cs="Arial"/>
                <w:lang w:eastAsia="ja-JP"/>
              </w:rPr>
              <w:t>0.3</w:t>
            </w:r>
          </w:p>
        </w:tc>
        <w:tc>
          <w:tcPr>
            <w:tcW w:w="1267" w:type="dxa"/>
            <w:vAlign w:val="center"/>
          </w:tcPr>
          <w:p w14:paraId="7C25719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43849D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9D145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429068A" w14:textId="77777777" w:rsidR="00F84DEA" w:rsidRPr="00DC7310" w:rsidRDefault="00F84DEA" w:rsidP="001A7F9B">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4ECB153"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75BAB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C19D28"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6E4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7E5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452C0125" w14:textId="77777777" w:rsidTr="001A7F9B">
        <w:trPr>
          <w:jc w:val="center"/>
        </w:trPr>
        <w:tc>
          <w:tcPr>
            <w:tcW w:w="2447" w:type="dxa"/>
            <w:tcBorders>
              <w:top w:val="single" w:sz="4" w:space="0" w:color="auto"/>
              <w:bottom w:val="single" w:sz="4" w:space="0" w:color="auto"/>
            </w:tcBorders>
          </w:tcPr>
          <w:p w14:paraId="722193FC" w14:textId="77777777" w:rsidR="00F84DEA" w:rsidRPr="00DC7310" w:rsidRDefault="00F84DEA" w:rsidP="001A7F9B">
            <w:pPr>
              <w:pStyle w:val="TAC"/>
              <w:keepNext w:val="0"/>
              <w:keepLines w:val="0"/>
            </w:pPr>
            <w:r w:rsidRPr="00DC7310">
              <w:rPr>
                <w:lang w:eastAsia="sv-SE"/>
              </w:rPr>
              <w:t>DC_1-3-7-40_n78</w:t>
            </w:r>
          </w:p>
        </w:tc>
        <w:tc>
          <w:tcPr>
            <w:tcW w:w="1267" w:type="dxa"/>
            <w:vAlign w:val="center"/>
          </w:tcPr>
          <w:p w14:paraId="0D37109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1484A6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FFC418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B6A8E5E" w14:textId="77777777" w:rsidR="00F84DEA" w:rsidRPr="00DC7310" w:rsidRDefault="00F84DEA" w:rsidP="001A7F9B">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51E47A13" w14:textId="77777777" w:rsidR="00F84DEA" w:rsidRPr="00DC7310" w:rsidRDefault="00F84DEA" w:rsidP="001A7F9B">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F84DEA" w:rsidRPr="00DC7310" w14:paraId="295CF99F" w14:textId="77777777" w:rsidTr="001A7F9B">
        <w:trPr>
          <w:jc w:val="center"/>
        </w:trPr>
        <w:tc>
          <w:tcPr>
            <w:tcW w:w="2447" w:type="dxa"/>
            <w:tcBorders>
              <w:top w:val="single" w:sz="4" w:space="0" w:color="auto"/>
              <w:bottom w:val="single" w:sz="4" w:space="0" w:color="auto"/>
            </w:tcBorders>
          </w:tcPr>
          <w:p w14:paraId="4434C4E7" w14:textId="77777777" w:rsidR="00F84DEA" w:rsidRPr="00DC7310" w:rsidRDefault="00F84DEA" w:rsidP="001A7F9B">
            <w:pPr>
              <w:pStyle w:val="TAC"/>
              <w:keepNext w:val="0"/>
              <w:keepLines w:val="0"/>
              <w:rPr>
                <w:lang w:eastAsia="sv-SE"/>
              </w:rPr>
            </w:pPr>
            <w:r w:rsidRPr="00DC7310">
              <w:rPr>
                <w:rFonts w:eastAsiaTheme="minorEastAsia"/>
                <w:lang w:eastAsia="sv-SE"/>
              </w:rPr>
              <w:t>DC_1-3-7_n40-n77</w:t>
            </w:r>
          </w:p>
          <w:p w14:paraId="3772B14D" w14:textId="77777777" w:rsidR="00F84DEA" w:rsidRPr="00DC7310" w:rsidRDefault="00F84DEA" w:rsidP="001A7F9B">
            <w:pPr>
              <w:pStyle w:val="TAC"/>
              <w:keepNext w:val="0"/>
              <w:keepLines w:val="0"/>
              <w:rPr>
                <w:lang w:eastAsia="sv-SE"/>
              </w:rPr>
            </w:pPr>
            <w:r w:rsidRPr="00DC7310">
              <w:rPr>
                <w:lang w:eastAsia="sv-SE"/>
              </w:rPr>
              <w:t>DC_1-3-7-7_n40-n77</w:t>
            </w:r>
          </w:p>
        </w:tc>
        <w:tc>
          <w:tcPr>
            <w:tcW w:w="1267" w:type="dxa"/>
            <w:vAlign w:val="center"/>
          </w:tcPr>
          <w:p w14:paraId="4608B994" w14:textId="77777777" w:rsidR="00F84DEA" w:rsidRPr="00DC7310" w:rsidRDefault="00F84DEA" w:rsidP="001A7F9B">
            <w:pPr>
              <w:pStyle w:val="TAC"/>
              <w:keepNext w:val="0"/>
              <w:keepLines w:val="0"/>
              <w:rPr>
                <w:rFonts w:eastAsiaTheme="minorEastAsia"/>
                <w:lang w:eastAsia="sv-SE"/>
              </w:rPr>
            </w:pPr>
            <w:r w:rsidRPr="00DC7310">
              <w:rPr>
                <w:lang w:eastAsia="sv-SE"/>
              </w:rPr>
              <w:t>-</w:t>
            </w:r>
          </w:p>
        </w:tc>
        <w:tc>
          <w:tcPr>
            <w:tcW w:w="1267" w:type="dxa"/>
            <w:vAlign w:val="center"/>
          </w:tcPr>
          <w:p w14:paraId="57C43E1A" w14:textId="77777777" w:rsidR="00F84DEA" w:rsidRPr="00DC7310" w:rsidRDefault="00F84DEA" w:rsidP="001A7F9B">
            <w:pPr>
              <w:pStyle w:val="TAC"/>
              <w:keepNext w:val="0"/>
              <w:keepLines w:val="0"/>
              <w:rPr>
                <w:lang w:eastAsia="sv-SE"/>
              </w:rPr>
            </w:pPr>
            <w:r w:rsidRPr="00DC7310">
              <w:rPr>
                <w:lang w:eastAsia="sv-SE"/>
              </w:rPr>
              <w:t>-</w:t>
            </w:r>
          </w:p>
        </w:tc>
        <w:tc>
          <w:tcPr>
            <w:tcW w:w="1268" w:type="dxa"/>
            <w:vAlign w:val="center"/>
          </w:tcPr>
          <w:p w14:paraId="1E8F5565" w14:textId="77777777" w:rsidR="00F84DEA" w:rsidRPr="00DC7310" w:rsidRDefault="00F84DEA" w:rsidP="001A7F9B">
            <w:pPr>
              <w:pStyle w:val="TAC"/>
              <w:keepNext w:val="0"/>
              <w:keepLines w:val="0"/>
              <w:rPr>
                <w:rFonts w:eastAsiaTheme="minorEastAsia"/>
                <w:lang w:eastAsia="sv-SE"/>
              </w:rPr>
            </w:pPr>
            <w:r w:rsidRPr="00DC7310">
              <w:rPr>
                <w:lang w:eastAsia="sv-SE"/>
              </w:rPr>
              <w:t>0.3</w:t>
            </w:r>
          </w:p>
        </w:tc>
        <w:tc>
          <w:tcPr>
            <w:tcW w:w="1267" w:type="dxa"/>
            <w:vAlign w:val="center"/>
          </w:tcPr>
          <w:p w14:paraId="7BCBD762" w14:textId="77777777" w:rsidR="00F84DEA" w:rsidRPr="00DC7310" w:rsidRDefault="00F84DEA" w:rsidP="001A7F9B">
            <w:pPr>
              <w:pStyle w:val="TAC"/>
              <w:keepNext w:val="0"/>
              <w:keepLines w:val="0"/>
              <w:rPr>
                <w:lang w:eastAsia="sv-SE"/>
              </w:rPr>
            </w:pPr>
            <w:r w:rsidRPr="00DC7310">
              <w:rPr>
                <w:lang w:eastAsia="sv-SE"/>
              </w:rPr>
              <w:t>0.8</w:t>
            </w:r>
          </w:p>
        </w:tc>
        <w:tc>
          <w:tcPr>
            <w:tcW w:w="1268" w:type="dxa"/>
            <w:vAlign w:val="center"/>
          </w:tcPr>
          <w:p w14:paraId="5612C6AF" w14:textId="77777777" w:rsidR="00F84DEA" w:rsidRPr="00DC7310" w:rsidRDefault="00F84DEA" w:rsidP="001A7F9B">
            <w:pPr>
              <w:pStyle w:val="TAC"/>
              <w:keepNext w:val="0"/>
              <w:keepLines w:val="0"/>
              <w:rPr>
                <w:lang w:eastAsia="zh-CN"/>
              </w:rPr>
            </w:pPr>
            <w:r w:rsidRPr="00DC7310">
              <w:rPr>
                <w:rFonts w:hint="eastAsia"/>
              </w:rPr>
              <w:t>0</w:t>
            </w:r>
            <w:r w:rsidRPr="00DC7310">
              <w:t>.5</w:t>
            </w:r>
          </w:p>
        </w:tc>
      </w:tr>
      <w:tr w:rsidR="00F84DEA" w:rsidRPr="00DC7310" w14:paraId="0F836A10" w14:textId="77777777" w:rsidTr="001A7F9B">
        <w:trPr>
          <w:jc w:val="center"/>
        </w:trPr>
        <w:tc>
          <w:tcPr>
            <w:tcW w:w="2447" w:type="dxa"/>
            <w:tcBorders>
              <w:top w:val="single" w:sz="4" w:space="0" w:color="auto"/>
              <w:bottom w:val="single" w:sz="4" w:space="0" w:color="auto"/>
            </w:tcBorders>
          </w:tcPr>
          <w:p w14:paraId="6EE11EA1" w14:textId="77777777" w:rsidR="00F84DEA" w:rsidRPr="00DC7310" w:rsidRDefault="00F84DEA" w:rsidP="001A7F9B">
            <w:pPr>
              <w:pStyle w:val="TAC"/>
              <w:keepNext w:val="0"/>
              <w:keepLines w:val="0"/>
              <w:rPr>
                <w:lang w:eastAsia="ko-KR"/>
              </w:rPr>
            </w:pPr>
            <w:r w:rsidRPr="00DC7310">
              <w:rPr>
                <w:lang w:eastAsia="ko-KR"/>
              </w:rPr>
              <w:t>DC_1-3-7_n40-n78</w:t>
            </w:r>
          </w:p>
          <w:p w14:paraId="4D60E679" w14:textId="77777777" w:rsidR="00F84DEA" w:rsidRPr="00DC7310" w:rsidRDefault="00F84DEA" w:rsidP="001A7F9B">
            <w:pPr>
              <w:pStyle w:val="TAC"/>
              <w:keepNext w:val="0"/>
              <w:keepLines w:val="0"/>
            </w:pPr>
            <w:r w:rsidRPr="00DC7310">
              <w:rPr>
                <w:lang w:eastAsia="ko-KR"/>
              </w:rPr>
              <w:t>DC_1-3-7-7_n40-n78</w:t>
            </w:r>
          </w:p>
        </w:tc>
        <w:tc>
          <w:tcPr>
            <w:tcW w:w="1267" w:type="dxa"/>
            <w:vAlign w:val="center"/>
          </w:tcPr>
          <w:p w14:paraId="19767DA9" w14:textId="77777777" w:rsidR="00F84DEA" w:rsidRPr="00DC7310" w:rsidRDefault="00F84DEA" w:rsidP="001A7F9B">
            <w:pPr>
              <w:pStyle w:val="TAC"/>
              <w:keepNext w:val="0"/>
              <w:keepLines w:val="0"/>
              <w:rPr>
                <w:rFonts w:cs="Arial"/>
                <w:lang w:eastAsia="ko-KR"/>
              </w:rPr>
            </w:pPr>
            <w:r w:rsidRPr="00DC7310">
              <w:t>-</w:t>
            </w:r>
          </w:p>
        </w:tc>
        <w:tc>
          <w:tcPr>
            <w:tcW w:w="1267" w:type="dxa"/>
            <w:vAlign w:val="center"/>
          </w:tcPr>
          <w:p w14:paraId="71BF7DB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5A4757C2"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267" w:type="dxa"/>
            <w:vAlign w:val="center"/>
          </w:tcPr>
          <w:p w14:paraId="7DFE8B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94678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5E32F7E" w14:textId="77777777" w:rsidTr="001A7F9B">
        <w:trPr>
          <w:jc w:val="center"/>
        </w:trPr>
        <w:tc>
          <w:tcPr>
            <w:tcW w:w="2447" w:type="dxa"/>
            <w:tcBorders>
              <w:top w:val="single" w:sz="4" w:space="0" w:color="auto"/>
              <w:bottom w:val="single" w:sz="4" w:space="0" w:color="auto"/>
            </w:tcBorders>
          </w:tcPr>
          <w:p w14:paraId="3F88B417" w14:textId="77777777" w:rsidR="00F84DEA" w:rsidRPr="00DC7310" w:rsidRDefault="00F84DEA" w:rsidP="001A7F9B">
            <w:pPr>
              <w:pStyle w:val="TAC"/>
              <w:keepNext w:val="0"/>
              <w:keepLines w:val="0"/>
              <w:rPr>
                <w:lang w:eastAsia="ko-KR"/>
              </w:rPr>
            </w:pPr>
            <w:r w:rsidRPr="00DC7310">
              <w:t>DC_1-3-7_n40-n105</w:t>
            </w:r>
          </w:p>
        </w:tc>
        <w:tc>
          <w:tcPr>
            <w:tcW w:w="1267" w:type="dxa"/>
            <w:vAlign w:val="center"/>
          </w:tcPr>
          <w:p w14:paraId="7A71ACBF" w14:textId="77777777" w:rsidR="00F84DEA" w:rsidRPr="00DC7310" w:rsidRDefault="00F84DEA" w:rsidP="001A7F9B">
            <w:pPr>
              <w:pStyle w:val="TAC"/>
              <w:keepNext w:val="0"/>
              <w:keepLines w:val="0"/>
            </w:pPr>
            <w:r w:rsidRPr="00DC7310">
              <w:rPr>
                <w:rFonts w:cs="Arial"/>
              </w:rPr>
              <w:t>0.2</w:t>
            </w:r>
          </w:p>
        </w:tc>
        <w:tc>
          <w:tcPr>
            <w:tcW w:w="1267" w:type="dxa"/>
            <w:vAlign w:val="center"/>
          </w:tcPr>
          <w:p w14:paraId="75FD05C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6D3C72A" w14:textId="77777777" w:rsidR="00F84DEA" w:rsidRPr="00DC7310" w:rsidRDefault="00F84DEA" w:rsidP="001A7F9B">
            <w:pPr>
              <w:pStyle w:val="TAC"/>
              <w:keepNext w:val="0"/>
              <w:keepLines w:val="0"/>
              <w:rPr>
                <w:rFonts w:cs="Arial"/>
                <w:szCs w:val="18"/>
                <w:lang w:eastAsia="ja-JP"/>
              </w:rPr>
            </w:pPr>
            <w:r w:rsidRPr="00DC7310">
              <w:rPr>
                <w:rFonts w:cs="Arial"/>
              </w:rPr>
              <w:t>0.2</w:t>
            </w:r>
          </w:p>
        </w:tc>
        <w:tc>
          <w:tcPr>
            <w:tcW w:w="1267" w:type="dxa"/>
            <w:vAlign w:val="center"/>
          </w:tcPr>
          <w:p w14:paraId="058C5354"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7365726A"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r>
      <w:tr w:rsidR="00F84DEA" w:rsidRPr="00DC7310" w14:paraId="6E2CBEB1" w14:textId="77777777" w:rsidTr="001A7F9B">
        <w:trPr>
          <w:jc w:val="center"/>
        </w:trPr>
        <w:tc>
          <w:tcPr>
            <w:tcW w:w="2447" w:type="dxa"/>
            <w:tcBorders>
              <w:top w:val="single" w:sz="4" w:space="0" w:color="auto"/>
              <w:bottom w:val="single" w:sz="4" w:space="0" w:color="auto"/>
            </w:tcBorders>
          </w:tcPr>
          <w:p w14:paraId="47A1A64D" w14:textId="77777777" w:rsidR="00F84DEA" w:rsidRPr="00DC7310" w:rsidRDefault="00F84DEA" w:rsidP="001A7F9B">
            <w:pPr>
              <w:pStyle w:val="TAC"/>
              <w:keepNext w:val="0"/>
              <w:keepLines w:val="0"/>
              <w:rPr>
                <w:lang w:eastAsia="ko-KR"/>
              </w:rPr>
            </w:pPr>
            <w:r w:rsidRPr="00DC7310">
              <w:rPr>
                <w:rFonts w:cs="Arial"/>
                <w:lang w:eastAsia="ja-JP"/>
              </w:rPr>
              <w:t>DC_1-3-7_n75-n78</w:t>
            </w:r>
          </w:p>
        </w:tc>
        <w:tc>
          <w:tcPr>
            <w:tcW w:w="1267" w:type="dxa"/>
            <w:vAlign w:val="center"/>
          </w:tcPr>
          <w:p w14:paraId="1F75B449"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267" w:type="dxa"/>
            <w:vAlign w:val="center"/>
          </w:tcPr>
          <w:p w14:paraId="019225F9"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268" w:type="dxa"/>
            <w:vAlign w:val="center"/>
          </w:tcPr>
          <w:p w14:paraId="5EC75F94"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1AA8B5B"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1268" w:type="dxa"/>
            <w:vAlign w:val="center"/>
          </w:tcPr>
          <w:p w14:paraId="26B0F827"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0B1AA117" w14:textId="77777777" w:rsidTr="001A7F9B">
        <w:trPr>
          <w:jc w:val="center"/>
        </w:trPr>
        <w:tc>
          <w:tcPr>
            <w:tcW w:w="2447" w:type="dxa"/>
            <w:tcBorders>
              <w:top w:val="single" w:sz="4" w:space="0" w:color="auto"/>
              <w:bottom w:val="single" w:sz="4" w:space="0" w:color="auto"/>
            </w:tcBorders>
          </w:tcPr>
          <w:p w14:paraId="459C73ED" w14:textId="77777777" w:rsidR="00F84DEA" w:rsidRPr="00DC7310" w:rsidRDefault="00F84DEA" w:rsidP="001A7F9B">
            <w:pPr>
              <w:pStyle w:val="TAC"/>
              <w:keepNext w:val="0"/>
              <w:keepLines w:val="0"/>
              <w:rPr>
                <w:rFonts w:cs="Arial"/>
                <w:lang w:eastAsia="ja-JP"/>
              </w:rPr>
            </w:pPr>
            <w:r w:rsidRPr="00DC7310">
              <w:rPr>
                <w:rFonts w:cs="Arial"/>
                <w:lang w:eastAsia="ja-JP"/>
              </w:rPr>
              <w:t>DC_1-3-7_n78-n105</w:t>
            </w:r>
          </w:p>
        </w:tc>
        <w:tc>
          <w:tcPr>
            <w:tcW w:w="1267" w:type="dxa"/>
            <w:vAlign w:val="center"/>
          </w:tcPr>
          <w:p w14:paraId="1E182D08" w14:textId="77777777" w:rsidR="00F84DEA" w:rsidRPr="00DC7310" w:rsidRDefault="00F84DEA" w:rsidP="001A7F9B">
            <w:pPr>
              <w:pStyle w:val="TAC"/>
              <w:keepNext w:val="0"/>
              <w:keepLines w:val="0"/>
              <w:rPr>
                <w:lang w:eastAsia="ko-KR"/>
              </w:rPr>
            </w:pPr>
            <w:r w:rsidRPr="00DC7310">
              <w:rPr>
                <w:lang w:eastAsia="ko-KR"/>
              </w:rPr>
              <w:t>0.6</w:t>
            </w:r>
          </w:p>
        </w:tc>
        <w:tc>
          <w:tcPr>
            <w:tcW w:w="1267" w:type="dxa"/>
            <w:vAlign w:val="center"/>
          </w:tcPr>
          <w:p w14:paraId="20844EE5"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268" w:type="dxa"/>
            <w:vAlign w:val="center"/>
          </w:tcPr>
          <w:p w14:paraId="0ED36982"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F834A2F" w14:textId="77777777" w:rsidR="00F84DEA" w:rsidRPr="00DC7310" w:rsidRDefault="00F84DEA" w:rsidP="001A7F9B">
            <w:pPr>
              <w:pStyle w:val="TAC"/>
              <w:keepNext w:val="0"/>
              <w:keepLines w:val="0"/>
              <w:rPr>
                <w:rFonts w:cs="Arial"/>
                <w:lang w:eastAsia="ko-KR"/>
              </w:rPr>
            </w:pPr>
            <w:r w:rsidRPr="00DC7310">
              <w:rPr>
                <w:rFonts w:cs="Arial"/>
                <w:lang w:eastAsia="ko-KR"/>
              </w:rPr>
              <w:t>0.5</w:t>
            </w:r>
          </w:p>
        </w:tc>
        <w:tc>
          <w:tcPr>
            <w:tcW w:w="1268" w:type="dxa"/>
            <w:vAlign w:val="center"/>
          </w:tcPr>
          <w:p w14:paraId="4AC1E27D" w14:textId="77777777" w:rsidR="00F84DEA" w:rsidRPr="00DC7310" w:rsidRDefault="00F84DEA" w:rsidP="001A7F9B">
            <w:pPr>
              <w:pStyle w:val="TAC"/>
              <w:keepNext w:val="0"/>
              <w:keepLines w:val="0"/>
              <w:rPr>
                <w:rFonts w:cs="Arial"/>
                <w:lang w:eastAsia="ko-KR"/>
              </w:rPr>
            </w:pPr>
            <w:r w:rsidRPr="00DC7310">
              <w:rPr>
                <w:rFonts w:cs="Arial"/>
                <w:lang w:eastAsia="ko-KR"/>
              </w:rPr>
              <w:t>0.3</w:t>
            </w:r>
          </w:p>
        </w:tc>
      </w:tr>
      <w:tr w:rsidR="00F84DEA" w:rsidRPr="00DC7310" w14:paraId="1E5B53E3" w14:textId="77777777" w:rsidTr="001A7F9B">
        <w:trPr>
          <w:jc w:val="center"/>
        </w:trPr>
        <w:tc>
          <w:tcPr>
            <w:tcW w:w="2447" w:type="dxa"/>
            <w:tcBorders>
              <w:top w:val="single" w:sz="4" w:space="0" w:color="auto"/>
              <w:bottom w:val="single" w:sz="4" w:space="0" w:color="auto"/>
            </w:tcBorders>
          </w:tcPr>
          <w:p w14:paraId="17A2B45E" w14:textId="77777777" w:rsidR="00F84DEA" w:rsidRDefault="00F84DEA" w:rsidP="001A7F9B">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7EE38CA" w14:textId="77777777" w:rsidR="00F84DEA" w:rsidRPr="00DC7310" w:rsidRDefault="00F84DEA" w:rsidP="001A7F9B">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9057186" w14:textId="77777777" w:rsidR="00F84DEA" w:rsidRPr="00DC7310" w:rsidRDefault="00F84DEA" w:rsidP="001A7F9B">
            <w:pPr>
              <w:pStyle w:val="TAC"/>
              <w:keepNext w:val="0"/>
              <w:keepLines w:val="0"/>
              <w:rPr>
                <w:lang w:eastAsia="ko-KR"/>
              </w:rPr>
            </w:pPr>
            <w:r w:rsidRPr="009B304B">
              <w:rPr>
                <w:lang w:eastAsia="zh-CN"/>
              </w:rPr>
              <w:t>-</w:t>
            </w:r>
          </w:p>
        </w:tc>
        <w:tc>
          <w:tcPr>
            <w:tcW w:w="1267" w:type="dxa"/>
            <w:vAlign w:val="center"/>
          </w:tcPr>
          <w:p w14:paraId="10E12136" w14:textId="77777777" w:rsidR="00F84DEA" w:rsidRPr="00DC7310" w:rsidRDefault="00F84DEA" w:rsidP="001A7F9B">
            <w:pPr>
              <w:pStyle w:val="TAC"/>
              <w:keepNext w:val="0"/>
              <w:keepLines w:val="0"/>
              <w:rPr>
                <w:rFonts w:cs="Arial"/>
                <w:lang w:eastAsia="ko-KR"/>
              </w:rPr>
            </w:pPr>
            <w:r w:rsidRPr="009B304B">
              <w:rPr>
                <w:rFonts w:hint="eastAsia"/>
                <w:lang w:eastAsia="zh-CN"/>
              </w:rPr>
              <w:t>-</w:t>
            </w:r>
          </w:p>
        </w:tc>
        <w:tc>
          <w:tcPr>
            <w:tcW w:w="1268" w:type="dxa"/>
            <w:vAlign w:val="center"/>
          </w:tcPr>
          <w:p w14:paraId="27C3CDF0" w14:textId="77777777" w:rsidR="00F84DEA" w:rsidRPr="00DC7310" w:rsidRDefault="00F84DEA" w:rsidP="001A7F9B">
            <w:pPr>
              <w:pStyle w:val="TAC"/>
              <w:keepNext w:val="0"/>
              <w:keepLines w:val="0"/>
              <w:rPr>
                <w:rFonts w:cs="Arial"/>
                <w:szCs w:val="18"/>
                <w:lang w:eastAsia="ko-KR"/>
              </w:rPr>
            </w:pPr>
            <w:r>
              <w:rPr>
                <w:rFonts w:eastAsia="PMingLiU" w:hint="eastAsia"/>
                <w:lang w:eastAsia="zh-TW"/>
              </w:rPr>
              <w:t>-</w:t>
            </w:r>
          </w:p>
        </w:tc>
        <w:tc>
          <w:tcPr>
            <w:tcW w:w="1267" w:type="dxa"/>
            <w:vAlign w:val="center"/>
          </w:tcPr>
          <w:p w14:paraId="1DC0484E" w14:textId="77777777" w:rsidR="00F84DEA" w:rsidRPr="00DC7310" w:rsidRDefault="00F84DEA" w:rsidP="001A7F9B">
            <w:pPr>
              <w:pStyle w:val="TAC"/>
              <w:keepNext w:val="0"/>
              <w:keepLines w:val="0"/>
              <w:rPr>
                <w:rFonts w:cs="Arial"/>
                <w:lang w:eastAsia="ko-KR"/>
              </w:rPr>
            </w:pPr>
            <w:r>
              <w:rPr>
                <w:rFonts w:cs="Arial" w:hint="eastAsia"/>
                <w:lang w:eastAsia="zh-CN"/>
              </w:rPr>
              <w:t>-</w:t>
            </w:r>
          </w:p>
        </w:tc>
        <w:tc>
          <w:tcPr>
            <w:tcW w:w="1268" w:type="dxa"/>
            <w:vAlign w:val="center"/>
          </w:tcPr>
          <w:p w14:paraId="74A2A330" w14:textId="77777777" w:rsidR="00F84DEA" w:rsidRPr="00DC7310" w:rsidRDefault="00F84DEA" w:rsidP="001A7F9B">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84DEA" w:rsidRPr="00DC7310" w14:paraId="1C70A76A" w14:textId="77777777" w:rsidTr="001A7F9B">
        <w:trPr>
          <w:jc w:val="center"/>
        </w:trPr>
        <w:tc>
          <w:tcPr>
            <w:tcW w:w="2447" w:type="dxa"/>
            <w:tcBorders>
              <w:top w:val="single" w:sz="4" w:space="0" w:color="auto"/>
              <w:bottom w:val="single" w:sz="4" w:space="0" w:color="auto"/>
            </w:tcBorders>
          </w:tcPr>
          <w:p w14:paraId="30ADF139" w14:textId="77777777" w:rsidR="00F84DEA" w:rsidRDefault="00F84DEA" w:rsidP="001A7F9B">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1C0BF5AB" w14:textId="77777777" w:rsidR="00F84DEA" w:rsidRPr="00DC7310" w:rsidRDefault="00F84DEA" w:rsidP="001A7F9B">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1DC726C" w14:textId="77777777" w:rsidR="00F84DEA" w:rsidRPr="00DC7310" w:rsidRDefault="00F84DEA" w:rsidP="001A7F9B">
            <w:pPr>
              <w:pStyle w:val="TAC"/>
              <w:keepNext w:val="0"/>
              <w:keepLines w:val="0"/>
              <w:rPr>
                <w:lang w:eastAsia="ko-KR"/>
              </w:rPr>
            </w:pPr>
            <w:r w:rsidRPr="00DC7310">
              <w:rPr>
                <w:rFonts w:eastAsia="맑은 고딕" w:cs="Arial"/>
                <w:lang w:eastAsia="ko-KR"/>
              </w:rPr>
              <w:t>0.2</w:t>
            </w:r>
          </w:p>
        </w:tc>
        <w:tc>
          <w:tcPr>
            <w:tcW w:w="1267" w:type="dxa"/>
            <w:vAlign w:val="center"/>
          </w:tcPr>
          <w:p w14:paraId="511E4FC8" w14:textId="77777777" w:rsidR="00F84DEA" w:rsidRPr="00DC7310" w:rsidRDefault="00F84DEA" w:rsidP="001A7F9B">
            <w:pPr>
              <w:pStyle w:val="TAC"/>
              <w:keepNext w:val="0"/>
              <w:keepLines w:val="0"/>
              <w:rPr>
                <w:rFonts w:cs="Arial"/>
                <w:lang w:eastAsia="ko-KR"/>
              </w:rPr>
            </w:pPr>
            <w:r w:rsidRPr="00DC7310">
              <w:rPr>
                <w:rFonts w:cs="Arial"/>
                <w:lang w:eastAsia="zh-CN"/>
              </w:rPr>
              <w:t>0.2</w:t>
            </w:r>
          </w:p>
        </w:tc>
        <w:tc>
          <w:tcPr>
            <w:tcW w:w="1268" w:type="dxa"/>
            <w:vAlign w:val="center"/>
          </w:tcPr>
          <w:p w14:paraId="12E78E7D" w14:textId="77777777" w:rsidR="00F84DEA" w:rsidRPr="00DC7310" w:rsidRDefault="00F84DEA" w:rsidP="001A7F9B">
            <w:pPr>
              <w:pStyle w:val="TAC"/>
              <w:keepNext w:val="0"/>
              <w:keepLines w:val="0"/>
              <w:rPr>
                <w:rFonts w:cs="Arial"/>
                <w:szCs w:val="18"/>
                <w:lang w:eastAsia="ko-KR"/>
              </w:rPr>
            </w:pPr>
            <w:r w:rsidRPr="00DC7310">
              <w:rPr>
                <w:rFonts w:cs="Arial"/>
                <w:lang w:eastAsia="zh-CN"/>
              </w:rPr>
              <w:t>0.2</w:t>
            </w:r>
          </w:p>
        </w:tc>
        <w:tc>
          <w:tcPr>
            <w:tcW w:w="1267" w:type="dxa"/>
            <w:vAlign w:val="center"/>
          </w:tcPr>
          <w:p w14:paraId="58521B4A" w14:textId="77777777" w:rsidR="00F84DEA" w:rsidRPr="00DC7310" w:rsidRDefault="00F84DEA" w:rsidP="001A7F9B">
            <w:pPr>
              <w:pStyle w:val="TAC"/>
              <w:keepNext w:val="0"/>
              <w:keepLines w:val="0"/>
              <w:rPr>
                <w:rFonts w:cs="Arial"/>
                <w:lang w:eastAsia="ko-KR"/>
              </w:rPr>
            </w:pPr>
          </w:p>
        </w:tc>
        <w:tc>
          <w:tcPr>
            <w:tcW w:w="1268" w:type="dxa"/>
            <w:vAlign w:val="center"/>
          </w:tcPr>
          <w:p w14:paraId="60EDC377"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4DCA51AA" w14:textId="77777777" w:rsidTr="001A7F9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28D358AA" w14:textId="77777777" w:rsidR="00F84DEA" w:rsidRPr="00DC7310" w:rsidRDefault="00F84DEA" w:rsidP="001A7F9B">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EFD2C5A"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B542E"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F96099"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FB9908"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2AC4B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4F784305" w14:textId="77777777" w:rsidTr="001A7F9B">
        <w:trPr>
          <w:jc w:val="center"/>
        </w:trPr>
        <w:tc>
          <w:tcPr>
            <w:tcW w:w="2447" w:type="dxa"/>
            <w:tcBorders>
              <w:top w:val="single" w:sz="4" w:space="0" w:color="auto"/>
              <w:bottom w:val="single" w:sz="4" w:space="0" w:color="auto"/>
            </w:tcBorders>
          </w:tcPr>
          <w:p w14:paraId="65ABB9C7" w14:textId="77777777" w:rsidR="00F84DEA" w:rsidRPr="00DC7310" w:rsidRDefault="00F84DEA" w:rsidP="001A7F9B">
            <w:pPr>
              <w:pStyle w:val="TAC"/>
              <w:keepNext w:val="0"/>
              <w:keepLines w:val="0"/>
            </w:pPr>
            <w:r w:rsidRPr="00DC7310">
              <w:t>DC_1-3-8-11_n28</w:t>
            </w:r>
          </w:p>
        </w:tc>
        <w:tc>
          <w:tcPr>
            <w:tcW w:w="1267" w:type="dxa"/>
            <w:vAlign w:val="center"/>
          </w:tcPr>
          <w:p w14:paraId="0802EB07" w14:textId="77777777" w:rsidR="00F84DEA" w:rsidRPr="00DC7310" w:rsidRDefault="00F84DEA" w:rsidP="001A7F9B">
            <w:pPr>
              <w:pStyle w:val="TAC"/>
              <w:keepNext w:val="0"/>
              <w:keepLines w:val="0"/>
            </w:pPr>
            <w:r w:rsidRPr="00DC7310">
              <w:rPr>
                <w:rFonts w:eastAsia="맑은 고딕" w:cs="Arial"/>
                <w:lang w:eastAsia="ko-KR"/>
              </w:rPr>
              <w:t>-</w:t>
            </w:r>
          </w:p>
        </w:tc>
        <w:tc>
          <w:tcPr>
            <w:tcW w:w="1267" w:type="dxa"/>
            <w:vAlign w:val="center"/>
          </w:tcPr>
          <w:p w14:paraId="72FF15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EFA042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87D8C1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374B6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6A537B2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3B00928" w14:textId="77777777" w:rsidR="00F84DEA" w:rsidRPr="00DC7310" w:rsidRDefault="00F84DEA" w:rsidP="001A7F9B">
            <w:pPr>
              <w:pStyle w:val="TAC"/>
              <w:keepNext w:val="0"/>
              <w:keepLines w:val="0"/>
            </w:pPr>
            <w:r w:rsidRPr="00DC7310">
              <w:t>DC_1-3-8-11_n77</w:t>
            </w:r>
          </w:p>
        </w:tc>
        <w:tc>
          <w:tcPr>
            <w:tcW w:w="1267" w:type="dxa"/>
            <w:tcBorders>
              <w:left w:val="single" w:sz="4" w:space="0" w:color="auto"/>
            </w:tcBorders>
            <w:vAlign w:val="center"/>
          </w:tcPr>
          <w:p w14:paraId="235C24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0EDCB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D92A12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5D3E79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0C89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DB9ADB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FA8A50B" w14:textId="77777777" w:rsidR="00F84DEA" w:rsidRPr="00DC7310" w:rsidRDefault="00F84DEA" w:rsidP="001A7F9B">
            <w:pPr>
              <w:pStyle w:val="TAC"/>
              <w:keepNext w:val="0"/>
              <w:keepLines w:val="0"/>
            </w:pPr>
            <w:r w:rsidRPr="00DC7310">
              <w:t>DC_1-3-8-20_n</w:t>
            </w:r>
            <w:r>
              <w:t>2</w:t>
            </w:r>
            <w:r w:rsidRPr="00DC7310">
              <w:t>8</w:t>
            </w:r>
          </w:p>
        </w:tc>
        <w:tc>
          <w:tcPr>
            <w:tcW w:w="1267" w:type="dxa"/>
            <w:tcBorders>
              <w:left w:val="single" w:sz="4" w:space="0" w:color="auto"/>
            </w:tcBorders>
            <w:vAlign w:val="center"/>
          </w:tcPr>
          <w:p w14:paraId="23D065F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0CE4C62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F9328C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B8F326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0F8C8A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84DEA" w:rsidRPr="00DC7310" w14:paraId="08872D3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74916BF" w14:textId="77777777" w:rsidR="00F84DEA" w:rsidRPr="00DC7310" w:rsidRDefault="00F84DEA" w:rsidP="001A7F9B">
            <w:pPr>
              <w:pStyle w:val="TAC"/>
              <w:keepNext w:val="0"/>
              <w:keepLines w:val="0"/>
            </w:pPr>
            <w:r w:rsidRPr="00DC7310">
              <w:t>DC_1-3-8-20_n78</w:t>
            </w:r>
          </w:p>
        </w:tc>
        <w:tc>
          <w:tcPr>
            <w:tcW w:w="1267" w:type="dxa"/>
            <w:tcBorders>
              <w:left w:val="single" w:sz="4" w:space="0" w:color="auto"/>
            </w:tcBorders>
            <w:vAlign w:val="center"/>
          </w:tcPr>
          <w:p w14:paraId="49FA87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B1E22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1A8C1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1B7DB49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4086A5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ABD780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4DF3090" w14:textId="77777777" w:rsidR="00F84DEA" w:rsidRPr="00DC7310" w:rsidRDefault="00F84DEA" w:rsidP="001A7F9B">
            <w:pPr>
              <w:pStyle w:val="TAC"/>
              <w:keepNext w:val="0"/>
              <w:keepLines w:val="0"/>
            </w:pPr>
            <w:r w:rsidRPr="00C65E7F">
              <w:t>DC_1-3-8-28_n40</w:t>
            </w:r>
          </w:p>
        </w:tc>
        <w:tc>
          <w:tcPr>
            <w:tcW w:w="1267" w:type="dxa"/>
            <w:tcBorders>
              <w:left w:val="single" w:sz="4" w:space="0" w:color="auto"/>
            </w:tcBorders>
            <w:vAlign w:val="center"/>
          </w:tcPr>
          <w:p w14:paraId="4156CF0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3A50A9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395369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E5BC167"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vAlign w:val="center"/>
          </w:tcPr>
          <w:p w14:paraId="31176D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F84DEA" w:rsidRPr="00DC7310" w14:paraId="1C28BC1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1B1CADC" w14:textId="77777777" w:rsidR="00F84DEA" w:rsidRPr="00C65E7F" w:rsidRDefault="00F84DEA" w:rsidP="001A7F9B">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1CBFFD24"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0C5F0FCC"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1268" w:type="dxa"/>
            <w:vAlign w:val="center"/>
          </w:tcPr>
          <w:p w14:paraId="35EDB4B1"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7B39AAE3"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6E5DB655"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r>
      <w:tr w:rsidR="00F84DEA" w:rsidRPr="00DC7310" w14:paraId="20AD8EE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1C37BEA" w14:textId="77777777" w:rsidR="00F84DEA" w:rsidRPr="00DC7310" w:rsidRDefault="00F84DEA" w:rsidP="001A7F9B">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375B28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54DA0F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24A34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1E98D7B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vAlign w:val="center"/>
          </w:tcPr>
          <w:p w14:paraId="6897BF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6368659" w14:textId="77777777" w:rsidTr="001A7F9B">
        <w:trPr>
          <w:jc w:val="center"/>
        </w:trPr>
        <w:tc>
          <w:tcPr>
            <w:tcW w:w="2447" w:type="dxa"/>
            <w:tcBorders>
              <w:top w:val="single" w:sz="4" w:space="0" w:color="auto"/>
              <w:bottom w:val="single" w:sz="4" w:space="0" w:color="auto"/>
            </w:tcBorders>
          </w:tcPr>
          <w:p w14:paraId="3D4FF1A9" w14:textId="77777777" w:rsidR="00F84DEA" w:rsidRPr="00DC7310" w:rsidRDefault="00F84DEA" w:rsidP="001A7F9B">
            <w:pPr>
              <w:pStyle w:val="TAC"/>
              <w:keepNext w:val="0"/>
              <w:keepLines w:val="0"/>
            </w:pPr>
            <w:r w:rsidRPr="00DC7310">
              <w:t>DC_1-3-8_n28-n77</w:t>
            </w:r>
          </w:p>
        </w:tc>
        <w:tc>
          <w:tcPr>
            <w:tcW w:w="1267" w:type="dxa"/>
            <w:vAlign w:val="center"/>
          </w:tcPr>
          <w:p w14:paraId="3EF6ADA5"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18707733"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D99945A"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77DD1CB4" w14:textId="77777777" w:rsidR="00F84DEA" w:rsidRPr="00DC7310" w:rsidRDefault="00F84DEA" w:rsidP="001A7F9B">
            <w:pPr>
              <w:pStyle w:val="TAC"/>
              <w:keepNext w:val="0"/>
              <w:keepLines w:val="0"/>
              <w:rPr>
                <w:rFonts w:cs="Arial"/>
                <w:lang w:eastAsia="ko-KR"/>
              </w:rPr>
            </w:pPr>
            <w:r w:rsidRPr="00DC7310">
              <w:rPr>
                <w:rFonts w:cs="Arial"/>
                <w:lang w:eastAsia="zh-CN"/>
              </w:rPr>
              <w:t>0.2</w:t>
            </w:r>
          </w:p>
        </w:tc>
        <w:tc>
          <w:tcPr>
            <w:tcW w:w="1268" w:type="dxa"/>
            <w:vAlign w:val="center"/>
          </w:tcPr>
          <w:p w14:paraId="78A327B0"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F84DEA" w:rsidRPr="00DC7310" w14:paraId="5E86186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CCBE1B" w14:textId="77777777" w:rsidR="00F84DEA" w:rsidRPr="00DC7310" w:rsidRDefault="00F84DEA" w:rsidP="001A7F9B">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DA5C703" w14:textId="77777777" w:rsidR="00F84DEA" w:rsidRPr="00DC7310" w:rsidRDefault="00F84DEA" w:rsidP="001A7F9B">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BD07038" w14:textId="77777777" w:rsidR="00F84DEA" w:rsidRPr="00DC7310" w:rsidRDefault="00F84DEA" w:rsidP="001A7F9B">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6DDBAC" w14:textId="77777777" w:rsidR="00F84DEA" w:rsidRPr="00DC7310" w:rsidRDefault="00F84DEA" w:rsidP="001A7F9B">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9152B0" w14:textId="77777777" w:rsidR="00F84DEA" w:rsidRPr="00DC7310" w:rsidRDefault="00F84DEA" w:rsidP="001A7F9B">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1E17DC" w14:textId="77777777" w:rsidR="00F84DEA" w:rsidRPr="00DC7310" w:rsidRDefault="00F84DEA" w:rsidP="001A7F9B">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F84DEA" w:rsidRPr="00DC7310" w14:paraId="5EA00B2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6229B0" w14:textId="77777777" w:rsidR="00F84DEA" w:rsidRPr="00DC7310" w:rsidRDefault="00F84DEA" w:rsidP="001A7F9B">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5E626B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9683C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C7A8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582FA"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8EAD6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5E57F9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D7FDB4" w14:textId="77777777" w:rsidR="00F84DEA" w:rsidRPr="00DC7310" w:rsidRDefault="00F84DEA" w:rsidP="001A7F9B">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452CC0E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0F02D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E8B6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376D5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69E0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4DB3D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BB75E" w14:textId="77777777" w:rsidR="00F84DEA" w:rsidRPr="00DC7310" w:rsidRDefault="00F84DEA" w:rsidP="001A7F9B">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199654E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74343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8A50C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498EB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F544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84DEA" w:rsidRPr="00DC7310" w14:paraId="2E90195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F89D77" w14:textId="77777777" w:rsidR="00F84DEA" w:rsidRPr="00DC7310" w:rsidRDefault="00F84DEA" w:rsidP="001A7F9B">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62BDA2B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018211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97A2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09A2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770F3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F84DEA" w:rsidRPr="00DC7310" w14:paraId="2C18E28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928B60E" w14:textId="77777777" w:rsidR="00F84DEA" w:rsidRPr="00DC7310" w:rsidRDefault="00F84DEA" w:rsidP="001A7F9B">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59DD31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5C74D4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B922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A0D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E1F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84DEA" w:rsidRPr="00DC7310" w14:paraId="4EDCA5A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1B742E3" w14:textId="77777777" w:rsidR="00F84DEA" w:rsidRPr="00DC7310" w:rsidRDefault="00F84DEA" w:rsidP="001A7F9B">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7E8DE33D"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453A721" w14:textId="77777777" w:rsidR="00F84DEA" w:rsidRPr="00DC7310" w:rsidRDefault="00F84DEA" w:rsidP="001A7F9B">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383F5C27" w14:textId="77777777" w:rsidR="00F84DEA" w:rsidRPr="00DC7310" w:rsidRDefault="00F84DEA" w:rsidP="001A7F9B">
            <w:pPr>
              <w:pStyle w:val="TAC"/>
              <w:keepNext w:val="0"/>
              <w:keepLines w:val="0"/>
              <w:rPr>
                <w:rFonts w:eastAsia="맑은 고딕"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F22BA" w14:textId="77777777" w:rsidR="00F84DEA" w:rsidRPr="00DC7310" w:rsidRDefault="00F84DEA" w:rsidP="001A7F9B">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A41C40" w14:textId="77777777" w:rsidR="00F84DEA" w:rsidRPr="00DC7310" w:rsidRDefault="00F84DEA" w:rsidP="001A7F9B">
            <w:pPr>
              <w:pStyle w:val="TAC"/>
              <w:keepNext w:val="0"/>
              <w:keepLines w:val="0"/>
              <w:rPr>
                <w:rFonts w:cs="Arial"/>
                <w:lang w:eastAsia="zh-CN"/>
              </w:rPr>
            </w:pPr>
            <w:r w:rsidRPr="00F9519C">
              <w:rPr>
                <w:szCs w:val="18"/>
                <w:lang w:eastAsia="zh-CN"/>
              </w:rPr>
              <w:t>0.3</w:t>
            </w:r>
          </w:p>
        </w:tc>
      </w:tr>
      <w:tr w:rsidR="00F84DEA" w:rsidRPr="00DC7310" w14:paraId="028258C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1CAFE4A" w14:textId="77777777" w:rsidR="00F84DEA" w:rsidRPr="00DC7310" w:rsidRDefault="00F84DEA" w:rsidP="001A7F9B">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38A0677" w14:textId="77777777" w:rsidR="00F84DEA" w:rsidRPr="00DC7310" w:rsidRDefault="00F84DEA" w:rsidP="001A7F9B">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4126FC2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A4CE8C" w14:textId="77777777" w:rsidR="00F84DEA" w:rsidRPr="00DC7310" w:rsidRDefault="00F84DEA" w:rsidP="001A7F9B">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48AEE" w14:textId="77777777" w:rsidR="00F84DEA" w:rsidRPr="00DC7310" w:rsidRDefault="00F84DEA" w:rsidP="001A7F9B">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29D89" w14:textId="77777777" w:rsidR="00F84DEA" w:rsidRPr="00DC7310" w:rsidRDefault="00F84DEA" w:rsidP="001A7F9B">
            <w:pPr>
              <w:pStyle w:val="TAC"/>
              <w:keepNext w:val="0"/>
              <w:keepLines w:val="0"/>
              <w:rPr>
                <w:rFonts w:cs="Arial"/>
                <w:lang w:eastAsia="zh-CN"/>
              </w:rPr>
            </w:pPr>
            <w:r w:rsidRPr="00DC7310">
              <w:rPr>
                <w:lang w:eastAsia="zh-CN"/>
              </w:rPr>
              <w:t>0.5</w:t>
            </w:r>
            <w:r w:rsidRPr="00DC7310">
              <w:rPr>
                <w:vertAlign w:val="superscript"/>
                <w:lang w:eastAsia="zh-CN"/>
              </w:rPr>
              <w:t>5</w:t>
            </w:r>
          </w:p>
        </w:tc>
      </w:tr>
      <w:tr w:rsidR="00F84DEA" w:rsidRPr="00DC7310" w14:paraId="2C89C8A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D94931F" w14:textId="77777777" w:rsidR="00F84DEA" w:rsidRDefault="00F84DEA" w:rsidP="001A7F9B">
            <w:pPr>
              <w:pStyle w:val="TAC"/>
              <w:keepNext w:val="0"/>
              <w:keepLines w:val="0"/>
              <w:rPr>
                <w:lang w:eastAsia="sv-SE"/>
              </w:rPr>
            </w:pPr>
            <w:r w:rsidRPr="008A0AFB">
              <w:rPr>
                <w:lang w:eastAsia="sv-SE"/>
              </w:rPr>
              <w:t>DC_1-3-8-41_n1</w:t>
            </w:r>
          </w:p>
          <w:p w14:paraId="27DCFB62" w14:textId="77777777" w:rsidR="00F84DEA" w:rsidRPr="00DC7310" w:rsidRDefault="00F84DEA" w:rsidP="001A7F9B">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3A4B764" w14:textId="77777777" w:rsidR="00F84DEA" w:rsidRPr="00DC7310" w:rsidRDefault="00F84DEA" w:rsidP="001A7F9B">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411C5A89" w14:textId="77777777" w:rsidR="00F84DEA" w:rsidRPr="00DC7310" w:rsidRDefault="00F84DEA" w:rsidP="001A7F9B">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CA0020" w14:textId="77777777" w:rsidR="00F84DEA" w:rsidRPr="00DC7310" w:rsidRDefault="00F84DEA" w:rsidP="001A7F9B">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B73BAF9" w14:textId="77777777" w:rsidR="00F84DEA" w:rsidRPr="00DC7310" w:rsidRDefault="00F84DEA" w:rsidP="001A7F9B">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D892F0" w14:textId="77777777" w:rsidR="00F84DEA" w:rsidRPr="00DC7310" w:rsidRDefault="00F84DEA" w:rsidP="001A7F9B">
            <w:pPr>
              <w:pStyle w:val="TAC"/>
              <w:keepNext w:val="0"/>
              <w:keepLines w:val="0"/>
              <w:rPr>
                <w:lang w:eastAsia="zh-CN"/>
              </w:rPr>
            </w:pPr>
            <w:r w:rsidRPr="009B304B">
              <w:rPr>
                <w:lang w:eastAsia="zh-CN"/>
              </w:rPr>
              <w:t>-</w:t>
            </w:r>
          </w:p>
        </w:tc>
      </w:tr>
      <w:tr w:rsidR="00F84DEA" w:rsidRPr="00DC7310" w14:paraId="6F127F5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CE42CE6" w14:textId="77777777" w:rsidR="00F84DEA" w:rsidRDefault="00F84DEA" w:rsidP="001A7F9B">
            <w:pPr>
              <w:pStyle w:val="TAC"/>
              <w:keepNext w:val="0"/>
              <w:keepLines w:val="0"/>
              <w:rPr>
                <w:lang w:eastAsia="sv-SE"/>
              </w:rPr>
            </w:pPr>
            <w:r w:rsidRPr="008A0AFB">
              <w:rPr>
                <w:lang w:eastAsia="sv-SE"/>
              </w:rPr>
              <w:t>DC_1-3-8-41_n41</w:t>
            </w:r>
          </w:p>
          <w:p w14:paraId="189B5929" w14:textId="77777777" w:rsidR="00F84DEA" w:rsidRPr="00DC7310" w:rsidRDefault="00F84DEA" w:rsidP="001A7F9B">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1AB83910" w14:textId="77777777" w:rsidR="00F84DEA" w:rsidRPr="00DC7310" w:rsidRDefault="00F84DEA" w:rsidP="001A7F9B">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2871D303" w14:textId="77777777" w:rsidR="00F84DEA" w:rsidRPr="00DC7310" w:rsidRDefault="00F84DEA" w:rsidP="001A7F9B">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8D669" w14:textId="77777777" w:rsidR="00F84DEA" w:rsidRPr="00DC7310" w:rsidRDefault="00F84DEA" w:rsidP="001A7F9B">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B063617" w14:textId="77777777" w:rsidR="00F84DEA" w:rsidRPr="00DC7310" w:rsidRDefault="00F84DEA" w:rsidP="001A7F9B">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855CFD2" w14:textId="77777777" w:rsidR="00F84DEA" w:rsidRPr="00DC7310" w:rsidRDefault="00F84DEA" w:rsidP="001A7F9B">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84DEA" w:rsidRPr="00DC7310" w14:paraId="3BBF47A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3ACBE9F" w14:textId="77777777" w:rsidR="00F84DEA" w:rsidRPr="00DC7310" w:rsidRDefault="00F84DEA" w:rsidP="001A7F9B">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5199748" w14:textId="77777777" w:rsidR="00F84DEA" w:rsidRPr="00DC7310" w:rsidRDefault="00F84DEA" w:rsidP="001A7F9B">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1CD5D81" w14:textId="77777777" w:rsidR="00F84DEA" w:rsidRPr="00DC7310" w:rsidRDefault="00F84DEA" w:rsidP="001A7F9B">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8E81D" w14:textId="77777777" w:rsidR="00F84DEA" w:rsidRPr="00DC7310" w:rsidRDefault="00F84DEA" w:rsidP="001A7F9B">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DA0F6" w14:textId="77777777" w:rsidR="00F84DEA" w:rsidRPr="00DC7310" w:rsidRDefault="00F84DEA" w:rsidP="001A7F9B">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54E419" w14:textId="77777777" w:rsidR="00F84DEA" w:rsidRPr="00DC7310" w:rsidRDefault="00F84DEA" w:rsidP="001A7F9B">
            <w:pPr>
              <w:pStyle w:val="TAC"/>
              <w:keepNext w:val="0"/>
              <w:keepLines w:val="0"/>
              <w:rPr>
                <w:lang w:eastAsia="zh-CN"/>
              </w:rPr>
            </w:pPr>
            <w:r w:rsidRPr="00FC21AA">
              <w:rPr>
                <w:szCs w:val="18"/>
                <w:lang w:eastAsia="zh-CN"/>
              </w:rPr>
              <w:t>0.5</w:t>
            </w:r>
          </w:p>
        </w:tc>
      </w:tr>
      <w:tr w:rsidR="00F84DEA" w:rsidRPr="00DC7310" w14:paraId="385F0DC4" w14:textId="77777777" w:rsidTr="001A7F9B">
        <w:trPr>
          <w:jc w:val="center"/>
        </w:trPr>
        <w:tc>
          <w:tcPr>
            <w:tcW w:w="2447" w:type="dxa"/>
            <w:tcBorders>
              <w:bottom w:val="single" w:sz="4" w:space="0" w:color="auto"/>
            </w:tcBorders>
          </w:tcPr>
          <w:p w14:paraId="342DCBAF" w14:textId="77777777" w:rsidR="00F84DEA" w:rsidRPr="00DC7310" w:rsidRDefault="00F84DEA" w:rsidP="001A7F9B">
            <w:pPr>
              <w:pStyle w:val="TAC"/>
              <w:keepNext w:val="0"/>
              <w:keepLines w:val="0"/>
            </w:pPr>
            <w:r w:rsidRPr="00DC7310">
              <w:t>DC_1-3-8-42_n77</w:t>
            </w:r>
          </w:p>
        </w:tc>
        <w:tc>
          <w:tcPr>
            <w:tcW w:w="1267" w:type="dxa"/>
            <w:vAlign w:val="center"/>
          </w:tcPr>
          <w:p w14:paraId="5BEBBA82" w14:textId="77777777" w:rsidR="00F84DEA" w:rsidRPr="00DC7310" w:rsidRDefault="00F84DEA" w:rsidP="001A7F9B">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7D5F07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AD10FB" w14:textId="77777777" w:rsidR="00F84DEA" w:rsidRPr="00DC7310" w:rsidRDefault="00F84DEA" w:rsidP="001A7F9B">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2771372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5D1E4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563DD2" w14:textId="77777777" w:rsidTr="001A7F9B">
        <w:trPr>
          <w:jc w:val="center"/>
        </w:trPr>
        <w:tc>
          <w:tcPr>
            <w:tcW w:w="2447" w:type="dxa"/>
            <w:tcBorders>
              <w:bottom w:val="single" w:sz="4" w:space="0" w:color="auto"/>
            </w:tcBorders>
          </w:tcPr>
          <w:p w14:paraId="319FE3BB" w14:textId="77777777" w:rsidR="00F84DEA" w:rsidRPr="00DC7310" w:rsidRDefault="00F84DEA" w:rsidP="001A7F9B">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DF05A5E" w14:textId="77777777" w:rsidR="00F84DEA" w:rsidRPr="00DC7310" w:rsidRDefault="00F84DEA" w:rsidP="001A7F9B">
            <w:pPr>
              <w:pStyle w:val="TAC"/>
              <w:keepNext w:val="0"/>
              <w:keepLines w:val="0"/>
              <w:rPr>
                <w:rFonts w:eastAsia="Calibri" w:cs="Arial"/>
                <w:szCs w:val="18"/>
              </w:rPr>
            </w:pPr>
            <w:r w:rsidRPr="00DC7310">
              <w:rPr>
                <w:rFonts w:hint="eastAsia"/>
                <w:lang w:eastAsia="zh-CN"/>
              </w:rPr>
              <w:t>0.2</w:t>
            </w:r>
          </w:p>
        </w:tc>
        <w:tc>
          <w:tcPr>
            <w:tcW w:w="1267" w:type="dxa"/>
            <w:vAlign w:val="center"/>
          </w:tcPr>
          <w:p w14:paraId="68C7B564" w14:textId="77777777" w:rsidR="00F84DEA" w:rsidRPr="00DC7310" w:rsidRDefault="00F84DEA" w:rsidP="001A7F9B">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5086B716" w14:textId="77777777" w:rsidR="00F84DEA" w:rsidRPr="00DC7310" w:rsidRDefault="00F84DEA" w:rsidP="001A7F9B">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B2AA733" w14:textId="77777777" w:rsidR="00F84DEA" w:rsidRPr="00DC7310" w:rsidRDefault="00F84DEA" w:rsidP="001A7F9B">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E5D3210" w14:textId="77777777" w:rsidR="00F84DEA" w:rsidRPr="00DC7310" w:rsidRDefault="00F84DEA" w:rsidP="001A7F9B">
            <w:pPr>
              <w:pStyle w:val="TAC"/>
              <w:keepNext w:val="0"/>
              <w:keepLines w:val="0"/>
              <w:rPr>
                <w:rFonts w:cs="Arial"/>
                <w:lang w:eastAsia="zh-CN"/>
              </w:rPr>
            </w:pPr>
            <w:r w:rsidRPr="00DC7310">
              <w:rPr>
                <w:lang w:eastAsia="zh-CN"/>
              </w:rPr>
              <w:t>0.</w:t>
            </w:r>
            <w:r w:rsidRPr="00DC7310">
              <w:rPr>
                <w:rFonts w:hint="eastAsia"/>
                <w:lang w:eastAsia="zh-CN"/>
              </w:rPr>
              <w:t>5</w:t>
            </w:r>
          </w:p>
        </w:tc>
      </w:tr>
      <w:tr w:rsidR="00F84DEA" w:rsidRPr="00DC7310" w14:paraId="61070560" w14:textId="77777777" w:rsidTr="001A7F9B">
        <w:trPr>
          <w:jc w:val="center"/>
        </w:trPr>
        <w:tc>
          <w:tcPr>
            <w:tcW w:w="2447" w:type="dxa"/>
            <w:tcBorders>
              <w:bottom w:val="single" w:sz="4" w:space="0" w:color="auto"/>
            </w:tcBorders>
          </w:tcPr>
          <w:p w14:paraId="0F8E6900" w14:textId="77777777" w:rsidR="00F84DEA" w:rsidRPr="00DC7310" w:rsidRDefault="00F84DEA" w:rsidP="001A7F9B">
            <w:pPr>
              <w:pStyle w:val="TAC"/>
              <w:keepNext w:val="0"/>
              <w:keepLines w:val="0"/>
            </w:pPr>
            <w:r w:rsidRPr="00DC7310">
              <w:t>DC_1-3-8_n7</w:t>
            </w:r>
            <w:r>
              <w:t>1</w:t>
            </w:r>
            <w:r w:rsidRPr="00DC7310">
              <w:t>-n7</w:t>
            </w:r>
            <w:r>
              <w:t>7</w:t>
            </w:r>
          </w:p>
        </w:tc>
        <w:tc>
          <w:tcPr>
            <w:tcW w:w="1267" w:type="dxa"/>
            <w:vAlign w:val="center"/>
          </w:tcPr>
          <w:p w14:paraId="655ED1F4" w14:textId="77777777" w:rsidR="00F84DEA" w:rsidRPr="00DC7310" w:rsidRDefault="00F84DEA" w:rsidP="001A7F9B">
            <w:pPr>
              <w:pStyle w:val="TAC"/>
              <w:keepNext w:val="0"/>
              <w:keepLines w:val="0"/>
              <w:rPr>
                <w:lang w:eastAsia="zh-CN"/>
              </w:rPr>
            </w:pPr>
            <w:r w:rsidRPr="00DC7310">
              <w:t>0.2</w:t>
            </w:r>
          </w:p>
        </w:tc>
        <w:tc>
          <w:tcPr>
            <w:tcW w:w="1267" w:type="dxa"/>
            <w:vAlign w:val="center"/>
          </w:tcPr>
          <w:p w14:paraId="01A97D3F"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E369A2C" w14:textId="77777777" w:rsidR="00F84DEA" w:rsidRPr="00DC7310" w:rsidRDefault="00F84DEA" w:rsidP="001A7F9B">
            <w:pPr>
              <w:pStyle w:val="TAC"/>
              <w:keepNext w:val="0"/>
              <w:keepLines w:val="0"/>
              <w:rPr>
                <w:lang w:eastAsia="zh-CN"/>
              </w:rPr>
            </w:pPr>
            <w:r w:rsidRPr="00DC7310">
              <w:t>0.3</w:t>
            </w:r>
          </w:p>
        </w:tc>
        <w:tc>
          <w:tcPr>
            <w:tcW w:w="1267" w:type="dxa"/>
            <w:vAlign w:val="center"/>
          </w:tcPr>
          <w:p w14:paraId="6FC58457" w14:textId="77777777" w:rsidR="00F84DEA" w:rsidRPr="00DC7310" w:rsidRDefault="00F84DEA" w:rsidP="001A7F9B">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0772FAAA" w14:textId="77777777" w:rsidR="00F84DEA" w:rsidRPr="00DC7310" w:rsidRDefault="00F84DEA" w:rsidP="001A7F9B">
            <w:pPr>
              <w:pStyle w:val="TAC"/>
              <w:keepNext w:val="0"/>
              <w:keepLines w:val="0"/>
              <w:rPr>
                <w:lang w:eastAsia="zh-CN"/>
              </w:rPr>
            </w:pPr>
            <w:r w:rsidRPr="00DC7310">
              <w:rPr>
                <w:lang w:eastAsia="zh-CN"/>
              </w:rPr>
              <w:t>0.</w:t>
            </w:r>
            <w:r w:rsidRPr="00DC7310">
              <w:rPr>
                <w:rFonts w:hint="eastAsia"/>
                <w:lang w:eastAsia="zh-CN"/>
              </w:rPr>
              <w:t>5</w:t>
            </w:r>
          </w:p>
        </w:tc>
      </w:tr>
      <w:tr w:rsidR="00F84DEA" w:rsidRPr="00DC7310" w14:paraId="2B954EC9" w14:textId="77777777" w:rsidTr="001A7F9B">
        <w:trPr>
          <w:jc w:val="center"/>
        </w:trPr>
        <w:tc>
          <w:tcPr>
            <w:tcW w:w="2447" w:type="dxa"/>
            <w:tcBorders>
              <w:top w:val="single" w:sz="4" w:space="0" w:color="auto"/>
              <w:bottom w:val="single" w:sz="4" w:space="0" w:color="auto"/>
            </w:tcBorders>
          </w:tcPr>
          <w:p w14:paraId="656627DD" w14:textId="77777777" w:rsidR="00F84DEA" w:rsidRPr="00DC7310" w:rsidRDefault="00F84DEA" w:rsidP="001A7F9B">
            <w:pPr>
              <w:pStyle w:val="TAC"/>
              <w:keepNext w:val="0"/>
              <w:keepLines w:val="0"/>
            </w:pPr>
            <w:r w:rsidRPr="00DC7310">
              <w:t>DC_1-3-8_n77-n79</w:t>
            </w:r>
          </w:p>
        </w:tc>
        <w:tc>
          <w:tcPr>
            <w:tcW w:w="1267" w:type="dxa"/>
            <w:vAlign w:val="center"/>
          </w:tcPr>
          <w:p w14:paraId="1B142A05" w14:textId="77777777" w:rsidR="00F84DEA" w:rsidRPr="00DC7310" w:rsidRDefault="00F84DEA" w:rsidP="001A7F9B">
            <w:pPr>
              <w:pStyle w:val="TAC"/>
              <w:keepNext w:val="0"/>
              <w:keepLines w:val="0"/>
              <w:rPr>
                <w:rFonts w:eastAsia="Calibri" w:cs="Arial"/>
                <w:szCs w:val="18"/>
              </w:rPr>
            </w:pPr>
            <w:r w:rsidRPr="00DC7310">
              <w:t>0.2</w:t>
            </w:r>
          </w:p>
        </w:tc>
        <w:tc>
          <w:tcPr>
            <w:tcW w:w="1267" w:type="dxa"/>
            <w:vAlign w:val="center"/>
          </w:tcPr>
          <w:p w14:paraId="6F9CC86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CC0CEF0" w14:textId="77777777" w:rsidR="00F84DEA" w:rsidRPr="00DC7310" w:rsidRDefault="00F84DEA" w:rsidP="001A7F9B">
            <w:pPr>
              <w:pStyle w:val="TAC"/>
              <w:keepNext w:val="0"/>
              <w:keepLines w:val="0"/>
              <w:rPr>
                <w:rFonts w:eastAsia="Calibri" w:cs="Arial"/>
                <w:szCs w:val="18"/>
              </w:rPr>
            </w:pPr>
            <w:r w:rsidRPr="00DC7310">
              <w:t>0.3</w:t>
            </w:r>
          </w:p>
        </w:tc>
        <w:tc>
          <w:tcPr>
            <w:tcW w:w="1267" w:type="dxa"/>
            <w:vAlign w:val="center"/>
          </w:tcPr>
          <w:p w14:paraId="3BCFBDF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BB721B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279FAA9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FC3EAD" w14:textId="77777777" w:rsidR="00F84DEA" w:rsidRPr="00DC7310" w:rsidRDefault="00F84DEA" w:rsidP="001A7F9B">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FD3B86"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9E18B3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A6FA2C"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CD85C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607CC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5A3D5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5F796F" w14:textId="77777777" w:rsidR="00F84DEA" w:rsidRPr="00DC7310" w:rsidRDefault="00F84DEA" w:rsidP="001A7F9B">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0C25B5B" w14:textId="77777777" w:rsidR="00F84DEA" w:rsidRPr="00DC7310" w:rsidRDefault="00F84DEA" w:rsidP="001A7F9B">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B37AF9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570ABE" w14:textId="77777777" w:rsidR="00F84DEA" w:rsidRPr="00DC7310" w:rsidRDefault="00F84DEA" w:rsidP="001A7F9B">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43F65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F115E"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84DEA" w:rsidRPr="00DC7310" w14:paraId="174F3019" w14:textId="77777777" w:rsidTr="001A7F9B">
        <w:trPr>
          <w:jc w:val="center"/>
        </w:trPr>
        <w:tc>
          <w:tcPr>
            <w:tcW w:w="2447" w:type="dxa"/>
            <w:tcBorders>
              <w:top w:val="single" w:sz="4" w:space="0" w:color="auto"/>
              <w:bottom w:val="single" w:sz="4" w:space="0" w:color="auto"/>
            </w:tcBorders>
          </w:tcPr>
          <w:p w14:paraId="0EF0AFCB" w14:textId="77777777" w:rsidR="00F84DEA" w:rsidRPr="00DC7310" w:rsidRDefault="00F84DEA" w:rsidP="001A7F9B">
            <w:pPr>
              <w:pStyle w:val="TAC"/>
              <w:keepNext w:val="0"/>
              <w:keepLines w:val="0"/>
            </w:pPr>
            <w:r w:rsidRPr="00DC7310">
              <w:t>DC_1-3-18_n3-n77</w:t>
            </w:r>
          </w:p>
        </w:tc>
        <w:tc>
          <w:tcPr>
            <w:tcW w:w="1267" w:type="dxa"/>
            <w:vAlign w:val="center"/>
          </w:tcPr>
          <w:p w14:paraId="4294A928" w14:textId="77777777" w:rsidR="00F84DEA" w:rsidRPr="00DC7310" w:rsidRDefault="00F84DEA" w:rsidP="001A7F9B">
            <w:pPr>
              <w:pStyle w:val="TAC"/>
              <w:keepNext w:val="0"/>
              <w:keepLines w:val="0"/>
              <w:rPr>
                <w:rFonts w:eastAsia="Calibri"/>
              </w:rPr>
            </w:pPr>
            <w:r w:rsidRPr="00DC7310">
              <w:rPr>
                <w:rFonts w:eastAsia="DengXian"/>
                <w:lang w:eastAsia="zh-CN"/>
              </w:rPr>
              <w:t>0.2</w:t>
            </w:r>
          </w:p>
        </w:tc>
        <w:tc>
          <w:tcPr>
            <w:tcW w:w="1267" w:type="dxa"/>
            <w:vAlign w:val="center"/>
          </w:tcPr>
          <w:p w14:paraId="5C2A36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A6783DB" w14:textId="77777777" w:rsidR="00F84DEA" w:rsidRPr="00DC7310" w:rsidRDefault="00F84DEA" w:rsidP="001A7F9B">
            <w:pPr>
              <w:pStyle w:val="TAC"/>
              <w:keepNext w:val="0"/>
              <w:keepLines w:val="0"/>
              <w:rPr>
                <w:rFonts w:eastAsia="Calibri"/>
              </w:rPr>
            </w:pPr>
            <w:r w:rsidRPr="00DC7310">
              <w:rPr>
                <w:lang w:eastAsia="zh-CN"/>
              </w:rPr>
              <w:t>-</w:t>
            </w:r>
          </w:p>
        </w:tc>
        <w:tc>
          <w:tcPr>
            <w:tcW w:w="1267" w:type="dxa"/>
            <w:vAlign w:val="center"/>
          </w:tcPr>
          <w:p w14:paraId="503A562E"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6908F2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022CE65" w14:textId="77777777" w:rsidTr="001A7F9B">
        <w:trPr>
          <w:jc w:val="center"/>
        </w:trPr>
        <w:tc>
          <w:tcPr>
            <w:tcW w:w="2447" w:type="dxa"/>
            <w:tcBorders>
              <w:top w:val="single" w:sz="4" w:space="0" w:color="auto"/>
              <w:bottom w:val="single" w:sz="4" w:space="0" w:color="auto"/>
            </w:tcBorders>
          </w:tcPr>
          <w:p w14:paraId="53F4ED1F" w14:textId="77777777" w:rsidR="00F84DEA" w:rsidRPr="00DC7310" w:rsidRDefault="00F84DEA" w:rsidP="001A7F9B">
            <w:pPr>
              <w:pStyle w:val="TAC"/>
              <w:keepNext w:val="0"/>
              <w:keepLines w:val="0"/>
            </w:pPr>
            <w:r w:rsidRPr="00DC7310">
              <w:t>DC_1-3-18_n3-n78</w:t>
            </w:r>
          </w:p>
        </w:tc>
        <w:tc>
          <w:tcPr>
            <w:tcW w:w="1267" w:type="dxa"/>
            <w:vAlign w:val="center"/>
          </w:tcPr>
          <w:p w14:paraId="7639A762" w14:textId="77777777" w:rsidR="00F84DEA" w:rsidRPr="00DC7310" w:rsidRDefault="00F84DEA" w:rsidP="001A7F9B">
            <w:pPr>
              <w:pStyle w:val="TAC"/>
              <w:keepNext w:val="0"/>
              <w:keepLines w:val="0"/>
              <w:rPr>
                <w:rFonts w:eastAsia="Calibri"/>
              </w:rPr>
            </w:pPr>
            <w:r w:rsidRPr="00DC7310">
              <w:rPr>
                <w:rFonts w:eastAsia="DengXian"/>
                <w:lang w:eastAsia="zh-CN"/>
              </w:rPr>
              <w:t>0.2</w:t>
            </w:r>
          </w:p>
        </w:tc>
        <w:tc>
          <w:tcPr>
            <w:tcW w:w="1267" w:type="dxa"/>
            <w:vAlign w:val="center"/>
          </w:tcPr>
          <w:p w14:paraId="1CD754BD" w14:textId="77777777" w:rsidR="00F84DEA" w:rsidRPr="00DC7310" w:rsidRDefault="00F84DEA" w:rsidP="001A7F9B">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BDA8D23" w14:textId="77777777" w:rsidR="00F84DEA" w:rsidRPr="00DC7310" w:rsidRDefault="00F84DEA" w:rsidP="001A7F9B">
            <w:pPr>
              <w:pStyle w:val="TAC"/>
              <w:keepNext w:val="0"/>
              <w:keepLines w:val="0"/>
              <w:rPr>
                <w:rFonts w:eastAsia="Calibri"/>
              </w:rPr>
            </w:pPr>
            <w:r w:rsidRPr="00DC7310">
              <w:rPr>
                <w:lang w:eastAsia="zh-CN"/>
              </w:rPr>
              <w:t>-</w:t>
            </w:r>
          </w:p>
        </w:tc>
        <w:tc>
          <w:tcPr>
            <w:tcW w:w="1267" w:type="dxa"/>
            <w:vAlign w:val="center"/>
          </w:tcPr>
          <w:p w14:paraId="5A652D36" w14:textId="77777777" w:rsidR="00F84DEA" w:rsidRPr="00DC7310" w:rsidRDefault="00F84DEA" w:rsidP="001A7F9B">
            <w:pPr>
              <w:pStyle w:val="TAC"/>
              <w:keepNext w:val="0"/>
              <w:keepLines w:val="0"/>
              <w:rPr>
                <w:rFonts w:eastAsia="Calibri"/>
              </w:rPr>
            </w:pPr>
            <w:r w:rsidRPr="00DC7310">
              <w:rPr>
                <w:rFonts w:hint="eastAsia"/>
                <w:lang w:eastAsia="zh-CN"/>
              </w:rPr>
              <w:t>0.2</w:t>
            </w:r>
          </w:p>
        </w:tc>
        <w:tc>
          <w:tcPr>
            <w:tcW w:w="1268" w:type="dxa"/>
            <w:vAlign w:val="center"/>
          </w:tcPr>
          <w:p w14:paraId="768464FA" w14:textId="77777777" w:rsidR="00F84DEA" w:rsidRPr="00DC7310" w:rsidRDefault="00F84DEA" w:rsidP="001A7F9B">
            <w:pPr>
              <w:pStyle w:val="TAC"/>
              <w:keepNext w:val="0"/>
              <w:keepLines w:val="0"/>
              <w:rPr>
                <w:rFonts w:eastAsia="Calibri"/>
              </w:rPr>
            </w:pPr>
            <w:r w:rsidRPr="00DC7310">
              <w:rPr>
                <w:rFonts w:hint="eastAsia"/>
                <w:lang w:eastAsia="zh-CN"/>
              </w:rPr>
              <w:t>0</w:t>
            </w:r>
            <w:r w:rsidRPr="00DC7310">
              <w:rPr>
                <w:lang w:eastAsia="zh-CN"/>
              </w:rPr>
              <w:t>.5</w:t>
            </w:r>
          </w:p>
        </w:tc>
      </w:tr>
      <w:tr w:rsidR="00F84DEA" w:rsidRPr="00DC7310" w14:paraId="577F64A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54D108" w14:textId="77777777" w:rsidR="00F84DEA" w:rsidRPr="00DC7310" w:rsidRDefault="00F84DEA" w:rsidP="001A7F9B">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E3FFAA" w14:textId="77777777" w:rsidR="00F84DEA" w:rsidRPr="00DC7310" w:rsidRDefault="00F84DEA" w:rsidP="001A7F9B">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D3FBD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715447" w14:textId="77777777" w:rsidR="00F84DEA" w:rsidRPr="00DC7310" w:rsidRDefault="00F84DEA" w:rsidP="001A7F9B">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8BAF438" w14:textId="77777777" w:rsidR="00F84DEA" w:rsidRPr="00DC7310" w:rsidRDefault="00F84DEA" w:rsidP="001A7F9B">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7ECAD" w14:textId="77777777" w:rsidR="00F84DEA" w:rsidRPr="00DC7310" w:rsidRDefault="00F84DEA" w:rsidP="001A7F9B">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84DEA" w:rsidRPr="00DC7310" w14:paraId="31B92B76" w14:textId="77777777" w:rsidTr="001A7F9B">
        <w:trPr>
          <w:jc w:val="center"/>
        </w:trPr>
        <w:tc>
          <w:tcPr>
            <w:tcW w:w="2447" w:type="dxa"/>
            <w:tcBorders>
              <w:top w:val="single" w:sz="4" w:space="0" w:color="auto"/>
              <w:bottom w:val="single" w:sz="4" w:space="0" w:color="auto"/>
            </w:tcBorders>
          </w:tcPr>
          <w:p w14:paraId="4D44BF78" w14:textId="77777777" w:rsidR="00F84DEA" w:rsidRPr="00DC7310" w:rsidRDefault="00F84DEA" w:rsidP="001A7F9B">
            <w:pPr>
              <w:pStyle w:val="TAC"/>
              <w:keepNext w:val="0"/>
              <w:keepLines w:val="0"/>
            </w:pPr>
            <w:r w:rsidRPr="00DC7310">
              <w:t>DC_1-3-18_n28-n77</w:t>
            </w:r>
          </w:p>
        </w:tc>
        <w:tc>
          <w:tcPr>
            <w:tcW w:w="1267" w:type="dxa"/>
            <w:vAlign w:val="center"/>
          </w:tcPr>
          <w:p w14:paraId="61723AE7" w14:textId="77777777" w:rsidR="00F84DEA" w:rsidRPr="00DC7310" w:rsidRDefault="00F84DEA" w:rsidP="001A7F9B">
            <w:pPr>
              <w:pStyle w:val="TAC"/>
              <w:keepNext w:val="0"/>
              <w:keepLines w:val="0"/>
              <w:rPr>
                <w:rFonts w:eastAsia="Calibri"/>
              </w:rPr>
            </w:pPr>
            <w:r w:rsidRPr="00DC7310">
              <w:rPr>
                <w:rFonts w:eastAsia="DengXian"/>
                <w:lang w:eastAsia="zh-CN"/>
              </w:rPr>
              <w:t>-</w:t>
            </w:r>
          </w:p>
        </w:tc>
        <w:tc>
          <w:tcPr>
            <w:tcW w:w="1267" w:type="dxa"/>
            <w:vAlign w:val="center"/>
          </w:tcPr>
          <w:p w14:paraId="764AA7B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2911756B" w14:textId="77777777" w:rsidR="00F84DEA" w:rsidRPr="00DC7310" w:rsidRDefault="00F84DEA" w:rsidP="001A7F9B">
            <w:pPr>
              <w:pStyle w:val="TAC"/>
              <w:keepNext w:val="0"/>
              <w:keepLines w:val="0"/>
              <w:rPr>
                <w:rFonts w:eastAsia="Calibri"/>
              </w:rPr>
            </w:pPr>
            <w:r w:rsidRPr="00DC7310">
              <w:rPr>
                <w:lang w:eastAsia="zh-CN"/>
              </w:rPr>
              <w:t>-</w:t>
            </w:r>
          </w:p>
        </w:tc>
        <w:tc>
          <w:tcPr>
            <w:tcW w:w="1267" w:type="dxa"/>
            <w:vAlign w:val="center"/>
          </w:tcPr>
          <w:p w14:paraId="1DD2649D"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2B6A8D3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ACAA3F" w14:textId="77777777" w:rsidTr="001A7F9B">
        <w:trPr>
          <w:jc w:val="center"/>
        </w:trPr>
        <w:tc>
          <w:tcPr>
            <w:tcW w:w="2447" w:type="dxa"/>
            <w:tcBorders>
              <w:top w:val="single" w:sz="4" w:space="0" w:color="auto"/>
              <w:bottom w:val="single" w:sz="4" w:space="0" w:color="auto"/>
            </w:tcBorders>
          </w:tcPr>
          <w:p w14:paraId="27C52097" w14:textId="77777777" w:rsidR="00F84DEA" w:rsidRPr="00DC7310" w:rsidRDefault="00F84DEA" w:rsidP="001A7F9B">
            <w:pPr>
              <w:pStyle w:val="TAC"/>
              <w:keepNext w:val="0"/>
              <w:keepLines w:val="0"/>
            </w:pPr>
            <w:r w:rsidRPr="00DC7310">
              <w:t>DC_1-3-18_n28-n78</w:t>
            </w:r>
          </w:p>
        </w:tc>
        <w:tc>
          <w:tcPr>
            <w:tcW w:w="1267" w:type="dxa"/>
            <w:vAlign w:val="center"/>
          </w:tcPr>
          <w:p w14:paraId="508008B6" w14:textId="77777777" w:rsidR="00F84DEA" w:rsidRPr="00DC7310" w:rsidRDefault="00F84DEA" w:rsidP="001A7F9B">
            <w:pPr>
              <w:pStyle w:val="TAC"/>
              <w:keepNext w:val="0"/>
              <w:keepLines w:val="0"/>
              <w:rPr>
                <w:rFonts w:eastAsia="Calibri"/>
              </w:rPr>
            </w:pPr>
            <w:r w:rsidRPr="00DC7310">
              <w:rPr>
                <w:rFonts w:eastAsia="DengXian"/>
                <w:lang w:eastAsia="zh-CN"/>
              </w:rPr>
              <w:t>-</w:t>
            </w:r>
          </w:p>
        </w:tc>
        <w:tc>
          <w:tcPr>
            <w:tcW w:w="1267" w:type="dxa"/>
            <w:vAlign w:val="center"/>
          </w:tcPr>
          <w:p w14:paraId="5ADB0F5F" w14:textId="77777777" w:rsidR="00F84DEA" w:rsidRPr="00DC7310" w:rsidRDefault="00F84DEA" w:rsidP="001A7F9B">
            <w:pPr>
              <w:pStyle w:val="TAC"/>
              <w:keepNext w:val="0"/>
              <w:keepLines w:val="0"/>
              <w:rPr>
                <w:rFonts w:eastAsia="Calibri"/>
              </w:rPr>
            </w:pPr>
            <w:r w:rsidRPr="00DC7310">
              <w:rPr>
                <w:rFonts w:hint="eastAsia"/>
                <w:lang w:eastAsia="zh-CN"/>
              </w:rPr>
              <w:t>-</w:t>
            </w:r>
          </w:p>
        </w:tc>
        <w:tc>
          <w:tcPr>
            <w:tcW w:w="1268" w:type="dxa"/>
            <w:vAlign w:val="center"/>
          </w:tcPr>
          <w:p w14:paraId="20E9A6E0" w14:textId="77777777" w:rsidR="00F84DEA" w:rsidRPr="00DC7310" w:rsidRDefault="00F84DEA" w:rsidP="001A7F9B">
            <w:pPr>
              <w:pStyle w:val="TAC"/>
              <w:keepNext w:val="0"/>
              <w:keepLines w:val="0"/>
              <w:rPr>
                <w:rFonts w:eastAsia="Calibri"/>
              </w:rPr>
            </w:pPr>
            <w:r w:rsidRPr="00DC7310">
              <w:rPr>
                <w:lang w:eastAsia="zh-CN"/>
              </w:rPr>
              <w:t>-</w:t>
            </w:r>
          </w:p>
        </w:tc>
        <w:tc>
          <w:tcPr>
            <w:tcW w:w="1267" w:type="dxa"/>
            <w:vAlign w:val="center"/>
          </w:tcPr>
          <w:p w14:paraId="3EB3A06A" w14:textId="77777777" w:rsidR="00F84DEA" w:rsidRPr="00DC7310" w:rsidRDefault="00F84DEA" w:rsidP="001A7F9B">
            <w:pPr>
              <w:pStyle w:val="TAC"/>
              <w:keepNext w:val="0"/>
              <w:keepLines w:val="0"/>
              <w:rPr>
                <w:rFonts w:eastAsia="Calibri"/>
              </w:rPr>
            </w:pPr>
            <w:r w:rsidRPr="00DC7310">
              <w:rPr>
                <w:rFonts w:hint="eastAsia"/>
                <w:lang w:eastAsia="zh-CN"/>
              </w:rPr>
              <w:t>0.2</w:t>
            </w:r>
          </w:p>
        </w:tc>
        <w:tc>
          <w:tcPr>
            <w:tcW w:w="1268" w:type="dxa"/>
            <w:vAlign w:val="center"/>
          </w:tcPr>
          <w:p w14:paraId="0C1DCF76" w14:textId="77777777" w:rsidR="00F84DEA" w:rsidRPr="00DC7310" w:rsidRDefault="00F84DEA" w:rsidP="001A7F9B">
            <w:pPr>
              <w:pStyle w:val="TAC"/>
              <w:keepNext w:val="0"/>
              <w:keepLines w:val="0"/>
              <w:rPr>
                <w:rFonts w:eastAsia="Calibri"/>
              </w:rPr>
            </w:pPr>
            <w:r w:rsidRPr="00DC7310">
              <w:rPr>
                <w:rFonts w:hint="eastAsia"/>
                <w:lang w:eastAsia="zh-CN"/>
              </w:rPr>
              <w:t>0.</w:t>
            </w:r>
            <w:r w:rsidRPr="00DC7310">
              <w:rPr>
                <w:lang w:eastAsia="zh-CN"/>
              </w:rPr>
              <w:t>5</w:t>
            </w:r>
          </w:p>
        </w:tc>
      </w:tr>
      <w:tr w:rsidR="00F84DEA" w:rsidRPr="00DC7310" w14:paraId="149775A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0C1E8E" w14:textId="77777777" w:rsidR="00F84DEA" w:rsidRPr="00DC7310" w:rsidRDefault="00F84DEA" w:rsidP="001A7F9B">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78FD2E89" w14:textId="77777777" w:rsidR="00F84DEA" w:rsidRPr="00DC7310" w:rsidRDefault="00F84DEA" w:rsidP="001A7F9B">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3EF2ED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E4A554"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A75C56" w14:textId="77777777" w:rsidR="00F84DEA" w:rsidRPr="00DC7310" w:rsidRDefault="00F84DEA" w:rsidP="001A7F9B">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8E1A66" w14:textId="77777777" w:rsidR="00F84DEA" w:rsidRPr="00DC7310" w:rsidRDefault="00F84DEA" w:rsidP="001A7F9B">
            <w:pPr>
              <w:pStyle w:val="TAC"/>
              <w:keepNext w:val="0"/>
              <w:keepLines w:val="0"/>
              <w:rPr>
                <w:lang w:eastAsia="zh-CN"/>
              </w:rPr>
            </w:pPr>
            <w:r w:rsidRPr="00DC7310">
              <w:rPr>
                <w:rFonts w:hint="eastAsia"/>
                <w:lang w:eastAsia="zh-CN"/>
              </w:rPr>
              <w:t>0.5</w:t>
            </w:r>
          </w:p>
        </w:tc>
      </w:tr>
      <w:tr w:rsidR="00F84DEA" w:rsidRPr="00DC7310" w14:paraId="2C49624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893CCC" w14:textId="77777777" w:rsidR="00F84DEA" w:rsidRPr="00DC7310" w:rsidRDefault="00F84DEA" w:rsidP="001A7F9B">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8EE0944" w14:textId="77777777" w:rsidR="00F84DEA" w:rsidRPr="00DC7310" w:rsidRDefault="00F84DEA" w:rsidP="001A7F9B">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EE66785" w14:textId="77777777" w:rsidR="00F84DEA" w:rsidRPr="00DC7310" w:rsidRDefault="00F84DEA" w:rsidP="001A7F9B">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1E2FC9"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1BFD06" w14:textId="77777777" w:rsidR="00F84DEA" w:rsidRPr="00DC7310" w:rsidRDefault="00F84DEA" w:rsidP="001A7F9B">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C6A234" w14:textId="77777777" w:rsidR="00F84DEA" w:rsidRPr="00DC7310" w:rsidRDefault="00F84DEA" w:rsidP="001A7F9B">
            <w:pPr>
              <w:pStyle w:val="TAC"/>
              <w:keepNext w:val="0"/>
              <w:keepLines w:val="0"/>
            </w:pPr>
            <w:r w:rsidRPr="00DC7310">
              <w:rPr>
                <w:rFonts w:hint="eastAsia"/>
                <w:lang w:eastAsia="zh-CN"/>
              </w:rPr>
              <w:t>0.5</w:t>
            </w:r>
          </w:p>
        </w:tc>
      </w:tr>
      <w:tr w:rsidR="00F84DEA" w:rsidRPr="00DC7310" w14:paraId="7D950301" w14:textId="77777777" w:rsidTr="001A7F9B">
        <w:trPr>
          <w:jc w:val="center"/>
        </w:trPr>
        <w:tc>
          <w:tcPr>
            <w:tcW w:w="2447" w:type="dxa"/>
            <w:tcBorders>
              <w:bottom w:val="single" w:sz="4" w:space="0" w:color="auto"/>
            </w:tcBorders>
          </w:tcPr>
          <w:p w14:paraId="164B4EC1" w14:textId="77777777" w:rsidR="00F84DEA" w:rsidRPr="00DC7310" w:rsidRDefault="00F84DEA" w:rsidP="001A7F9B">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218EE3F" w14:textId="77777777" w:rsidR="00F84DEA" w:rsidRPr="00DC7310" w:rsidRDefault="00F84DEA" w:rsidP="001A7F9B">
            <w:pPr>
              <w:pStyle w:val="TAC"/>
              <w:keepNext w:val="0"/>
              <w:keepLines w:val="0"/>
              <w:rPr>
                <w:rFonts w:eastAsia="MS Mincho" w:cs="Arial"/>
                <w:lang w:eastAsia="ja-JP"/>
              </w:rPr>
            </w:pPr>
            <w:r w:rsidRPr="00DC7310">
              <w:rPr>
                <w:lang w:eastAsia="zh-CN"/>
              </w:rPr>
              <w:t>0.2</w:t>
            </w:r>
          </w:p>
        </w:tc>
        <w:tc>
          <w:tcPr>
            <w:tcW w:w="1267" w:type="dxa"/>
            <w:vAlign w:val="center"/>
          </w:tcPr>
          <w:p w14:paraId="7178C03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07252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7" w:type="dxa"/>
            <w:vAlign w:val="center"/>
          </w:tcPr>
          <w:p w14:paraId="7CC64BC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E54FD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E3D8F39" w14:textId="77777777" w:rsidTr="001A7F9B">
        <w:trPr>
          <w:jc w:val="center"/>
        </w:trPr>
        <w:tc>
          <w:tcPr>
            <w:tcW w:w="2447" w:type="dxa"/>
            <w:tcBorders>
              <w:bottom w:val="single" w:sz="4" w:space="0" w:color="auto"/>
            </w:tcBorders>
          </w:tcPr>
          <w:p w14:paraId="58A134CC" w14:textId="77777777" w:rsidR="00F84DEA" w:rsidRPr="00DC7310" w:rsidRDefault="00F84DEA" w:rsidP="001A7F9B">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B7364A1" w14:textId="77777777" w:rsidR="00F84DEA" w:rsidRPr="00DC7310" w:rsidRDefault="00F84DEA" w:rsidP="001A7F9B">
            <w:pPr>
              <w:pStyle w:val="TAC"/>
              <w:keepNext w:val="0"/>
              <w:keepLines w:val="0"/>
              <w:rPr>
                <w:rFonts w:eastAsia="MS Mincho" w:cs="Arial"/>
                <w:lang w:eastAsia="ja-JP"/>
              </w:rPr>
            </w:pPr>
            <w:r w:rsidRPr="00DC7310">
              <w:rPr>
                <w:lang w:eastAsia="zh-CN"/>
              </w:rPr>
              <w:t>0.2</w:t>
            </w:r>
          </w:p>
        </w:tc>
        <w:tc>
          <w:tcPr>
            <w:tcW w:w="1267" w:type="dxa"/>
            <w:vAlign w:val="center"/>
          </w:tcPr>
          <w:p w14:paraId="54E84B41"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E9BE37D"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D731B4F"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3EB8AED"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530948B6" w14:textId="77777777" w:rsidTr="001A7F9B">
        <w:trPr>
          <w:jc w:val="center"/>
        </w:trPr>
        <w:tc>
          <w:tcPr>
            <w:tcW w:w="2447" w:type="dxa"/>
            <w:tcBorders>
              <w:bottom w:val="single" w:sz="4" w:space="0" w:color="auto"/>
            </w:tcBorders>
          </w:tcPr>
          <w:p w14:paraId="0AAC518E" w14:textId="77777777" w:rsidR="00F84DEA" w:rsidRPr="00DC7310" w:rsidRDefault="00F84DEA" w:rsidP="001A7F9B">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FC171E1" w14:textId="77777777" w:rsidR="00F84DEA" w:rsidRPr="00DC7310" w:rsidRDefault="00F84DEA" w:rsidP="001A7F9B">
            <w:pPr>
              <w:pStyle w:val="TAC"/>
              <w:keepNext w:val="0"/>
              <w:keepLines w:val="0"/>
              <w:rPr>
                <w:rFonts w:eastAsia="MS Mincho" w:cs="Arial"/>
                <w:lang w:eastAsia="ja-JP"/>
              </w:rPr>
            </w:pPr>
            <w:r w:rsidRPr="00DC7310">
              <w:rPr>
                <w:lang w:eastAsia="zh-CN"/>
              </w:rPr>
              <w:t>0.2</w:t>
            </w:r>
          </w:p>
        </w:tc>
        <w:tc>
          <w:tcPr>
            <w:tcW w:w="1267" w:type="dxa"/>
            <w:vAlign w:val="center"/>
          </w:tcPr>
          <w:p w14:paraId="0B3A8E8C"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07B411D"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37DCE79"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3C66E919"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w:t>
            </w:r>
          </w:p>
        </w:tc>
      </w:tr>
      <w:tr w:rsidR="00F84DEA" w:rsidRPr="00DC7310" w14:paraId="7E9F5AB0" w14:textId="77777777" w:rsidTr="001A7F9B">
        <w:trPr>
          <w:jc w:val="center"/>
        </w:trPr>
        <w:tc>
          <w:tcPr>
            <w:tcW w:w="2447" w:type="dxa"/>
            <w:tcBorders>
              <w:bottom w:val="single" w:sz="4" w:space="0" w:color="auto"/>
            </w:tcBorders>
          </w:tcPr>
          <w:p w14:paraId="263745C9" w14:textId="77777777" w:rsidR="00F84DEA" w:rsidRPr="00DC7310" w:rsidRDefault="00F84DEA" w:rsidP="001A7F9B">
            <w:pPr>
              <w:pStyle w:val="TAC"/>
              <w:keepNext w:val="0"/>
              <w:keepLines w:val="0"/>
            </w:pPr>
            <w:r w:rsidRPr="00DC7310">
              <w:t>DC_</w:t>
            </w:r>
            <w:r w:rsidRPr="00DC7310">
              <w:rPr>
                <w:lang w:eastAsia="ja-JP"/>
              </w:rPr>
              <w:t>1-3-19-21_n77</w:t>
            </w:r>
          </w:p>
        </w:tc>
        <w:tc>
          <w:tcPr>
            <w:tcW w:w="1267" w:type="dxa"/>
            <w:vAlign w:val="center"/>
          </w:tcPr>
          <w:p w14:paraId="317CF76D"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1267" w:type="dxa"/>
            <w:vAlign w:val="center"/>
          </w:tcPr>
          <w:p w14:paraId="222CEE69"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30C2F582"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1267" w:type="dxa"/>
            <w:vAlign w:val="center"/>
          </w:tcPr>
          <w:p w14:paraId="42513B04"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151EA89"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84DEA" w:rsidRPr="00DC7310" w14:paraId="1ADD5E43" w14:textId="77777777" w:rsidTr="001A7F9B">
        <w:trPr>
          <w:jc w:val="center"/>
        </w:trPr>
        <w:tc>
          <w:tcPr>
            <w:tcW w:w="2447" w:type="dxa"/>
            <w:tcBorders>
              <w:bottom w:val="single" w:sz="4" w:space="0" w:color="auto"/>
            </w:tcBorders>
          </w:tcPr>
          <w:p w14:paraId="426718BC" w14:textId="77777777" w:rsidR="00F84DEA" w:rsidRPr="00DC7310" w:rsidRDefault="00F84DEA" w:rsidP="001A7F9B">
            <w:pPr>
              <w:pStyle w:val="TAC"/>
              <w:keepNext w:val="0"/>
              <w:keepLines w:val="0"/>
            </w:pPr>
            <w:r w:rsidRPr="00DC7310">
              <w:t>DC_</w:t>
            </w:r>
            <w:r w:rsidRPr="00DC7310">
              <w:rPr>
                <w:lang w:eastAsia="ja-JP"/>
              </w:rPr>
              <w:t>1-3-19-21_n78</w:t>
            </w:r>
          </w:p>
        </w:tc>
        <w:tc>
          <w:tcPr>
            <w:tcW w:w="1267" w:type="dxa"/>
            <w:vAlign w:val="center"/>
          </w:tcPr>
          <w:p w14:paraId="082CB573"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1267" w:type="dxa"/>
            <w:vAlign w:val="center"/>
          </w:tcPr>
          <w:p w14:paraId="3639A564"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5C8AB209"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1267" w:type="dxa"/>
            <w:vAlign w:val="center"/>
          </w:tcPr>
          <w:p w14:paraId="4FDCF2C3"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A5A0777"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84DEA" w:rsidRPr="00DC7310" w14:paraId="5FE110F1" w14:textId="77777777" w:rsidTr="001A7F9B">
        <w:trPr>
          <w:jc w:val="center"/>
        </w:trPr>
        <w:tc>
          <w:tcPr>
            <w:tcW w:w="2447" w:type="dxa"/>
            <w:tcBorders>
              <w:bottom w:val="single" w:sz="4" w:space="0" w:color="auto"/>
            </w:tcBorders>
          </w:tcPr>
          <w:p w14:paraId="3975F7BF" w14:textId="77777777" w:rsidR="00F84DEA" w:rsidRPr="00DC7310" w:rsidRDefault="00F84DEA" w:rsidP="001A7F9B">
            <w:pPr>
              <w:pStyle w:val="TAC"/>
              <w:keepNext w:val="0"/>
              <w:keepLines w:val="0"/>
            </w:pPr>
            <w:r w:rsidRPr="00DC7310">
              <w:t>DC_</w:t>
            </w:r>
            <w:r w:rsidRPr="00DC7310">
              <w:rPr>
                <w:lang w:eastAsia="ja-JP"/>
              </w:rPr>
              <w:t>1-3-19-21_n79</w:t>
            </w:r>
          </w:p>
        </w:tc>
        <w:tc>
          <w:tcPr>
            <w:tcW w:w="1267" w:type="dxa"/>
            <w:vAlign w:val="center"/>
          </w:tcPr>
          <w:p w14:paraId="7DAE383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1FAEBFE4"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268" w:type="dxa"/>
            <w:vAlign w:val="center"/>
          </w:tcPr>
          <w:p w14:paraId="0E044CB2"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1267" w:type="dxa"/>
            <w:vAlign w:val="center"/>
          </w:tcPr>
          <w:p w14:paraId="55FF0B59"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268" w:type="dxa"/>
            <w:vAlign w:val="center"/>
          </w:tcPr>
          <w:p w14:paraId="3463487F"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52BF6E9" w14:textId="77777777" w:rsidTr="001A7F9B">
        <w:trPr>
          <w:jc w:val="center"/>
        </w:trPr>
        <w:tc>
          <w:tcPr>
            <w:tcW w:w="2447" w:type="dxa"/>
            <w:tcBorders>
              <w:bottom w:val="single" w:sz="4" w:space="0" w:color="auto"/>
            </w:tcBorders>
          </w:tcPr>
          <w:p w14:paraId="5853E177" w14:textId="77777777" w:rsidR="00F84DEA" w:rsidRPr="00DC7310" w:rsidRDefault="00F84DEA" w:rsidP="001A7F9B">
            <w:pPr>
              <w:pStyle w:val="TAC"/>
              <w:keepNext w:val="0"/>
              <w:keepLines w:val="0"/>
            </w:pPr>
            <w:r w:rsidRPr="00DC7310">
              <w:t>DC_1-3-19-42_n77</w:t>
            </w:r>
          </w:p>
        </w:tc>
        <w:tc>
          <w:tcPr>
            <w:tcW w:w="1267" w:type="dxa"/>
            <w:vAlign w:val="center"/>
          </w:tcPr>
          <w:p w14:paraId="24FD6BFF"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1267" w:type="dxa"/>
            <w:vAlign w:val="center"/>
          </w:tcPr>
          <w:p w14:paraId="2924E058"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06BF471F"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731817BF"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7E53F005"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F84DEA" w:rsidRPr="00DC7310" w14:paraId="123990CE" w14:textId="77777777" w:rsidTr="001A7F9B">
        <w:trPr>
          <w:jc w:val="center"/>
        </w:trPr>
        <w:tc>
          <w:tcPr>
            <w:tcW w:w="2447" w:type="dxa"/>
            <w:tcBorders>
              <w:bottom w:val="single" w:sz="4" w:space="0" w:color="auto"/>
            </w:tcBorders>
          </w:tcPr>
          <w:p w14:paraId="32AC35AB" w14:textId="77777777" w:rsidR="00F84DEA" w:rsidRPr="00DC7310" w:rsidRDefault="00F84DEA" w:rsidP="001A7F9B">
            <w:pPr>
              <w:pStyle w:val="TAC"/>
              <w:keepNext w:val="0"/>
              <w:keepLines w:val="0"/>
            </w:pPr>
            <w:r w:rsidRPr="00DC7310">
              <w:t>DC_1-3-19-42_n78</w:t>
            </w:r>
          </w:p>
        </w:tc>
        <w:tc>
          <w:tcPr>
            <w:tcW w:w="1267" w:type="dxa"/>
            <w:vAlign w:val="center"/>
          </w:tcPr>
          <w:p w14:paraId="13939FB0"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1267" w:type="dxa"/>
            <w:vAlign w:val="center"/>
          </w:tcPr>
          <w:p w14:paraId="2161F01E"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454565D2"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1260089A"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0936B139"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F84DEA" w:rsidRPr="00DC7310" w14:paraId="36B6A25E" w14:textId="77777777" w:rsidTr="001A7F9B">
        <w:trPr>
          <w:jc w:val="center"/>
        </w:trPr>
        <w:tc>
          <w:tcPr>
            <w:tcW w:w="2447" w:type="dxa"/>
            <w:tcBorders>
              <w:bottom w:val="single" w:sz="4" w:space="0" w:color="auto"/>
            </w:tcBorders>
          </w:tcPr>
          <w:p w14:paraId="4574F20C" w14:textId="77777777" w:rsidR="00F84DEA" w:rsidRPr="00DC7310" w:rsidRDefault="00F84DEA" w:rsidP="001A7F9B">
            <w:pPr>
              <w:pStyle w:val="TAC"/>
              <w:keepNext w:val="0"/>
              <w:keepLines w:val="0"/>
            </w:pPr>
            <w:r w:rsidRPr="00DC7310">
              <w:t>DC_1-3-19-42_n79</w:t>
            </w:r>
          </w:p>
        </w:tc>
        <w:tc>
          <w:tcPr>
            <w:tcW w:w="1267" w:type="dxa"/>
            <w:vAlign w:val="center"/>
          </w:tcPr>
          <w:p w14:paraId="32768D94"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1267" w:type="dxa"/>
            <w:vAlign w:val="center"/>
          </w:tcPr>
          <w:p w14:paraId="09222ABB"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ECDF1BD"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3DBFED80"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07071B80"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w:t>
            </w:r>
          </w:p>
        </w:tc>
      </w:tr>
      <w:tr w:rsidR="00F84DEA" w:rsidRPr="00DC7310" w14:paraId="11991FE9" w14:textId="77777777" w:rsidTr="001A7F9B">
        <w:trPr>
          <w:jc w:val="center"/>
        </w:trPr>
        <w:tc>
          <w:tcPr>
            <w:tcW w:w="2447" w:type="dxa"/>
            <w:tcBorders>
              <w:bottom w:val="single" w:sz="4" w:space="0" w:color="auto"/>
            </w:tcBorders>
          </w:tcPr>
          <w:p w14:paraId="177FB1B7" w14:textId="77777777" w:rsidR="00F84DEA" w:rsidRPr="00DC7310" w:rsidRDefault="00F84DEA" w:rsidP="001A7F9B">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18D16A7C" w14:textId="77777777" w:rsidR="00F84DEA" w:rsidRPr="00DC7310" w:rsidRDefault="00F84DEA" w:rsidP="001A7F9B">
            <w:pPr>
              <w:pStyle w:val="TAC"/>
              <w:keepNext w:val="0"/>
              <w:keepLines w:val="0"/>
              <w:rPr>
                <w:lang w:eastAsia="zh-CN"/>
              </w:rPr>
            </w:pPr>
            <w:r w:rsidRPr="00DC7310">
              <w:rPr>
                <w:rFonts w:eastAsia="MS Mincho" w:cs="Arial"/>
                <w:lang w:eastAsia="ja-JP"/>
              </w:rPr>
              <w:t>0.2</w:t>
            </w:r>
          </w:p>
        </w:tc>
        <w:tc>
          <w:tcPr>
            <w:tcW w:w="1267" w:type="dxa"/>
            <w:vAlign w:val="center"/>
          </w:tcPr>
          <w:p w14:paraId="34EEE8F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C6B53D8"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w:t>
            </w:r>
          </w:p>
        </w:tc>
        <w:tc>
          <w:tcPr>
            <w:tcW w:w="1267" w:type="dxa"/>
            <w:vAlign w:val="center"/>
          </w:tcPr>
          <w:p w14:paraId="4C7C6DB2"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0.2</w:t>
            </w:r>
          </w:p>
        </w:tc>
        <w:tc>
          <w:tcPr>
            <w:tcW w:w="1268" w:type="dxa"/>
            <w:vAlign w:val="center"/>
          </w:tcPr>
          <w:p w14:paraId="5C8912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EEE2187" w14:textId="77777777" w:rsidTr="001A7F9B">
        <w:trPr>
          <w:jc w:val="center"/>
        </w:trPr>
        <w:tc>
          <w:tcPr>
            <w:tcW w:w="2447" w:type="dxa"/>
            <w:tcBorders>
              <w:top w:val="single" w:sz="4" w:space="0" w:color="auto"/>
              <w:bottom w:val="single" w:sz="4" w:space="0" w:color="auto"/>
            </w:tcBorders>
          </w:tcPr>
          <w:p w14:paraId="3A69F713" w14:textId="77777777" w:rsidR="00F84DEA" w:rsidRPr="00DC7310" w:rsidRDefault="00F84DEA" w:rsidP="001A7F9B">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0E386E0B" w14:textId="77777777" w:rsidR="00F84DEA" w:rsidRPr="00DC7310" w:rsidRDefault="00F84DEA" w:rsidP="001A7F9B">
            <w:pPr>
              <w:pStyle w:val="TAC"/>
              <w:keepNext w:val="0"/>
              <w:keepLines w:val="0"/>
            </w:pPr>
            <w:r w:rsidRPr="00DC7310">
              <w:t>0.2</w:t>
            </w:r>
          </w:p>
        </w:tc>
        <w:tc>
          <w:tcPr>
            <w:tcW w:w="1267" w:type="dxa"/>
            <w:vAlign w:val="center"/>
          </w:tcPr>
          <w:p w14:paraId="25E2632E"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7903A49D" w14:textId="77777777" w:rsidR="00F84DEA" w:rsidRPr="00DC7310" w:rsidRDefault="00F84DEA" w:rsidP="001A7F9B">
            <w:pPr>
              <w:pStyle w:val="TAC"/>
              <w:keepNext w:val="0"/>
              <w:keepLines w:val="0"/>
            </w:pPr>
            <w:r w:rsidRPr="00DC7310">
              <w:t>-</w:t>
            </w:r>
          </w:p>
        </w:tc>
        <w:tc>
          <w:tcPr>
            <w:tcW w:w="1267" w:type="dxa"/>
            <w:vAlign w:val="center"/>
          </w:tcPr>
          <w:p w14:paraId="1BCF112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71D0B64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E70C87F" w14:textId="77777777" w:rsidTr="001A7F9B">
        <w:trPr>
          <w:jc w:val="center"/>
        </w:trPr>
        <w:tc>
          <w:tcPr>
            <w:tcW w:w="2447" w:type="dxa"/>
            <w:tcBorders>
              <w:top w:val="single" w:sz="4" w:space="0" w:color="auto"/>
              <w:bottom w:val="single" w:sz="4" w:space="0" w:color="auto"/>
            </w:tcBorders>
            <w:vAlign w:val="center"/>
          </w:tcPr>
          <w:p w14:paraId="40892091" w14:textId="77777777" w:rsidR="00F84DEA" w:rsidRPr="00DC7310" w:rsidRDefault="00F84DEA" w:rsidP="001A7F9B">
            <w:pPr>
              <w:pStyle w:val="TAC"/>
              <w:keepNext w:val="0"/>
              <w:keepLines w:val="0"/>
            </w:pPr>
            <w:r w:rsidRPr="00DC7310">
              <w:rPr>
                <w:rFonts w:cs="Arial"/>
              </w:rPr>
              <w:t>DC_1-3-20_n8-n78</w:t>
            </w:r>
          </w:p>
        </w:tc>
        <w:tc>
          <w:tcPr>
            <w:tcW w:w="1267" w:type="dxa"/>
            <w:vAlign w:val="center"/>
          </w:tcPr>
          <w:p w14:paraId="67B34380" w14:textId="77777777" w:rsidR="00F84DEA" w:rsidRPr="00DC7310" w:rsidRDefault="00F84DEA" w:rsidP="001A7F9B">
            <w:pPr>
              <w:pStyle w:val="TAC"/>
              <w:keepNext w:val="0"/>
              <w:keepLines w:val="0"/>
            </w:pPr>
            <w:r w:rsidRPr="00DC7310">
              <w:rPr>
                <w:rFonts w:cs="Arial"/>
                <w:lang w:eastAsia="zh-CN"/>
              </w:rPr>
              <w:t>0.2</w:t>
            </w:r>
          </w:p>
        </w:tc>
        <w:tc>
          <w:tcPr>
            <w:tcW w:w="1267" w:type="dxa"/>
            <w:vAlign w:val="center"/>
          </w:tcPr>
          <w:p w14:paraId="633163C2"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78CCF6A5" w14:textId="77777777" w:rsidR="00F84DEA" w:rsidRPr="00DC7310" w:rsidRDefault="00F84DEA" w:rsidP="001A7F9B">
            <w:pPr>
              <w:pStyle w:val="TAC"/>
              <w:keepNext w:val="0"/>
              <w:keepLines w:val="0"/>
            </w:pPr>
            <w:r w:rsidRPr="00DC7310">
              <w:rPr>
                <w:rFonts w:cs="Arial"/>
                <w:lang w:eastAsia="zh-CN"/>
              </w:rPr>
              <w:t>0.2</w:t>
            </w:r>
          </w:p>
        </w:tc>
        <w:tc>
          <w:tcPr>
            <w:tcW w:w="1267" w:type="dxa"/>
            <w:vAlign w:val="center"/>
          </w:tcPr>
          <w:p w14:paraId="6A1F0ABB"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43EB8C43" w14:textId="77777777" w:rsidR="00F84DEA" w:rsidRPr="00DC7310" w:rsidRDefault="00F84DEA" w:rsidP="001A7F9B">
            <w:pPr>
              <w:pStyle w:val="TAC"/>
              <w:keepNext w:val="0"/>
              <w:keepLines w:val="0"/>
              <w:rPr>
                <w:lang w:eastAsia="zh-CN"/>
              </w:rPr>
            </w:pPr>
            <w:r w:rsidRPr="00DC7310">
              <w:rPr>
                <w:rFonts w:hint="eastAsia"/>
                <w:lang w:eastAsia="zh-CN"/>
              </w:rPr>
              <w:t>0.5</w:t>
            </w:r>
          </w:p>
        </w:tc>
      </w:tr>
      <w:tr w:rsidR="00F84DEA" w:rsidRPr="00DC7310" w14:paraId="454A1DA5" w14:textId="77777777" w:rsidTr="001A7F9B">
        <w:trPr>
          <w:jc w:val="center"/>
        </w:trPr>
        <w:tc>
          <w:tcPr>
            <w:tcW w:w="2447" w:type="dxa"/>
            <w:tcBorders>
              <w:top w:val="single" w:sz="4" w:space="0" w:color="auto"/>
              <w:bottom w:val="single" w:sz="4" w:space="0" w:color="auto"/>
            </w:tcBorders>
          </w:tcPr>
          <w:p w14:paraId="07C88808" w14:textId="77777777" w:rsidR="00F84DEA" w:rsidRPr="00DC7310" w:rsidRDefault="00F84DEA" w:rsidP="001A7F9B">
            <w:pPr>
              <w:pStyle w:val="TAC"/>
              <w:keepNext w:val="0"/>
              <w:keepLines w:val="0"/>
            </w:pPr>
            <w:r w:rsidRPr="00DC7310">
              <w:rPr>
                <w:rFonts w:cs="Arial"/>
              </w:rPr>
              <w:t>DC_1-3-20_n28-n75</w:t>
            </w:r>
          </w:p>
        </w:tc>
        <w:tc>
          <w:tcPr>
            <w:tcW w:w="1267" w:type="dxa"/>
            <w:vAlign w:val="center"/>
          </w:tcPr>
          <w:p w14:paraId="331750DB"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vAlign w:val="center"/>
          </w:tcPr>
          <w:p w14:paraId="2085B3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c>
          <w:tcPr>
            <w:tcW w:w="1268" w:type="dxa"/>
            <w:vAlign w:val="center"/>
          </w:tcPr>
          <w:p w14:paraId="4431183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vAlign w:val="center"/>
          </w:tcPr>
          <w:p w14:paraId="2A7AAA35"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c>
          <w:tcPr>
            <w:tcW w:w="1268" w:type="dxa"/>
            <w:vAlign w:val="center"/>
          </w:tcPr>
          <w:p w14:paraId="3EE07DE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243F174" w14:textId="77777777" w:rsidTr="001A7F9B">
        <w:trPr>
          <w:jc w:val="center"/>
        </w:trPr>
        <w:tc>
          <w:tcPr>
            <w:tcW w:w="2447" w:type="dxa"/>
            <w:tcBorders>
              <w:top w:val="single" w:sz="4" w:space="0" w:color="auto"/>
              <w:bottom w:val="single" w:sz="4" w:space="0" w:color="auto"/>
            </w:tcBorders>
          </w:tcPr>
          <w:p w14:paraId="476014EA" w14:textId="77777777" w:rsidR="00F84DEA" w:rsidRPr="00DC7310" w:rsidRDefault="00F84DEA" w:rsidP="001A7F9B">
            <w:pPr>
              <w:pStyle w:val="TAC"/>
              <w:keepNext w:val="0"/>
              <w:keepLines w:val="0"/>
            </w:pPr>
            <w:r w:rsidRPr="00DC7310">
              <w:rPr>
                <w:lang w:eastAsia="ko-KR"/>
              </w:rPr>
              <w:t>DC_1-3-20_n28-n78</w:t>
            </w:r>
          </w:p>
        </w:tc>
        <w:tc>
          <w:tcPr>
            <w:tcW w:w="1267" w:type="dxa"/>
            <w:vAlign w:val="center"/>
          </w:tcPr>
          <w:p w14:paraId="4C0F23E8" w14:textId="77777777" w:rsidR="00F84DEA" w:rsidRPr="00DC7310" w:rsidRDefault="00F84DEA" w:rsidP="001A7F9B">
            <w:pPr>
              <w:pStyle w:val="TAC"/>
              <w:keepNext w:val="0"/>
              <w:keepLines w:val="0"/>
            </w:pPr>
            <w:r w:rsidRPr="00DC7310">
              <w:rPr>
                <w:rFonts w:cs="Arial"/>
                <w:lang w:eastAsia="zh-CN"/>
              </w:rPr>
              <w:t>0.2</w:t>
            </w:r>
          </w:p>
        </w:tc>
        <w:tc>
          <w:tcPr>
            <w:tcW w:w="1267" w:type="dxa"/>
            <w:vAlign w:val="center"/>
          </w:tcPr>
          <w:p w14:paraId="7BE15F62" w14:textId="77777777" w:rsidR="00F84DEA" w:rsidRPr="00DC7310" w:rsidRDefault="00F84DEA" w:rsidP="001A7F9B">
            <w:pPr>
              <w:pStyle w:val="TAC"/>
              <w:keepNext w:val="0"/>
              <w:keepLines w:val="0"/>
            </w:pPr>
            <w:r w:rsidRPr="00DC7310">
              <w:rPr>
                <w:rFonts w:hint="eastAsia"/>
                <w:lang w:eastAsia="zh-CN"/>
              </w:rPr>
              <w:t>0.2</w:t>
            </w:r>
          </w:p>
        </w:tc>
        <w:tc>
          <w:tcPr>
            <w:tcW w:w="1268" w:type="dxa"/>
            <w:vAlign w:val="center"/>
          </w:tcPr>
          <w:p w14:paraId="10152638" w14:textId="77777777" w:rsidR="00F84DEA" w:rsidRPr="00DC7310" w:rsidRDefault="00F84DEA" w:rsidP="001A7F9B">
            <w:pPr>
              <w:pStyle w:val="TAC"/>
              <w:keepNext w:val="0"/>
              <w:keepLines w:val="0"/>
            </w:pPr>
            <w:r w:rsidRPr="00DC7310">
              <w:rPr>
                <w:rFonts w:cs="Arial"/>
                <w:lang w:eastAsia="zh-CN"/>
              </w:rPr>
              <w:t>0.2</w:t>
            </w:r>
          </w:p>
        </w:tc>
        <w:tc>
          <w:tcPr>
            <w:tcW w:w="1267" w:type="dxa"/>
            <w:vAlign w:val="center"/>
          </w:tcPr>
          <w:p w14:paraId="1667F050" w14:textId="77777777" w:rsidR="00F84DEA" w:rsidRPr="00DC7310" w:rsidRDefault="00F84DEA" w:rsidP="001A7F9B">
            <w:pPr>
              <w:pStyle w:val="TAC"/>
              <w:keepNext w:val="0"/>
              <w:keepLines w:val="0"/>
            </w:pPr>
            <w:r w:rsidRPr="00DC7310">
              <w:rPr>
                <w:rFonts w:hint="eastAsia"/>
                <w:lang w:eastAsia="zh-CN"/>
              </w:rPr>
              <w:t>0.2</w:t>
            </w:r>
          </w:p>
        </w:tc>
        <w:tc>
          <w:tcPr>
            <w:tcW w:w="1268" w:type="dxa"/>
            <w:vAlign w:val="center"/>
          </w:tcPr>
          <w:p w14:paraId="2C7AE8DB" w14:textId="77777777" w:rsidR="00F84DEA" w:rsidRPr="00DC7310" w:rsidRDefault="00F84DEA" w:rsidP="001A7F9B">
            <w:pPr>
              <w:pStyle w:val="TAC"/>
              <w:keepNext w:val="0"/>
              <w:keepLines w:val="0"/>
            </w:pPr>
            <w:r w:rsidRPr="00DC7310">
              <w:rPr>
                <w:rFonts w:hint="eastAsia"/>
                <w:lang w:eastAsia="zh-CN"/>
              </w:rPr>
              <w:t>0.5</w:t>
            </w:r>
          </w:p>
        </w:tc>
      </w:tr>
      <w:tr w:rsidR="00F84DEA" w:rsidRPr="00DC7310" w14:paraId="0271EAB9" w14:textId="77777777" w:rsidTr="001A7F9B">
        <w:trPr>
          <w:jc w:val="center"/>
        </w:trPr>
        <w:tc>
          <w:tcPr>
            <w:tcW w:w="2447" w:type="dxa"/>
            <w:tcBorders>
              <w:top w:val="single" w:sz="4" w:space="0" w:color="auto"/>
              <w:bottom w:val="single" w:sz="4" w:space="0" w:color="auto"/>
            </w:tcBorders>
          </w:tcPr>
          <w:p w14:paraId="0392A518" w14:textId="77777777" w:rsidR="00F84DEA" w:rsidRPr="00DC7310" w:rsidRDefault="00F84DEA" w:rsidP="001A7F9B">
            <w:pPr>
              <w:pStyle w:val="TAC"/>
              <w:keepNext w:val="0"/>
              <w:keepLines w:val="0"/>
              <w:rPr>
                <w:lang w:eastAsia="zh-CN"/>
              </w:rPr>
            </w:pPr>
            <w:r w:rsidRPr="00DC7310">
              <w:rPr>
                <w:lang w:eastAsia="zh-CN"/>
              </w:rPr>
              <w:t>DC_1-3-20-28_n78</w:t>
            </w:r>
          </w:p>
          <w:p w14:paraId="2BD434CE" w14:textId="77777777" w:rsidR="00F84DEA" w:rsidRPr="00DC7310" w:rsidRDefault="00F84DEA" w:rsidP="001A7F9B">
            <w:pPr>
              <w:pStyle w:val="TAC"/>
              <w:keepNext w:val="0"/>
              <w:keepLines w:val="0"/>
              <w:rPr>
                <w:lang w:eastAsia="ko-KR"/>
              </w:rPr>
            </w:pPr>
            <w:r w:rsidRPr="00DC7310">
              <w:rPr>
                <w:lang w:eastAsia="zh-CN"/>
              </w:rPr>
              <w:t>DC_1-3-3-20-28_n78</w:t>
            </w:r>
          </w:p>
        </w:tc>
        <w:tc>
          <w:tcPr>
            <w:tcW w:w="1267" w:type="dxa"/>
            <w:vAlign w:val="center"/>
          </w:tcPr>
          <w:p w14:paraId="06FA9E51"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vAlign w:val="center"/>
          </w:tcPr>
          <w:p w14:paraId="57984BB3" w14:textId="77777777" w:rsidR="00F84DEA" w:rsidRPr="00DC7310" w:rsidRDefault="00F84DEA" w:rsidP="001A7F9B">
            <w:pPr>
              <w:pStyle w:val="TAC"/>
              <w:keepNext w:val="0"/>
              <w:keepLines w:val="0"/>
              <w:rPr>
                <w:lang w:eastAsia="zh-CN"/>
              </w:rPr>
            </w:pPr>
            <w:r w:rsidRPr="00DC7310">
              <w:rPr>
                <w:lang w:eastAsia="zh-CN"/>
              </w:rPr>
              <w:t>0.2</w:t>
            </w:r>
          </w:p>
        </w:tc>
        <w:tc>
          <w:tcPr>
            <w:tcW w:w="1268" w:type="dxa"/>
            <w:vAlign w:val="center"/>
          </w:tcPr>
          <w:p w14:paraId="089CF20D"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vAlign w:val="center"/>
          </w:tcPr>
          <w:p w14:paraId="07FE9A9E" w14:textId="77777777" w:rsidR="00F84DEA" w:rsidRPr="00DC7310" w:rsidRDefault="00F84DEA" w:rsidP="001A7F9B">
            <w:pPr>
              <w:pStyle w:val="TAC"/>
              <w:keepNext w:val="0"/>
              <w:keepLines w:val="0"/>
              <w:rPr>
                <w:lang w:eastAsia="zh-CN"/>
              </w:rPr>
            </w:pPr>
            <w:r w:rsidRPr="00DC7310">
              <w:rPr>
                <w:lang w:eastAsia="zh-CN"/>
              </w:rPr>
              <w:t>0.2</w:t>
            </w:r>
          </w:p>
        </w:tc>
        <w:tc>
          <w:tcPr>
            <w:tcW w:w="1268" w:type="dxa"/>
            <w:vAlign w:val="center"/>
          </w:tcPr>
          <w:p w14:paraId="4D7E543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7FABBD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74670C7" w14:textId="77777777" w:rsidR="00F84DEA" w:rsidRPr="00DC7310" w:rsidRDefault="00F84DEA" w:rsidP="001A7F9B">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4617DA1" w14:textId="77777777" w:rsidR="00F84DEA" w:rsidRPr="00DC7310" w:rsidRDefault="00F84DEA" w:rsidP="001A7F9B">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B1D5337"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2F0E5AFE" w14:textId="77777777" w:rsidR="00F84DEA" w:rsidRPr="00DC7310" w:rsidRDefault="00F84DEA" w:rsidP="001A7F9B">
            <w:pPr>
              <w:pStyle w:val="TAC"/>
              <w:keepNext w:val="0"/>
              <w:keepLines w:val="0"/>
              <w:rPr>
                <w:rFonts w:eastAsia="MS Mincho" w:cs="Arial"/>
                <w:kern w:val="2"/>
                <w:lang w:eastAsia="zh-CN"/>
              </w:rPr>
            </w:pPr>
            <w:r w:rsidRPr="00DC7310">
              <w:rPr>
                <w:rFonts w:cs="Arial"/>
              </w:rPr>
              <w:t>0.2</w:t>
            </w:r>
          </w:p>
        </w:tc>
        <w:tc>
          <w:tcPr>
            <w:tcW w:w="1267" w:type="dxa"/>
            <w:vAlign w:val="center"/>
          </w:tcPr>
          <w:p w14:paraId="54C59F69"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C815084"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0.5</w:t>
            </w:r>
          </w:p>
        </w:tc>
      </w:tr>
      <w:tr w:rsidR="00F84DEA" w:rsidRPr="00DC7310" w14:paraId="57B3C31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904B916" w14:textId="77777777" w:rsidR="00F84DEA" w:rsidRPr="00DC7310" w:rsidRDefault="00F84DEA" w:rsidP="001A7F9B">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453D719C" w14:textId="77777777" w:rsidR="00F84DEA" w:rsidRPr="00DC7310" w:rsidRDefault="00F84DEA" w:rsidP="001A7F9B">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613C47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vAlign w:val="center"/>
          </w:tcPr>
          <w:p w14:paraId="609BBDBE" w14:textId="77777777" w:rsidR="00F84DEA" w:rsidRPr="00DC7310" w:rsidRDefault="00F84DEA" w:rsidP="001A7F9B">
            <w:pPr>
              <w:pStyle w:val="TAC"/>
              <w:keepNext w:val="0"/>
              <w:keepLines w:val="0"/>
              <w:rPr>
                <w:rFonts w:cs="Arial"/>
              </w:rPr>
            </w:pPr>
            <w:r w:rsidRPr="00DC7310">
              <w:rPr>
                <w:rFonts w:eastAsia="맑은 고딕" w:cs="Arial"/>
                <w:lang w:eastAsia="ko-KR"/>
              </w:rPr>
              <w:t>-</w:t>
            </w:r>
          </w:p>
        </w:tc>
        <w:tc>
          <w:tcPr>
            <w:tcW w:w="1267" w:type="dxa"/>
            <w:vAlign w:val="center"/>
          </w:tcPr>
          <w:p w14:paraId="51CB114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vAlign w:val="center"/>
          </w:tcPr>
          <w:p w14:paraId="766339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1BA8B7B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65168FC" w14:textId="77777777" w:rsidR="00F84DEA" w:rsidRPr="00DC7310" w:rsidRDefault="00F84DEA" w:rsidP="001A7F9B">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1C355488"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44F895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vAlign w:val="center"/>
          </w:tcPr>
          <w:p w14:paraId="0F952D35"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68F410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0.4</w:t>
            </w:r>
          </w:p>
        </w:tc>
        <w:tc>
          <w:tcPr>
            <w:tcW w:w="1268" w:type="dxa"/>
            <w:vAlign w:val="center"/>
          </w:tcPr>
          <w:p w14:paraId="76399F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59F4EA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29C7C3D" w14:textId="77777777" w:rsidR="00F84DEA" w:rsidRPr="00DC7310" w:rsidRDefault="00F84DEA" w:rsidP="001A7F9B">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3856EF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7A3681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vAlign w:val="center"/>
          </w:tcPr>
          <w:p w14:paraId="180237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7" w:type="dxa"/>
            <w:vAlign w:val="center"/>
          </w:tcPr>
          <w:p w14:paraId="280E7695" w14:textId="77777777" w:rsidR="00F84DEA" w:rsidRPr="00DC7310" w:rsidRDefault="00F84DEA" w:rsidP="001A7F9B">
            <w:pPr>
              <w:pStyle w:val="TAC"/>
              <w:keepNext w:val="0"/>
              <w:keepLines w:val="0"/>
              <w:rPr>
                <w:rFonts w:cs="Arial"/>
                <w:lang w:eastAsia="zh-CN"/>
              </w:rPr>
            </w:pPr>
            <w:r w:rsidRPr="00DC7310">
              <w:rPr>
                <w:rFonts w:cs="Arial" w:hint="eastAsia"/>
                <w:lang w:eastAsia="zh-CN"/>
              </w:rPr>
              <w:t>0.4</w:t>
            </w:r>
          </w:p>
        </w:tc>
        <w:tc>
          <w:tcPr>
            <w:tcW w:w="1268" w:type="dxa"/>
            <w:vAlign w:val="center"/>
          </w:tcPr>
          <w:p w14:paraId="4DE7ED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3A6A0C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B982C6F" w14:textId="77777777" w:rsidR="00F84DEA" w:rsidRPr="00DC7310" w:rsidRDefault="00F84DEA" w:rsidP="001A7F9B">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7ED9622"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70A581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vAlign w:val="center"/>
          </w:tcPr>
          <w:p w14:paraId="185A5C45"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5D9275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0.4</w:t>
            </w:r>
          </w:p>
        </w:tc>
        <w:tc>
          <w:tcPr>
            <w:tcW w:w="1268" w:type="dxa"/>
            <w:vAlign w:val="center"/>
          </w:tcPr>
          <w:p w14:paraId="56AC86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A80F6F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A722113"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76B8D4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641799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vAlign w:val="center"/>
          </w:tcPr>
          <w:p w14:paraId="785C89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7" w:type="dxa"/>
            <w:vAlign w:val="center"/>
          </w:tcPr>
          <w:p w14:paraId="110DFD0B" w14:textId="77777777" w:rsidR="00F84DEA" w:rsidRPr="00DC7310" w:rsidRDefault="00F84DEA" w:rsidP="001A7F9B">
            <w:pPr>
              <w:pStyle w:val="TAC"/>
              <w:keepNext w:val="0"/>
              <w:keepLines w:val="0"/>
              <w:rPr>
                <w:rFonts w:cs="Arial"/>
                <w:lang w:eastAsia="zh-CN"/>
              </w:rPr>
            </w:pPr>
            <w:r w:rsidRPr="00DC7310">
              <w:rPr>
                <w:rFonts w:cs="Arial" w:hint="eastAsia"/>
                <w:lang w:eastAsia="zh-CN"/>
              </w:rPr>
              <w:t>0.4</w:t>
            </w:r>
          </w:p>
        </w:tc>
        <w:tc>
          <w:tcPr>
            <w:tcW w:w="1268" w:type="dxa"/>
            <w:vAlign w:val="center"/>
          </w:tcPr>
          <w:p w14:paraId="60B13D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8C0914" w14:textId="77777777" w:rsidTr="001A7F9B">
        <w:trPr>
          <w:jc w:val="center"/>
        </w:trPr>
        <w:tc>
          <w:tcPr>
            <w:tcW w:w="2447" w:type="dxa"/>
            <w:tcBorders>
              <w:bottom w:val="single" w:sz="4" w:space="0" w:color="auto"/>
            </w:tcBorders>
          </w:tcPr>
          <w:p w14:paraId="108E4AC1"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3DD6815D"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692DAFEA" w14:textId="77777777" w:rsidR="00F84DEA" w:rsidRPr="00DC7310" w:rsidRDefault="00F84DEA" w:rsidP="001A7F9B">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18C289C3"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A2BCAF0"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7D1555DD" w14:textId="77777777" w:rsidR="00F84DEA" w:rsidRPr="00DC7310" w:rsidRDefault="00F84DEA" w:rsidP="001A7F9B">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F84DEA" w:rsidRPr="00DC7310" w14:paraId="4A9F7D15" w14:textId="77777777" w:rsidTr="001A7F9B">
        <w:trPr>
          <w:jc w:val="center"/>
        </w:trPr>
        <w:tc>
          <w:tcPr>
            <w:tcW w:w="2447" w:type="dxa"/>
            <w:tcBorders>
              <w:bottom w:val="single" w:sz="4" w:space="0" w:color="auto"/>
            </w:tcBorders>
          </w:tcPr>
          <w:p w14:paraId="35451F9B" w14:textId="77777777" w:rsidR="00F84DEA" w:rsidRDefault="00F84DEA" w:rsidP="001A7F9B">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7DA40E5" w14:textId="77777777" w:rsidR="00F84DEA" w:rsidRPr="00DC7310" w:rsidRDefault="00F84DEA" w:rsidP="001A7F9B">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4AF864E3"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vAlign w:val="center"/>
          </w:tcPr>
          <w:p w14:paraId="36432E2F" w14:textId="77777777" w:rsidR="00F84DEA" w:rsidRPr="00DC7310" w:rsidRDefault="00F84DEA" w:rsidP="001A7F9B">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4A4F931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9CBE221"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4DAEEBF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r>
      <w:tr w:rsidR="00F84DEA" w:rsidRPr="00DC7310" w14:paraId="3B6CAA0C" w14:textId="77777777" w:rsidTr="001A7F9B">
        <w:trPr>
          <w:jc w:val="center"/>
        </w:trPr>
        <w:tc>
          <w:tcPr>
            <w:tcW w:w="2447" w:type="dxa"/>
            <w:tcBorders>
              <w:bottom w:val="single" w:sz="4" w:space="0" w:color="auto"/>
            </w:tcBorders>
          </w:tcPr>
          <w:p w14:paraId="638E6F5C" w14:textId="77777777" w:rsidR="00F84DEA" w:rsidRPr="00DC7310" w:rsidRDefault="00F84DEA" w:rsidP="001A7F9B">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6A53095E" w14:textId="77777777" w:rsidR="00F84DEA" w:rsidRPr="00DC7310" w:rsidRDefault="00F84DEA" w:rsidP="001A7F9B">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0E9B3909" w14:textId="77777777" w:rsidR="00F84DEA" w:rsidRPr="00DC7310" w:rsidRDefault="00F84DEA" w:rsidP="001A7F9B">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73E7D898" w14:textId="77777777" w:rsidR="00F84DEA" w:rsidRPr="00DC7310" w:rsidRDefault="00F84DEA" w:rsidP="001A7F9B">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206D469E"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1B3AD792" w14:textId="77777777" w:rsidR="00F84DEA" w:rsidRPr="00DC7310" w:rsidRDefault="00F84DEA" w:rsidP="001A7F9B">
            <w:pPr>
              <w:pStyle w:val="TAC"/>
              <w:keepNext w:val="0"/>
              <w:keepLines w:val="0"/>
              <w:rPr>
                <w:rFonts w:eastAsia="맑은 고딕" w:cs="Arial"/>
                <w:lang w:eastAsia="ko-KR"/>
              </w:rPr>
            </w:pPr>
            <w:r w:rsidRPr="00DC7310">
              <w:rPr>
                <w:rFonts w:cs="Arial" w:hint="eastAsia"/>
                <w:kern w:val="2"/>
                <w:lang w:eastAsia="zh-CN"/>
              </w:rPr>
              <w:t>0.5</w:t>
            </w:r>
          </w:p>
        </w:tc>
      </w:tr>
      <w:tr w:rsidR="00F84DEA" w:rsidRPr="00DC7310" w14:paraId="428BFFD9" w14:textId="77777777" w:rsidTr="001A7F9B">
        <w:trPr>
          <w:jc w:val="center"/>
        </w:trPr>
        <w:tc>
          <w:tcPr>
            <w:tcW w:w="2447" w:type="dxa"/>
            <w:tcBorders>
              <w:bottom w:val="single" w:sz="4" w:space="0" w:color="auto"/>
            </w:tcBorders>
          </w:tcPr>
          <w:p w14:paraId="52C45611" w14:textId="77777777" w:rsidR="00F84DEA" w:rsidRPr="00DC7310" w:rsidRDefault="00F84DEA" w:rsidP="001A7F9B">
            <w:pPr>
              <w:pStyle w:val="TAC"/>
              <w:keepNext w:val="0"/>
              <w:keepLines w:val="0"/>
            </w:pPr>
            <w:r w:rsidRPr="00DC7310">
              <w:rPr>
                <w:rFonts w:eastAsia="MS Mincho" w:cs="Arial"/>
                <w:kern w:val="2"/>
                <w:szCs w:val="22"/>
                <w:lang w:eastAsia="zh-CN"/>
              </w:rPr>
              <w:t>DC_1-3-20_n41-n78</w:t>
            </w:r>
          </w:p>
        </w:tc>
        <w:tc>
          <w:tcPr>
            <w:tcW w:w="1267" w:type="dxa"/>
            <w:vAlign w:val="center"/>
          </w:tcPr>
          <w:p w14:paraId="51269D7F" w14:textId="77777777" w:rsidR="00F84DEA" w:rsidRPr="00DC7310" w:rsidRDefault="00F84DEA" w:rsidP="001A7F9B">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174EA60"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D504B88" w14:textId="77777777" w:rsidR="00F84DEA" w:rsidRPr="00DC7310" w:rsidRDefault="00F84DEA" w:rsidP="001A7F9B">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C6E4E09"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EB4A0DD"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0.5</w:t>
            </w:r>
          </w:p>
        </w:tc>
      </w:tr>
      <w:tr w:rsidR="00F84DEA" w:rsidRPr="00DC7310" w14:paraId="3B0943F3" w14:textId="77777777" w:rsidTr="001A7F9B">
        <w:trPr>
          <w:jc w:val="center"/>
        </w:trPr>
        <w:tc>
          <w:tcPr>
            <w:tcW w:w="2447" w:type="dxa"/>
            <w:tcBorders>
              <w:bottom w:val="single" w:sz="4" w:space="0" w:color="auto"/>
            </w:tcBorders>
          </w:tcPr>
          <w:p w14:paraId="0FE2FF34" w14:textId="77777777" w:rsidR="00F84DEA" w:rsidRPr="00DC7310" w:rsidRDefault="00F84DEA" w:rsidP="001A7F9B">
            <w:pPr>
              <w:pStyle w:val="TAC"/>
              <w:keepNext w:val="0"/>
              <w:keepLines w:val="0"/>
              <w:rPr>
                <w:rFonts w:eastAsia="MS Mincho"/>
                <w:kern w:val="2"/>
                <w:szCs w:val="22"/>
                <w:lang w:eastAsia="zh-CN"/>
              </w:rPr>
            </w:pPr>
            <w:r w:rsidRPr="00DC7310">
              <w:t>DC_1-3-21-42_n77</w:t>
            </w:r>
          </w:p>
        </w:tc>
        <w:tc>
          <w:tcPr>
            <w:tcW w:w="1267" w:type="dxa"/>
            <w:vAlign w:val="center"/>
          </w:tcPr>
          <w:p w14:paraId="1265196D" w14:textId="77777777" w:rsidR="00F84DEA" w:rsidRPr="00DC7310" w:rsidRDefault="00F84DEA" w:rsidP="001A7F9B">
            <w:pPr>
              <w:pStyle w:val="TAC"/>
              <w:keepNext w:val="0"/>
              <w:keepLines w:val="0"/>
              <w:rPr>
                <w:rFonts w:eastAsia="MS Mincho"/>
                <w:kern w:val="2"/>
                <w:szCs w:val="22"/>
                <w:lang w:eastAsia="zh-CN"/>
              </w:rPr>
            </w:pPr>
            <w:r w:rsidRPr="00DC7310">
              <w:rPr>
                <w:lang w:eastAsia="ja-JP"/>
              </w:rPr>
              <w:t>0.2</w:t>
            </w:r>
          </w:p>
        </w:tc>
        <w:tc>
          <w:tcPr>
            <w:tcW w:w="1267" w:type="dxa"/>
            <w:vAlign w:val="center"/>
          </w:tcPr>
          <w:p w14:paraId="4B8D3287" w14:textId="77777777" w:rsidR="00F84DEA" w:rsidRPr="00DC7310" w:rsidRDefault="00F84DEA" w:rsidP="001A7F9B">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02D84D46" w14:textId="77777777" w:rsidR="00F84DEA" w:rsidRPr="00DC7310" w:rsidRDefault="00F84DEA" w:rsidP="001A7F9B">
            <w:pPr>
              <w:pStyle w:val="TAC"/>
              <w:keepNext w:val="0"/>
              <w:keepLines w:val="0"/>
              <w:rPr>
                <w:rFonts w:eastAsia="MS Mincho"/>
                <w:kern w:val="2"/>
                <w:szCs w:val="22"/>
                <w:lang w:eastAsia="zh-CN"/>
              </w:rPr>
            </w:pPr>
            <w:r w:rsidRPr="00DC7310">
              <w:rPr>
                <w:lang w:eastAsia="zh-CN"/>
              </w:rPr>
              <w:t>0.5</w:t>
            </w:r>
          </w:p>
        </w:tc>
        <w:tc>
          <w:tcPr>
            <w:tcW w:w="1267" w:type="dxa"/>
            <w:vAlign w:val="center"/>
          </w:tcPr>
          <w:p w14:paraId="3F191CF1" w14:textId="77777777" w:rsidR="00F84DEA" w:rsidRPr="00DC7310" w:rsidRDefault="00F84DEA" w:rsidP="001A7F9B">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41783154" w14:textId="77777777" w:rsidR="00F84DEA" w:rsidRPr="00DC7310" w:rsidRDefault="00F84DEA" w:rsidP="001A7F9B">
            <w:pPr>
              <w:pStyle w:val="TAC"/>
              <w:keepNext w:val="0"/>
              <w:keepLines w:val="0"/>
              <w:rPr>
                <w:kern w:val="2"/>
                <w:szCs w:val="22"/>
                <w:lang w:eastAsia="zh-CN"/>
              </w:rPr>
            </w:pPr>
            <w:r w:rsidRPr="00DC7310">
              <w:rPr>
                <w:rFonts w:hint="eastAsia"/>
                <w:kern w:val="2"/>
                <w:szCs w:val="22"/>
                <w:lang w:eastAsia="zh-CN"/>
              </w:rPr>
              <w:t>0.2</w:t>
            </w:r>
          </w:p>
        </w:tc>
      </w:tr>
      <w:tr w:rsidR="00F84DEA" w:rsidRPr="00DC7310" w14:paraId="2371E3C1" w14:textId="77777777" w:rsidTr="001A7F9B">
        <w:trPr>
          <w:jc w:val="center"/>
        </w:trPr>
        <w:tc>
          <w:tcPr>
            <w:tcW w:w="2447" w:type="dxa"/>
            <w:tcBorders>
              <w:bottom w:val="single" w:sz="4" w:space="0" w:color="auto"/>
            </w:tcBorders>
          </w:tcPr>
          <w:p w14:paraId="6D809259" w14:textId="77777777" w:rsidR="00F84DEA" w:rsidRPr="00DC7310" w:rsidRDefault="00F84DEA" w:rsidP="001A7F9B">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87B4EB3" w14:textId="77777777" w:rsidR="00F84DEA" w:rsidRPr="00DC7310" w:rsidRDefault="00F84DEA" w:rsidP="001A7F9B">
            <w:pPr>
              <w:pStyle w:val="TAC"/>
              <w:keepNext w:val="0"/>
              <w:keepLines w:val="0"/>
              <w:rPr>
                <w:rFonts w:eastAsia="MS Mincho"/>
                <w:kern w:val="2"/>
                <w:szCs w:val="22"/>
                <w:lang w:eastAsia="zh-CN"/>
              </w:rPr>
            </w:pPr>
            <w:r w:rsidRPr="00DC7310">
              <w:rPr>
                <w:lang w:eastAsia="ja-JP"/>
              </w:rPr>
              <w:t>0.2</w:t>
            </w:r>
          </w:p>
        </w:tc>
        <w:tc>
          <w:tcPr>
            <w:tcW w:w="1267" w:type="dxa"/>
            <w:vAlign w:val="center"/>
          </w:tcPr>
          <w:p w14:paraId="2D87184C"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2BBEB69" w14:textId="77777777" w:rsidR="00F84DEA" w:rsidRPr="00DC7310" w:rsidRDefault="00F84DEA" w:rsidP="001A7F9B">
            <w:pPr>
              <w:pStyle w:val="TAC"/>
              <w:keepNext w:val="0"/>
              <w:keepLines w:val="0"/>
              <w:rPr>
                <w:rFonts w:eastAsia="MS Mincho"/>
                <w:kern w:val="2"/>
                <w:szCs w:val="22"/>
                <w:lang w:eastAsia="zh-CN"/>
              </w:rPr>
            </w:pPr>
            <w:r w:rsidRPr="00DC7310">
              <w:rPr>
                <w:lang w:eastAsia="zh-CN"/>
              </w:rPr>
              <w:t>0.5</w:t>
            </w:r>
          </w:p>
        </w:tc>
        <w:tc>
          <w:tcPr>
            <w:tcW w:w="1267" w:type="dxa"/>
            <w:vAlign w:val="center"/>
          </w:tcPr>
          <w:p w14:paraId="6E42DFC7"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68FBDD2"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0.2</w:t>
            </w:r>
          </w:p>
        </w:tc>
      </w:tr>
      <w:tr w:rsidR="00F84DEA" w:rsidRPr="00DC7310" w14:paraId="4D2E361B" w14:textId="77777777" w:rsidTr="001A7F9B">
        <w:trPr>
          <w:jc w:val="center"/>
        </w:trPr>
        <w:tc>
          <w:tcPr>
            <w:tcW w:w="2447" w:type="dxa"/>
            <w:tcBorders>
              <w:bottom w:val="single" w:sz="4" w:space="0" w:color="auto"/>
            </w:tcBorders>
          </w:tcPr>
          <w:p w14:paraId="633B1B02" w14:textId="77777777" w:rsidR="00F84DEA" w:rsidRPr="00DC7310" w:rsidRDefault="00F84DEA" w:rsidP="001A7F9B">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6D8808E5" w14:textId="77777777" w:rsidR="00F84DEA" w:rsidRPr="00DC7310" w:rsidRDefault="00F84DEA" w:rsidP="001A7F9B">
            <w:pPr>
              <w:pStyle w:val="TAC"/>
              <w:keepNext w:val="0"/>
              <w:keepLines w:val="0"/>
              <w:rPr>
                <w:rFonts w:eastAsia="MS Mincho"/>
                <w:kern w:val="2"/>
                <w:szCs w:val="22"/>
                <w:lang w:eastAsia="zh-CN"/>
              </w:rPr>
            </w:pPr>
            <w:r w:rsidRPr="00DC7310">
              <w:rPr>
                <w:lang w:eastAsia="ja-JP"/>
              </w:rPr>
              <w:t>0.2</w:t>
            </w:r>
          </w:p>
        </w:tc>
        <w:tc>
          <w:tcPr>
            <w:tcW w:w="1267" w:type="dxa"/>
            <w:vAlign w:val="center"/>
          </w:tcPr>
          <w:p w14:paraId="16CA2BFC"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5062083" w14:textId="77777777" w:rsidR="00F84DEA" w:rsidRPr="00DC7310" w:rsidRDefault="00F84DEA" w:rsidP="001A7F9B">
            <w:pPr>
              <w:pStyle w:val="TAC"/>
              <w:keepNext w:val="0"/>
              <w:keepLines w:val="0"/>
              <w:rPr>
                <w:rFonts w:eastAsia="MS Mincho"/>
                <w:kern w:val="2"/>
                <w:szCs w:val="22"/>
                <w:lang w:eastAsia="zh-CN"/>
              </w:rPr>
            </w:pPr>
            <w:r w:rsidRPr="00DC7310">
              <w:rPr>
                <w:lang w:eastAsia="zh-CN"/>
              </w:rPr>
              <w:t>0.5</w:t>
            </w:r>
          </w:p>
        </w:tc>
        <w:tc>
          <w:tcPr>
            <w:tcW w:w="1267" w:type="dxa"/>
            <w:vAlign w:val="center"/>
          </w:tcPr>
          <w:p w14:paraId="371A23BF"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DA2E48" w14:textId="77777777" w:rsidR="00F84DEA" w:rsidRPr="00DC7310" w:rsidRDefault="00F84DEA" w:rsidP="001A7F9B">
            <w:pPr>
              <w:pStyle w:val="TAC"/>
              <w:keepNext w:val="0"/>
              <w:keepLines w:val="0"/>
              <w:rPr>
                <w:rFonts w:eastAsia="MS Mincho"/>
                <w:kern w:val="2"/>
                <w:szCs w:val="22"/>
                <w:lang w:eastAsia="zh-CN"/>
              </w:rPr>
            </w:pPr>
            <w:r w:rsidRPr="00DC7310">
              <w:rPr>
                <w:rFonts w:hint="eastAsia"/>
                <w:kern w:val="2"/>
                <w:szCs w:val="22"/>
                <w:lang w:eastAsia="zh-CN"/>
              </w:rPr>
              <w:t>-</w:t>
            </w:r>
          </w:p>
        </w:tc>
      </w:tr>
      <w:tr w:rsidR="00F84DEA" w:rsidRPr="00DC7310" w14:paraId="21BAADD0" w14:textId="77777777" w:rsidTr="001A7F9B">
        <w:trPr>
          <w:jc w:val="center"/>
        </w:trPr>
        <w:tc>
          <w:tcPr>
            <w:tcW w:w="2447" w:type="dxa"/>
            <w:tcBorders>
              <w:bottom w:val="single" w:sz="4" w:space="0" w:color="auto"/>
            </w:tcBorders>
          </w:tcPr>
          <w:p w14:paraId="00DE7B43" w14:textId="77777777" w:rsidR="00F84DEA" w:rsidRPr="00DC7310" w:rsidRDefault="00F84DEA" w:rsidP="001A7F9B">
            <w:pPr>
              <w:pStyle w:val="TAC"/>
              <w:keepNext w:val="0"/>
              <w:keepLines w:val="0"/>
            </w:pPr>
            <w:r w:rsidRPr="00DC7310">
              <w:rPr>
                <w:rFonts w:cs="Arial"/>
                <w:szCs w:val="18"/>
                <w:lang w:eastAsia="ja-JP"/>
              </w:rPr>
              <w:t>DC_1-3-21_n77-n79</w:t>
            </w:r>
          </w:p>
        </w:tc>
        <w:tc>
          <w:tcPr>
            <w:tcW w:w="1267" w:type="dxa"/>
            <w:vAlign w:val="center"/>
          </w:tcPr>
          <w:p w14:paraId="722B62EC" w14:textId="77777777" w:rsidR="00F84DEA" w:rsidRPr="00DC7310" w:rsidRDefault="00F84DEA" w:rsidP="001A7F9B">
            <w:pPr>
              <w:pStyle w:val="TAC"/>
              <w:keepNext w:val="0"/>
              <w:keepLines w:val="0"/>
              <w:rPr>
                <w:rFonts w:eastAsia="맑은 고딕"/>
                <w:lang w:eastAsia="ko-KR"/>
              </w:rPr>
            </w:pPr>
            <w:r w:rsidRPr="00DC7310">
              <w:rPr>
                <w:lang w:eastAsia="ja-JP"/>
              </w:rPr>
              <w:t>0.2</w:t>
            </w:r>
          </w:p>
        </w:tc>
        <w:tc>
          <w:tcPr>
            <w:tcW w:w="1267" w:type="dxa"/>
            <w:vAlign w:val="center"/>
          </w:tcPr>
          <w:p w14:paraId="057EF0AC"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1E3BBF1"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267" w:type="dxa"/>
            <w:vAlign w:val="center"/>
          </w:tcPr>
          <w:p w14:paraId="48ADF500"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49CE2EE"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w:t>
            </w:r>
          </w:p>
        </w:tc>
      </w:tr>
      <w:tr w:rsidR="00F84DEA" w:rsidRPr="00DC7310" w14:paraId="6245BFCE" w14:textId="77777777" w:rsidTr="001A7F9B">
        <w:trPr>
          <w:jc w:val="center"/>
        </w:trPr>
        <w:tc>
          <w:tcPr>
            <w:tcW w:w="2447" w:type="dxa"/>
            <w:tcBorders>
              <w:bottom w:val="single" w:sz="4" w:space="0" w:color="auto"/>
            </w:tcBorders>
          </w:tcPr>
          <w:p w14:paraId="11AAC6E1" w14:textId="77777777" w:rsidR="00F84DEA" w:rsidRPr="00DC7310" w:rsidRDefault="00F84DEA" w:rsidP="001A7F9B">
            <w:pPr>
              <w:pStyle w:val="TAC"/>
              <w:keepNext w:val="0"/>
              <w:keepLines w:val="0"/>
            </w:pPr>
            <w:r w:rsidRPr="00DC7310">
              <w:rPr>
                <w:rFonts w:cs="Arial"/>
                <w:szCs w:val="18"/>
                <w:lang w:eastAsia="ja-JP"/>
              </w:rPr>
              <w:t>DC_1-3-21_n78-n79</w:t>
            </w:r>
          </w:p>
        </w:tc>
        <w:tc>
          <w:tcPr>
            <w:tcW w:w="1267" w:type="dxa"/>
            <w:vAlign w:val="center"/>
          </w:tcPr>
          <w:p w14:paraId="5F9C4FB2" w14:textId="77777777" w:rsidR="00F84DEA" w:rsidRPr="00DC7310" w:rsidRDefault="00F84DEA" w:rsidP="001A7F9B">
            <w:pPr>
              <w:pStyle w:val="TAC"/>
              <w:keepNext w:val="0"/>
              <w:keepLines w:val="0"/>
              <w:rPr>
                <w:rFonts w:eastAsia="맑은 고딕"/>
                <w:lang w:eastAsia="ko-KR"/>
              </w:rPr>
            </w:pPr>
            <w:r w:rsidRPr="00DC7310">
              <w:rPr>
                <w:lang w:eastAsia="ja-JP"/>
              </w:rPr>
              <w:t>0.2</w:t>
            </w:r>
          </w:p>
        </w:tc>
        <w:tc>
          <w:tcPr>
            <w:tcW w:w="1267" w:type="dxa"/>
            <w:vAlign w:val="center"/>
          </w:tcPr>
          <w:p w14:paraId="0AAA5515"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438EABF1"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267" w:type="dxa"/>
            <w:vAlign w:val="center"/>
          </w:tcPr>
          <w:p w14:paraId="536727EC"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37736DBD" w14:textId="77777777" w:rsidR="00F84DEA" w:rsidRPr="00DC7310" w:rsidRDefault="00F84DEA" w:rsidP="001A7F9B">
            <w:pPr>
              <w:pStyle w:val="TAC"/>
              <w:keepNext w:val="0"/>
              <w:keepLines w:val="0"/>
              <w:rPr>
                <w:rFonts w:eastAsia="맑은 고딕"/>
                <w:lang w:eastAsia="ko-KR"/>
              </w:rPr>
            </w:pPr>
            <w:r w:rsidRPr="00DC7310">
              <w:rPr>
                <w:rFonts w:hint="eastAsia"/>
                <w:kern w:val="2"/>
                <w:szCs w:val="22"/>
                <w:lang w:eastAsia="zh-CN"/>
              </w:rPr>
              <w:t>-</w:t>
            </w:r>
          </w:p>
        </w:tc>
      </w:tr>
      <w:tr w:rsidR="00F84DEA" w:rsidRPr="00DC7310" w14:paraId="68F48ABF" w14:textId="77777777" w:rsidTr="001A7F9B">
        <w:trPr>
          <w:jc w:val="center"/>
        </w:trPr>
        <w:tc>
          <w:tcPr>
            <w:tcW w:w="2447" w:type="dxa"/>
            <w:tcBorders>
              <w:bottom w:val="single" w:sz="4" w:space="0" w:color="auto"/>
            </w:tcBorders>
          </w:tcPr>
          <w:p w14:paraId="28DC1B01" w14:textId="77777777" w:rsidR="00F84DEA" w:rsidRPr="00DC7310" w:rsidRDefault="00F84DEA" w:rsidP="001A7F9B">
            <w:pPr>
              <w:pStyle w:val="TAC"/>
              <w:keepNext w:val="0"/>
              <w:keepLines w:val="0"/>
              <w:rPr>
                <w:rFonts w:eastAsia="맑은 고딕" w:cs="Arial"/>
                <w:szCs w:val="18"/>
                <w:lang w:eastAsia="ko-KR"/>
              </w:rPr>
            </w:pPr>
            <w:r w:rsidRPr="00DC7310">
              <w:t>DC_1-3-28_n3-n78</w:t>
            </w:r>
          </w:p>
        </w:tc>
        <w:tc>
          <w:tcPr>
            <w:tcW w:w="1267" w:type="dxa"/>
            <w:vAlign w:val="center"/>
          </w:tcPr>
          <w:p w14:paraId="1F04AEB0" w14:textId="77777777" w:rsidR="00F84DEA" w:rsidRPr="00DC7310" w:rsidRDefault="00F84DEA" w:rsidP="001A7F9B">
            <w:pPr>
              <w:pStyle w:val="TAC"/>
              <w:keepNext w:val="0"/>
              <w:keepLines w:val="0"/>
              <w:rPr>
                <w:rFonts w:eastAsia="맑은 고딕" w:cs="Arial"/>
                <w:szCs w:val="18"/>
                <w:lang w:eastAsia="ko-KR"/>
              </w:rPr>
            </w:pPr>
            <w:r w:rsidRPr="00DC7310">
              <w:t>0.2</w:t>
            </w:r>
          </w:p>
        </w:tc>
        <w:tc>
          <w:tcPr>
            <w:tcW w:w="1267" w:type="dxa"/>
            <w:vAlign w:val="center"/>
          </w:tcPr>
          <w:p w14:paraId="11AE47B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6011C27"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53A1EF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672460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8539F61" w14:textId="77777777" w:rsidTr="001A7F9B">
        <w:trPr>
          <w:jc w:val="center"/>
        </w:trPr>
        <w:tc>
          <w:tcPr>
            <w:tcW w:w="2447" w:type="dxa"/>
            <w:tcBorders>
              <w:bottom w:val="single" w:sz="4" w:space="0" w:color="auto"/>
            </w:tcBorders>
          </w:tcPr>
          <w:p w14:paraId="087BC14B" w14:textId="77777777" w:rsidR="00F84DEA" w:rsidRPr="00DC7310" w:rsidRDefault="00F84DEA" w:rsidP="001A7F9B">
            <w:pPr>
              <w:pStyle w:val="TAC"/>
              <w:keepNext w:val="0"/>
              <w:keepLines w:val="0"/>
            </w:pPr>
            <w:r w:rsidRPr="00DC7310">
              <w:rPr>
                <w:rFonts w:eastAsia="맑은 고딕" w:cs="Arial"/>
                <w:szCs w:val="18"/>
                <w:lang w:eastAsia="ko-KR"/>
              </w:rPr>
              <w:t>DC_1-3-28_n7-n78</w:t>
            </w:r>
          </w:p>
        </w:tc>
        <w:tc>
          <w:tcPr>
            <w:tcW w:w="1267" w:type="dxa"/>
            <w:vAlign w:val="center"/>
          </w:tcPr>
          <w:p w14:paraId="0EB3100C" w14:textId="77777777" w:rsidR="00F84DEA" w:rsidRPr="00DC7310" w:rsidRDefault="00F84DEA" w:rsidP="001A7F9B">
            <w:pPr>
              <w:pStyle w:val="TAC"/>
              <w:keepNext w:val="0"/>
              <w:keepLines w:val="0"/>
              <w:rPr>
                <w:lang w:eastAsia="ja-JP"/>
              </w:rPr>
            </w:pPr>
            <w:r w:rsidRPr="00DC7310">
              <w:t>0.2</w:t>
            </w:r>
          </w:p>
        </w:tc>
        <w:tc>
          <w:tcPr>
            <w:tcW w:w="1267" w:type="dxa"/>
            <w:vAlign w:val="center"/>
          </w:tcPr>
          <w:p w14:paraId="067B5FE0" w14:textId="77777777" w:rsidR="00F84DEA" w:rsidRPr="00DC7310" w:rsidRDefault="00F84DEA" w:rsidP="001A7F9B">
            <w:pPr>
              <w:pStyle w:val="TAC"/>
              <w:keepNext w:val="0"/>
              <w:keepLines w:val="0"/>
              <w:rPr>
                <w:lang w:eastAsia="ja-JP"/>
              </w:rPr>
            </w:pPr>
            <w:r w:rsidRPr="00DC7310">
              <w:rPr>
                <w:rFonts w:cs="Arial"/>
                <w:szCs w:val="18"/>
                <w:lang w:eastAsia="zh-CN"/>
              </w:rPr>
              <w:t>0.2</w:t>
            </w:r>
          </w:p>
        </w:tc>
        <w:tc>
          <w:tcPr>
            <w:tcW w:w="1268" w:type="dxa"/>
            <w:vAlign w:val="center"/>
          </w:tcPr>
          <w:p w14:paraId="4619BABD" w14:textId="77777777" w:rsidR="00F84DEA" w:rsidRPr="00DC7310" w:rsidRDefault="00F84DEA" w:rsidP="001A7F9B">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641DBE7F" w14:textId="77777777" w:rsidR="00F84DEA" w:rsidRPr="00DC7310" w:rsidRDefault="00F84DEA" w:rsidP="001A7F9B">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6422062C" w14:textId="77777777" w:rsidR="00F84DEA" w:rsidRPr="00DC7310" w:rsidRDefault="00F84DEA" w:rsidP="001A7F9B">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F84DEA" w:rsidRPr="00DC7310" w14:paraId="49405940" w14:textId="77777777" w:rsidTr="001A7F9B">
        <w:trPr>
          <w:jc w:val="center"/>
        </w:trPr>
        <w:tc>
          <w:tcPr>
            <w:tcW w:w="2447" w:type="dxa"/>
            <w:tcBorders>
              <w:bottom w:val="single" w:sz="4" w:space="0" w:color="auto"/>
            </w:tcBorders>
          </w:tcPr>
          <w:p w14:paraId="0B15F41B" w14:textId="77777777" w:rsidR="00F84DEA" w:rsidRPr="00DC7310" w:rsidRDefault="00F84DEA" w:rsidP="001A7F9B">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64425532" w14:textId="77777777" w:rsidR="00F84DEA" w:rsidRPr="00DC7310" w:rsidRDefault="00F84DEA" w:rsidP="001A7F9B">
            <w:pPr>
              <w:pStyle w:val="TAC"/>
              <w:keepNext w:val="0"/>
              <w:keepLines w:val="0"/>
            </w:pPr>
            <w:r w:rsidRPr="00F9519C">
              <w:t>0.2</w:t>
            </w:r>
          </w:p>
        </w:tc>
        <w:tc>
          <w:tcPr>
            <w:tcW w:w="1267" w:type="dxa"/>
            <w:vAlign w:val="center"/>
          </w:tcPr>
          <w:p w14:paraId="5FCB5181" w14:textId="77777777" w:rsidR="00F84DEA" w:rsidRPr="00DC7310" w:rsidRDefault="00F84DEA" w:rsidP="001A7F9B">
            <w:pPr>
              <w:pStyle w:val="TAC"/>
              <w:keepNext w:val="0"/>
              <w:keepLines w:val="0"/>
              <w:rPr>
                <w:rFonts w:cs="Arial"/>
                <w:szCs w:val="18"/>
                <w:lang w:eastAsia="zh-CN"/>
              </w:rPr>
            </w:pPr>
            <w:r w:rsidRPr="00F9519C">
              <w:t>0.2</w:t>
            </w:r>
          </w:p>
        </w:tc>
        <w:tc>
          <w:tcPr>
            <w:tcW w:w="1268" w:type="dxa"/>
            <w:vAlign w:val="center"/>
          </w:tcPr>
          <w:p w14:paraId="1602A2C0" w14:textId="77777777" w:rsidR="00F84DEA" w:rsidRPr="00DC7310" w:rsidRDefault="00F84DEA" w:rsidP="001A7F9B">
            <w:pPr>
              <w:pStyle w:val="TAC"/>
              <w:keepNext w:val="0"/>
              <w:keepLines w:val="0"/>
              <w:rPr>
                <w:rFonts w:eastAsia="맑은 고딕" w:cs="Arial"/>
                <w:szCs w:val="18"/>
                <w:lang w:eastAsia="ko-KR"/>
              </w:rPr>
            </w:pPr>
            <w:r w:rsidRPr="00F9519C">
              <w:t>0.</w:t>
            </w:r>
            <w:r>
              <w:t>7</w:t>
            </w:r>
          </w:p>
        </w:tc>
        <w:tc>
          <w:tcPr>
            <w:tcW w:w="1267" w:type="dxa"/>
            <w:vAlign w:val="center"/>
          </w:tcPr>
          <w:p w14:paraId="7E2A4DE7" w14:textId="77777777" w:rsidR="00F84DEA" w:rsidRPr="00DC7310" w:rsidRDefault="00F84DEA" w:rsidP="001A7F9B">
            <w:pPr>
              <w:pStyle w:val="TAC"/>
              <w:keepNext w:val="0"/>
              <w:keepLines w:val="0"/>
              <w:rPr>
                <w:rFonts w:cs="Arial"/>
                <w:szCs w:val="18"/>
                <w:lang w:eastAsia="zh-CN"/>
              </w:rPr>
            </w:pPr>
            <w:r w:rsidRPr="00F9519C">
              <w:t>0.2</w:t>
            </w:r>
          </w:p>
        </w:tc>
        <w:tc>
          <w:tcPr>
            <w:tcW w:w="1268" w:type="dxa"/>
            <w:vAlign w:val="center"/>
          </w:tcPr>
          <w:p w14:paraId="37FB92ED" w14:textId="77777777" w:rsidR="00F84DEA" w:rsidRPr="00DC7310" w:rsidRDefault="00F84DEA" w:rsidP="001A7F9B">
            <w:pPr>
              <w:pStyle w:val="TAC"/>
              <w:keepNext w:val="0"/>
              <w:keepLines w:val="0"/>
              <w:rPr>
                <w:rFonts w:cs="Arial"/>
                <w:szCs w:val="18"/>
                <w:lang w:eastAsia="zh-CN"/>
              </w:rPr>
            </w:pPr>
            <w:r w:rsidRPr="00F9519C">
              <w:rPr>
                <w:lang w:eastAsia="zh-CN"/>
              </w:rPr>
              <w:t>0.</w:t>
            </w:r>
            <w:r>
              <w:rPr>
                <w:lang w:eastAsia="zh-CN"/>
              </w:rPr>
              <w:t>7</w:t>
            </w:r>
          </w:p>
        </w:tc>
      </w:tr>
      <w:tr w:rsidR="00F84DEA" w:rsidRPr="00DC7310" w14:paraId="1A91C90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4ACCD3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44945B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55B8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95D550"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25349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5FF0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E1A38E" w14:textId="77777777" w:rsidTr="001A7F9B">
        <w:trPr>
          <w:jc w:val="center"/>
        </w:trPr>
        <w:tc>
          <w:tcPr>
            <w:tcW w:w="2447" w:type="dxa"/>
            <w:tcBorders>
              <w:bottom w:val="single" w:sz="4" w:space="0" w:color="auto"/>
            </w:tcBorders>
          </w:tcPr>
          <w:p w14:paraId="65DB0230" w14:textId="77777777" w:rsidR="00F84DEA" w:rsidRPr="00DC7310" w:rsidRDefault="00F84DEA" w:rsidP="001A7F9B">
            <w:pPr>
              <w:pStyle w:val="TAC"/>
              <w:keepNext w:val="0"/>
              <w:keepLines w:val="0"/>
            </w:pPr>
            <w:r w:rsidRPr="00DC7310">
              <w:rPr>
                <w:rFonts w:eastAsia="맑은 고딕"/>
                <w:lang w:eastAsia="ko-KR"/>
              </w:rPr>
              <w:t>DC_1-3-28_n40-n78</w:t>
            </w:r>
          </w:p>
        </w:tc>
        <w:tc>
          <w:tcPr>
            <w:tcW w:w="1267" w:type="dxa"/>
            <w:vAlign w:val="center"/>
          </w:tcPr>
          <w:p w14:paraId="1DEFDF0E"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164CD9F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D532703" w14:textId="77777777" w:rsidR="00F84DEA" w:rsidRPr="00DC7310" w:rsidRDefault="00F84DEA" w:rsidP="001A7F9B">
            <w:pPr>
              <w:pStyle w:val="TAC"/>
              <w:keepNext w:val="0"/>
              <w:keepLines w:val="0"/>
              <w:rPr>
                <w:rFonts w:eastAsia="맑은 고딕" w:cs="Arial"/>
                <w:szCs w:val="18"/>
              </w:rPr>
            </w:pPr>
            <w:r w:rsidRPr="00DC7310">
              <w:rPr>
                <w:rFonts w:cs="Arial"/>
                <w:lang w:eastAsia="ja-JP"/>
              </w:rPr>
              <w:t>0.2</w:t>
            </w:r>
          </w:p>
        </w:tc>
        <w:tc>
          <w:tcPr>
            <w:tcW w:w="1267" w:type="dxa"/>
            <w:vAlign w:val="center"/>
          </w:tcPr>
          <w:p w14:paraId="1A0C53BE"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65F5559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F84DEA" w:rsidRPr="00DC7310" w14:paraId="19FE3E0C" w14:textId="77777777" w:rsidTr="001A7F9B">
        <w:trPr>
          <w:jc w:val="center"/>
        </w:trPr>
        <w:tc>
          <w:tcPr>
            <w:tcW w:w="2447" w:type="dxa"/>
            <w:tcBorders>
              <w:bottom w:val="single" w:sz="4" w:space="0" w:color="auto"/>
            </w:tcBorders>
          </w:tcPr>
          <w:p w14:paraId="5E4C3150" w14:textId="77777777" w:rsidR="00F84DEA" w:rsidRPr="00DC7310" w:rsidRDefault="00F84DEA" w:rsidP="001A7F9B">
            <w:pPr>
              <w:pStyle w:val="TAC"/>
              <w:keepNext w:val="0"/>
              <w:keepLines w:val="0"/>
              <w:rPr>
                <w:rFonts w:eastAsia="맑은 고딕"/>
                <w:lang w:eastAsia="ko-KR"/>
              </w:rPr>
            </w:pPr>
            <w:r w:rsidRPr="00DC7310">
              <w:rPr>
                <w:rFonts w:cs="Arial"/>
                <w:szCs w:val="18"/>
              </w:rPr>
              <w:t>DC_1-3-28-42_n77</w:t>
            </w:r>
          </w:p>
        </w:tc>
        <w:tc>
          <w:tcPr>
            <w:tcW w:w="1267" w:type="dxa"/>
            <w:vAlign w:val="center"/>
          </w:tcPr>
          <w:p w14:paraId="2C0CA2C7"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7BCD88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FB93E3" w14:textId="77777777" w:rsidR="00F84DEA" w:rsidRPr="00DC7310" w:rsidRDefault="00F84DEA" w:rsidP="001A7F9B">
            <w:pPr>
              <w:pStyle w:val="TAC"/>
              <w:keepNext w:val="0"/>
              <w:keepLines w:val="0"/>
              <w:rPr>
                <w:rFonts w:eastAsia="맑은 고딕" w:cs="Arial"/>
                <w:lang w:eastAsia="ko-KR"/>
              </w:rPr>
            </w:pPr>
            <w:r w:rsidRPr="00DC7310">
              <w:rPr>
                <w:lang w:eastAsia="ja-JP"/>
              </w:rPr>
              <w:t>0.2</w:t>
            </w:r>
          </w:p>
        </w:tc>
        <w:tc>
          <w:tcPr>
            <w:tcW w:w="1267" w:type="dxa"/>
            <w:vAlign w:val="center"/>
          </w:tcPr>
          <w:p w14:paraId="4C6534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19130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66DBF85" w14:textId="77777777" w:rsidTr="001A7F9B">
        <w:trPr>
          <w:jc w:val="center"/>
        </w:trPr>
        <w:tc>
          <w:tcPr>
            <w:tcW w:w="2447" w:type="dxa"/>
            <w:tcBorders>
              <w:bottom w:val="single" w:sz="4" w:space="0" w:color="auto"/>
            </w:tcBorders>
          </w:tcPr>
          <w:p w14:paraId="499F17E4" w14:textId="77777777" w:rsidR="00F84DEA" w:rsidRPr="00DC7310" w:rsidRDefault="00F84DEA" w:rsidP="001A7F9B">
            <w:pPr>
              <w:pStyle w:val="TAC"/>
              <w:keepNext w:val="0"/>
              <w:keepLines w:val="0"/>
              <w:rPr>
                <w:rFonts w:eastAsia="맑은 고딕"/>
                <w:lang w:eastAsia="ko-KR"/>
              </w:rPr>
            </w:pPr>
            <w:r w:rsidRPr="00DC7310">
              <w:rPr>
                <w:rFonts w:cs="Arial"/>
                <w:szCs w:val="18"/>
              </w:rPr>
              <w:t>DC_1-3-28-42_n78</w:t>
            </w:r>
          </w:p>
        </w:tc>
        <w:tc>
          <w:tcPr>
            <w:tcW w:w="1267" w:type="dxa"/>
            <w:vAlign w:val="center"/>
          </w:tcPr>
          <w:p w14:paraId="7764753E"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63F2CF8C"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51109CB" w14:textId="77777777" w:rsidR="00F84DEA" w:rsidRPr="00DC7310" w:rsidRDefault="00F84DEA" w:rsidP="001A7F9B">
            <w:pPr>
              <w:pStyle w:val="TAC"/>
              <w:keepNext w:val="0"/>
              <w:keepLines w:val="0"/>
              <w:rPr>
                <w:rFonts w:eastAsia="맑은 고딕" w:cs="Arial"/>
                <w:lang w:eastAsia="ko-KR"/>
              </w:rPr>
            </w:pPr>
            <w:r w:rsidRPr="00DC7310">
              <w:rPr>
                <w:lang w:eastAsia="ja-JP"/>
              </w:rPr>
              <w:t>0.2</w:t>
            </w:r>
          </w:p>
        </w:tc>
        <w:tc>
          <w:tcPr>
            <w:tcW w:w="1267" w:type="dxa"/>
            <w:vAlign w:val="center"/>
          </w:tcPr>
          <w:p w14:paraId="29B1AC14"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0235482"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0C8DEF7D" w14:textId="77777777" w:rsidTr="001A7F9B">
        <w:trPr>
          <w:jc w:val="center"/>
        </w:trPr>
        <w:tc>
          <w:tcPr>
            <w:tcW w:w="2447" w:type="dxa"/>
            <w:tcBorders>
              <w:bottom w:val="single" w:sz="4" w:space="0" w:color="auto"/>
            </w:tcBorders>
          </w:tcPr>
          <w:p w14:paraId="3B58FEF3" w14:textId="77777777" w:rsidR="00F84DEA" w:rsidRPr="00DC7310" w:rsidRDefault="00F84DEA" w:rsidP="001A7F9B">
            <w:pPr>
              <w:pStyle w:val="TAC"/>
              <w:keepNext w:val="0"/>
              <w:keepLines w:val="0"/>
              <w:rPr>
                <w:rFonts w:eastAsia="맑은 고딕"/>
                <w:lang w:eastAsia="ko-KR"/>
              </w:rPr>
            </w:pPr>
            <w:r w:rsidRPr="00DC7310">
              <w:rPr>
                <w:rFonts w:cs="Arial"/>
                <w:szCs w:val="18"/>
              </w:rPr>
              <w:t>DC_1-3-28-42_n79</w:t>
            </w:r>
          </w:p>
        </w:tc>
        <w:tc>
          <w:tcPr>
            <w:tcW w:w="1267" w:type="dxa"/>
            <w:vAlign w:val="center"/>
          </w:tcPr>
          <w:p w14:paraId="60397B81"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1843EBC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0B97BC1" w14:textId="77777777" w:rsidR="00F84DEA" w:rsidRPr="00DC7310" w:rsidRDefault="00F84DEA" w:rsidP="001A7F9B">
            <w:pPr>
              <w:pStyle w:val="TAC"/>
              <w:keepNext w:val="0"/>
              <w:keepLines w:val="0"/>
              <w:rPr>
                <w:rFonts w:eastAsia="맑은 고딕" w:cs="Arial"/>
                <w:lang w:eastAsia="ko-KR"/>
              </w:rPr>
            </w:pPr>
            <w:r w:rsidRPr="00DC7310">
              <w:rPr>
                <w:lang w:eastAsia="ja-JP"/>
              </w:rPr>
              <w:t>0.2</w:t>
            </w:r>
          </w:p>
        </w:tc>
        <w:tc>
          <w:tcPr>
            <w:tcW w:w="1267" w:type="dxa"/>
            <w:vAlign w:val="center"/>
          </w:tcPr>
          <w:p w14:paraId="66CD46A5"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C1C163C"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r>
      <w:tr w:rsidR="00F84DEA" w:rsidRPr="00DC7310" w14:paraId="3B200B40" w14:textId="77777777" w:rsidTr="001A7F9B">
        <w:trPr>
          <w:jc w:val="center"/>
        </w:trPr>
        <w:tc>
          <w:tcPr>
            <w:tcW w:w="2447" w:type="dxa"/>
            <w:tcBorders>
              <w:bottom w:val="single" w:sz="4" w:space="0" w:color="auto"/>
            </w:tcBorders>
            <w:vAlign w:val="center"/>
          </w:tcPr>
          <w:p w14:paraId="3C295345" w14:textId="77777777" w:rsidR="00F84DEA" w:rsidRPr="00DC7310" w:rsidRDefault="00F84DEA" w:rsidP="001A7F9B">
            <w:pPr>
              <w:pStyle w:val="TAC"/>
              <w:keepNext w:val="0"/>
              <w:keepLines w:val="0"/>
              <w:rPr>
                <w:rFonts w:cs="Arial"/>
                <w:szCs w:val="18"/>
              </w:rPr>
            </w:pPr>
            <w:r>
              <w:t>DC_1-3-28_</w:t>
            </w:r>
            <w:r w:rsidRPr="00DC7310">
              <w:t>n7</w:t>
            </w:r>
            <w:r>
              <w:t>1</w:t>
            </w:r>
            <w:r w:rsidRPr="00DC7310">
              <w:t>-n7</w:t>
            </w:r>
            <w:r>
              <w:t>7</w:t>
            </w:r>
          </w:p>
        </w:tc>
        <w:tc>
          <w:tcPr>
            <w:tcW w:w="1267" w:type="dxa"/>
            <w:vAlign w:val="center"/>
          </w:tcPr>
          <w:p w14:paraId="186C5523"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7" w:type="dxa"/>
            <w:vAlign w:val="center"/>
          </w:tcPr>
          <w:p w14:paraId="0F0AD5B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DB68C14" w14:textId="77777777" w:rsidR="00F84DEA" w:rsidRPr="00DC7310" w:rsidRDefault="00F84DEA" w:rsidP="001A7F9B">
            <w:pPr>
              <w:pStyle w:val="TAC"/>
              <w:keepNext w:val="0"/>
              <w:keepLines w:val="0"/>
              <w:rPr>
                <w:lang w:eastAsia="ja-JP"/>
              </w:rPr>
            </w:pPr>
            <w:r w:rsidRPr="00DC7310">
              <w:rPr>
                <w:lang w:eastAsia="ja-JP"/>
              </w:rPr>
              <w:t>0.</w:t>
            </w:r>
            <w:r>
              <w:rPr>
                <w:lang w:eastAsia="ja-JP"/>
              </w:rPr>
              <w:t>7</w:t>
            </w:r>
          </w:p>
        </w:tc>
        <w:tc>
          <w:tcPr>
            <w:tcW w:w="1267" w:type="dxa"/>
            <w:vAlign w:val="center"/>
          </w:tcPr>
          <w:p w14:paraId="4F289BA1" w14:textId="77777777" w:rsidR="00F84DEA" w:rsidRPr="00DC7310" w:rsidRDefault="00F84DEA" w:rsidP="001A7F9B">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63E74A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0043939" w14:textId="77777777" w:rsidTr="001A7F9B">
        <w:trPr>
          <w:jc w:val="center"/>
        </w:trPr>
        <w:tc>
          <w:tcPr>
            <w:tcW w:w="2447" w:type="dxa"/>
            <w:tcBorders>
              <w:top w:val="single" w:sz="4" w:space="0" w:color="auto"/>
              <w:bottom w:val="single" w:sz="4" w:space="0" w:color="auto"/>
            </w:tcBorders>
            <w:vAlign w:val="center"/>
          </w:tcPr>
          <w:p w14:paraId="575C5830" w14:textId="77777777" w:rsidR="00F84DEA" w:rsidRPr="00DC7310" w:rsidRDefault="00F84DEA" w:rsidP="001A7F9B">
            <w:pPr>
              <w:pStyle w:val="TAC"/>
              <w:keepNext w:val="0"/>
              <w:keepLines w:val="0"/>
            </w:pPr>
            <w:r w:rsidRPr="00DC7310">
              <w:t>DC_1-3_n28-n77-n79</w:t>
            </w:r>
          </w:p>
        </w:tc>
        <w:tc>
          <w:tcPr>
            <w:tcW w:w="1267" w:type="dxa"/>
            <w:vAlign w:val="center"/>
          </w:tcPr>
          <w:p w14:paraId="0CAFFD49" w14:textId="77777777" w:rsidR="00F84DEA" w:rsidRPr="00DC7310" w:rsidRDefault="00F84DEA" w:rsidP="001A7F9B">
            <w:pPr>
              <w:pStyle w:val="TAC"/>
              <w:keepNext w:val="0"/>
              <w:keepLines w:val="0"/>
              <w:rPr>
                <w:rFonts w:eastAsia="DengXian"/>
                <w:lang w:eastAsia="zh-CN"/>
              </w:rPr>
            </w:pPr>
            <w:r w:rsidRPr="00DC7310">
              <w:rPr>
                <w:rFonts w:cs="Arial"/>
                <w:lang w:eastAsia="ja-JP"/>
              </w:rPr>
              <w:t>0.2</w:t>
            </w:r>
          </w:p>
        </w:tc>
        <w:tc>
          <w:tcPr>
            <w:tcW w:w="1267" w:type="dxa"/>
            <w:vAlign w:val="center"/>
          </w:tcPr>
          <w:p w14:paraId="569496CF"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D6A735F" w14:textId="77777777" w:rsidR="00F84DEA" w:rsidRPr="00DC7310" w:rsidRDefault="00F84DEA" w:rsidP="001A7F9B">
            <w:pPr>
              <w:pStyle w:val="TAC"/>
              <w:keepNext w:val="0"/>
              <w:keepLines w:val="0"/>
              <w:rPr>
                <w:rFonts w:eastAsia="Yu Mincho"/>
                <w:lang w:eastAsia="ja-JP"/>
              </w:rPr>
            </w:pPr>
            <w:r w:rsidRPr="00DC7310">
              <w:rPr>
                <w:lang w:eastAsia="ja-JP"/>
              </w:rPr>
              <w:t>0.2</w:t>
            </w:r>
          </w:p>
        </w:tc>
        <w:tc>
          <w:tcPr>
            <w:tcW w:w="1267" w:type="dxa"/>
            <w:vAlign w:val="center"/>
          </w:tcPr>
          <w:p w14:paraId="17D8B3C5" w14:textId="77777777" w:rsidR="00F84DEA" w:rsidRPr="00DC7310" w:rsidRDefault="00F84DEA" w:rsidP="001A7F9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F753F24" w14:textId="77777777" w:rsidR="00F84DEA" w:rsidRPr="00DC7310" w:rsidRDefault="00F84DEA" w:rsidP="001A7F9B">
            <w:pPr>
              <w:pStyle w:val="TAC"/>
              <w:keepNext w:val="0"/>
              <w:keepLines w:val="0"/>
              <w:rPr>
                <w:rFonts w:eastAsia="Yu Mincho"/>
                <w:lang w:eastAsia="ja-JP"/>
              </w:rPr>
            </w:pPr>
            <w:r w:rsidRPr="00DC7310">
              <w:rPr>
                <w:rFonts w:cs="Arial"/>
                <w:lang w:eastAsia="zh-CN"/>
              </w:rPr>
              <w:t>-</w:t>
            </w:r>
          </w:p>
        </w:tc>
      </w:tr>
      <w:tr w:rsidR="00F84DEA" w:rsidRPr="00DC7310" w14:paraId="29AEB158" w14:textId="77777777" w:rsidTr="001A7F9B">
        <w:trPr>
          <w:jc w:val="center"/>
        </w:trPr>
        <w:tc>
          <w:tcPr>
            <w:tcW w:w="2447" w:type="dxa"/>
            <w:tcBorders>
              <w:bottom w:val="single" w:sz="4" w:space="0" w:color="auto"/>
            </w:tcBorders>
            <w:vAlign w:val="center"/>
          </w:tcPr>
          <w:p w14:paraId="3D13FDF9" w14:textId="77777777" w:rsidR="00F84DEA" w:rsidRPr="00DC7310" w:rsidRDefault="00F84DEA" w:rsidP="001A7F9B">
            <w:pPr>
              <w:pStyle w:val="TAC"/>
              <w:keepNext w:val="0"/>
              <w:keepLines w:val="0"/>
            </w:pPr>
            <w:r w:rsidRPr="00DC7310">
              <w:t>DC_1_n3-n28-n77-n79</w:t>
            </w:r>
          </w:p>
        </w:tc>
        <w:tc>
          <w:tcPr>
            <w:tcW w:w="1267" w:type="dxa"/>
            <w:vAlign w:val="center"/>
          </w:tcPr>
          <w:p w14:paraId="43031120" w14:textId="77777777" w:rsidR="00F84DEA" w:rsidRPr="00DC7310" w:rsidRDefault="00F84DEA" w:rsidP="001A7F9B">
            <w:pPr>
              <w:pStyle w:val="TAC"/>
              <w:keepNext w:val="0"/>
              <w:keepLines w:val="0"/>
              <w:rPr>
                <w:lang w:eastAsia="ja-JP"/>
              </w:rPr>
            </w:pPr>
            <w:r w:rsidRPr="00DC7310">
              <w:t>0.3</w:t>
            </w:r>
          </w:p>
        </w:tc>
        <w:tc>
          <w:tcPr>
            <w:tcW w:w="1267" w:type="dxa"/>
            <w:vAlign w:val="center"/>
          </w:tcPr>
          <w:p w14:paraId="67B4CD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E4B98CB" w14:textId="77777777" w:rsidR="00F84DEA" w:rsidRPr="00DC7310" w:rsidRDefault="00F84DEA" w:rsidP="001A7F9B">
            <w:pPr>
              <w:pStyle w:val="TAC"/>
              <w:keepNext w:val="0"/>
              <w:keepLines w:val="0"/>
              <w:rPr>
                <w:rFonts w:eastAsia="Yu Mincho" w:cs="Arial"/>
                <w:lang w:eastAsia="ja-JP"/>
              </w:rPr>
            </w:pPr>
            <w:r w:rsidRPr="00DC7310">
              <w:t>0.5</w:t>
            </w:r>
          </w:p>
        </w:tc>
        <w:tc>
          <w:tcPr>
            <w:tcW w:w="1267" w:type="dxa"/>
            <w:vAlign w:val="center"/>
          </w:tcPr>
          <w:p w14:paraId="55316BF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408338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B09E311" w14:textId="77777777" w:rsidTr="001A7F9B">
        <w:trPr>
          <w:jc w:val="center"/>
        </w:trPr>
        <w:tc>
          <w:tcPr>
            <w:tcW w:w="2447" w:type="dxa"/>
            <w:tcBorders>
              <w:top w:val="single" w:sz="4" w:space="0" w:color="auto"/>
              <w:bottom w:val="single" w:sz="4" w:space="0" w:color="auto"/>
            </w:tcBorders>
            <w:vAlign w:val="center"/>
          </w:tcPr>
          <w:p w14:paraId="2DD63FE2" w14:textId="77777777" w:rsidR="00F84DEA" w:rsidRPr="00DC7310" w:rsidRDefault="00F84DEA" w:rsidP="001A7F9B">
            <w:pPr>
              <w:pStyle w:val="TAC"/>
              <w:keepNext w:val="0"/>
              <w:keepLines w:val="0"/>
            </w:pPr>
            <w:r w:rsidRPr="00DC7310">
              <w:t>DC_1-3_n28-n78-n79</w:t>
            </w:r>
          </w:p>
        </w:tc>
        <w:tc>
          <w:tcPr>
            <w:tcW w:w="1267" w:type="dxa"/>
            <w:vAlign w:val="center"/>
          </w:tcPr>
          <w:p w14:paraId="0F5D7C73" w14:textId="77777777" w:rsidR="00F84DEA" w:rsidRPr="00DC7310" w:rsidRDefault="00F84DEA" w:rsidP="001A7F9B">
            <w:pPr>
              <w:pStyle w:val="TAC"/>
              <w:keepNext w:val="0"/>
              <w:keepLines w:val="0"/>
              <w:rPr>
                <w:rFonts w:eastAsia="DengXian"/>
                <w:lang w:eastAsia="zh-CN"/>
              </w:rPr>
            </w:pPr>
            <w:r w:rsidRPr="00DC7310">
              <w:rPr>
                <w:rFonts w:cs="Arial"/>
                <w:lang w:eastAsia="ja-JP"/>
              </w:rPr>
              <w:t>0.2</w:t>
            </w:r>
          </w:p>
        </w:tc>
        <w:tc>
          <w:tcPr>
            <w:tcW w:w="1267" w:type="dxa"/>
            <w:vAlign w:val="center"/>
          </w:tcPr>
          <w:p w14:paraId="107BF5DD"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E93C798" w14:textId="77777777" w:rsidR="00F84DEA" w:rsidRPr="00DC7310" w:rsidRDefault="00F84DEA" w:rsidP="001A7F9B">
            <w:pPr>
              <w:pStyle w:val="TAC"/>
              <w:keepNext w:val="0"/>
              <w:keepLines w:val="0"/>
              <w:rPr>
                <w:rFonts w:eastAsia="Yu Mincho"/>
                <w:lang w:eastAsia="ja-JP"/>
              </w:rPr>
            </w:pPr>
            <w:r w:rsidRPr="00DC7310">
              <w:rPr>
                <w:lang w:eastAsia="ja-JP"/>
              </w:rPr>
              <w:t>0.2</w:t>
            </w:r>
          </w:p>
        </w:tc>
        <w:tc>
          <w:tcPr>
            <w:tcW w:w="1267" w:type="dxa"/>
            <w:vAlign w:val="center"/>
          </w:tcPr>
          <w:p w14:paraId="065D07C9" w14:textId="77777777" w:rsidR="00F84DEA" w:rsidRPr="00DC7310" w:rsidRDefault="00F84DEA" w:rsidP="001A7F9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A005D59" w14:textId="77777777" w:rsidR="00F84DEA" w:rsidRPr="00DC7310" w:rsidRDefault="00F84DEA" w:rsidP="001A7F9B">
            <w:pPr>
              <w:pStyle w:val="TAC"/>
              <w:keepNext w:val="0"/>
              <w:keepLines w:val="0"/>
              <w:rPr>
                <w:rFonts w:eastAsia="Yu Mincho"/>
                <w:lang w:eastAsia="ja-JP"/>
              </w:rPr>
            </w:pPr>
            <w:r w:rsidRPr="00DC7310">
              <w:rPr>
                <w:rFonts w:cs="Arial"/>
                <w:lang w:eastAsia="zh-CN"/>
              </w:rPr>
              <w:t>-</w:t>
            </w:r>
          </w:p>
        </w:tc>
      </w:tr>
      <w:tr w:rsidR="00F84DEA" w:rsidRPr="00DC7310" w14:paraId="6895EDD9" w14:textId="77777777" w:rsidTr="001A7F9B">
        <w:trPr>
          <w:jc w:val="center"/>
        </w:trPr>
        <w:tc>
          <w:tcPr>
            <w:tcW w:w="2447" w:type="dxa"/>
            <w:tcBorders>
              <w:top w:val="single" w:sz="4" w:space="0" w:color="auto"/>
              <w:bottom w:val="single" w:sz="4" w:space="0" w:color="auto"/>
            </w:tcBorders>
            <w:vAlign w:val="center"/>
          </w:tcPr>
          <w:p w14:paraId="0558E4D0" w14:textId="77777777" w:rsidR="00F84DEA" w:rsidRPr="00DC7310" w:rsidRDefault="00F84DEA" w:rsidP="001A7F9B">
            <w:pPr>
              <w:pStyle w:val="TAC"/>
              <w:keepNext w:val="0"/>
              <w:keepLines w:val="0"/>
            </w:pPr>
            <w:r w:rsidRPr="00FC21AA">
              <w:rPr>
                <w:lang w:eastAsia="zh-CN"/>
              </w:rPr>
              <w:t>DC_1-3-32_n28-n78</w:t>
            </w:r>
          </w:p>
        </w:tc>
        <w:tc>
          <w:tcPr>
            <w:tcW w:w="1267" w:type="dxa"/>
            <w:vAlign w:val="center"/>
          </w:tcPr>
          <w:p w14:paraId="3E4EA6AD" w14:textId="77777777" w:rsidR="00F84DEA" w:rsidRPr="00DC7310" w:rsidRDefault="00F84DEA" w:rsidP="001A7F9B">
            <w:pPr>
              <w:pStyle w:val="TAC"/>
              <w:keepNext w:val="0"/>
              <w:keepLines w:val="0"/>
              <w:rPr>
                <w:rFonts w:cs="Arial"/>
                <w:lang w:eastAsia="ja-JP"/>
              </w:rPr>
            </w:pPr>
            <w:r w:rsidRPr="00FC21AA">
              <w:rPr>
                <w:rFonts w:cs="Arial"/>
                <w:lang w:eastAsia="ja-JP"/>
              </w:rPr>
              <w:t>0.2</w:t>
            </w:r>
          </w:p>
        </w:tc>
        <w:tc>
          <w:tcPr>
            <w:tcW w:w="1267" w:type="dxa"/>
            <w:vAlign w:val="center"/>
          </w:tcPr>
          <w:p w14:paraId="6A5D0DA4"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1268" w:type="dxa"/>
            <w:vAlign w:val="center"/>
          </w:tcPr>
          <w:p w14:paraId="0EE141C5" w14:textId="77777777" w:rsidR="00F84DEA" w:rsidRPr="00DC7310" w:rsidRDefault="00F84DEA" w:rsidP="001A7F9B">
            <w:pPr>
              <w:pStyle w:val="TAC"/>
              <w:keepNext w:val="0"/>
              <w:keepLines w:val="0"/>
              <w:rPr>
                <w:lang w:eastAsia="ja-JP"/>
              </w:rPr>
            </w:pPr>
            <w:r w:rsidRPr="00FC21AA">
              <w:rPr>
                <w:lang w:eastAsia="ja-JP"/>
              </w:rPr>
              <w:t>0.2</w:t>
            </w:r>
          </w:p>
        </w:tc>
        <w:tc>
          <w:tcPr>
            <w:tcW w:w="1267" w:type="dxa"/>
            <w:vAlign w:val="center"/>
          </w:tcPr>
          <w:p w14:paraId="72A4D956"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1268" w:type="dxa"/>
            <w:vAlign w:val="center"/>
          </w:tcPr>
          <w:p w14:paraId="3932AFFA"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75569E8D" w14:textId="77777777" w:rsidTr="001A7F9B">
        <w:trPr>
          <w:jc w:val="center"/>
        </w:trPr>
        <w:tc>
          <w:tcPr>
            <w:tcW w:w="2447" w:type="dxa"/>
            <w:tcBorders>
              <w:top w:val="single" w:sz="4" w:space="0" w:color="auto"/>
              <w:bottom w:val="single" w:sz="4" w:space="0" w:color="auto"/>
            </w:tcBorders>
            <w:vAlign w:val="center"/>
          </w:tcPr>
          <w:p w14:paraId="5AD28A7A" w14:textId="77777777" w:rsidR="00F84DEA" w:rsidRPr="00DC7310" w:rsidRDefault="00F84DEA" w:rsidP="001A7F9B">
            <w:pPr>
              <w:pStyle w:val="TAC"/>
              <w:keepNext w:val="0"/>
              <w:keepLines w:val="0"/>
            </w:pPr>
            <w:r w:rsidRPr="00DC7310">
              <w:rPr>
                <w:rFonts w:hint="eastAsia"/>
                <w:lang w:eastAsia="zh-CN"/>
              </w:rPr>
              <w:t>DC_1-3-38_n7-n78</w:t>
            </w:r>
          </w:p>
        </w:tc>
        <w:tc>
          <w:tcPr>
            <w:tcW w:w="1267" w:type="dxa"/>
            <w:vAlign w:val="center"/>
          </w:tcPr>
          <w:p w14:paraId="5A1752B2" w14:textId="77777777" w:rsidR="00F84DEA" w:rsidRPr="00DC7310" w:rsidRDefault="00F84DEA" w:rsidP="001A7F9B">
            <w:pPr>
              <w:pStyle w:val="TAC"/>
              <w:keepNext w:val="0"/>
              <w:keepLines w:val="0"/>
              <w:rPr>
                <w:rFonts w:cs="Arial"/>
                <w:lang w:eastAsia="ja-JP"/>
              </w:rPr>
            </w:pPr>
            <w:r w:rsidRPr="00DC7310">
              <w:rPr>
                <w:rFonts w:cs="Arial" w:hint="eastAsia"/>
                <w:lang w:eastAsia="zh-CN"/>
              </w:rPr>
              <w:t>0.3</w:t>
            </w:r>
          </w:p>
        </w:tc>
        <w:tc>
          <w:tcPr>
            <w:tcW w:w="1267" w:type="dxa"/>
            <w:vAlign w:val="center"/>
          </w:tcPr>
          <w:p w14:paraId="4BCC517A" w14:textId="77777777" w:rsidR="00F84DEA" w:rsidRPr="00DC7310" w:rsidRDefault="00F84DEA" w:rsidP="001A7F9B">
            <w:pPr>
              <w:pStyle w:val="TAC"/>
              <w:keepNext w:val="0"/>
              <w:keepLines w:val="0"/>
              <w:rPr>
                <w:rFonts w:cs="Arial"/>
                <w:lang w:eastAsia="zh-CN"/>
              </w:rPr>
            </w:pPr>
            <w:r w:rsidRPr="00DC7310">
              <w:rPr>
                <w:rFonts w:cs="Arial" w:hint="eastAsia"/>
                <w:lang w:eastAsia="zh-CN"/>
              </w:rPr>
              <w:t>0.3</w:t>
            </w:r>
          </w:p>
        </w:tc>
        <w:tc>
          <w:tcPr>
            <w:tcW w:w="1268" w:type="dxa"/>
            <w:vAlign w:val="center"/>
          </w:tcPr>
          <w:p w14:paraId="785E94DA" w14:textId="77777777" w:rsidR="00F84DEA" w:rsidRPr="00DC7310" w:rsidRDefault="00F84DEA" w:rsidP="001A7F9B">
            <w:pPr>
              <w:pStyle w:val="TAC"/>
              <w:keepNext w:val="0"/>
              <w:keepLines w:val="0"/>
              <w:rPr>
                <w:lang w:eastAsia="ja-JP"/>
              </w:rPr>
            </w:pPr>
            <w:r w:rsidRPr="00DC7310">
              <w:rPr>
                <w:rFonts w:hint="eastAsia"/>
                <w:lang w:eastAsia="zh-CN"/>
              </w:rPr>
              <w:t>0.4</w:t>
            </w:r>
          </w:p>
        </w:tc>
        <w:tc>
          <w:tcPr>
            <w:tcW w:w="1267" w:type="dxa"/>
            <w:vAlign w:val="center"/>
          </w:tcPr>
          <w:p w14:paraId="5F815F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0.3</w:t>
            </w:r>
          </w:p>
        </w:tc>
        <w:tc>
          <w:tcPr>
            <w:tcW w:w="1268" w:type="dxa"/>
            <w:vAlign w:val="center"/>
          </w:tcPr>
          <w:p w14:paraId="0142A8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7D23489E" w14:textId="77777777" w:rsidTr="001A7F9B">
        <w:trPr>
          <w:jc w:val="center"/>
        </w:trPr>
        <w:tc>
          <w:tcPr>
            <w:tcW w:w="2447" w:type="dxa"/>
            <w:tcBorders>
              <w:top w:val="single" w:sz="4" w:space="0" w:color="auto"/>
              <w:bottom w:val="single" w:sz="4" w:space="0" w:color="auto"/>
            </w:tcBorders>
            <w:vAlign w:val="center"/>
          </w:tcPr>
          <w:p w14:paraId="170D7200" w14:textId="77777777" w:rsidR="00F84DEA" w:rsidRPr="00DC7310" w:rsidRDefault="00F84DEA" w:rsidP="001A7F9B">
            <w:pPr>
              <w:pStyle w:val="TAC"/>
              <w:keepNext w:val="0"/>
              <w:keepLines w:val="0"/>
            </w:pPr>
            <w:r w:rsidRPr="00DC7310">
              <w:t>DC_1-3-38_n28-n78</w:t>
            </w:r>
          </w:p>
        </w:tc>
        <w:tc>
          <w:tcPr>
            <w:tcW w:w="1267" w:type="dxa"/>
            <w:vAlign w:val="center"/>
          </w:tcPr>
          <w:p w14:paraId="79DB22DE"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1267" w:type="dxa"/>
            <w:vAlign w:val="center"/>
          </w:tcPr>
          <w:p w14:paraId="66D599AE"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1268" w:type="dxa"/>
            <w:vAlign w:val="center"/>
          </w:tcPr>
          <w:p w14:paraId="2B758BF1"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1267" w:type="dxa"/>
            <w:vAlign w:val="center"/>
          </w:tcPr>
          <w:p w14:paraId="57866D53"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1268" w:type="dxa"/>
            <w:vAlign w:val="center"/>
          </w:tcPr>
          <w:p w14:paraId="5B1CDBA6"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0A28F6C9" w14:textId="77777777" w:rsidTr="001A7F9B">
        <w:trPr>
          <w:jc w:val="center"/>
        </w:trPr>
        <w:tc>
          <w:tcPr>
            <w:tcW w:w="2447" w:type="dxa"/>
            <w:tcBorders>
              <w:top w:val="single" w:sz="4" w:space="0" w:color="auto"/>
              <w:bottom w:val="single" w:sz="4" w:space="0" w:color="auto"/>
            </w:tcBorders>
          </w:tcPr>
          <w:p w14:paraId="4DA5C305" w14:textId="77777777" w:rsidR="00F84DEA" w:rsidRDefault="00F84DEA" w:rsidP="001A7F9B">
            <w:pPr>
              <w:pStyle w:val="TAC"/>
              <w:keepNext w:val="0"/>
              <w:keepLines w:val="0"/>
            </w:pPr>
            <w:r w:rsidRPr="00EF5447">
              <w:t>DC_1-3-41_n</w:t>
            </w:r>
            <w:r>
              <w:t>1</w:t>
            </w:r>
            <w:r w:rsidRPr="00EF5447">
              <w:t>-n41</w:t>
            </w:r>
          </w:p>
          <w:p w14:paraId="6B3766C3" w14:textId="77777777" w:rsidR="00F84DEA" w:rsidRPr="00DC7310" w:rsidRDefault="00F84DEA" w:rsidP="001A7F9B">
            <w:pPr>
              <w:pStyle w:val="TAC"/>
              <w:keepNext w:val="0"/>
              <w:keepLines w:val="0"/>
            </w:pPr>
            <w:r>
              <w:rPr>
                <w:lang w:eastAsia="ja-JP"/>
              </w:rPr>
              <w:t>DC_1-3-3-41_n1-n41</w:t>
            </w:r>
          </w:p>
        </w:tc>
        <w:tc>
          <w:tcPr>
            <w:tcW w:w="1267" w:type="dxa"/>
            <w:vAlign w:val="center"/>
          </w:tcPr>
          <w:p w14:paraId="476E3FC6" w14:textId="77777777" w:rsidR="00F84DEA" w:rsidRPr="00DC7310" w:rsidRDefault="00F84DEA" w:rsidP="001A7F9B">
            <w:pPr>
              <w:pStyle w:val="TAC"/>
              <w:keepNext w:val="0"/>
              <w:keepLines w:val="0"/>
              <w:rPr>
                <w:rFonts w:eastAsia="DengXian"/>
                <w:lang w:eastAsia="zh-CN"/>
              </w:rPr>
            </w:pPr>
            <w:r>
              <w:rPr>
                <w:rFonts w:eastAsia="DengXian"/>
                <w:lang w:eastAsia="zh-CN"/>
              </w:rPr>
              <w:t>-</w:t>
            </w:r>
          </w:p>
        </w:tc>
        <w:tc>
          <w:tcPr>
            <w:tcW w:w="1267" w:type="dxa"/>
            <w:vAlign w:val="center"/>
          </w:tcPr>
          <w:p w14:paraId="6B916F5C" w14:textId="77777777" w:rsidR="00F84DEA" w:rsidRPr="00DC7310" w:rsidRDefault="00F84DEA" w:rsidP="001A7F9B">
            <w:pPr>
              <w:pStyle w:val="TAC"/>
              <w:keepNext w:val="0"/>
              <w:keepLines w:val="0"/>
              <w:rPr>
                <w:lang w:eastAsia="zh-CN"/>
              </w:rPr>
            </w:pPr>
            <w:r>
              <w:rPr>
                <w:rFonts w:hint="eastAsia"/>
                <w:lang w:eastAsia="zh-CN"/>
              </w:rPr>
              <w:t>-</w:t>
            </w:r>
          </w:p>
        </w:tc>
        <w:tc>
          <w:tcPr>
            <w:tcW w:w="1268" w:type="dxa"/>
            <w:vAlign w:val="center"/>
          </w:tcPr>
          <w:p w14:paraId="456A13DC" w14:textId="77777777" w:rsidR="00F84DEA" w:rsidRPr="00DC7310" w:rsidRDefault="00F84DEA" w:rsidP="001A7F9B">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188A715" w14:textId="77777777" w:rsidR="00F84DEA" w:rsidRPr="00DC7310" w:rsidRDefault="00F84DEA" w:rsidP="001A7F9B">
            <w:pPr>
              <w:pStyle w:val="TAC"/>
              <w:keepNext w:val="0"/>
              <w:keepLines w:val="0"/>
              <w:rPr>
                <w:lang w:eastAsia="zh-CN"/>
              </w:rPr>
            </w:pPr>
            <w:r>
              <w:rPr>
                <w:rFonts w:hint="eastAsia"/>
                <w:lang w:eastAsia="zh-CN"/>
              </w:rPr>
              <w:t>-</w:t>
            </w:r>
          </w:p>
        </w:tc>
        <w:tc>
          <w:tcPr>
            <w:tcW w:w="1268" w:type="dxa"/>
            <w:vAlign w:val="center"/>
          </w:tcPr>
          <w:p w14:paraId="427E8108" w14:textId="77777777" w:rsidR="00F84DEA" w:rsidRPr="00DC7310" w:rsidRDefault="00F84DEA" w:rsidP="001A7F9B">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F84DEA" w:rsidRPr="00DC7310" w14:paraId="4A8A1E5E" w14:textId="77777777" w:rsidTr="001A7F9B">
        <w:trPr>
          <w:jc w:val="center"/>
        </w:trPr>
        <w:tc>
          <w:tcPr>
            <w:tcW w:w="2447" w:type="dxa"/>
            <w:tcBorders>
              <w:top w:val="single" w:sz="4" w:space="0" w:color="auto"/>
              <w:bottom w:val="single" w:sz="4" w:space="0" w:color="auto"/>
            </w:tcBorders>
          </w:tcPr>
          <w:p w14:paraId="60903F8E" w14:textId="77777777" w:rsidR="00F84DEA" w:rsidRDefault="00F84DEA" w:rsidP="001A7F9B">
            <w:pPr>
              <w:pStyle w:val="TAC"/>
              <w:keepNext w:val="0"/>
              <w:keepLines w:val="0"/>
            </w:pPr>
            <w:r w:rsidRPr="004740A7">
              <w:t>DC_1-3-41_n</w:t>
            </w:r>
            <w:r>
              <w:t>1</w:t>
            </w:r>
            <w:r w:rsidRPr="004740A7">
              <w:t>-n</w:t>
            </w:r>
            <w:r>
              <w:t>78</w:t>
            </w:r>
          </w:p>
          <w:p w14:paraId="18E30FD1" w14:textId="77777777" w:rsidR="00F84DEA" w:rsidRPr="00DC7310" w:rsidRDefault="00F84DEA" w:rsidP="001A7F9B">
            <w:pPr>
              <w:pStyle w:val="TAC"/>
              <w:keepNext w:val="0"/>
              <w:keepLines w:val="0"/>
            </w:pPr>
            <w:r>
              <w:rPr>
                <w:lang w:eastAsia="ja-JP"/>
              </w:rPr>
              <w:t>DC_1-3-3-41_n1-n78</w:t>
            </w:r>
          </w:p>
        </w:tc>
        <w:tc>
          <w:tcPr>
            <w:tcW w:w="1267" w:type="dxa"/>
            <w:vAlign w:val="center"/>
          </w:tcPr>
          <w:p w14:paraId="59E2879C" w14:textId="77777777" w:rsidR="00F84DEA" w:rsidRPr="00DC7310" w:rsidRDefault="00F84DEA" w:rsidP="001A7F9B">
            <w:pPr>
              <w:pStyle w:val="TAC"/>
              <w:keepNext w:val="0"/>
              <w:keepLines w:val="0"/>
              <w:rPr>
                <w:rFonts w:eastAsia="DengXian"/>
                <w:lang w:eastAsia="zh-CN"/>
              </w:rPr>
            </w:pPr>
            <w:r w:rsidRPr="004740A7">
              <w:t>-</w:t>
            </w:r>
          </w:p>
        </w:tc>
        <w:tc>
          <w:tcPr>
            <w:tcW w:w="1267" w:type="dxa"/>
            <w:vAlign w:val="center"/>
          </w:tcPr>
          <w:p w14:paraId="62795ED6" w14:textId="77777777" w:rsidR="00F84DEA" w:rsidRPr="00DC7310" w:rsidRDefault="00F84DEA" w:rsidP="001A7F9B">
            <w:pPr>
              <w:pStyle w:val="TAC"/>
              <w:keepNext w:val="0"/>
              <w:keepLines w:val="0"/>
              <w:rPr>
                <w:lang w:eastAsia="zh-CN"/>
              </w:rPr>
            </w:pPr>
            <w:r w:rsidRPr="004740A7">
              <w:t>-</w:t>
            </w:r>
          </w:p>
        </w:tc>
        <w:tc>
          <w:tcPr>
            <w:tcW w:w="1268" w:type="dxa"/>
            <w:vAlign w:val="center"/>
          </w:tcPr>
          <w:p w14:paraId="6538188C" w14:textId="77777777" w:rsidR="00F84DEA" w:rsidRPr="00DC7310" w:rsidRDefault="00F84DEA" w:rsidP="001A7F9B">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412A6C6" w14:textId="77777777" w:rsidR="00F84DEA" w:rsidRPr="00DC7310" w:rsidRDefault="00F84DEA" w:rsidP="001A7F9B">
            <w:pPr>
              <w:pStyle w:val="TAC"/>
              <w:keepNext w:val="0"/>
              <w:keepLines w:val="0"/>
              <w:rPr>
                <w:lang w:eastAsia="zh-CN"/>
              </w:rPr>
            </w:pPr>
            <w:r w:rsidRPr="004740A7">
              <w:t>-</w:t>
            </w:r>
          </w:p>
        </w:tc>
        <w:tc>
          <w:tcPr>
            <w:tcW w:w="1268" w:type="dxa"/>
            <w:vAlign w:val="center"/>
          </w:tcPr>
          <w:p w14:paraId="4A94D3B2" w14:textId="77777777" w:rsidR="00F84DEA" w:rsidRPr="00DC7310" w:rsidRDefault="00F84DEA" w:rsidP="001A7F9B">
            <w:pPr>
              <w:pStyle w:val="TAC"/>
              <w:keepNext w:val="0"/>
              <w:keepLines w:val="0"/>
              <w:rPr>
                <w:lang w:eastAsia="zh-CN"/>
              </w:rPr>
            </w:pPr>
            <w:r w:rsidRPr="004740A7">
              <w:t>0.5</w:t>
            </w:r>
          </w:p>
        </w:tc>
      </w:tr>
      <w:tr w:rsidR="00F84DEA" w:rsidRPr="00DC7310" w14:paraId="4A724585" w14:textId="77777777" w:rsidTr="001A7F9B">
        <w:trPr>
          <w:jc w:val="center"/>
        </w:trPr>
        <w:tc>
          <w:tcPr>
            <w:tcW w:w="2447" w:type="dxa"/>
            <w:tcBorders>
              <w:top w:val="single" w:sz="4" w:space="0" w:color="auto"/>
              <w:bottom w:val="single" w:sz="4" w:space="0" w:color="auto"/>
            </w:tcBorders>
          </w:tcPr>
          <w:p w14:paraId="2FBBD9A9" w14:textId="77777777" w:rsidR="00F84DEA" w:rsidRPr="00DC7310" w:rsidRDefault="00F84DEA" w:rsidP="001A7F9B">
            <w:pPr>
              <w:pStyle w:val="TAC"/>
              <w:keepNext w:val="0"/>
              <w:keepLines w:val="0"/>
              <w:rPr>
                <w:rFonts w:eastAsia="맑은 고딕"/>
                <w:lang w:eastAsia="ko-KR"/>
              </w:rPr>
            </w:pPr>
            <w:r w:rsidRPr="00DC7310">
              <w:t>DC_1-3-41_n3-n41</w:t>
            </w:r>
          </w:p>
        </w:tc>
        <w:tc>
          <w:tcPr>
            <w:tcW w:w="1267" w:type="dxa"/>
            <w:vAlign w:val="center"/>
          </w:tcPr>
          <w:p w14:paraId="5499F63E" w14:textId="77777777" w:rsidR="00F84DEA" w:rsidRPr="00DC7310" w:rsidRDefault="00F84DEA" w:rsidP="001A7F9B">
            <w:pPr>
              <w:pStyle w:val="TAC"/>
              <w:keepNext w:val="0"/>
              <w:keepLines w:val="0"/>
              <w:rPr>
                <w:lang w:eastAsia="ja-JP"/>
              </w:rPr>
            </w:pPr>
            <w:r w:rsidRPr="00DC7310">
              <w:rPr>
                <w:rFonts w:eastAsia="DengXian"/>
                <w:lang w:eastAsia="zh-CN"/>
              </w:rPr>
              <w:t>-</w:t>
            </w:r>
          </w:p>
        </w:tc>
        <w:tc>
          <w:tcPr>
            <w:tcW w:w="1267" w:type="dxa"/>
            <w:vAlign w:val="center"/>
          </w:tcPr>
          <w:p w14:paraId="31889E2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61286B7A"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B0065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09EFAAA6"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84DEA" w:rsidRPr="00DC7310" w14:paraId="09805A81" w14:textId="77777777" w:rsidTr="001A7F9B">
        <w:trPr>
          <w:jc w:val="center"/>
        </w:trPr>
        <w:tc>
          <w:tcPr>
            <w:tcW w:w="2447" w:type="dxa"/>
            <w:tcBorders>
              <w:top w:val="single" w:sz="4" w:space="0" w:color="auto"/>
              <w:bottom w:val="single" w:sz="4" w:space="0" w:color="auto"/>
            </w:tcBorders>
          </w:tcPr>
          <w:p w14:paraId="1CE1E765" w14:textId="77777777" w:rsidR="00F84DEA" w:rsidRPr="00DC7310" w:rsidRDefault="00F84DEA" w:rsidP="001A7F9B">
            <w:pPr>
              <w:pStyle w:val="TAC"/>
              <w:keepNext w:val="0"/>
              <w:keepLines w:val="0"/>
              <w:rPr>
                <w:rFonts w:eastAsia="맑은 고딕"/>
                <w:lang w:eastAsia="ko-KR"/>
              </w:rPr>
            </w:pPr>
            <w:r w:rsidRPr="00DC7310">
              <w:rPr>
                <w:lang w:eastAsia="ja-JP"/>
              </w:rPr>
              <w:t>DC_1-3-41_n3-n77</w:t>
            </w:r>
          </w:p>
        </w:tc>
        <w:tc>
          <w:tcPr>
            <w:tcW w:w="1267" w:type="dxa"/>
            <w:vAlign w:val="center"/>
          </w:tcPr>
          <w:p w14:paraId="2176CCA2" w14:textId="77777777" w:rsidR="00F84DEA" w:rsidRPr="00DC7310" w:rsidRDefault="00F84DEA" w:rsidP="001A7F9B">
            <w:pPr>
              <w:pStyle w:val="TAC"/>
              <w:keepNext w:val="0"/>
              <w:keepLines w:val="0"/>
              <w:rPr>
                <w:lang w:eastAsia="ja-JP"/>
              </w:rPr>
            </w:pPr>
            <w:r w:rsidRPr="00DC7310">
              <w:rPr>
                <w:rFonts w:eastAsia="Yu Mincho"/>
                <w:lang w:eastAsia="ja-JP"/>
              </w:rPr>
              <w:t>0.2</w:t>
            </w:r>
          </w:p>
        </w:tc>
        <w:tc>
          <w:tcPr>
            <w:tcW w:w="1267" w:type="dxa"/>
            <w:vAlign w:val="center"/>
          </w:tcPr>
          <w:p w14:paraId="65952C8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6D93FE9" w14:textId="77777777" w:rsidR="00F84DEA" w:rsidRPr="00DC7310" w:rsidRDefault="00F84DEA" w:rsidP="001A7F9B">
            <w:pPr>
              <w:pStyle w:val="TAC"/>
              <w:keepNext w:val="0"/>
              <w:keepLines w:val="0"/>
              <w:rPr>
                <w:lang w:eastAsia="ja-JP"/>
              </w:rPr>
            </w:pPr>
            <w:r w:rsidRPr="00DC7310">
              <w:rPr>
                <w:rFonts w:eastAsia="Yu Mincho"/>
                <w:lang w:eastAsia="ja-JP"/>
              </w:rPr>
              <w:t>-</w:t>
            </w:r>
          </w:p>
        </w:tc>
        <w:tc>
          <w:tcPr>
            <w:tcW w:w="1267" w:type="dxa"/>
            <w:vAlign w:val="center"/>
          </w:tcPr>
          <w:p w14:paraId="777588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01074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F6CF8F" w14:textId="77777777" w:rsidTr="001A7F9B">
        <w:trPr>
          <w:jc w:val="center"/>
        </w:trPr>
        <w:tc>
          <w:tcPr>
            <w:tcW w:w="2447" w:type="dxa"/>
            <w:tcBorders>
              <w:top w:val="single" w:sz="4" w:space="0" w:color="auto"/>
              <w:bottom w:val="single" w:sz="4" w:space="0" w:color="auto"/>
            </w:tcBorders>
          </w:tcPr>
          <w:p w14:paraId="1C1CAD27" w14:textId="77777777" w:rsidR="00F84DEA" w:rsidRPr="00DC7310" w:rsidRDefault="00F84DEA" w:rsidP="001A7F9B">
            <w:pPr>
              <w:pStyle w:val="TAC"/>
              <w:keepNext w:val="0"/>
              <w:keepLines w:val="0"/>
              <w:rPr>
                <w:rFonts w:eastAsia="맑은 고딕"/>
                <w:lang w:eastAsia="ko-KR"/>
              </w:rPr>
            </w:pPr>
            <w:r w:rsidRPr="00DC7310">
              <w:rPr>
                <w:lang w:eastAsia="ja-JP"/>
              </w:rPr>
              <w:t>DC_1-3-41_n3-n78</w:t>
            </w:r>
          </w:p>
        </w:tc>
        <w:tc>
          <w:tcPr>
            <w:tcW w:w="1267" w:type="dxa"/>
            <w:vAlign w:val="center"/>
          </w:tcPr>
          <w:p w14:paraId="132B840B" w14:textId="77777777" w:rsidR="00F84DEA" w:rsidRPr="00DC7310" w:rsidRDefault="00F84DEA" w:rsidP="001A7F9B">
            <w:pPr>
              <w:pStyle w:val="TAC"/>
              <w:keepNext w:val="0"/>
              <w:keepLines w:val="0"/>
              <w:rPr>
                <w:lang w:eastAsia="ja-JP"/>
              </w:rPr>
            </w:pPr>
            <w:r w:rsidRPr="00DC7310">
              <w:rPr>
                <w:rFonts w:eastAsia="Yu Mincho"/>
                <w:lang w:eastAsia="ja-JP"/>
              </w:rPr>
              <w:t>0.2</w:t>
            </w:r>
          </w:p>
        </w:tc>
        <w:tc>
          <w:tcPr>
            <w:tcW w:w="1267" w:type="dxa"/>
            <w:vAlign w:val="center"/>
          </w:tcPr>
          <w:p w14:paraId="0775496E"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98EB39D" w14:textId="77777777" w:rsidR="00F84DEA" w:rsidRPr="00DC7310" w:rsidRDefault="00F84DEA" w:rsidP="001A7F9B">
            <w:pPr>
              <w:pStyle w:val="TAC"/>
              <w:keepNext w:val="0"/>
              <w:keepLines w:val="0"/>
              <w:rPr>
                <w:lang w:eastAsia="ja-JP"/>
              </w:rPr>
            </w:pPr>
            <w:r w:rsidRPr="00DC7310">
              <w:rPr>
                <w:rFonts w:eastAsia="Yu Mincho"/>
                <w:lang w:eastAsia="ja-JP"/>
              </w:rPr>
              <w:t>-</w:t>
            </w:r>
          </w:p>
        </w:tc>
        <w:tc>
          <w:tcPr>
            <w:tcW w:w="1267" w:type="dxa"/>
            <w:vAlign w:val="center"/>
          </w:tcPr>
          <w:p w14:paraId="328D5FC8"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4A05C03"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r>
      <w:tr w:rsidR="00F84DEA" w:rsidRPr="00DC7310" w14:paraId="6BD189DC" w14:textId="77777777" w:rsidTr="001A7F9B">
        <w:trPr>
          <w:jc w:val="center"/>
        </w:trPr>
        <w:tc>
          <w:tcPr>
            <w:tcW w:w="2447" w:type="dxa"/>
            <w:tcBorders>
              <w:top w:val="single" w:sz="4" w:space="0" w:color="auto"/>
              <w:bottom w:val="single" w:sz="4" w:space="0" w:color="auto"/>
            </w:tcBorders>
          </w:tcPr>
          <w:p w14:paraId="05856D28" w14:textId="77777777" w:rsidR="00F84DEA" w:rsidRPr="00DC7310" w:rsidRDefault="00F84DEA" w:rsidP="001A7F9B">
            <w:pPr>
              <w:pStyle w:val="TAC"/>
              <w:keepNext w:val="0"/>
              <w:keepLines w:val="0"/>
              <w:rPr>
                <w:rFonts w:eastAsia="맑은 고딕"/>
                <w:lang w:eastAsia="ko-KR"/>
              </w:rPr>
            </w:pPr>
            <w:r w:rsidRPr="00DC7310">
              <w:t>DC_1-3-41_n28-n41</w:t>
            </w:r>
          </w:p>
        </w:tc>
        <w:tc>
          <w:tcPr>
            <w:tcW w:w="1267" w:type="dxa"/>
            <w:vAlign w:val="center"/>
          </w:tcPr>
          <w:p w14:paraId="6AB94097" w14:textId="77777777" w:rsidR="00F84DEA" w:rsidRPr="00DC7310" w:rsidRDefault="00F84DEA" w:rsidP="001A7F9B">
            <w:pPr>
              <w:pStyle w:val="TAC"/>
              <w:keepNext w:val="0"/>
              <w:keepLines w:val="0"/>
              <w:rPr>
                <w:lang w:eastAsia="ja-JP"/>
              </w:rPr>
            </w:pPr>
            <w:r w:rsidRPr="00DC7310">
              <w:t>-</w:t>
            </w:r>
          </w:p>
        </w:tc>
        <w:tc>
          <w:tcPr>
            <w:tcW w:w="1267" w:type="dxa"/>
            <w:vAlign w:val="center"/>
          </w:tcPr>
          <w:p w14:paraId="5FEFCF6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0DF36CA5"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E9BB6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6B3690A"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84DEA" w:rsidRPr="00DC7310" w14:paraId="0608805A" w14:textId="77777777" w:rsidTr="001A7F9B">
        <w:trPr>
          <w:jc w:val="center"/>
        </w:trPr>
        <w:tc>
          <w:tcPr>
            <w:tcW w:w="2447" w:type="dxa"/>
            <w:tcBorders>
              <w:bottom w:val="single" w:sz="4" w:space="0" w:color="auto"/>
            </w:tcBorders>
          </w:tcPr>
          <w:p w14:paraId="60A2A5F8"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5AC60E68"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0.2</w:t>
            </w:r>
          </w:p>
        </w:tc>
        <w:tc>
          <w:tcPr>
            <w:tcW w:w="1267" w:type="dxa"/>
            <w:vAlign w:val="center"/>
          </w:tcPr>
          <w:p w14:paraId="7B239A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FEBF25B"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39BD414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C7E582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2112C53" w14:textId="77777777" w:rsidTr="001A7F9B">
        <w:trPr>
          <w:jc w:val="center"/>
        </w:trPr>
        <w:tc>
          <w:tcPr>
            <w:tcW w:w="2447" w:type="dxa"/>
            <w:tcBorders>
              <w:bottom w:val="single" w:sz="4" w:space="0" w:color="auto"/>
            </w:tcBorders>
          </w:tcPr>
          <w:p w14:paraId="0F30A84F"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58B5873C" w14:textId="77777777" w:rsidR="00F84DEA" w:rsidRPr="00DC7310" w:rsidRDefault="00F84DEA" w:rsidP="001A7F9B">
            <w:pPr>
              <w:pStyle w:val="TAC"/>
              <w:keepNext w:val="0"/>
              <w:keepLines w:val="0"/>
              <w:rPr>
                <w:rFonts w:cs="Arial"/>
                <w:lang w:eastAsia="ja-JP"/>
              </w:rPr>
            </w:pPr>
            <w:r w:rsidRPr="00DC7310">
              <w:rPr>
                <w:rFonts w:eastAsia="DengXian" w:cs="Arial"/>
                <w:lang w:eastAsia="zh-CN"/>
              </w:rPr>
              <w:t>-</w:t>
            </w:r>
          </w:p>
        </w:tc>
        <w:tc>
          <w:tcPr>
            <w:tcW w:w="1267" w:type="dxa"/>
            <w:vAlign w:val="center"/>
          </w:tcPr>
          <w:p w14:paraId="4711EC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5BA272C"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7D80E1"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6C5EC90"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r>
      <w:tr w:rsidR="00F84DEA" w:rsidRPr="00DC7310" w14:paraId="41E2F11D" w14:textId="77777777" w:rsidTr="001A7F9B">
        <w:trPr>
          <w:jc w:val="center"/>
        </w:trPr>
        <w:tc>
          <w:tcPr>
            <w:tcW w:w="2447" w:type="dxa"/>
            <w:tcBorders>
              <w:top w:val="single" w:sz="4" w:space="0" w:color="auto"/>
              <w:bottom w:val="single" w:sz="4" w:space="0" w:color="auto"/>
            </w:tcBorders>
          </w:tcPr>
          <w:p w14:paraId="77DE4816" w14:textId="77777777" w:rsidR="00F84DEA" w:rsidRPr="00DC7310" w:rsidRDefault="00F84DEA" w:rsidP="001A7F9B">
            <w:pPr>
              <w:pStyle w:val="TAC"/>
              <w:keepNext w:val="0"/>
              <w:keepLines w:val="0"/>
              <w:rPr>
                <w:rFonts w:eastAsia="맑은 고딕"/>
                <w:lang w:eastAsia="ko-KR"/>
              </w:rPr>
            </w:pPr>
            <w:r w:rsidRPr="00DC7310">
              <w:rPr>
                <w:lang w:eastAsia="ja-JP"/>
              </w:rPr>
              <w:t>DC_1-3-41_n41-n77</w:t>
            </w:r>
          </w:p>
        </w:tc>
        <w:tc>
          <w:tcPr>
            <w:tcW w:w="1267" w:type="dxa"/>
            <w:vAlign w:val="center"/>
          </w:tcPr>
          <w:p w14:paraId="25806F53" w14:textId="77777777" w:rsidR="00F84DEA" w:rsidRPr="00DC7310" w:rsidRDefault="00F84DEA" w:rsidP="001A7F9B">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B3B9C64"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48EB8EFB"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1267" w:type="dxa"/>
            <w:vAlign w:val="center"/>
          </w:tcPr>
          <w:p w14:paraId="0FD9072E"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3F53AF1"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0.5</w:t>
            </w:r>
          </w:p>
        </w:tc>
      </w:tr>
      <w:tr w:rsidR="00F84DEA" w:rsidRPr="00DC7310" w14:paraId="079EF387" w14:textId="77777777" w:rsidTr="001A7F9B">
        <w:trPr>
          <w:jc w:val="center"/>
        </w:trPr>
        <w:tc>
          <w:tcPr>
            <w:tcW w:w="2447" w:type="dxa"/>
            <w:tcBorders>
              <w:top w:val="single" w:sz="4" w:space="0" w:color="auto"/>
              <w:bottom w:val="single" w:sz="4" w:space="0" w:color="auto"/>
            </w:tcBorders>
          </w:tcPr>
          <w:p w14:paraId="3A48BCE7" w14:textId="77777777" w:rsidR="00F84DEA" w:rsidRPr="00DC7310" w:rsidRDefault="00F84DEA" w:rsidP="001A7F9B">
            <w:pPr>
              <w:pStyle w:val="TAC"/>
              <w:keepNext w:val="0"/>
              <w:keepLines w:val="0"/>
              <w:rPr>
                <w:rFonts w:eastAsia="맑은 고딕"/>
                <w:lang w:eastAsia="ko-KR"/>
              </w:rPr>
            </w:pPr>
            <w:r w:rsidRPr="00DC7310">
              <w:rPr>
                <w:lang w:eastAsia="ja-JP"/>
              </w:rPr>
              <w:t>DC_1-3-41_n41-n78</w:t>
            </w:r>
          </w:p>
        </w:tc>
        <w:tc>
          <w:tcPr>
            <w:tcW w:w="1267" w:type="dxa"/>
            <w:vAlign w:val="center"/>
          </w:tcPr>
          <w:p w14:paraId="1383BBD1" w14:textId="77777777" w:rsidR="00F84DEA" w:rsidRPr="00DC7310" w:rsidRDefault="00F84DEA" w:rsidP="001A7F9B">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3FC908DB" w14:textId="77777777" w:rsidR="00F84DEA" w:rsidRPr="00DC7310" w:rsidRDefault="00F84DEA" w:rsidP="001A7F9B">
            <w:pPr>
              <w:pStyle w:val="TAC"/>
              <w:keepNext w:val="0"/>
              <w:keepLines w:val="0"/>
              <w:rPr>
                <w:rFonts w:eastAsia="Yu Mincho"/>
                <w:lang w:eastAsia="ja-JP"/>
              </w:rPr>
            </w:pPr>
            <w:r w:rsidRPr="00DC7310">
              <w:rPr>
                <w:rFonts w:hint="eastAsia"/>
                <w:lang w:eastAsia="zh-CN"/>
              </w:rPr>
              <w:t>0.2</w:t>
            </w:r>
          </w:p>
        </w:tc>
        <w:tc>
          <w:tcPr>
            <w:tcW w:w="1268" w:type="dxa"/>
            <w:vAlign w:val="center"/>
          </w:tcPr>
          <w:p w14:paraId="1E65A1C9"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1267" w:type="dxa"/>
            <w:vAlign w:val="center"/>
          </w:tcPr>
          <w:p w14:paraId="3BFC68E6"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5D5100F7"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0.5</w:t>
            </w:r>
          </w:p>
        </w:tc>
      </w:tr>
      <w:tr w:rsidR="00F84DEA" w:rsidRPr="00DC7310" w14:paraId="24D751D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F135D1" w14:textId="77777777" w:rsidR="00F84DEA" w:rsidRPr="00DC7310" w:rsidRDefault="00F84DEA" w:rsidP="001A7F9B">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BAA8078" w14:textId="77777777" w:rsidR="00F84DEA" w:rsidRPr="00DC7310" w:rsidRDefault="00F84DEA" w:rsidP="001A7F9B">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0F6B03" w14:textId="77777777" w:rsidR="00F84DEA" w:rsidRPr="00DC7310" w:rsidRDefault="00F84DEA" w:rsidP="001A7F9B">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892FD4" w14:textId="77777777" w:rsidR="00F84DEA" w:rsidRPr="00DC7310" w:rsidRDefault="00F84DEA" w:rsidP="001A7F9B">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C9468" w14:textId="77777777" w:rsidR="00F84DEA" w:rsidRPr="00DC7310" w:rsidRDefault="00F84DEA" w:rsidP="001A7F9B">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D6430E" w14:textId="77777777" w:rsidR="00F84DEA" w:rsidRPr="00DC7310" w:rsidRDefault="00F84DEA" w:rsidP="001A7F9B">
            <w:pPr>
              <w:pStyle w:val="TAC"/>
              <w:keepNext w:val="0"/>
              <w:keepLines w:val="0"/>
            </w:pPr>
            <w:r w:rsidRPr="00DC7310">
              <w:rPr>
                <w:rFonts w:eastAsia="DengXian" w:hint="eastAsia"/>
                <w:lang w:eastAsia="zh-CN"/>
              </w:rPr>
              <w:t>0.5</w:t>
            </w:r>
          </w:p>
        </w:tc>
      </w:tr>
      <w:tr w:rsidR="00F84DEA" w:rsidRPr="00DC7310" w14:paraId="560AB1E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6C8D0F" w14:textId="77777777" w:rsidR="00F84DEA" w:rsidRPr="00DC7310" w:rsidRDefault="00F84DEA" w:rsidP="001A7F9B">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66C695E" w14:textId="77777777" w:rsidR="00F84DEA" w:rsidRPr="00DC7310" w:rsidRDefault="00F84DEA" w:rsidP="001A7F9B">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130ACD" w14:textId="77777777" w:rsidR="00F84DEA" w:rsidRPr="00DC7310" w:rsidRDefault="00F84DEA" w:rsidP="001A7F9B">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2112B" w14:textId="77777777" w:rsidR="00F84DEA" w:rsidRPr="00DC7310" w:rsidRDefault="00F84DEA" w:rsidP="001A7F9B">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A98F63" w14:textId="77777777" w:rsidR="00F84DEA" w:rsidRPr="00DC7310" w:rsidRDefault="00F84DEA" w:rsidP="001A7F9B">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EEB10A" w14:textId="77777777" w:rsidR="00F84DEA" w:rsidRPr="00DC7310" w:rsidRDefault="00F84DEA" w:rsidP="001A7F9B">
            <w:pPr>
              <w:pStyle w:val="TAC"/>
              <w:keepNext w:val="0"/>
              <w:keepLines w:val="0"/>
            </w:pPr>
            <w:r w:rsidRPr="00DC7310">
              <w:rPr>
                <w:rFonts w:eastAsia="DengXian" w:hint="eastAsia"/>
                <w:lang w:eastAsia="zh-CN"/>
              </w:rPr>
              <w:t>0.5</w:t>
            </w:r>
          </w:p>
        </w:tc>
      </w:tr>
      <w:tr w:rsidR="00F84DEA" w:rsidRPr="00DC7310" w14:paraId="394F4B4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590DD7" w14:textId="77777777" w:rsidR="00F84DEA" w:rsidRPr="00DC7310" w:rsidRDefault="00F84DEA" w:rsidP="001A7F9B">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A74E026" w14:textId="77777777" w:rsidR="00F84DEA" w:rsidRPr="00DC7310" w:rsidRDefault="00F84DEA" w:rsidP="001A7F9B">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C7F323"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75DAF" w14:textId="77777777" w:rsidR="00F84DEA" w:rsidRPr="00DC7310" w:rsidRDefault="00F84DEA" w:rsidP="001A7F9B">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61BF7D"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FC121A"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4535F45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08E3B3" w14:textId="77777777" w:rsidR="00F84DEA" w:rsidRPr="00DC7310" w:rsidRDefault="00F84DEA" w:rsidP="001A7F9B">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14273E" w14:textId="77777777" w:rsidR="00F84DEA" w:rsidRPr="00DC7310" w:rsidRDefault="00F84DEA" w:rsidP="001A7F9B">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322781" w14:textId="77777777" w:rsidR="00F84DEA" w:rsidRPr="00DC7310" w:rsidRDefault="00F84DEA" w:rsidP="001A7F9B">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223943" w14:textId="77777777" w:rsidR="00F84DEA" w:rsidRPr="00DC7310" w:rsidRDefault="00F84DEA" w:rsidP="001A7F9B">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FB7810" w14:textId="77777777" w:rsidR="00F84DEA" w:rsidRPr="00DC7310" w:rsidRDefault="00F84DEA" w:rsidP="001A7F9B">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39C48B" w14:textId="77777777" w:rsidR="00F84DEA" w:rsidRPr="00DC7310" w:rsidRDefault="00F84DEA" w:rsidP="001A7F9B">
            <w:pPr>
              <w:pStyle w:val="TAC"/>
              <w:keepNext w:val="0"/>
              <w:keepLines w:val="0"/>
            </w:pPr>
            <w:r w:rsidRPr="00DC7310">
              <w:rPr>
                <w:rFonts w:eastAsia="DengXian" w:hint="eastAsia"/>
                <w:lang w:eastAsia="zh-CN"/>
              </w:rPr>
              <w:t>0.5</w:t>
            </w:r>
          </w:p>
        </w:tc>
      </w:tr>
      <w:tr w:rsidR="00F84DEA" w:rsidRPr="00DC7310" w14:paraId="662CCFE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1EAAFE0" w14:textId="77777777" w:rsidR="00F84DEA" w:rsidRPr="00DC7310" w:rsidRDefault="00F84DEA" w:rsidP="001A7F9B">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36A0628" w14:textId="77777777" w:rsidR="00F84DEA" w:rsidRPr="00DC7310" w:rsidRDefault="00F84DEA" w:rsidP="001A7F9B">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7B07F1" w14:textId="77777777" w:rsidR="00F84DEA" w:rsidRPr="00DC7310" w:rsidRDefault="00F84DEA" w:rsidP="001A7F9B">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EC9979" w14:textId="77777777" w:rsidR="00F84DEA" w:rsidRPr="00DC7310" w:rsidRDefault="00F84DEA" w:rsidP="001A7F9B">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8603F" w14:textId="77777777" w:rsidR="00F84DEA" w:rsidRPr="00DC7310" w:rsidRDefault="00F84DEA" w:rsidP="001A7F9B">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210796" w14:textId="77777777" w:rsidR="00F84DEA" w:rsidRPr="00DC7310" w:rsidRDefault="00F84DEA" w:rsidP="001A7F9B">
            <w:pPr>
              <w:pStyle w:val="TAC"/>
              <w:keepNext w:val="0"/>
              <w:keepLines w:val="0"/>
              <w:rPr>
                <w:rFonts w:eastAsia="DengXian"/>
                <w:lang w:eastAsia="zh-CN"/>
              </w:rPr>
            </w:pPr>
            <w:r w:rsidRPr="00DC7310">
              <w:rPr>
                <w:rFonts w:cs="Arial"/>
                <w:lang w:eastAsia="zh-CN"/>
              </w:rPr>
              <w:t>0.8</w:t>
            </w:r>
          </w:p>
        </w:tc>
      </w:tr>
      <w:tr w:rsidR="00F84DEA" w:rsidRPr="00DC7310" w14:paraId="617F068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0306C31" w14:textId="77777777" w:rsidR="00F84DEA" w:rsidRPr="00DC7310" w:rsidRDefault="00F84DEA" w:rsidP="001A7F9B">
            <w:pPr>
              <w:pStyle w:val="TAC"/>
              <w:keepNext w:val="0"/>
              <w:keepLines w:val="0"/>
            </w:pPr>
            <w:r w:rsidRPr="00DC7310">
              <w:rPr>
                <w:rFonts w:eastAsiaTheme="minorEastAsia"/>
              </w:rPr>
              <w:t>DC_1-5-7_n40-n77</w:t>
            </w:r>
          </w:p>
          <w:p w14:paraId="3CB37223" w14:textId="77777777" w:rsidR="00F84DEA" w:rsidRPr="00DC7310" w:rsidRDefault="00F84DEA" w:rsidP="001A7F9B">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B2E767D" w14:textId="77777777" w:rsidR="00F84DEA" w:rsidRPr="00DC7310" w:rsidRDefault="00F84DEA" w:rsidP="001A7F9B">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0848814" w14:textId="77777777" w:rsidR="00F84DEA" w:rsidRPr="00DC7310" w:rsidRDefault="00F84DEA" w:rsidP="001A7F9B">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7654BF9"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42047BA" w14:textId="77777777" w:rsidR="00F84DEA" w:rsidRPr="00DC7310" w:rsidRDefault="00F84DEA" w:rsidP="001A7F9B">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C9437" w14:textId="77777777" w:rsidR="00F84DEA" w:rsidRPr="00DC7310" w:rsidRDefault="00F84DEA" w:rsidP="001A7F9B">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84DEA" w:rsidRPr="00DC7310" w14:paraId="2C35892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12A4F52" w14:textId="77777777" w:rsidR="00F84DEA" w:rsidRPr="00DC7310" w:rsidRDefault="00F84DEA" w:rsidP="001A7F9B">
            <w:pPr>
              <w:pStyle w:val="TAC"/>
              <w:keepNext w:val="0"/>
              <w:keepLines w:val="0"/>
            </w:pPr>
            <w:r w:rsidRPr="00DC7310">
              <w:rPr>
                <w:rFonts w:eastAsiaTheme="minorEastAsia"/>
              </w:rPr>
              <w:t>DC_1-5-7_n40-n78</w:t>
            </w:r>
          </w:p>
          <w:p w14:paraId="2F31D44F" w14:textId="77777777" w:rsidR="00F84DEA" w:rsidRPr="00DC7310" w:rsidRDefault="00F84DEA" w:rsidP="001A7F9B">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5AA942C" w14:textId="77777777" w:rsidR="00F84DEA" w:rsidRPr="00DC7310" w:rsidRDefault="00F84DEA" w:rsidP="001A7F9B">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C031BAD" w14:textId="77777777" w:rsidR="00F84DEA" w:rsidRPr="00DC7310" w:rsidRDefault="00F84DEA" w:rsidP="001A7F9B">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E497E76"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4853AB4" w14:textId="77777777" w:rsidR="00F84DEA" w:rsidRPr="00DC7310" w:rsidRDefault="00F84DEA" w:rsidP="001A7F9B">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29C9F5" w14:textId="77777777" w:rsidR="00F84DEA" w:rsidRPr="00DC7310" w:rsidRDefault="00F84DEA" w:rsidP="001A7F9B">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84DEA" w:rsidRPr="00DC7310" w14:paraId="7A39F81E" w14:textId="77777777" w:rsidTr="001A7F9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DC8700" w14:textId="77777777" w:rsidR="00F84DEA" w:rsidRPr="00DC7310" w:rsidRDefault="00F84DEA" w:rsidP="001A7F9B">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333C3F2"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3F0F68E" w14:textId="77777777" w:rsidR="00F84DEA" w:rsidRPr="00DC7310" w:rsidRDefault="00F84DEA" w:rsidP="001A7F9B">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2F5EAE" w14:textId="77777777" w:rsidR="00F84DEA" w:rsidRPr="00DC7310" w:rsidRDefault="00F84DEA" w:rsidP="001A7F9B">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5022CA" w14:textId="77777777" w:rsidR="00F84DEA" w:rsidRPr="00DC7310" w:rsidRDefault="00F84DEA" w:rsidP="001A7F9B">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53503D" w14:textId="77777777" w:rsidR="00F84DEA" w:rsidRPr="00DC7310" w:rsidRDefault="00F84DEA" w:rsidP="001A7F9B">
            <w:pPr>
              <w:pStyle w:val="TAC"/>
              <w:keepNext w:val="0"/>
              <w:keepLines w:val="0"/>
            </w:pPr>
            <w:r w:rsidRPr="00DC7310">
              <w:rPr>
                <w:rFonts w:cs="Arial"/>
                <w:lang w:eastAsia="zh-CN"/>
              </w:rPr>
              <w:t>0.5</w:t>
            </w:r>
          </w:p>
        </w:tc>
      </w:tr>
      <w:tr w:rsidR="00F84DEA" w:rsidRPr="00DC7310" w14:paraId="3DF09BA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1CF08D70" w14:textId="77777777" w:rsidR="00F84DEA" w:rsidRPr="00DC7310" w:rsidRDefault="00F84DEA" w:rsidP="001A7F9B">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6EC2F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39C62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72E8B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573A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74E7E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188449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290F5C4" w14:textId="77777777" w:rsidR="00F84DEA" w:rsidRPr="00DC7310" w:rsidRDefault="00F84DEA" w:rsidP="001A7F9B">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E3149B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E54EA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6B1A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A70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0EF2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r>
      <w:tr w:rsidR="00F84DEA" w:rsidRPr="00DC7310" w14:paraId="75F4065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3BBCD5C" w14:textId="77777777" w:rsidR="00F84DEA" w:rsidRPr="00DC7310" w:rsidRDefault="00F84DEA" w:rsidP="001A7F9B">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6C23C5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150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D31D8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1A194"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0B888"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1FF3D36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A4BFCE" w14:textId="77777777" w:rsidR="00F84DEA" w:rsidRPr="00DC7310" w:rsidRDefault="00F84DEA" w:rsidP="001A7F9B">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45F074C"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A7B0B2"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327E71"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9B6E7"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5A8D85" w14:textId="77777777" w:rsidR="00F84DEA" w:rsidRPr="00DC7310" w:rsidRDefault="00F84DEA" w:rsidP="001A7F9B">
            <w:pPr>
              <w:pStyle w:val="TAC"/>
              <w:keepNext w:val="0"/>
              <w:keepLines w:val="0"/>
            </w:pPr>
            <w:r w:rsidRPr="00DC7310">
              <w:rPr>
                <w:rFonts w:cs="Arial" w:hint="eastAsia"/>
                <w:lang w:eastAsia="zh-CN"/>
              </w:rPr>
              <w:t>0.5</w:t>
            </w:r>
          </w:p>
        </w:tc>
      </w:tr>
      <w:tr w:rsidR="00F84DEA" w:rsidRPr="00DC7310" w14:paraId="1AE5E5A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00DC38" w14:textId="77777777" w:rsidR="00F84DEA" w:rsidRPr="00DC7310" w:rsidRDefault="00F84DEA" w:rsidP="001A7F9B">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040D421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D15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1E51E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8B733"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906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2025856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0A8C81D" w14:textId="77777777" w:rsidR="00F84DEA" w:rsidRPr="00DC7310" w:rsidRDefault="00F84DEA" w:rsidP="001A7F9B">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66119EBB" w14:textId="77777777" w:rsidR="00F84DEA" w:rsidRPr="00DC7310" w:rsidRDefault="00F84DEA" w:rsidP="001A7F9B">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34D7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0ACC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FEA4A"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BBD69F"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F84DEA" w:rsidRPr="00DC7310" w14:paraId="585BA4B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A7A9834" w14:textId="77777777" w:rsidR="00F84DEA" w:rsidRPr="00DC7310" w:rsidRDefault="00F84DEA" w:rsidP="001A7F9B">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C2DE50C" w14:textId="77777777" w:rsidR="00F84DEA" w:rsidRPr="00DC7310" w:rsidRDefault="00F84DEA" w:rsidP="001A7F9B">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B8D53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D9D491" w14:textId="77777777" w:rsidR="00F84DEA" w:rsidRPr="00DC7310" w:rsidRDefault="00F84DEA" w:rsidP="001A7F9B">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BC69C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322254" w14:textId="77777777" w:rsidR="00F84DEA" w:rsidRPr="00DC7310" w:rsidRDefault="00F84DEA" w:rsidP="001A7F9B">
            <w:pPr>
              <w:pStyle w:val="TAC"/>
              <w:keepNext w:val="0"/>
              <w:keepLines w:val="0"/>
              <w:rPr>
                <w:lang w:eastAsia="zh-CN"/>
              </w:rPr>
            </w:pPr>
            <w:r w:rsidRPr="00DC7310">
              <w:rPr>
                <w:rFonts w:hint="eastAsia"/>
                <w:lang w:eastAsia="zh-CN"/>
              </w:rPr>
              <w:t>0.2</w:t>
            </w:r>
          </w:p>
        </w:tc>
      </w:tr>
      <w:tr w:rsidR="00F84DEA" w:rsidRPr="00DC7310" w14:paraId="529B50F4" w14:textId="77777777" w:rsidTr="001A7F9B">
        <w:trPr>
          <w:jc w:val="center"/>
        </w:trPr>
        <w:tc>
          <w:tcPr>
            <w:tcW w:w="2447" w:type="dxa"/>
            <w:tcBorders>
              <w:left w:val="single" w:sz="4" w:space="0" w:color="auto"/>
              <w:bottom w:val="single" w:sz="4" w:space="0" w:color="auto"/>
              <w:right w:val="single" w:sz="4" w:space="0" w:color="auto"/>
            </w:tcBorders>
          </w:tcPr>
          <w:p w14:paraId="4ECBD7A7" w14:textId="77777777" w:rsidR="00F84DEA" w:rsidRPr="00DC7310" w:rsidRDefault="00F84DEA" w:rsidP="001A7F9B">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D1D0F36"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DD79E2"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99C943"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AFA57" w14:textId="77777777" w:rsidR="00F84DEA" w:rsidRPr="00DC7310" w:rsidRDefault="00F84DEA" w:rsidP="001A7F9B">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F29DC5" w14:textId="77777777" w:rsidR="00F84DEA" w:rsidRPr="00DC7310" w:rsidRDefault="00F84DEA" w:rsidP="001A7F9B">
            <w:pPr>
              <w:pStyle w:val="TAC"/>
              <w:keepNext w:val="0"/>
              <w:keepLines w:val="0"/>
            </w:pPr>
            <w:r w:rsidRPr="00DC7310">
              <w:rPr>
                <w:rFonts w:cs="Arial" w:hint="eastAsia"/>
                <w:lang w:eastAsia="zh-CN"/>
              </w:rPr>
              <w:t>0.5</w:t>
            </w:r>
          </w:p>
        </w:tc>
      </w:tr>
      <w:tr w:rsidR="00F84DEA" w:rsidRPr="00DC7310" w14:paraId="2BC048E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7D77EF" w14:textId="77777777" w:rsidR="00F84DEA" w:rsidRPr="00DC7310" w:rsidRDefault="00F84DEA" w:rsidP="001A7F9B">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76ED6C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1762A"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F111B"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902F92"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DCA22" w14:textId="77777777" w:rsidR="00F84DEA" w:rsidRPr="00DC7310" w:rsidRDefault="00F84DEA" w:rsidP="001A7F9B">
            <w:pPr>
              <w:pStyle w:val="TAC"/>
              <w:keepNext w:val="0"/>
              <w:keepLines w:val="0"/>
              <w:rPr>
                <w:rFonts w:eastAsia="맑은 고딕"/>
                <w:lang w:eastAsia="ko-KR"/>
              </w:rPr>
            </w:pPr>
            <w:r w:rsidRPr="00DC7310">
              <w:rPr>
                <w:rFonts w:cs="Arial" w:hint="eastAsia"/>
                <w:lang w:eastAsia="zh-CN"/>
              </w:rPr>
              <w:t>0.5</w:t>
            </w:r>
          </w:p>
        </w:tc>
      </w:tr>
      <w:tr w:rsidR="00F84DEA" w:rsidRPr="00DC7310" w14:paraId="75F3350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0AB8A101" w14:textId="77777777" w:rsidR="00F84DEA" w:rsidRPr="00DC7310" w:rsidRDefault="00F84DEA" w:rsidP="001A7F9B">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055ED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4D9F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F9B8F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3A6B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AB9B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D87FF4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E4683C6" w14:textId="77777777" w:rsidR="00F84DEA" w:rsidRPr="00DC7310" w:rsidRDefault="00F84DEA" w:rsidP="001A7F9B">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239ECD1"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3ED602"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4DA8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6031AE"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5EA25F"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0.5</w:t>
            </w:r>
          </w:p>
        </w:tc>
      </w:tr>
      <w:tr w:rsidR="00F84DEA" w:rsidRPr="00DC7310" w14:paraId="6CE0FB0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155884C9" w14:textId="77777777" w:rsidR="00F84DEA" w:rsidRPr="00DC7310" w:rsidRDefault="00F84DEA" w:rsidP="001A7F9B">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AC59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AB495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2A330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5517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3109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0DDDE6F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E0A1009" w14:textId="77777777" w:rsidR="00F84DEA" w:rsidRPr="00DC7310" w:rsidRDefault="00F84DEA" w:rsidP="001A7F9B">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315E570" w14:textId="77777777" w:rsidR="00F84DEA" w:rsidRPr="00DC7310" w:rsidRDefault="00F84DEA" w:rsidP="001A7F9B">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0FCE0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60DD2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111AD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FF67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0.2</w:t>
            </w:r>
          </w:p>
        </w:tc>
      </w:tr>
      <w:tr w:rsidR="00F84DEA" w:rsidRPr="00DC7310" w14:paraId="10E5D0F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4F2D8D2" w14:textId="77777777" w:rsidR="00F84DEA" w:rsidRPr="00DC7310" w:rsidRDefault="00F84DEA" w:rsidP="001A7F9B">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374A0A8"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441D3D"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22AB5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3FDF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0228D8"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0.5</w:t>
            </w:r>
          </w:p>
        </w:tc>
      </w:tr>
      <w:tr w:rsidR="00F84DEA" w:rsidRPr="00DC7310" w14:paraId="044E09F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5B8D8BBC" w14:textId="77777777" w:rsidR="00F84DEA" w:rsidRPr="00DC7310" w:rsidRDefault="00F84DEA" w:rsidP="001A7F9B">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36917F" w14:textId="77777777" w:rsidR="00F84DEA" w:rsidRPr="00DC7310" w:rsidRDefault="00F84DEA" w:rsidP="001A7F9B">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878AC0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6D2C51" w14:textId="77777777" w:rsidR="00F84DEA" w:rsidRPr="00DC7310" w:rsidRDefault="00F84DEA" w:rsidP="001A7F9B">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9DEB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F2E528"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838C19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15226" w14:textId="77777777" w:rsidR="00F84DEA" w:rsidRPr="00DC7310" w:rsidRDefault="00F84DEA" w:rsidP="001A7F9B">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F195A97"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52414"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35E93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407D34"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1023C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0.5</w:t>
            </w:r>
          </w:p>
        </w:tc>
      </w:tr>
      <w:tr w:rsidR="00F84DEA" w:rsidRPr="00DC7310" w14:paraId="173876F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6777DB" w14:textId="77777777" w:rsidR="00F84DEA" w:rsidRPr="00DC7310" w:rsidRDefault="00F84DEA" w:rsidP="001A7F9B">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106DB04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1146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BB1BE7"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2A39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1098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1C27E5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C3978B0" w14:textId="77777777" w:rsidR="00F84DEA" w:rsidRPr="00DC7310" w:rsidRDefault="00F84DEA" w:rsidP="001A7F9B">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3D7DB4A"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4A0B1"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95750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849E3"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F78553"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0.5</w:t>
            </w:r>
          </w:p>
        </w:tc>
      </w:tr>
      <w:tr w:rsidR="00F84DEA" w:rsidRPr="00DC7310" w14:paraId="28573D9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0D76C55A" w14:textId="77777777" w:rsidR="00F84DEA" w:rsidRPr="00DC7310" w:rsidRDefault="00F84DEA" w:rsidP="001A7F9B">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7DC213" w14:textId="77777777" w:rsidR="00F84DEA" w:rsidRPr="00DC7310" w:rsidRDefault="00F84DEA" w:rsidP="001A7F9B">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B051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4FAB1C"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423E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C1D00C"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61AD8C2D" w14:textId="77777777" w:rsidTr="001A7F9B">
        <w:trPr>
          <w:jc w:val="center"/>
        </w:trPr>
        <w:tc>
          <w:tcPr>
            <w:tcW w:w="2447" w:type="dxa"/>
            <w:tcBorders>
              <w:top w:val="single" w:sz="4" w:space="0" w:color="auto"/>
              <w:bottom w:val="single" w:sz="4" w:space="0" w:color="auto"/>
            </w:tcBorders>
          </w:tcPr>
          <w:p w14:paraId="35E3A766" w14:textId="77777777" w:rsidR="00F84DEA" w:rsidRPr="00DC7310" w:rsidRDefault="00F84DEA" w:rsidP="001A7F9B">
            <w:pPr>
              <w:pStyle w:val="TAC"/>
              <w:keepNext w:val="0"/>
              <w:keepLines w:val="0"/>
            </w:pPr>
            <w:r w:rsidRPr="00DC7310">
              <w:rPr>
                <w:lang w:eastAsia="ko-KR"/>
              </w:rPr>
              <w:t>DC_1-7-28_n40-n78</w:t>
            </w:r>
          </w:p>
        </w:tc>
        <w:tc>
          <w:tcPr>
            <w:tcW w:w="1267" w:type="dxa"/>
            <w:vAlign w:val="center"/>
          </w:tcPr>
          <w:p w14:paraId="7999B517" w14:textId="77777777" w:rsidR="00F84DEA" w:rsidRPr="00DC7310" w:rsidRDefault="00F84DEA" w:rsidP="001A7F9B">
            <w:pPr>
              <w:pStyle w:val="TAC"/>
              <w:keepNext w:val="0"/>
              <w:keepLines w:val="0"/>
              <w:rPr>
                <w:lang w:eastAsia="ja-JP"/>
              </w:rPr>
            </w:pPr>
            <w:r w:rsidRPr="00DC7310">
              <w:rPr>
                <w:lang w:eastAsia="ko-KR"/>
              </w:rPr>
              <w:t>0.2</w:t>
            </w:r>
          </w:p>
        </w:tc>
        <w:tc>
          <w:tcPr>
            <w:tcW w:w="1267" w:type="dxa"/>
            <w:vAlign w:val="center"/>
          </w:tcPr>
          <w:p w14:paraId="18C526A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5E695CF0" w14:textId="77777777" w:rsidR="00F84DEA" w:rsidRPr="00DC7310" w:rsidRDefault="00F84DEA" w:rsidP="001A7F9B">
            <w:pPr>
              <w:pStyle w:val="TAC"/>
              <w:keepNext w:val="0"/>
              <w:keepLines w:val="0"/>
            </w:pPr>
            <w:r w:rsidRPr="00DC7310">
              <w:t>0.2</w:t>
            </w:r>
          </w:p>
        </w:tc>
        <w:tc>
          <w:tcPr>
            <w:tcW w:w="1267" w:type="dxa"/>
            <w:vAlign w:val="center"/>
          </w:tcPr>
          <w:p w14:paraId="0B1F55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C2C7C6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959AA74" w14:textId="77777777" w:rsidTr="001A7F9B">
        <w:trPr>
          <w:jc w:val="center"/>
        </w:trPr>
        <w:tc>
          <w:tcPr>
            <w:tcW w:w="2447" w:type="dxa"/>
            <w:tcBorders>
              <w:top w:val="single" w:sz="4" w:space="0" w:color="auto"/>
              <w:bottom w:val="single" w:sz="4" w:space="0" w:color="auto"/>
            </w:tcBorders>
          </w:tcPr>
          <w:p w14:paraId="59E797DA" w14:textId="77777777" w:rsidR="00F84DEA" w:rsidRPr="00DC7310" w:rsidRDefault="00F84DEA" w:rsidP="001A7F9B">
            <w:pPr>
              <w:pStyle w:val="TAC"/>
              <w:keepNext w:val="0"/>
              <w:keepLines w:val="0"/>
              <w:rPr>
                <w:lang w:eastAsia="ko-KR"/>
              </w:rPr>
            </w:pPr>
            <w:r w:rsidRPr="00FC21AA">
              <w:t>DC_1-7-32_n28-n78</w:t>
            </w:r>
          </w:p>
        </w:tc>
        <w:tc>
          <w:tcPr>
            <w:tcW w:w="1267" w:type="dxa"/>
            <w:vAlign w:val="center"/>
          </w:tcPr>
          <w:p w14:paraId="24B9698D" w14:textId="77777777" w:rsidR="00F84DEA" w:rsidRPr="00DC7310" w:rsidRDefault="00F84DEA" w:rsidP="001A7F9B">
            <w:pPr>
              <w:pStyle w:val="TAC"/>
              <w:keepNext w:val="0"/>
              <w:keepLines w:val="0"/>
              <w:rPr>
                <w:lang w:eastAsia="ko-KR"/>
              </w:rPr>
            </w:pPr>
            <w:r w:rsidRPr="00FC21AA">
              <w:rPr>
                <w:lang w:eastAsia="ja-JP"/>
              </w:rPr>
              <w:t>-</w:t>
            </w:r>
          </w:p>
        </w:tc>
        <w:tc>
          <w:tcPr>
            <w:tcW w:w="1267" w:type="dxa"/>
            <w:vAlign w:val="center"/>
          </w:tcPr>
          <w:p w14:paraId="78131A84" w14:textId="77777777" w:rsidR="00F84DEA" w:rsidRPr="00DC7310" w:rsidRDefault="00F84DEA" w:rsidP="001A7F9B">
            <w:pPr>
              <w:pStyle w:val="TAC"/>
              <w:keepNext w:val="0"/>
              <w:keepLines w:val="0"/>
              <w:rPr>
                <w:lang w:eastAsia="zh-CN"/>
              </w:rPr>
            </w:pPr>
            <w:r w:rsidRPr="00FC21AA">
              <w:rPr>
                <w:lang w:eastAsia="zh-CN"/>
              </w:rPr>
              <w:t>-</w:t>
            </w:r>
          </w:p>
        </w:tc>
        <w:tc>
          <w:tcPr>
            <w:tcW w:w="1268" w:type="dxa"/>
            <w:vAlign w:val="center"/>
          </w:tcPr>
          <w:p w14:paraId="0FED210F" w14:textId="77777777" w:rsidR="00F84DEA" w:rsidRPr="00DC7310" w:rsidRDefault="00F84DEA" w:rsidP="001A7F9B">
            <w:pPr>
              <w:pStyle w:val="TAC"/>
              <w:keepNext w:val="0"/>
              <w:keepLines w:val="0"/>
            </w:pPr>
            <w:r w:rsidRPr="00FC21AA">
              <w:t>-</w:t>
            </w:r>
          </w:p>
        </w:tc>
        <w:tc>
          <w:tcPr>
            <w:tcW w:w="1267" w:type="dxa"/>
            <w:vAlign w:val="center"/>
          </w:tcPr>
          <w:p w14:paraId="1719ED88" w14:textId="77777777" w:rsidR="00F84DEA" w:rsidRPr="00DC7310" w:rsidRDefault="00F84DEA" w:rsidP="001A7F9B">
            <w:pPr>
              <w:pStyle w:val="TAC"/>
              <w:keepNext w:val="0"/>
              <w:keepLines w:val="0"/>
              <w:rPr>
                <w:lang w:eastAsia="zh-CN"/>
              </w:rPr>
            </w:pPr>
            <w:r w:rsidRPr="00FC21AA">
              <w:rPr>
                <w:lang w:eastAsia="zh-CN"/>
              </w:rPr>
              <w:t>0.2</w:t>
            </w:r>
          </w:p>
        </w:tc>
        <w:tc>
          <w:tcPr>
            <w:tcW w:w="1268" w:type="dxa"/>
            <w:vAlign w:val="center"/>
          </w:tcPr>
          <w:p w14:paraId="58BA2CE8" w14:textId="77777777" w:rsidR="00F84DEA" w:rsidRPr="00DC7310" w:rsidRDefault="00F84DEA" w:rsidP="001A7F9B">
            <w:pPr>
              <w:pStyle w:val="TAC"/>
              <w:keepNext w:val="0"/>
              <w:keepLines w:val="0"/>
              <w:rPr>
                <w:lang w:eastAsia="zh-CN"/>
              </w:rPr>
            </w:pPr>
            <w:r w:rsidRPr="00FC21AA">
              <w:rPr>
                <w:lang w:eastAsia="zh-CN"/>
              </w:rPr>
              <w:t>0.5</w:t>
            </w:r>
          </w:p>
        </w:tc>
      </w:tr>
      <w:tr w:rsidR="00F84DEA" w:rsidRPr="00DC7310" w14:paraId="49E04F56" w14:textId="77777777" w:rsidTr="001A7F9B">
        <w:trPr>
          <w:jc w:val="center"/>
        </w:trPr>
        <w:tc>
          <w:tcPr>
            <w:tcW w:w="2447" w:type="dxa"/>
            <w:tcBorders>
              <w:top w:val="single" w:sz="4" w:space="0" w:color="auto"/>
              <w:bottom w:val="single" w:sz="4" w:space="0" w:color="auto"/>
            </w:tcBorders>
          </w:tcPr>
          <w:p w14:paraId="7FED0CBD"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40E9E61" w14:textId="77777777" w:rsidR="00F84DEA" w:rsidRPr="00DC7310" w:rsidRDefault="00F84DEA" w:rsidP="001A7F9B">
            <w:pPr>
              <w:pStyle w:val="TAC"/>
              <w:keepNext w:val="0"/>
              <w:keepLines w:val="0"/>
              <w:rPr>
                <w:lang w:eastAsia="ko-KR"/>
              </w:rPr>
            </w:pPr>
            <w:r w:rsidRPr="00DC7310">
              <w:rPr>
                <w:rFonts w:cs="Arial"/>
                <w:lang w:eastAsia="zh-CN"/>
              </w:rPr>
              <w:t>0.6</w:t>
            </w:r>
          </w:p>
        </w:tc>
        <w:tc>
          <w:tcPr>
            <w:tcW w:w="1267" w:type="dxa"/>
            <w:vAlign w:val="center"/>
          </w:tcPr>
          <w:p w14:paraId="7FDEC27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FD7E152" w14:textId="77777777" w:rsidR="00F84DEA" w:rsidRPr="00DC7310" w:rsidRDefault="00F84DEA" w:rsidP="001A7F9B">
            <w:pPr>
              <w:pStyle w:val="TAC"/>
              <w:keepNext w:val="0"/>
              <w:keepLines w:val="0"/>
            </w:pPr>
            <w:r w:rsidRPr="00DC7310">
              <w:rPr>
                <w:rFonts w:cs="Arial"/>
                <w:szCs w:val="18"/>
                <w:lang w:eastAsia="ja-JP"/>
              </w:rPr>
              <w:t>-</w:t>
            </w:r>
          </w:p>
        </w:tc>
        <w:tc>
          <w:tcPr>
            <w:tcW w:w="1267" w:type="dxa"/>
            <w:vAlign w:val="center"/>
          </w:tcPr>
          <w:p w14:paraId="37EBCB5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vAlign w:val="center"/>
          </w:tcPr>
          <w:p w14:paraId="6BE4F6E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3593846E" w14:textId="77777777" w:rsidTr="001A7F9B">
        <w:trPr>
          <w:jc w:val="center"/>
        </w:trPr>
        <w:tc>
          <w:tcPr>
            <w:tcW w:w="2447" w:type="dxa"/>
            <w:tcBorders>
              <w:top w:val="single" w:sz="4" w:space="0" w:color="auto"/>
              <w:bottom w:val="single" w:sz="4" w:space="0" w:color="auto"/>
            </w:tcBorders>
          </w:tcPr>
          <w:p w14:paraId="3D506D3C" w14:textId="77777777" w:rsidR="00F84DEA" w:rsidRPr="00DC7310" w:rsidRDefault="00F84DEA" w:rsidP="001A7F9B">
            <w:pPr>
              <w:pStyle w:val="TAC"/>
              <w:keepNext w:val="0"/>
              <w:keepLines w:val="0"/>
              <w:rPr>
                <w:rFonts w:cs="Arial"/>
                <w:lang w:eastAsia="zh-TW"/>
              </w:rPr>
            </w:pPr>
            <w:r w:rsidRPr="00DC7310">
              <w:rPr>
                <w:rFonts w:cs="Arial"/>
                <w:lang w:eastAsia="zh-TW"/>
              </w:rPr>
              <w:t>DC_1-7_n40-n78-n105</w:t>
            </w:r>
          </w:p>
        </w:tc>
        <w:tc>
          <w:tcPr>
            <w:tcW w:w="1267" w:type="dxa"/>
            <w:vAlign w:val="center"/>
          </w:tcPr>
          <w:p w14:paraId="517B6C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7" w:type="dxa"/>
            <w:vAlign w:val="center"/>
          </w:tcPr>
          <w:p w14:paraId="06F35685"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vAlign w:val="center"/>
          </w:tcPr>
          <w:p w14:paraId="404AEC4E"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15584AD3"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268" w:type="dxa"/>
            <w:vAlign w:val="center"/>
          </w:tcPr>
          <w:p w14:paraId="773B3600" w14:textId="77777777" w:rsidR="00F84DEA" w:rsidRPr="00DC7310" w:rsidRDefault="00F84DEA" w:rsidP="001A7F9B">
            <w:pPr>
              <w:pStyle w:val="TAC"/>
              <w:keepNext w:val="0"/>
              <w:keepLines w:val="0"/>
              <w:rPr>
                <w:lang w:eastAsia="zh-CN"/>
              </w:rPr>
            </w:pPr>
            <w:r w:rsidRPr="00DC7310">
              <w:rPr>
                <w:rFonts w:hint="eastAsia"/>
                <w:lang w:eastAsia="zh-CN"/>
              </w:rPr>
              <w:t>0.3</w:t>
            </w:r>
          </w:p>
        </w:tc>
      </w:tr>
      <w:tr w:rsidR="00F84DEA" w:rsidRPr="00DC7310" w14:paraId="6624450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4C2F1F" w14:textId="77777777" w:rsidR="00F84DEA" w:rsidRPr="00DC7310" w:rsidRDefault="00F84DEA" w:rsidP="001A7F9B">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0B8BD2F"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3E96E9"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00C2A"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4F5E7B"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E86980" w14:textId="77777777" w:rsidR="00F84DEA" w:rsidRPr="00DC7310" w:rsidRDefault="00F84DEA" w:rsidP="001A7F9B">
            <w:pPr>
              <w:pStyle w:val="TAC"/>
              <w:keepNext w:val="0"/>
              <w:keepLines w:val="0"/>
            </w:pPr>
            <w:r w:rsidRPr="00DC7310">
              <w:rPr>
                <w:rFonts w:cs="Arial" w:hint="eastAsia"/>
                <w:lang w:eastAsia="zh-CN"/>
              </w:rPr>
              <w:t>0.5</w:t>
            </w:r>
          </w:p>
        </w:tc>
      </w:tr>
      <w:tr w:rsidR="00F84DEA" w:rsidRPr="00DC7310" w14:paraId="26BF323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88B6A" w14:textId="77777777" w:rsidR="00F84DEA" w:rsidRPr="00DC7310" w:rsidRDefault="00F84DEA" w:rsidP="001A7F9B">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38916A1" w14:textId="77777777" w:rsidR="00F84DEA" w:rsidRPr="00DC7310" w:rsidRDefault="00F84DEA" w:rsidP="001A7F9B">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D36166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052C54"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8268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0256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3A95F2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F75842" w14:textId="77777777" w:rsidR="00F84DEA" w:rsidRPr="00DC7310" w:rsidRDefault="00F84DEA" w:rsidP="001A7F9B">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F018663" w14:textId="77777777" w:rsidR="00F84DEA" w:rsidRPr="00DC7310" w:rsidRDefault="00F84DEA" w:rsidP="001A7F9B">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88D567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AC630"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D1C0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CC4C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DA1B15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B5443F" w14:textId="77777777" w:rsidR="00F84DEA" w:rsidRPr="00DC7310" w:rsidRDefault="00F84DEA" w:rsidP="001A7F9B">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C080B51" w14:textId="77777777" w:rsidR="00F84DEA" w:rsidRPr="00DC7310" w:rsidRDefault="00F84DEA" w:rsidP="001A7F9B">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A6E18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265C8B" w14:textId="77777777" w:rsidR="00F84DEA" w:rsidRPr="00DC7310" w:rsidRDefault="00F84DEA" w:rsidP="001A7F9B">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76B927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850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686C13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1E7290" w14:textId="77777777" w:rsidR="00F84DEA" w:rsidRPr="00DC7310" w:rsidRDefault="00F84DEA" w:rsidP="001A7F9B">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E1DCB44" w14:textId="77777777" w:rsidR="00F84DEA" w:rsidRPr="00DC7310" w:rsidRDefault="00F84DEA" w:rsidP="001A7F9B">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80BB81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A1E94D"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80097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F8C41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6EF3819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AEB9A2" w14:textId="77777777" w:rsidR="00F84DEA" w:rsidRPr="00DC7310" w:rsidRDefault="00F84DEA" w:rsidP="001A7F9B">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C148293" w14:textId="77777777" w:rsidR="00F84DEA" w:rsidRPr="00DC7310" w:rsidRDefault="00F84DEA" w:rsidP="001A7F9B">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9E20BA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E60618"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84AD4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F909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651D84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BE58F1" w14:textId="77777777" w:rsidR="00F84DEA" w:rsidRPr="00DC7310" w:rsidRDefault="00F84DEA" w:rsidP="001A7F9B">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766D11F"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71553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3A8F" w14:textId="77777777" w:rsidR="00F84DEA" w:rsidRPr="00DC7310" w:rsidRDefault="00F84DEA" w:rsidP="001A7F9B">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3376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DFA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0196BD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E2BAD1" w14:textId="77777777" w:rsidR="00F84DEA" w:rsidRPr="00DC7310" w:rsidRDefault="00F84DEA" w:rsidP="001A7F9B">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1259F0B"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534E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6A897"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87E9D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52A6E"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070625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4A1110" w14:textId="77777777" w:rsidR="00F84DEA" w:rsidRPr="00DC7310" w:rsidRDefault="00F84DEA" w:rsidP="001A7F9B">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67D4803"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07395"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9EE277" w14:textId="77777777" w:rsidR="00F84DEA" w:rsidRPr="00DC7310" w:rsidRDefault="00F84DEA" w:rsidP="001A7F9B">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29FB6" w14:textId="77777777" w:rsidR="00F84DEA" w:rsidRPr="00DC7310" w:rsidRDefault="00F84DEA" w:rsidP="001A7F9B">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5D09A" w14:textId="77777777" w:rsidR="00F84DEA" w:rsidRPr="00DC7310" w:rsidRDefault="00F84DEA" w:rsidP="001A7F9B">
            <w:pPr>
              <w:pStyle w:val="TAC"/>
              <w:keepNext w:val="0"/>
              <w:keepLines w:val="0"/>
            </w:pPr>
            <w:r w:rsidRPr="00DC7310">
              <w:rPr>
                <w:rFonts w:cs="Arial" w:hint="eastAsia"/>
                <w:lang w:eastAsia="zh-CN"/>
              </w:rPr>
              <w:t>0.5</w:t>
            </w:r>
          </w:p>
        </w:tc>
      </w:tr>
      <w:tr w:rsidR="00F84DEA" w:rsidRPr="00DC7310" w14:paraId="6274B23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7A4906" w14:textId="77777777" w:rsidR="00F84DEA" w:rsidRPr="00DC7310" w:rsidRDefault="00F84DEA" w:rsidP="001A7F9B">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85050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519EE"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3081B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C7962" w14:textId="77777777" w:rsidR="00F84DEA" w:rsidRPr="00DC7310" w:rsidRDefault="00F84DEA" w:rsidP="001A7F9B">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977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84DEA" w:rsidRPr="00DC7310" w14:paraId="09385DF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E67054" w14:textId="77777777" w:rsidR="00F84DEA" w:rsidRPr="00DC7310" w:rsidRDefault="00F84DEA" w:rsidP="001A7F9B">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07019C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99201D"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71BD1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02346" w14:textId="77777777" w:rsidR="00F84DEA" w:rsidRPr="00DC7310" w:rsidRDefault="00F84DEA" w:rsidP="001A7F9B">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06214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Pr>
                <w:rFonts w:cs="Arial"/>
                <w:lang w:eastAsia="zh-CN"/>
              </w:rPr>
              <w:t>5</w:t>
            </w:r>
          </w:p>
        </w:tc>
      </w:tr>
      <w:tr w:rsidR="00F84DEA" w:rsidRPr="00DC7310" w14:paraId="151CA36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79A226" w14:textId="77777777" w:rsidR="00F84DEA" w:rsidRPr="00DC7310" w:rsidRDefault="00F84DEA" w:rsidP="001A7F9B">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F4E685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5B7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6F107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D86720" w14:textId="77777777" w:rsidR="00F84DEA" w:rsidRPr="00DC7310" w:rsidRDefault="00F84DEA" w:rsidP="001A7F9B">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F8F6B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84DEA" w:rsidRPr="00DC7310" w14:paraId="208F352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50AEC" w14:textId="77777777" w:rsidR="00F84DEA" w:rsidRPr="00DC7310" w:rsidRDefault="00F84DEA" w:rsidP="001A7F9B">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6A70C02C" w14:textId="77777777" w:rsidR="00F84DEA" w:rsidRPr="00DC7310" w:rsidRDefault="00F84DEA" w:rsidP="001A7F9B">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8939EB" w14:textId="77777777" w:rsidR="00F84DEA" w:rsidRPr="00DC7310" w:rsidRDefault="00F84DEA" w:rsidP="001A7F9B">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FAF5B" w14:textId="77777777" w:rsidR="00F84DEA" w:rsidRPr="00DC7310" w:rsidRDefault="00F84DEA" w:rsidP="001A7F9B">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E771EBC" w14:textId="77777777" w:rsidR="00F84DEA" w:rsidRPr="00DC7310" w:rsidRDefault="00F84DEA" w:rsidP="001A7F9B">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E2F99F" w14:textId="77777777" w:rsidR="00F84DEA" w:rsidRPr="00DC7310" w:rsidRDefault="00F84DEA" w:rsidP="001A7F9B">
            <w:pPr>
              <w:pStyle w:val="TAC"/>
              <w:keepNext w:val="0"/>
              <w:keepLines w:val="0"/>
              <w:rPr>
                <w:rFonts w:cs="Arial"/>
                <w:lang w:eastAsia="zh-CN"/>
              </w:rPr>
            </w:pPr>
            <w:r w:rsidRPr="00F9519C">
              <w:rPr>
                <w:rFonts w:eastAsia="DengXian"/>
                <w:lang w:eastAsia="zh-CN"/>
              </w:rPr>
              <w:t>0.7</w:t>
            </w:r>
          </w:p>
        </w:tc>
      </w:tr>
      <w:tr w:rsidR="00F84DEA" w:rsidRPr="00DC7310" w14:paraId="5A9FCF1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F81F9F" w14:textId="77777777" w:rsidR="00F84DEA" w:rsidRPr="00B41781" w:rsidRDefault="00F84DEA" w:rsidP="001A7F9B">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9E1DE8B" w14:textId="77777777" w:rsidR="00F84DEA" w:rsidRDefault="00F84DEA" w:rsidP="001A7F9B">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354C9" w14:textId="77777777" w:rsidR="00F84DEA" w:rsidRPr="00F9519C" w:rsidRDefault="00F84DEA" w:rsidP="001A7F9B">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787823" w14:textId="77777777" w:rsidR="00F84DEA" w:rsidRPr="00F9519C" w:rsidRDefault="00F84DEA" w:rsidP="001A7F9B">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67A5BDBD" w14:textId="77777777" w:rsidR="00F84DEA" w:rsidRDefault="00F84DEA" w:rsidP="001A7F9B">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C6CF27F" w14:textId="77777777" w:rsidR="00F84DEA" w:rsidRPr="00F9519C" w:rsidRDefault="00F84DEA" w:rsidP="001A7F9B">
            <w:pPr>
              <w:pStyle w:val="TAC"/>
              <w:keepNext w:val="0"/>
              <w:keepLines w:val="0"/>
              <w:rPr>
                <w:rFonts w:eastAsia="DengXian"/>
                <w:lang w:eastAsia="zh-CN"/>
              </w:rPr>
            </w:pPr>
            <w:r w:rsidRPr="00DC7310">
              <w:rPr>
                <w:rFonts w:cs="Arial" w:hint="eastAsia"/>
                <w:lang w:eastAsia="zh-CN"/>
              </w:rPr>
              <w:t>0.5</w:t>
            </w:r>
          </w:p>
        </w:tc>
      </w:tr>
      <w:tr w:rsidR="00F84DEA" w:rsidRPr="00DC7310" w14:paraId="70906DA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D9C210" w14:textId="77777777" w:rsidR="00F84DEA" w:rsidRPr="00DC7310" w:rsidRDefault="00F84DEA" w:rsidP="001A7F9B">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FF6A593" w14:textId="77777777" w:rsidR="00F84DEA" w:rsidRPr="00DC7310" w:rsidRDefault="00F84DEA" w:rsidP="001A7F9B">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3AB00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7EC14C" w14:textId="77777777" w:rsidR="00F84DEA" w:rsidRPr="00DC7310" w:rsidRDefault="00F84DEA" w:rsidP="001A7F9B">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BCA5D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29A2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70CA09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CCB028" w14:textId="77777777" w:rsidR="00F84DEA" w:rsidRPr="00DC7310" w:rsidRDefault="00F84DEA" w:rsidP="001A7F9B">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A8EE9CA" w14:textId="77777777" w:rsidR="00F84DEA" w:rsidRPr="00DC7310" w:rsidRDefault="00F84DEA" w:rsidP="001A7F9B">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BBC93"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6E5D93" w14:textId="77777777" w:rsidR="00F84DEA" w:rsidRPr="00DC7310" w:rsidRDefault="00F84DEA" w:rsidP="001A7F9B">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881C8"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67A407" w14:textId="77777777" w:rsidR="00F84DEA" w:rsidRPr="00DC7310" w:rsidRDefault="00F84DEA" w:rsidP="001A7F9B">
            <w:pPr>
              <w:pStyle w:val="TAC"/>
              <w:keepNext w:val="0"/>
              <w:keepLines w:val="0"/>
              <w:rPr>
                <w:lang w:eastAsia="zh-CN"/>
              </w:rPr>
            </w:pPr>
            <w:r>
              <w:rPr>
                <w:rFonts w:hint="eastAsia"/>
                <w:lang w:eastAsia="zh-CN"/>
              </w:rPr>
              <w:t>0</w:t>
            </w:r>
            <w:r>
              <w:rPr>
                <w:lang w:eastAsia="zh-CN"/>
              </w:rPr>
              <w:t>.2</w:t>
            </w:r>
          </w:p>
        </w:tc>
      </w:tr>
      <w:tr w:rsidR="00F84DEA" w:rsidRPr="00DC7310" w14:paraId="4B96882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79D164" w14:textId="77777777" w:rsidR="00F84DEA" w:rsidRPr="00DC7310" w:rsidRDefault="00F84DEA" w:rsidP="001A7F9B">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E62D1EE" w14:textId="77777777" w:rsidR="00F84DEA" w:rsidRPr="00DC7310" w:rsidRDefault="00F84DEA" w:rsidP="001A7F9B">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C60D0"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B051A" w14:textId="77777777" w:rsidR="00F84DEA" w:rsidRPr="00DC7310" w:rsidRDefault="00F84DEA" w:rsidP="001A7F9B">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BF5B89"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276D3C"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84DEA" w:rsidRPr="00DC7310" w14:paraId="77C3D1A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8F28647" w14:textId="77777777" w:rsidR="00F84DEA" w:rsidRPr="00DC7310" w:rsidRDefault="00F84DEA" w:rsidP="001A7F9B">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B1635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102673" w14:textId="77777777" w:rsidR="00F84DEA" w:rsidRPr="00DC7310" w:rsidRDefault="00F84DEA" w:rsidP="001A7F9B">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A002A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92008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2B28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3BDE25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E4DFF75" w14:textId="77777777" w:rsidR="00F84DEA" w:rsidRPr="00DC7310" w:rsidRDefault="00F84DEA" w:rsidP="001A7F9B">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4DE9A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08427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EBAB6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1C36C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F0920" w14:textId="77777777" w:rsidR="00F84DEA" w:rsidRPr="00DC7310" w:rsidRDefault="00F84DEA" w:rsidP="001A7F9B">
            <w:pPr>
              <w:pStyle w:val="TAC"/>
              <w:keepNext w:val="0"/>
              <w:keepLines w:val="0"/>
              <w:rPr>
                <w:lang w:eastAsia="zh-CN"/>
              </w:rPr>
            </w:pPr>
            <w:r w:rsidRPr="00DC7310">
              <w:rPr>
                <w:rFonts w:hint="eastAsia"/>
                <w:lang w:eastAsia="zh-CN"/>
              </w:rPr>
              <w:t>0.3</w:t>
            </w:r>
          </w:p>
        </w:tc>
      </w:tr>
      <w:tr w:rsidR="00F84DEA" w:rsidRPr="00DC7310" w14:paraId="73C22E7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6A236DF" w14:textId="77777777" w:rsidR="00F84DEA" w:rsidRPr="00DC7310" w:rsidRDefault="00F84DEA" w:rsidP="001A7F9B">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81FD31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F2F20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BBF0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51B2F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18D2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AA739E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B7DAF18" w14:textId="77777777" w:rsidR="00F84DEA" w:rsidRPr="00DC7310" w:rsidRDefault="00F84DEA" w:rsidP="001A7F9B">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FB335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18BDE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B170D"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6EFFB0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F1DC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D9A2FF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C64690C" w14:textId="77777777" w:rsidR="00F84DEA" w:rsidRPr="00DC7310" w:rsidRDefault="00F84DEA" w:rsidP="001A7F9B">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31EB1F4" w14:textId="77777777" w:rsidR="00F84DEA" w:rsidRPr="00DC7310" w:rsidRDefault="00F84DEA" w:rsidP="001A7F9B">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D80C8" w14:textId="77777777" w:rsidR="00F84DEA" w:rsidRPr="00DC7310" w:rsidRDefault="00F84DEA" w:rsidP="001A7F9B">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6259C3" w14:textId="77777777" w:rsidR="00F84DEA" w:rsidRPr="00DC7310" w:rsidRDefault="00F84DEA" w:rsidP="001A7F9B">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1A8E43" w14:textId="77777777" w:rsidR="00F84DEA" w:rsidRPr="00DC7310" w:rsidRDefault="00F84DEA" w:rsidP="001A7F9B">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D0AD6F" w14:textId="77777777" w:rsidR="00F84DEA" w:rsidRPr="00DC7310" w:rsidRDefault="00F84DEA" w:rsidP="001A7F9B">
            <w:pPr>
              <w:pStyle w:val="TAC"/>
              <w:keepNext w:val="0"/>
              <w:keepLines w:val="0"/>
              <w:rPr>
                <w:lang w:eastAsia="zh-CN"/>
              </w:rPr>
            </w:pPr>
            <w:r w:rsidRPr="00DC7310">
              <w:rPr>
                <w:rFonts w:cs="Arial" w:hint="eastAsia"/>
                <w:lang w:eastAsia="zh-CN"/>
              </w:rPr>
              <w:t>0.5</w:t>
            </w:r>
          </w:p>
        </w:tc>
      </w:tr>
      <w:tr w:rsidR="00F84DEA" w:rsidRPr="00DC7310" w14:paraId="15E495B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303E12" w14:textId="77777777" w:rsidR="00F84DEA" w:rsidRPr="00DC7310" w:rsidRDefault="00F84DEA" w:rsidP="001A7F9B">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8CA4314" w14:textId="77777777" w:rsidR="00F84DEA" w:rsidRPr="00DC7310" w:rsidRDefault="00F84DEA" w:rsidP="001A7F9B">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7C50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3954E8"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07B4D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47FDE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ED28BF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5108B6" w14:textId="77777777" w:rsidR="00F84DEA" w:rsidRPr="00DC7310" w:rsidRDefault="00F84DEA" w:rsidP="001A7F9B">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8C82FE5"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2E22E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824F6"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11EC7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D6C86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55A8E16" w14:textId="77777777" w:rsidTr="001A7F9B">
        <w:trPr>
          <w:jc w:val="center"/>
        </w:trPr>
        <w:tc>
          <w:tcPr>
            <w:tcW w:w="2447" w:type="dxa"/>
            <w:tcBorders>
              <w:left w:val="single" w:sz="4" w:space="0" w:color="auto"/>
              <w:bottom w:val="single" w:sz="4" w:space="0" w:color="auto"/>
              <w:right w:val="single" w:sz="4" w:space="0" w:color="auto"/>
            </w:tcBorders>
            <w:vAlign w:val="center"/>
          </w:tcPr>
          <w:p w14:paraId="4E4FF17F" w14:textId="77777777" w:rsidR="00F84DEA" w:rsidRPr="00DC7310" w:rsidRDefault="00F84DEA" w:rsidP="001A7F9B">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BF07784"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325EFC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6B68B2"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09C6D9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57DD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1B12669" w14:textId="77777777" w:rsidTr="001A7F9B">
        <w:trPr>
          <w:jc w:val="center"/>
        </w:trPr>
        <w:tc>
          <w:tcPr>
            <w:tcW w:w="2447" w:type="dxa"/>
            <w:tcBorders>
              <w:left w:val="single" w:sz="4" w:space="0" w:color="auto"/>
              <w:bottom w:val="single" w:sz="4" w:space="0" w:color="auto"/>
              <w:right w:val="single" w:sz="4" w:space="0" w:color="auto"/>
            </w:tcBorders>
          </w:tcPr>
          <w:p w14:paraId="7E098CB3"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F679D65"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E1AF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D1F18"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E99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F314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2C9EA97" w14:textId="77777777" w:rsidTr="001A7F9B">
        <w:trPr>
          <w:jc w:val="center"/>
        </w:trPr>
        <w:tc>
          <w:tcPr>
            <w:tcW w:w="2447" w:type="dxa"/>
            <w:tcBorders>
              <w:left w:val="single" w:sz="4" w:space="0" w:color="auto"/>
              <w:bottom w:val="single" w:sz="4" w:space="0" w:color="auto"/>
              <w:right w:val="single" w:sz="4" w:space="0" w:color="auto"/>
            </w:tcBorders>
          </w:tcPr>
          <w:p w14:paraId="141B72E6"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C13927B"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E769F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D967D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72BDDD" w14:textId="77777777" w:rsidR="00F84DEA" w:rsidRPr="00DC7310" w:rsidRDefault="00F84DEA" w:rsidP="001A7F9B">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EA97AF"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2FF3FF06" w14:textId="77777777" w:rsidTr="001A7F9B">
        <w:trPr>
          <w:jc w:val="center"/>
        </w:trPr>
        <w:tc>
          <w:tcPr>
            <w:tcW w:w="2447" w:type="dxa"/>
            <w:tcBorders>
              <w:left w:val="single" w:sz="4" w:space="0" w:color="auto"/>
              <w:bottom w:val="single" w:sz="4" w:space="0" w:color="auto"/>
              <w:right w:val="single" w:sz="4" w:space="0" w:color="auto"/>
            </w:tcBorders>
          </w:tcPr>
          <w:p w14:paraId="273990C7"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673E7AD"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8BB95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1B16C"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71030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3128B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786BF6" w14:paraId="66687826" w14:textId="77777777" w:rsidTr="001A7F9B">
        <w:trPr>
          <w:jc w:val="center"/>
        </w:trPr>
        <w:tc>
          <w:tcPr>
            <w:tcW w:w="2447" w:type="dxa"/>
            <w:tcBorders>
              <w:left w:val="single" w:sz="4" w:space="0" w:color="auto"/>
              <w:bottom w:val="single" w:sz="4" w:space="0" w:color="auto"/>
              <w:right w:val="single" w:sz="4" w:space="0" w:color="auto"/>
            </w:tcBorders>
          </w:tcPr>
          <w:p w14:paraId="3E8B5D66" w14:textId="77777777" w:rsidR="00F84DEA" w:rsidRPr="00DC7310" w:rsidDel="00786BF6" w:rsidRDefault="00F84DEA" w:rsidP="001A7F9B">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38AF231" w14:textId="77777777" w:rsidR="00F84DEA" w:rsidRPr="00DC7310" w:rsidDel="00786BF6" w:rsidRDefault="00F84DEA" w:rsidP="001A7F9B">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9F701" w14:textId="77777777" w:rsidR="00F84DEA" w:rsidRPr="00DC7310" w:rsidDel="00786BF6"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05937D" w14:textId="77777777" w:rsidR="00F84DEA" w:rsidRPr="00DC7310" w:rsidDel="00786BF6" w:rsidRDefault="00F84DEA" w:rsidP="001A7F9B">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F8101B"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EB2A6"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rsidDel="00786BF6" w14:paraId="366AAA38" w14:textId="77777777" w:rsidTr="001A7F9B">
        <w:trPr>
          <w:jc w:val="center"/>
        </w:trPr>
        <w:tc>
          <w:tcPr>
            <w:tcW w:w="2447" w:type="dxa"/>
            <w:tcBorders>
              <w:left w:val="single" w:sz="4" w:space="0" w:color="auto"/>
              <w:bottom w:val="single" w:sz="4" w:space="0" w:color="auto"/>
              <w:right w:val="single" w:sz="4" w:space="0" w:color="auto"/>
            </w:tcBorders>
          </w:tcPr>
          <w:p w14:paraId="50D62EBB" w14:textId="77777777" w:rsidR="00F84DEA" w:rsidRPr="00DC7310" w:rsidDel="00786BF6" w:rsidRDefault="00F84DEA" w:rsidP="001A7F9B">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3CBAF79" w14:textId="77777777" w:rsidR="00F84DEA" w:rsidRPr="00DC7310" w:rsidDel="00786BF6" w:rsidRDefault="00F84DEA" w:rsidP="001A7F9B">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7923D" w14:textId="77777777" w:rsidR="00F84DEA" w:rsidRPr="00DC7310" w:rsidDel="00786BF6"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5233D5" w14:textId="77777777" w:rsidR="00F84DEA" w:rsidRPr="00DC7310" w:rsidDel="00786BF6" w:rsidRDefault="00F84DEA" w:rsidP="001A7F9B">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9B4E04"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0CCEE9"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3AD88B8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hideMark/>
          </w:tcPr>
          <w:p w14:paraId="3510FDA3" w14:textId="77777777" w:rsidR="00F84DEA" w:rsidRPr="00DC7310" w:rsidRDefault="00F84DEA" w:rsidP="001A7F9B">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F2124" w14:textId="77777777" w:rsidR="00F84DEA" w:rsidRPr="00DC7310" w:rsidRDefault="00F84DEA" w:rsidP="001A7F9B">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07547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414DA1" w14:textId="77777777" w:rsidR="00F84DEA" w:rsidRPr="00DC7310" w:rsidRDefault="00F84DEA" w:rsidP="001A7F9B">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4BC3A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E817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46E2055" w14:textId="77777777" w:rsidTr="001A7F9B">
        <w:trPr>
          <w:jc w:val="center"/>
        </w:trPr>
        <w:tc>
          <w:tcPr>
            <w:tcW w:w="2447" w:type="dxa"/>
            <w:tcBorders>
              <w:left w:val="single" w:sz="4" w:space="0" w:color="auto"/>
              <w:bottom w:val="single" w:sz="4" w:space="0" w:color="auto"/>
              <w:right w:val="single" w:sz="4" w:space="0" w:color="auto"/>
            </w:tcBorders>
          </w:tcPr>
          <w:p w14:paraId="206D1B1A" w14:textId="77777777" w:rsidR="00F84DEA" w:rsidRPr="00DC7310" w:rsidDel="00786BF6" w:rsidRDefault="00F84DEA" w:rsidP="001A7F9B">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4B56740" w14:textId="77777777" w:rsidR="00F84DEA" w:rsidRPr="00DC7310" w:rsidRDefault="00F84DEA" w:rsidP="001A7F9B">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6BB9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96A828"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BDD1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1688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6AA8BFB" w14:textId="77777777" w:rsidTr="001A7F9B">
        <w:trPr>
          <w:jc w:val="center"/>
        </w:trPr>
        <w:tc>
          <w:tcPr>
            <w:tcW w:w="2447" w:type="dxa"/>
            <w:tcBorders>
              <w:left w:val="single" w:sz="4" w:space="0" w:color="auto"/>
              <w:bottom w:val="single" w:sz="4" w:space="0" w:color="auto"/>
              <w:right w:val="single" w:sz="4" w:space="0" w:color="auto"/>
            </w:tcBorders>
          </w:tcPr>
          <w:p w14:paraId="4FDB2CE7" w14:textId="77777777" w:rsidR="00F84DEA" w:rsidRPr="00DC7310" w:rsidRDefault="00F84DEA" w:rsidP="001A7F9B">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6567376"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82BA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002A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01CD95" w14:textId="77777777" w:rsidR="00F84DEA" w:rsidRPr="00DC7310" w:rsidRDefault="00F84DEA" w:rsidP="001A7F9B">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43880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786BF6" w14:paraId="6045BE2E" w14:textId="77777777" w:rsidTr="001A7F9B">
        <w:trPr>
          <w:jc w:val="center"/>
        </w:trPr>
        <w:tc>
          <w:tcPr>
            <w:tcW w:w="2447" w:type="dxa"/>
            <w:tcBorders>
              <w:left w:val="single" w:sz="4" w:space="0" w:color="auto"/>
              <w:bottom w:val="single" w:sz="4" w:space="0" w:color="auto"/>
              <w:right w:val="single" w:sz="4" w:space="0" w:color="auto"/>
            </w:tcBorders>
          </w:tcPr>
          <w:p w14:paraId="77C8F592" w14:textId="77777777" w:rsidR="00F84DEA" w:rsidRPr="00DC7310" w:rsidDel="00786BF6" w:rsidRDefault="00F84DEA" w:rsidP="001A7F9B">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381D6A0" w14:textId="77777777" w:rsidR="00F84DEA" w:rsidRPr="00DC7310" w:rsidDel="00786BF6" w:rsidRDefault="00F84DEA" w:rsidP="001A7F9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13AA3D" w14:textId="77777777" w:rsidR="00F84DEA" w:rsidRPr="00DC7310" w:rsidDel="00786BF6"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6D894" w14:textId="77777777" w:rsidR="00F84DEA" w:rsidRPr="00DC7310" w:rsidDel="00786BF6" w:rsidRDefault="00F84DEA" w:rsidP="001A7F9B">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F6740"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08F903"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rsidDel="00786BF6" w14:paraId="39129925" w14:textId="77777777" w:rsidTr="001A7F9B">
        <w:trPr>
          <w:jc w:val="center"/>
        </w:trPr>
        <w:tc>
          <w:tcPr>
            <w:tcW w:w="2447" w:type="dxa"/>
            <w:tcBorders>
              <w:left w:val="single" w:sz="4" w:space="0" w:color="auto"/>
              <w:bottom w:val="single" w:sz="4" w:space="0" w:color="auto"/>
              <w:right w:val="single" w:sz="4" w:space="0" w:color="auto"/>
            </w:tcBorders>
          </w:tcPr>
          <w:p w14:paraId="6E9DDF99" w14:textId="77777777" w:rsidR="00F84DEA" w:rsidRPr="00DC7310" w:rsidDel="00786BF6" w:rsidRDefault="00F84DEA" w:rsidP="001A7F9B">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997D835" w14:textId="77777777" w:rsidR="00F84DEA" w:rsidRPr="00DC7310" w:rsidDel="00786BF6" w:rsidRDefault="00F84DEA" w:rsidP="001A7F9B">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4E4B30" w14:textId="77777777" w:rsidR="00F84DEA" w:rsidRPr="00DC7310" w:rsidDel="00786BF6"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A7336D" w14:textId="77777777" w:rsidR="00F84DEA" w:rsidRPr="00DC7310" w:rsidDel="00786BF6" w:rsidRDefault="00F84DEA" w:rsidP="001A7F9B">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6C9EE9"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1920F8"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rsidDel="00786BF6" w14:paraId="3D0385FA" w14:textId="77777777" w:rsidTr="001A7F9B">
        <w:trPr>
          <w:jc w:val="center"/>
        </w:trPr>
        <w:tc>
          <w:tcPr>
            <w:tcW w:w="2447" w:type="dxa"/>
            <w:tcBorders>
              <w:left w:val="single" w:sz="4" w:space="0" w:color="auto"/>
              <w:bottom w:val="single" w:sz="4" w:space="0" w:color="auto"/>
              <w:right w:val="single" w:sz="4" w:space="0" w:color="auto"/>
            </w:tcBorders>
          </w:tcPr>
          <w:p w14:paraId="1989EC1F" w14:textId="77777777" w:rsidR="00F84DEA" w:rsidRPr="00DC7310" w:rsidDel="00786BF6" w:rsidRDefault="00F84DEA" w:rsidP="001A7F9B">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B342645" w14:textId="77777777" w:rsidR="00F84DEA" w:rsidRPr="00DC7310" w:rsidDel="00786BF6" w:rsidRDefault="00F84DEA" w:rsidP="001A7F9B">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D0A11" w14:textId="77777777" w:rsidR="00F84DEA" w:rsidRPr="00DC7310" w:rsidDel="00786BF6"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828AF" w14:textId="77777777" w:rsidR="00F84DEA" w:rsidRPr="00DC7310" w:rsidDel="00786BF6" w:rsidRDefault="00F84DEA" w:rsidP="001A7F9B">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ED9AD0"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590437" w14:textId="77777777" w:rsidR="00F84DEA" w:rsidRPr="00DC7310" w:rsidDel="00786BF6"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F99C3A2" w14:textId="77777777" w:rsidTr="001A7F9B">
        <w:trPr>
          <w:jc w:val="center"/>
        </w:trPr>
        <w:tc>
          <w:tcPr>
            <w:tcW w:w="2447" w:type="dxa"/>
            <w:tcBorders>
              <w:left w:val="single" w:sz="4" w:space="0" w:color="auto"/>
              <w:bottom w:val="single" w:sz="4" w:space="0" w:color="auto"/>
              <w:right w:val="single" w:sz="4" w:space="0" w:color="auto"/>
            </w:tcBorders>
          </w:tcPr>
          <w:p w14:paraId="4B37930C" w14:textId="77777777" w:rsidR="00F84DEA" w:rsidRPr="00DC7310" w:rsidRDefault="00F84DEA" w:rsidP="001A7F9B">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111B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5096E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954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E63BB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DC3B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981B65B" w14:textId="77777777" w:rsidTr="001A7F9B">
        <w:trPr>
          <w:jc w:val="center"/>
        </w:trPr>
        <w:tc>
          <w:tcPr>
            <w:tcW w:w="2447" w:type="dxa"/>
            <w:tcBorders>
              <w:left w:val="single" w:sz="4" w:space="0" w:color="auto"/>
              <w:bottom w:val="single" w:sz="4" w:space="0" w:color="auto"/>
              <w:right w:val="single" w:sz="4" w:space="0" w:color="auto"/>
            </w:tcBorders>
          </w:tcPr>
          <w:p w14:paraId="68F2DF69" w14:textId="77777777" w:rsidR="00F84DEA" w:rsidRPr="00DC7310" w:rsidRDefault="00F84DEA" w:rsidP="001A7F9B">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71BCE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67AF4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BBD8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6829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12924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7E7AAD77" w14:textId="77777777" w:rsidTr="001A7F9B">
        <w:trPr>
          <w:jc w:val="center"/>
        </w:trPr>
        <w:tc>
          <w:tcPr>
            <w:tcW w:w="2447" w:type="dxa"/>
            <w:tcBorders>
              <w:left w:val="single" w:sz="4" w:space="0" w:color="auto"/>
              <w:bottom w:val="single" w:sz="4" w:space="0" w:color="auto"/>
              <w:right w:val="single" w:sz="4" w:space="0" w:color="auto"/>
            </w:tcBorders>
          </w:tcPr>
          <w:p w14:paraId="103DACBC"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9185C73" w14:textId="77777777" w:rsidR="00F84DEA" w:rsidRPr="00DC7310" w:rsidRDefault="00F84DEA" w:rsidP="001A7F9B">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F6B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9825A" w14:textId="77777777" w:rsidR="00F84DEA" w:rsidRPr="00DC7310" w:rsidRDefault="00F84DEA" w:rsidP="001A7F9B">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3A88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8B77A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3E1E897E" w14:textId="77777777" w:rsidTr="001A7F9B">
        <w:trPr>
          <w:jc w:val="center"/>
        </w:trPr>
        <w:tc>
          <w:tcPr>
            <w:tcW w:w="2447" w:type="dxa"/>
            <w:tcBorders>
              <w:left w:val="single" w:sz="4" w:space="0" w:color="auto"/>
              <w:bottom w:val="single" w:sz="4" w:space="0" w:color="auto"/>
              <w:right w:val="single" w:sz="4" w:space="0" w:color="auto"/>
            </w:tcBorders>
          </w:tcPr>
          <w:p w14:paraId="435D9FF9"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CEE31A" w14:textId="77777777" w:rsidR="00F84DEA" w:rsidRPr="00DC7310" w:rsidRDefault="00F84DEA" w:rsidP="001A7F9B">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B5F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9B891" w14:textId="77777777" w:rsidR="00F84DEA" w:rsidRPr="00DC7310" w:rsidRDefault="00F84DEA" w:rsidP="001A7F9B">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BA624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8075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2A9F4400" w14:textId="77777777" w:rsidTr="001A7F9B">
        <w:trPr>
          <w:jc w:val="center"/>
        </w:trPr>
        <w:tc>
          <w:tcPr>
            <w:tcW w:w="2447" w:type="dxa"/>
            <w:tcBorders>
              <w:left w:val="single" w:sz="4" w:space="0" w:color="auto"/>
              <w:bottom w:val="single" w:sz="4" w:space="0" w:color="auto"/>
              <w:right w:val="single" w:sz="4" w:space="0" w:color="auto"/>
            </w:tcBorders>
          </w:tcPr>
          <w:p w14:paraId="348D8E66" w14:textId="77777777" w:rsidR="00F84DEA" w:rsidRPr="00DC7310" w:rsidRDefault="00F84DEA" w:rsidP="001A7F9B">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9CC0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A18D0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C0BF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5445C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5692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9432F0E" w14:textId="77777777" w:rsidTr="001A7F9B">
        <w:trPr>
          <w:jc w:val="center"/>
        </w:trPr>
        <w:tc>
          <w:tcPr>
            <w:tcW w:w="2447" w:type="dxa"/>
            <w:tcBorders>
              <w:left w:val="single" w:sz="4" w:space="0" w:color="auto"/>
              <w:bottom w:val="single" w:sz="4" w:space="0" w:color="auto"/>
              <w:right w:val="single" w:sz="4" w:space="0" w:color="auto"/>
            </w:tcBorders>
          </w:tcPr>
          <w:p w14:paraId="3B007723" w14:textId="77777777" w:rsidR="00F84DEA" w:rsidRPr="00DC7310" w:rsidRDefault="00F84DEA" w:rsidP="001A7F9B">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BE749F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0D50D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E20B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DAB36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21F86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773F358" w14:textId="77777777" w:rsidTr="001A7F9B">
        <w:trPr>
          <w:jc w:val="center"/>
        </w:trPr>
        <w:tc>
          <w:tcPr>
            <w:tcW w:w="2447" w:type="dxa"/>
            <w:tcBorders>
              <w:left w:val="single" w:sz="4" w:space="0" w:color="auto"/>
              <w:bottom w:val="single" w:sz="4" w:space="0" w:color="auto"/>
              <w:right w:val="single" w:sz="4" w:space="0" w:color="auto"/>
            </w:tcBorders>
          </w:tcPr>
          <w:p w14:paraId="6171094C" w14:textId="77777777" w:rsidR="00F84DEA" w:rsidRPr="00DC7310" w:rsidRDefault="00F84DEA" w:rsidP="001A7F9B">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87E80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25CA09"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C49A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625BC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8403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D791034" w14:textId="77777777" w:rsidTr="001A7F9B">
        <w:trPr>
          <w:jc w:val="center"/>
        </w:trPr>
        <w:tc>
          <w:tcPr>
            <w:tcW w:w="2447" w:type="dxa"/>
            <w:tcBorders>
              <w:left w:val="single" w:sz="4" w:space="0" w:color="auto"/>
              <w:bottom w:val="single" w:sz="4" w:space="0" w:color="auto"/>
              <w:right w:val="single" w:sz="4" w:space="0" w:color="auto"/>
            </w:tcBorders>
          </w:tcPr>
          <w:p w14:paraId="564B3263" w14:textId="77777777" w:rsidR="00F84DEA" w:rsidRPr="00DC7310" w:rsidRDefault="00F84DEA" w:rsidP="001A7F9B">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1DD8E6E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E1EE8"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9463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BDE31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CA7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EE1C72E" w14:textId="77777777" w:rsidTr="001A7F9B">
        <w:trPr>
          <w:jc w:val="center"/>
        </w:trPr>
        <w:tc>
          <w:tcPr>
            <w:tcW w:w="2447" w:type="dxa"/>
            <w:tcBorders>
              <w:left w:val="single" w:sz="4" w:space="0" w:color="auto"/>
              <w:bottom w:val="single" w:sz="4" w:space="0" w:color="auto"/>
              <w:right w:val="single" w:sz="4" w:space="0" w:color="auto"/>
            </w:tcBorders>
          </w:tcPr>
          <w:p w14:paraId="586F8703" w14:textId="77777777" w:rsidR="00F84DEA" w:rsidRPr="00DC7310" w:rsidRDefault="00F84DEA" w:rsidP="001A7F9B">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499B5C2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2A0FE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0769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C36E9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76F6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2EDE2A3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6A2E715" w14:textId="77777777" w:rsidR="00F84DEA" w:rsidRPr="00DC7310" w:rsidRDefault="00F84DEA" w:rsidP="001A7F9B">
            <w:pPr>
              <w:pStyle w:val="TAC"/>
              <w:keepNext w:val="0"/>
              <w:keepLines w:val="0"/>
            </w:pPr>
            <w:r w:rsidRPr="00DC7310">
              <w:rPr>
                <w:lang w:eastAsia="fi-FI"/>
              </w:rPr>
              <w:t>DC_2-5-7-66_n7</w:t>
            </w:r>
          </w:p>
          <w:p w14:paraId="4287F362" w14:textId="77777777" w:rsidR="00F84DEA" w:rsidRPr="00DC7310" w:rsidDel="00786BF6" w:rsidRDefault="00F84DEA" w:rsidP="001A7F9B">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490DFDF" w14:textId="77777777" w:rsidR="00F84DEA" w:rsidRPr="00DC7310" w:rsidRDefault="00F84DEA" w:rsidP="001A7F9B">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E9761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63D813"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651F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C1F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D90FAE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C0731B1" w14:textId="77777777" w:rsidR="00F84DEA" w:rsidRPr="00DC7310" w:rsidRDefault="00F84DEA" w:rsidP="001A7F9B">
            <w:pPr>
              <w:pStyle w:val="TAC"/>
              <w:keepNext w:val="0"/>
              <w:keepLines w:val="0"/>
              <w:rPr>
                <w:rFonts w:cs="Arial"/>
                <w:lang w:eastAsia="ja-JP"/>
              </w:rPr>
            </w:pPr>
            <w:r w:rsidRPr="00DC7310">
              <w:rPr>
                <w:rFonts w:cs="Arial"/>
                <w:lang w:eastAsia="ja-JP"/>
              </w:rPr>
              <w:t>DC_2-5-7-(n)66</w:t>
            </w:r>
          </w:p>
          <w:p w14:paraId="5B0A0A5F" w14:textId="77777777" w:rsidR="00F84DEA" w:rsidRPr="00DC7310" w:rsidRDefault="00F84DEA" w:rsidP="001A7F9B">
            <w:pPr>
              <w:pStyle w:val="TAC"/>
              <w:keepNext w:val="0"/>
              <w:keepLines w:val="0"/>
              <w:rPr>
                <w:rFonts w:cs="Arial"/>
                <w:lang w:eastAsia="sv-SE"/>
              </w:rPr>
            </w:pPr>
            <w:r w:rsidRPr="00DC7310">
              <w:rPr>
                <w:rFonts w:cs="Arial"/>
                <w:lang w:eastAsia="ja-JP"/>
              </w:rPr>
              <w:t>DC_2-5-7-7-(n)66</w:t>
            </w:r>
          </w:p>
          <w:p w14:paraId="2B3CCBC2" w14:textId="77777777" w:rsidR="00F84DEA" w:rsidRPr="00DC7310" w:rsidDel="00786BF6" w:rsidRDefault="00F84DEA" w:rsidP="001A7F9B">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661A4DF" w14:textId="77777777" w:rsidR="00F84DEA" w:rsidRPr="00DC7310" w:rsidRDefault="00F84DEA" w:rsidP="001A7F9B">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FEDF37" w14:textId="77777777" w:rsidR="00F84DEA" w:rsidRPr="00DC7310" w:rsidRDefault="00F84DEA" w:rsidP="001A7F9B">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649E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0CEAD2"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9948F6"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84DEA" w:rsidRPr="00DC7310" w14:paraId="0D2CFE1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DF7561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DC_2-5-7-66_n77</w:t>
            </w:r>
          </w:p>
          <w:p w14:paraId="04ADFA0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15DEAA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00227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8387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DA9D91"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DBC54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84DEA" w:rsidRPr="00DC7310" w14:paraId="386BB11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21D113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DC_2-5-7-66_n78</w:t>
            </w:r>
          </w:p>
          <w:p w14:paraId="00299EA2" w14:textId="77777777" w:rsidR="00F84DEA" w:rsidRPr="00DC7310" w:rsidDel="00786BF6" w:rsidRDefault="00F84DEA" w:rsidP="001A7F9B">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7B75CCE" w14:textId="77777777" w:rsidR="00F84DEA" w:rsidRPr="00DC7310" w:rsidRDefault="00F84DEA" w:rsidP="001A7F9B">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02E4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BD05A" w14:textId="77777777" w:rsidR="00F84DEA" w:rsidRPr="00DC7310" w:rsidRDefault="00F84DEA" w:rsidP="001A7F9B">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64EA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939F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3B3912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675F00A" w14:textId="77777777" w:rsidR="00F84DEA" w:rsidRPr="00DC7310" w:rsidRDefault="00F84DEA" w:rsidP="001A7F9B">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5866EF2"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5B26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DD6496" w14:textId="77777777" w:rsidR="00F84DEA" w:rsidRPr="00DC7310" w:rsidRDefault="00F84DEA" w:rsidP="001A7F9B">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688B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B068D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3262CBC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AD40E62" w14:textId="77777777" w:rsidR="00F84DEA" w:rsidRPr="00DC7310" w:rsidRDefault="00F84DEA" w:rsidP="001A7F9B">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438AC8D"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408D3D"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774C34" w14:textId="77777777" w:rsidR="00F84DEA" w:rsidRPr="00DC7310" w:rsidRDefault="00F84DEA" w:rsidP="001A7F9B">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B34839" w14:textId="77777777" w:rsidR="00F84DEA" w:rsidRPr="00DC7310" w:rsidRDefault="00F84DEA" w:rsidP="001A7F9B">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E68AAD" w14:textId="77777777" w:rsidR="00F84DEA" w:rsidRPr="00DC7310" w:rsidRDefault="00F84DEA" w:rsidP="001A7F9B">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84DEA" w:rsidRPr="00DC7310" w14:paraId="5C38D78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2FEB88" w14:textId="77777777" w:rsidR="00F84DEA" w:rsidRPr="00DC7310" w:rsidRDefault="00F84DEA" w:rsidP="001A7F9B">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06B854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E458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2E59F3" w14:textId="77777777" w:rsidR="00F84DEA" w:rsidRPr="00DC7310" w:rsidRDefault="00F84DEA" w:rsidP="001A7F9B">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3DBE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B105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FD0EAF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B11D28" w14:textId="77777777" w:rsidR="00F84DEA" w:rsidRPr="00DC7310" w:rsidRDefault="00F84DEA" w:rsidP="001A7F9B">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4B83A1C" w14:textId="77777777" w:rsidR="00F84DEA" w:rsidRPr="00DC7310" w:rsidRDefault="00F84DEA" w:rsidP="001A7F9B">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A9A0EF3" w14:textId="77777777" w:rsidR="00F84DEA" w:rsidRPr="00DC7310" w:rsidRDefault="00F84DEA" w:rsidP="001A7F9B">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33C64C2" w14:textId="77777777" w:rsidR="00F84DEA" w:rsidRPr="00DC7310" w:rsidRDefault="00F84DEA" w:rsidP="001A7F9B">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EF23036" w14:textId="77777777" w:rsidR="00F84DEA" w:rsidRPr="00DC7310" w:rsidRDefault="00F84DEA" w:rsidP="001A7F9B">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C3030E6" w14:textId="77777777" w:rsidR="00F84DEA" w:rsidRPr="00DC7310" w:rsidRDefault="00F84DEA" w:rsidP="001A7F9B">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84DEA" w:rsidRPr="00DC7310" w14:paraId="1C321CD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369BC" w14:textId="77777777" w:rsidR="00F84DEA" w:rsidRPr="00DC7310" w:rsidRDefault="00F84DEA" w:rsidP="001A7F9B">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058C473D"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959F09" w14:textId="77777777" w:rsidR="00F84DEA" w:rsidRPr="00DC7310" w:rsidRDefault="00F84DEA" w:rsidP="001A7F9B">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031F19" w14:textId="77777777" w:rsidR="00F84DEA" w:rsidRPr="00DC7310" w:rsidRDefault="00F84DEA" w:rsidP="001A7F9B">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6CCBB4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73876C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016EBF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894ECE" w14:textId="77777777" w:rsidR="00F84DEA" w:rsidRPr="00DC7310" w:rsidRDefault="00F84DEA" w:rsidP="001A7F9B">
            <w:pPr>
              <w:pStyle w:val="TAC"/>
              <w:keepNext w:val="0"/>
              <w:keepLines w:val="0"/>
              <w:rPr>
                <w:szCs w:val="21"/>
              </w:rPr>
            </w:pPr>
            <w:r w:rsidRPr="00DC7310">
              <w:rPr>
                <w:szCs w:val="21"/>
              </w:rPr>
              <w:t>DC_2-5-66_n2-n77</w:t>
            </w:r>
          </w:p>
          <w:p w14:paraId="33A1017D" w14:textId="77777777" w:rsidR="00F84DEA" w:rsidRPr="00DC7310" w:rsidRDefault="00F84DEA" w:rsidP="001A7F9B">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2C2EB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C8FE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989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44D3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8597A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222981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66E222" w14:textId="77777777" w:rsidR="00F84DEA" w:rsidRPr="00DC7310" w:rsidRDefault="00F84DEA" w:rsidP="001A7F9B">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17FDFA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8BA3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0B55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E411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80CC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B74B51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30E532" w14:textId="77777777" w:rsidR="00F84DEA" w:rsidRPr="00DC7310" w:rsidRDefault="00F84DEA" w:rsidP="001A7F9B">
            <w:pPr>
              <w:pStyle w:val="TAC"/>
              <w:keepNext w:val="0"/>
              <w:keepLines w:val="0"/>
              <w:rPr>
                <w:szCs w:val="18"/>
              </w:rPr>
            </w:pPr>
            <w:r w:rsidRPr="00DC7310">
              <w:rPr>
                <w:szCs w:val="18"/>
              </w:rPr>
              <w:t>DC_2-5-66_n5-n77</w:t>
            </w:r>
          </w:p>
          <w:p w14:paraId="22D59644" w14:textId="77777777" w:rsidR="00F84DEA" w:rsidRPr="00DC7310" w:rsidRDefault="00F84DEA" w:rsidP="001A7F9B">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6F2862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1112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824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A3379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79D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962C5A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53F79E" w14:textId="77777777" w:rsidR="00F84DEA" w:rsidRPr="00DC7310" w:rsidRDefault="00F84DEA" w:rsidP="001A7F9B">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2B4F2E15"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A7B2A0"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7C532F"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78FE840"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D9F3E"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r>
      <w:tr w:rsidR="00F84DEA" w:rsidRPr="00DC7310" w14:paraId="1D05BB0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4526A6" w14:textId="77777777" w:rsidR="00F84DEA" w:rsidRPr="00DC7310" w:rsidRDefault="00F84DEA" w:rsidP="001A7F9B">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0E8BB18"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5E6D3F"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1E872"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88F4019" w14:textId="77777777" w:rsidR="00F84DEA" w:rsidRPr="00DC7310" w:rsidRDefault="00F84DEA" w:rsidP="001A7F9B">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9ABB05"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r>
      <w:tr w:rsidR="00F84DEA" w:rsidRPr="00DC7310" w14:paraId="4158E69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E40FDE" w14:textId="77777777" w:rsidR="00F84DEA" w:rsidRPr="00DC7310" w:rsidRDefault="00F84DEA" w:rsidP="001A7F9B">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B41B72D"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1D192E"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5BDFD7"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5A704AF" w14:textId="77777777" w:rsidR="00F84DEA" w:rsidRPr="00DC7310" w:rsidRDefault="00F84DEA" w:rsidP="001A7F9B">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B95A7"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r>
      <w:tr w:rsidR="00F84DEA" w:rsidRPr="00DC7310" w14:paraId="7DB8EBA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93B854" w14:textId="77777777" w:rsidR="00F84DEA" w:rsidRPr="00DC7310" w:rsidRDefault="00F84DEA" w:rsidP="001A7F9B">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01337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395A5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4BD25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D1FEF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2E5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AF9B2B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3625C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4A53827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C17D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09C83E" w14:textId="77777777" w:rsidR="00F84DEA" w:rsidRPr="00DC7310" w:rsidRDefault="00F84DEA" w:rsidP="001A7F9B">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53BAC2"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30675A"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6B046A8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4ABFFC"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76B3F50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C2B3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A1D73B" w14:textId="77777777" w:rsidR="00F84DEA" w:rsidRPr="00DC7310" w:rsidRDefault="00F84DEA" w:rsidP="001A7F9B">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AE9F2" w14:textId="77777777" w:rsidR="00F84DEA" w:rsidRPr="00DC7310" w:rsidRDefault="00F84DEA" w:rsidP="001A7F9B">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DB7E3" w14:textId="77777777" w:rsidR="00F84DEA" w:rsidRPr="00DC7310" w:rsidRDefault="00F84DEA" w:rsidP="001A7F9B">
            <w:pPr>
              <w:pStyle w:val="TAC"/>
              <w:keepNext w:val="0"/>
              <w:keepLines w:val="0"/>
              <w:rPr>
                <w:lang w:eastAsia="zh-CN"/>
              </w:rPr>
            </w:pPr>
            <w:r w:rsidRPr="00DC7310">
              <w:rPr>
                <w:rFonts w:eastAsia="맑은 고딕" w:cs="Arial"/>
                <w:lang w:eastAsia="ko-KR"/>
              </w:rPr>
              <w:t>0.5</w:t>
            </w:r>
          </w:p>
        </w:tc>
      </w:tr>
      <w:tr w:rsidR="00F84DEA" w:rsidRPr="00DC7310" w14:paraId="0DEFEF1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77F944"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4CA263F8"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1F8C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11183F"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DC06B3" w14:textId="77777777" w:rsidR="00F84DEA" w:rsidRPr="00DC7310" w:rsidRDefault="00F84DEA" w:rsidP="001A7F9B">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F9C463" w14:textId="77777777" w:rsidR="00F84DEA" w:rsidRPr="00DC7310" w:rsidRDefault="00F84DEA" w:rsidP="001A7F9B">
            <w:pPr>
              <w:pStyle w:val="TAC"/>
              <w:keepNext w:val="0"/>
              <w:keepLines w:val="0"/>
              <w:rPr>
                <w:rFonts w:eastAsia="MS Mincho" w:cs="Arial"/>
                <w:bCs/>
                <w:szCs w:val="18"/>
              </w:rPr>
            </w:pPr>
            <w:r w:rsidRPr="00DC7310">
              <w:rPr>
                <w:rFonts w:cs="Arial"/>
                <w:bCs/>
                <w:szCs w:val="18"/>
                <w:lang w:eastAsia="zh-CN"/>
              </w:rPr>
              <w:t>0.5</w:t>
            </w:r>
          </w:p>
        </w:tc>
      </w:tr>
      <w:tr w:rsidR="00F84DEA" w:rsidRPr="00DC7310" w14:paraId="31296EB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8B533FB" w14:textId="77777777" w:rsidR="00F84DEA" w:rsidRPr="00DC7310" w:rsidRDefault="00F84DEA" w:rsidP="001A7F9B">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A97F51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A2ED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743499" w14:textId="77777777" w:rsidR="00F84DEA" w:rsidRPr="00DC7310" w:rsidRDefault="00F84DEA" w:rsidP="001A7F9B">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12999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9AFE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0796792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D886474" w14:textId="77777777" w:rsidR="00F84DEA" w:rsidRPr="00DC7310" w:rsidRDefault="00F84DEA" w:rsidP="001A7F9B">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14827C0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DDC4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BEE109" w14:textId="77777777" w:rsidR="00F84DEA" w:rsidRPr="00DC7310" w:rsidRDefault="00F84DEA" w:rsidP="001A7F9B">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CBCD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CE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08F6B7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2B2AEE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DC_2-7-12-66_n77</w:t>
            </w:r>
          </w:p>
          <w:p w14:paraId="0BEB9BD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8C595F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6F3E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98CB1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B37B0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3C7A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F84DEA" w:rsidRPr="00DC7310" w14:paraId="78E3688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91BBD7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DC_2-7-12-66_n78</w:t>
            </w:r>
          </w:p>
          <w:p w14:paraId="183FEE93" w14:textId="77777777" w:rsidR="00F84DEA" w:rsidRPr="00DC7310" w:rsidRDefault="00F84DEA" w:rsidP="001A7F9B">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7B0324D"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696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9E674" w14:textId="77777777" w:rsidR="00F84DEA" w:rsidRPr="00DC7310" w:rsidRDefault="00F84DEA" w:rsidP="001A7F9B">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AEB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66B9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982890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72DE12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DC_2-7-13-(n)66</w:t>
            </w:r>
          </w:p>
          <w:p w14:paraId="4623746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DC_2-7-7-13-(n)66</w:t>
            </w:r>
          </w:p>
          <w:p w14:paraId="59356816" w14:textId="77777777" w:rsidR="00F84DEA" w:rsidRPr="00DC7310" w:rsidRDefault="00F84DEA" w:rsidP="001A7F9B">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0E6F792" w14:textId="77777777" w:rsidR="00F84DEA" w:rsidRPr="00DC7310" w:rsidRDefault="00F84DEA" w:rsidP="001A7F9B">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B485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684FE7" w14:textId="77777777" w:rsidR="00F84DEA" w:rsidRPr="00DC7310" w:rsidRDefault="00F84DEA" w:rsidP="001A7F9B">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CE031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5A8A9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C3720D1" w14:textId="77777777" w:rsidTr="001A7F9B">
        <w:trPr>
          <w:jc w:val="center"/>
        </w:trPr>
        <w:tc>
          <w:tcPr>
            <w:tcW w:w="2447" w:type="dxa"/>
            <w:tcBorders>
              <w:left w:val="single" w:sz="4" w:space="0" w:color="auto"/>
              <w:bottom w:val="single" w:sz="4" w:space="0" w:color="auto"/>
              <w:right w:val="single" w:sz="4" w:space="0" w:color="auto"/>
            </w:tcBorders>
          </w:tcPr>
          <w:p w14:paraId="1FCFE621" w14:textId="77777777" w:rsidR="00F84DEA" w:rsidRPr="00DC7310" w:rsidDel="00786BF6" w:rsidRDefault="00F84DEA" w:rsidP="001A7F9B">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5BC3AF6" w14:textId="77777777" w:rsidR="00F84DEA" w:rsidRPr="00DC7310" w:rsidRDefault="00F84DEA" w:rsidP="001A7F9B">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2EA0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22D6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F3893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354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D63F7B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9F2CE76" w14:textId="77777777" w:rsidR="00F84DEA" w:rsidRPr="00DC7310" w:rsidDel="00786BF6" w:rsidRDefault="00F84DEA" w:rsidP="001A7F9B">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2E76B39" w14:textId="77777777" w:rsidR="00F84DEA" w:rsidRPr="00DC7310" w:rsidRDefault="00F84DEA" w:rsidP="001A7F9B">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0921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639DBC" w14:textId="77777777" w:rsidR="00F84DEA" w:rsidRPr="00DC7310" w:rsidRDefault="00F84DEA" w:rsidP="001A7F9B">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A6E5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D23C6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295263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F23C99A" w14:textId="77777777" w:rsidR="00F84DEA" w:rsidRPr="00DC7310" w:rsidDel="00786BF6" w:rsidRDefault="00F84DEA" w:rsidP="001A7F9B">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5AF9FEC6" w14:textId="77777777" w:rsidR="00F84DEA" w:rsidRPr="00DC7310" w:rsidRDefault="00F84DEA" w:rsidP="001A7F9B">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AFC60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BC032" w14:textId="77777777" w:rsidR="00F84DEA" w:rsidRPr="00DC7310" w:rsidRDefault="00F84DEA" w:rsidP="001A7F9B">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921F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8FE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682BA2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EE70675"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DC_2-7-29-66_n78</w:t>
            </w:r>
          </w:p>
          <w:p w14:paraId="5FEF9CA1" w14:textId="77777777" w:rsidR="00F84DEA" w:rsidRPr="00DC7310" w:rsidDel="00786BF6" w:rsidRDefault="00F84DEA" w:rsidP="001A7F9B">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658BC6F" w14:textId="77777777" w:rsidR="00F84DEA" w:rsidRPr="00DC7310" w:rsidRDefault="00F84DEA" w:rsidP="001A7F9B">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41B0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B2E93" w14:textId="77777777" w:rsidR="00F84DEA" w:rsidRPr="00DC7310" w:rsidRDefault="00F84DEA" w:rsidP="001A7F9B">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687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78132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6295E5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02CF418"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79CE27B" w14:textId="77777777" w:rsidR="00F84DEA" w:rsidRPr="00DC7310" w:rsidRDefault="00F84DEA" w:rsidP="001A7F9B">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A97781" w14:textId="77777777" w:rsidR="00F84DEA" w:rsidRPr="00DC7310" w:rsidRDefault="00F84DEA" w:rsidP="001A7F9B">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5A6A86" w14:textId="77777777" w:rsidR="00F84DEA" w:rsidRPr="00DC7310" w:rsidRDefault="00F84DEA" w:rsidP="001A7F9B">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B58EA4" w14:textId="77777777" w:rsidR="00F84DEA" w:rsidRPr="00DC7310" w:rsidRDefault="00F84DEA" w:rsidP="001A7F9B">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32DFC01" w14:textId="77777777" w:rsidR="00F84DEA" w:rsidRPr="00DC7310" w:rsidRDefault="00F84DEA" w:rsidP="001A7F9B">
            <w:pPr>
              <w:pStyle w:val="TAC"/>
              <w:keepNext w:val="0"/>
              <w:keepLines w:val="0"/>
              <w:rPr>
                <w:lang w:eastAsia="zh-CN"/>
              </w:rPr>
            </w:pPr>
            <w:r w:rsidRPr="00DC7310">
              <w:rPr>
                <w:rFonts w:cs="Arial"/>
                <w:szCs w:val="18"/>
                <w:lang w:eastAsia="zh-CN"/>
              </w:rPr>
              <w:t>0.5</w:t>
            </w:r>
          </w:p>
        </w:tc>
      </w:tr>
      <w:tr w:rsidR="00F84DEA" w:rsidRPr="00DC7310" w14:paraId="0A2354B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C1547B5"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76CE09E" w14:textId="77777777" w:rsidR="00F84DEA" w:rsidRPr="00DC7310" w:rsidRDefault="00F84DEA" w:rsidP="001A7F9B">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F1DC8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A5D353" w14:textId="77777777" w:rsidR="00F84DEA" w:rsidRPr="00DC7310" w:rsidRDefault="00F84DEA" w:rsidP="001A7F9B">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A8FE6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349ACB" w14:textId="77777777" w:rsidR="00F84DEA" w:rsidRPr="00DC7310" w:rsidRDefault="00F84DEA" w:rsidP="001A7F9B">
            <w:pPr>
              <w:pStyle w:val="TAC"/>
              <w:keepNext w:val="0"/>
              <w:keepLines w:val="0"/>
              <w:rPr>
                <w:lang w:eastAsia="zh-CN"/>
              </w:rPr>
            </w:pPr>
            <w:r w:rsidRPr="00DC7310">
              <w:rPr>
                <w:rFonts w:eastAsia="Yu Mincho" w:cs="Arial"/>
                <w:szCs w:val="18"/>
                <w:lang w:eastAsia="ja-JP"/>
              </w:rPr>
              <w:t>-</w:t>
            </w:r>
          </w:p>
        </w:tc>
      </w:tr>
      <w:tr w:rsidR="00F84DEA" w:rsidRPr="00DC7310" w14:paraId="6CCFA9B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87674DC" w14:textId="77777777" w:rsidR="00F84DEA" w:rsidRPr="00DC7310" w:rsidRDefault="00F84DEA" w:rsidP="001A7F9B">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436DD71E" w14:textId="77777777" w:rsidR="00F84DEA" w:rsidRPr="00DC7310" w:rsidRDefault="00F84DEA" w:rsidP="001A7F9B">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E26067" w14:textId="77777777" w:rsidR="00F84DEA" w:rsidRPr="00DC7310" w:rsidRDefault="00F84DEA" w:rsidP="001A7F9B">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994CB2" w14:textId="77777777" w:rsidR="00F84DEA" w:rsidRPr="00DC7310" w:rsidRDefault="00F84DEA" w:rsidP="001A7F9B">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203D79" w14:textId="77777777" w:rsidR="00F84DEA" w:rsidRPr="00DC7310" w:rsidRDefault="00F84DEA" w:rsidP="001A7F9B">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E3520E"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84DEA" w:rsidRPr="00DC7310" w14:paraId="58D490E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5AFC2E0"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2D3F818"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E1A023"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93C74"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20EA88"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D24CAF"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84DEA" w:rsidRPr="00DC7310" w14:paraId="77DE4EE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DC85BD1" w14:textId="77777777" w:rsidR="00F84DEA" w:rsidRPr="00DC7310" w:rsidDel="00786BF6" w:rsidRDefault="00F84DEA" w:rsidP="001A7F9B">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A77469B" w14:textId="77777777" w:rsidR="00F84DEA" w:rsidRPr="00DC7310" w:rsidRDefault="00F84DEA" w:rsidP="001A7F9B">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CDC6E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889F5B"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566B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1614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94C846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6864A97" w14:textId="77777777" w:rsidR="00F84DEA" w:rsidRPr="00DC7310" w:rsidRDefault="00F84DEA" w:rsidP="001A7F9B">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8E845C5" w14:textId="77777777" w:rsidR="00F84DEA" w:rsidRPr="00DC7310" w:rsidRDefault="00F84DEA" w:rsidP="001A7F9B">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C951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582C17"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A03D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522B1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2543927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781065E" w14:textId="77777777" w:rsidR="00F84DEA" w:rsidRPr="00DC7310" w:rsidDel="00786BF6" w:rsidRDefault="00F84DEA" w:rsidP="001A7F9B">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BDE0389" w14:textId="77777777" w:rsidR="00F84DEA" w:rsidRPr="00DC7310" w:rsidRDefault="00F84DEA" w:rsidP="001A7F9B">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F3A923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08DE3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40C1D7" w14:textId="77777777" w:rsidR="00F84DEA" w:rsidRPr="00DC7310" w:rsidRDefault="00F84DEA" w:rsidP="001A7F9B">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905E2" w14:textId="77777777" w:rsidR="00F84DEA" w:rsidRPr="00DC7310" w:rsidRDefault="00F84DEA" w:rsidP="001A7F9B">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F84DEA" w:rsidRPr="00DC7310" w14:paraId="2DBDBBBF" w14:textId="77777777" w:rsidTr="001A7F9B">
        <w:trPr>
          <w:jc w:val="center"/>
        </w:trPr>
        <w:tc>
          <w:tcPr>
            <w:tcW w:w="2447" w:type="dxa"/>
            <w:tcBorders>
              <w:left w:val="single" w:sz="4" w:space="0" w:color="auto"/>
              <w:bottom w:val="single" w:sz="4" w:space="0" w:color="auto"/>
              <w:right w:val="single" w:sz="4" w:space="0" w:color="auto"/>
            </w:tcBorders>
          </w:tcPr>
          <w:p w14:paraId="2C567530" w14:textId="77777777" w:rsidR="00F84DEA" w:rsidRPr="00DC7310" w:rsidRDefault="00F84DEA" w:rsidP="001A7F9B">
            <w:pPr>
              <w:pStyle w:val="TAC"/>
              <w:keepNext w:val="0"/>
              <w:keepLines w:val="0"/>
              <w:rPr>
                <w:rFonts w:cs="Arial"/>
                <w:bCs/>
                <w:szCs w:val="18"/>
                <w:lang w:eastAsia="zh-CN"/>
              </w:rPr>
            </w:pPr>
            <w:r w:rsidRPr="00DC7310">
              <w:rPr>
                <w:rFonts w:cs="Arial"/>
                <w:lang w:eastAsia="ja-JP"/>
              </w:rPr>
              <w:t>DC_2-7-(n)66-n78</w:t>
            </w:r>
          </w:p>
          <w:p w14:paraId="0BDA6E62" w14:textId="77777777" w:rsidR="00F84DEA" w:rsidRPr="00E40D5A" w:rsidRDefault="00F84DEA" w:rsidP="001A7F9B">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55C96511" w14:textId="77777777" w:rsidR="00F84DEA" w:rsidRPr="00E40D5A" w:rsidRDefault="00F84DEA" w:rsidP="001A7F9B">
            <w:pPr>
              <w:pStyle w:val="TAC"/>
              <w:keepNext w:val="0"/>
              <w:keepLines w:val="0"/>
              <w:rPr>
                <w:rFonts w:eastAsia="MS Mincho" w:cs="Arial"/>
                <w:bCs/>
                <w:szCs w:val="18"/>
                <w:lang w:val="da-DK"/>
              </w:rPr>
            </w:pPr>
            <w:r w:rsidRPr="00E40D5A">
              <w:rPr>
                <w:rFonts w:eastAsia="MS Mincho" w:cs="Arial"/>
                <w:bCs/>
                <w:szCs w:val="18"/>
                <w:lang w:val="da-DK"/>
              </w:rPr>
              <w:t>DC_2-7-7-(n)66-n78</w:t>
            </w:r>
          </w:p>
          <w:p w14:paraId="2A37113F" w14:textId="77777777" w:rsidR="00F84DEA" w:rsidRPr="00E40D5A" w:rsidDel="00786BF6" w:rsidRDefault="00F84DEA" w:rsidP="001A7F9B">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D9D7016" w14:textId="77777777" w:rsidR="00F84DEA" w:rsidRPr="00DC7310" w:rsidRDefault="00F84DEA" w:rsidP="001A7F9B">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BE1B96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3AF10"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AFED8E"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3913E9"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5CB416E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2D849A7" w14:textId="77777777" w:rsidR="00F84DEA" w:rsidRPr="00DC7310" w:rsidRDefault="00F84DEA" w:rsidP="001A7F9B">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E8E7F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BE71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2C201" w14:textId="77777777" w:rsidR="00F84DEA" w:rsidRPr="00DC7310" w:rsidRDefault="00F84DEA" w:rsidP="001A7F9B">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D97D7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B068D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0F5C52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3DF079E" w14:textId="77777777" w:rsidR="00F84DEA" w:rsidRPr="00DC7310" w:rsidRDefault="00F84DEA" w:rsidP="001A7F9B">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E33E343" w14:textId="77777777" w:rsidR="00F84DEA" w:rsidRPr="00DC7310" w:rsidRDefault="00F84DEA" w:rsidP="001A7F9B">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A230EB"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B8E53" w14:textId="77777777" w:rsidR="00F84DEA" w:rsidRPr="00DC7310" w:rsidRDefault="00F84DEA" w:rsidP="001A7F9B">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CFCFA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5E412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8E6C8E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F98BF5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DC_2-7-66-71_n77</w:t>
            </w:r>
          </w:p>
          <w:p w14:paraId="71F1F89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ADBE18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8A66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3AE1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FA231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1CDF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F84DEA" w:rsidRPr="00DC7310" w14:paraId="1CEC51F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68B55C4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DC_2-7-66-71_n78</w:t>
            </w:r>
          </w:p>
          <w:p w14:paraId="10A19890" w14:textId="77777777" w:rsidR="00F84DEA" w:rsidRPr="00DC7310" w:rsidDel="00786BF6" w:rsidRDefault="00F84DEA" w:rsidP="001A7F9B">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2668975" w14:textId="77777777" w:rsidR="00F84DEA" w:rsidRPr="00DC7310" w:rsidRDefault="00F84DEA" w:rsidP="001A7F9B">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4095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D8605F" w14:textId="77777777" w:rsidR="00F84DEA" w:rsidRPr="00DC7310" w:rsidRDefault="00F84DEA" w:rsidP="001A7F9B">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F5F4B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96F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0F77C2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11076E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FAE220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5D5E62"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AB3A3" w14:textId="77777777" w:rsidR="00F84DEA" w:rsidRPr="00DC7310" w:rsidRDefault="00F84DEA" w:rsidP="001A7F9B">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CA4C7B"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E4E379" w14:textId="77777777" w:rsidR="00F84DEA" w:rsidRPr="00DC7310" w:rsidRDefault="00F84DEA" w:rsidP="001A7F9B">
            <w:pPr>
              <w:pStyle w:val="TAC"/>
              <w:keepNext w:val="0"/>
              <w:keepLines w:val="0"/>
              <w:rPr>
                <w:rFonts w:cs="Arial"/>
                <w:lang w:eastAsia="zh-CN"/>
              </w:rPr>
            </w:pPr>
            <w:r w:rsidRPr="00DC7310">
              <w:rPr>
                <w:rFonts w:cs="Arial"/>
                <w:szCs w:val="18"/>
                <w:lang w:eastAsia="sv-SE"/>
              </w:rPr>
              <w:t>0.5</w:t>
            </w:r>
          </w:p>
        </w:tc>
      </w:tr>
      <w:tr w:rsidR="00F84DEA" w:rsidRPr="00DC7310" w14:paraId="6353DB6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1631D9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273FF6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1902E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92445E" w14:textId="77777777" w:rsidR="00F84DEA" w:rsidRPr="00DC7310" w:rsidRDefault="00F84DEA" w:rsidP="001A7F9B">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5B72C" w14:textId="77777777" w:rsidR="00F84DEA" w:rsidRPr="00DC7310" w:rsidRDefault="00F84DEA" w:rsidP="001A7F9B">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E60D18C" w14:textId="77777777" w:rsidR="00F84DEA" w:rsidRPr="00DC7310" w:rsidRDefault="00F84DEA" w:rsidP="001A7F9B">
            <w:pPr>
              <w:pStyle w:val="TAC"/>
              <w:keepNext w:val="0"/>
              <w:keepLines w:val="0"/>
              <w:rPr>
                <w:rFonts w:cs="Arial"/>
                <w:szCs w:val="18"/>
                <w:lang w:eastAsia="sv-SE"/>
              </w:rPr>
            </w:pPr>
            <w:r w:rsidRPr="00DC7310">
              <w:rPr>
                <w:rFonts w:eastAsia="맑은 고딕" w:cs="Arial"/>
                <w:lang w:eastAsia="ko-KR"/>
              </w:rPr>
              <w:t>0.5</w:t>
            </w:r>
          </w:p>
        </w:tc>
      </w:tr>
      <w:tr w:rsidR="00F84DEA" w:rsidRPr="00DC7310" w14:paraId="688BCF4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314B57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C8369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79256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9DA6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17EF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A41C76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3F63FC3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69C93B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4FDCA08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790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45D55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6A06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139C6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6AC90A4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9D00A9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D344F8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DBB8E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5114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19D3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480A8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4F63FE44" w14:textId="77777777" w:rsidTr="001A7F9B">
        <w:trPr>
          <w:jc w:val="center"/>
        </w:trPr>
        <w:tc>
          <w:tcPr>
            <w:tcW w:w="2447" w:type="dxa"/>
            <w:tcBorders>
              <w:left w:val="single" w:sz="4" w:space="0" w:color="auto"/>
              <w:bottom w:val="single" w:sz="4" w:space="0" w:color="auto"/>
              <w:right w:val="single" w:sz="4" w:space="0" w:color="auto"/>
            </w:tcBorders>
          </w:tcPr>
          <w:p w14:paraId="3D9C1DD6" w14:textId="77777777" w:rsidR="00F84DEA" w:rsidRPr="00DC7310" w:rsidDel="00786BF6" w:rsidRDefault="00F84DEA" w:rsidP="001A7F9B">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9315EB4" w14:textId="77777777" w:rsidR="00F84DEA" w:rsidRPr="00DC7310" w:rsidRDefault="00F84DEA" w:rsidP="001A7F9B">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0AEF9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54ECA"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FC6F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46C79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5785D042" w14:textId="77777777" w:rsidTr="001A7F9B">
        <w:trPr>
          <w:jc w:val="center"/>
        </w:trPr>
        <w:tc>
          <w:tcPr>
            <w:tcW w:w="2447" w:type="dxa"/>
            <w:tcBorders>
              <w:left w:val="single" w:sz="4" w:space="0" w:color="auto"/>
              <w:bottom w:val="single" w:sz="4" w:space="0" w:color="auto"/>
              <w:right w:val="single" w:sz="4" w:space="0" w:color="auto"/>
            </w:tcBorders>
          </w:tcPr>
          <w:p w14:paraId="4A1E4DD8" w14:textId="77777777" w:rsidR="00F84DEA" w:rsidRPr="00DC7310" w:rsidDel="00786BF6" w:rsidRDefault="00F84DEA" w:rsidP="001A7F9B">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79D3AD4" w14:textId="77777777" w:rsidR="00F84DEA" w:rsidRPr="00DC7310" w:rsidRDefault="00F84DEA" w:rsidP="001A7F9B">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5E684F3"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71F03"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BDB3E5"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AB310F"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84DEA" w:rsidRPr="00DC7310" w14:paraId="24FC501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935C94" w14:textId="77777777" w:rsidR="00F84DEA" w:rsidRPr="00DC7310" w:rsidDel="00786BF6" w:rsidRDefault="00F84DEA" w:rsidP="001A7F9B">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7536320" w14:textId="77777777" w:rsidR="00F84DEA" w:rsidRPr="00DC7310" w:rsidRDefault="00F84DEA" w:rsidP="001A7F9B">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E6F6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D5C0A1" w14:textId="77777777" w:rsidR="00F84DEA" w:rsidRPr="00DC7310" w:rsidRDefault="00F84DEA" w:rsidP="001A7F9B">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BA90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9FF81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38D81A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992066" w14:textId="77777777" w:rsidR="00F84DEA" w:rsidRPr="00DC7310" w:rsidRDefault="00F84DEA" w:rsidP="001A7F9B">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537CE309"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1EC561" w14:textId="77777777" w:rsidR="00F84DEA" w:rsidRPr="00DC7310" w:rsidRDefault="00F84DEA" w:rsidP="001A7F9B">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8716C5" w14:textId="77777777" w:rsidR="00F84DEA" w:rsidRPr="00DC7310" w:rsidRDefault="00F84DEA" w:rsidP="001A7F9B">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815935" w14:textId="77777777" w:rsidR="00F84DEA" w:rsidRPr="00DC7310" w:rsidRDefault="00F84DEA" w:rsidP="001A7F9B">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4837B2" w14:textId="77777777" w:rsidR="00F84DEA" w:rsidRPr="00DC7310" w:rsidRDefault="00F84DEA" w:rsidP="001A7F9B">
            <w:pPr>
              <w:pStyle w:val="TAC"/>
              <w:keepNext w:val="0"/>
              <w:keepLines w:val="0"/>
              <w:rPr>
                <w:rFonts w:cs="Arial"/>
                <w:szCs w:val="18"/>
                <w:lang w:eastAsia="zh-CN"/>
              </w:rPr>
            </w:pPr>
            <w:r w:rsidRPr="00DC7310">
              <w:rPr>
                <w:rFonts w:cs="Arial"/>
                <w:lang w:eastAsia="zh-CN"/>
              </w:rPr>
              <w:t>0.5</w:t>
            </w:r>
          </w:p>
        </w:tc>
      </w:tr>
      <w:tr w:rsidR="00F84DEA" w:rsidRPr="00DC7310" w14:paraId="1F21F5D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B3C347" w14:textId="77777777" w:rsidR="00F84DEA" w:rsidRPr="00DC7310" w:rsidRDefault="00F84DEA" w:rsidP="001A7F9B">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9574BF1"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092B87"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D79EC1" w14:textId="77777777" w:rsidR="00F84DEA" w:rsidRPr="00DC7310" w:rsidRDefault="00F84DEA" w:rsidP="001A7F9B">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F21B3E"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0BFE28"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r>
      <w:tr w:rsidR="00F84DEA" w:rsidRPr="00DC7310" w14:paraId="38C7DD0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E0DA25" w14:textId="77777777" w:rsidR="00F84DEA" w:rsidRPr="00DC7310" w:rsidRDefault="00F84DEA" w:rsidP="001A7F9B">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11DC19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98DC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030B5"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952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9C85D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r>
      <w:tr w:rsidR="00F84DEA" w:rsidRPr="00DC7310" w14:paraId="0175C46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7653EA" w14:textId="77777777" w:rsidR="00F84DEA" w:rsidRPr="00DC7310" w:rsidRDefault="00F84DEA" w:rsidP="001A7F9B">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47E2F11" w14:textId="77777777" w:rsidR="00F84DEA" w:rsidRPr="00DC7310" w:rsidRDefault="00F84DEA" w:rsidP="001A7F9B">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09111" w14:textId="77777777" w:rsidR="00F84DEA" w:rsidRPr="00DC7310" w:rsidRDefault="00F84DEA" w:rsidP="001A7F9B">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2A169C" w14:textId="77777777" w:rsidR="00F84DEA" w:rsidRPr="00DC7310" w:rsidRDefault="00F84DEA" w:rsidP="001A7F9B">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B24BEB" w14:textId="77777777" w:rsidR="00F84DEA" w:rsidRPr="00DC7310" w:rsidRDefault="00F84DEA" w:rsidP="001A7F9B">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1749C3" w14:textId="77777777" w:rsidR="00F84DEA" w:rsidRPr="00DC7310" w:rsidRDefault="00F84DEA" w:rsidP="001A7F9B">
            <w:pPr>
              <w:pStyle w:val="TAC"/>
              <w:keepNext w:val="0"/>
              <w:keepLines w:val="0"/>
              <w:rPr>
                <w:rFonts w:cs="Arial"/>
                <w:szCs w:val="18"/>
                <w:lang w:eastAsia="zh-CN"/>
              </w:rPr>
            </w:pPr>
            <w:r w:rsidRPr="00DC7310">
              <w:rPr>
                <w:rFonts w:eastAsiaTheme="minorEastAsia" w:cs="Arial"/>
                <w:szCs w:val="18"/>
                <w:lang w:eastAsia="zh-CN"/>
              </w:rPr>
              <w:t>0.5</w:t>
            </w:r>
          </w:p>
        </w:tc>
      </w:tr>
      <w:tr w:rsidR="00F84DEA" w:rsidRPr="00DC7310" w14:paraId="7C63B6D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FCD2AD" w14:textId="77777777" w:rsidR="00F84DEA" w:rsidRPr="00DC7310" w:rsidRDefault="00F84DEA" w:rsidP="001A7F9B">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2B0B39"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5A368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BA131"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93AE7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986B9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1D440F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6B8C5D" w14:textId="77777777" w:rsidR="00F84DEA" w:rsidRPr="00DC7310" w:rsidRDefault="00F84DEA" w:rsidP="001A7F9B">
            <w:pPr>
              <w:pStyle w:val="TAC"/>
              <w:keepNext w:val="0"/>
              <w:keepLines w:val="0"/>
            </w:pPr>
            <w:r w:rsidRPr="00DC7310">
              <w:t>DC_2-13-66_n2-n77</w:t>
            </w:r>
          </w:p>
          <w:p w14:paraId="70F48F4B" w14:textId="77777777" w:rsidR="00F84DEA" w:rsidRPr="00DC7310" w:rsidRDefault="00F84DEA" w:rsidP="001A7F9B">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12A23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9A741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41B6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B125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7A31C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9AFB1C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CC0018" w14:textId="77777777" w:rsidR="00F84DEA" w:rsidRPr="00E40D5A" w:rsidRDefault="00F84DEA" w:rsidP="001A7F9B">
            <w:pPr>
              <w:pStyle w:val="TAC"/>
              <w:keepNext w:val="0"/>
              <w:keepLines w:val="0"/>
              <w:rPr>
                <w:lang w:val="da-DK"/>
              </w:rPr>
            </w:pPr>
            <w:r w:rsidRPr="00E40D5A">
              <w:rPr>
                <w:lang w:val="da-DK"/>
              </w:rPr>
              <w:t>DC_2-13-66_n5-n77</w:t>
            </w:r>
          </w:p>
          <w:p w14:paraId="4B2C6871" w14:textId="77777777" w:rsidR="00F84DEA" w:rsidRPr="00E40D5A" w:rsidRDefault="00F84DEA" w:rsidP="001A7F9B">
            <w:pPr>
              <w:pStyle w:val="TAC"/>
              <w:keepNext w:val="0"/>
              <w:keepLines w:val="0"/>
              <w:jc w:val="left"/>
              <w:rPr>
                <w:rFonts w:cs="Arial"/>
                <w:szCs w:val="18"/>
                <w:lang w:val="da-DK"/>
              </w:rPr>
            </w:pPr>
            <w:r w:rsidRPr="00E40D5A">
              <w:rPr>
                <w:rFonts w:cs="Arial"/>
                <w:szCs w:val="18"/>
                <w:lang w:val="da-DK"/>
              </w:rPr>
              <w:t>DC_2-2-13-66_n5-n77</w:t>
            </w:r>
          </w:p>
          <w:p w14:paraId="01AF9B16" w14:textId="77777777" w:rsidR="00F84DEA" w:rsidRPr="00E40D5A" w:rsidRDefault="00F84DEA" w:rsidP="001A7F9B">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8DD3A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29E5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3E2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5A375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90FC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73940F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438FEE" w14:textId="77777777" w:rsidR="00F84DEA" w:rsidRPr="00DC7310" w:rsidRDefault="00F84DEA" w:rsidP="001A7F9B">
            <w:pPr>
              <w:pStyle w:val="TAC"/>
              <w:keepNext w:val="0"/>
              <w:keepLines w:val="0"/>
              <w:rPr>
                <w:szCs w:val="21"/>
              </w:rPr>
            </w:pPr>
            <w:r w:rsidRPr="00DC7310">
              <w:rPr>
                <w:szCs w:val="21"/>
              </w:rPr>
              <w:t>DC_2-13-66_n66-n77</w:t>
            </w:r>
          </w:p>
          <w:p w14:paraId="5EF59498" w14:textId="77777777" w:rsidR="00F84DEA" w:rsidRPr="00DC7310" w:rsidRDefault="00F84DEA" w:rsidP="001A7F9B">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E52843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A78C5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BF0B2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1C413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FD27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3A8559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A7E56F6" w14:textId="77777777" w:rsidR="00F84DEA" w:rsidRPr="00DC7310" w:rsidRDefault="00F84DEA" w:rsidP="001A7F9B">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5BDB18A5" w14:textId="77777777" w:rsidR="00F84DEA" w:rsidRPr="00DC7310" w:rsidRDefault="00F84DEA" w:rsidP="001A7F9B">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4D66C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6BDAC5" w14:textId="77777777" w:rsidR="00F84DEA" w:rsidRPr="00DC7310" w:rsidRDefault="00F84DEA" w:rsidP="001A7F9B">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B49DB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127F3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0DE6126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E8B3E3" w14:textId="77777777" w:rsidR="00F84DEA" w:rsidRPr="00DC7310" w:rsidRDefault="00F84DEA" w:rsidP="001A7F9B">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949D51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81CEF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ECD4BB" w14:textId="77777777" w:rsidR="00F84DEA" w:rsidRPr="00DC7310" w:rsidRDefault="00F84DEA" w:rsidP="001A7F9B">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A9FA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F52DA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r>
      <w:tr w:rsidR="00F84DEA" w:rsidRPr="00DC7310" w14:paraId="1554418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5DAB80" w14:textId="77777777" w:rsidR="00F84DEA" w:rsidRPr="00DC7310" w:rsidRDefault="00F84DEA" w:rsidP="001A7F9B">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A892769"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B9E6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BF1526" w14:textId="77777777" w:rsidR="00F84DEA" w:rsidRPr="00DC7310" w:rsidRDefault="00F84DEA" w:rsidP="001A7F9B">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9B287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B8E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FC5BEC4" w14:textId="77777777" w:rsidTr="001A7F9B">
        <w:trPr>
          <w:jc w:val="center"/>
        </w:trPr>
        <w:tc>
          <w:tcPr>
            <w:tcW w:w="2447" w:type="dxa"/>
            <w:tcBorders>
              <w:left w:val="single" w:sz="4" w:space="0" w:color="auto"/>
              <w:bottom w:val="single" w:sz="4" w:space="0" w:color="auto"/>
              <w:right w:val="single" w:sz="4" w:space="0" w:color="auto"/>
            </w:tcBorders>
          </w:tcPr>
          <w:p w14:paraId="5C637777" w14:textId="77777777" w:rsidR="00F84DEA" w:rsidRPr="00DC7310" w:rsidDel="00786BF6" w:rsidRDefault="00F84DEA" w:rsidP="001A7F9B">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EEB07BD" w14:textId="77777777" w:rsidR="00F84DEA" w:rsidRPr="00DC7310" w:rsidRDefault="00F84DEA" w:rsidP="001A7F9B">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94D2F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6F6BDB" w14:textId="77777777" w:rsidR="00F84DEA" w:rsidRPr="00DC7310" w:rsidRDefault="00F84DEA" w:rsidP="001A7F9B">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689ADF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AE49F7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17E3A9E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3443B1" w14:textId="77777777" w:rsidR="00F84DEA" w:rsidRPr="00DC7310" w:rsidRDefault="00F84DEA" w:rsidP="001A7F9B">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01592A7"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6A7D0BC"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F7B64" w14:textId="77777777" w:rsidR="00F84DEA" w:rsidRPr="00DC7310" w:rsidRDefault="00F84DEA" w:rsidP="001A7F9B">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A2D5C8E"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449A63"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.4</w:t>
            </w:r>
          </w:p>
        </w:tc>
      </w:tr>
      <w:tr w:rsidR="00F84DEA" w:rsidRPr="00DC7310" w14:paraId="1E2DB8D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F99F8B" w14:textId="77777777" w:rsidR="00F84DEA" w:rsidRPr="00DC7310" w:rsidRDefault="00F84DEA" w:rsidP="001A7F9B">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A6A59C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42A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E025BA" w14:textId="77777777" w:rsidR="00F84DEA" w:rsidRPr="00DC7310" w:rsidRDefault="00F84DEA" w:rsidP="001A7F9B">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1442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C46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28A97D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17FCCC" w14:textId="77777777" w:rsidR="00F84DEA" w:rsidRPr="00DC7310" w:rsidRDefault="00F84DEA" w:rsidP="001A7F9B">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249F3E7"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1EBDE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694B91" w14:textId="77777777" w:rsidR="00F84DEA" w:rsidRPr="00DC7310" w:rsidRDefault="00F84DEA" w:rsidP="001A7F9B">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85006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6D134F"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2332BB3" w14:textId="77777777" w:rsidTr="001A7F9B">
        <w:trPr>
          <w:jc w:val="center"/>
        </w:trPr>
        <w:tc>
          <w:tcPr>
            <w:tcW w:w="2447" w:type="dxa"/>
            <w:tcBorders>
              <w:left w:val="single" w:sz="4" w:space="0" w:color="auto"/>
              <w:bottom w:val="single" w:sz="4" w:space="0" w:color="auto"/>
              <w:right w:val="single" w:sz="4" w:space="0" w:color="auto"/>
            </w:tcBorders>
          </w:tcPr>
          <w:p w14:paraId="19EFDA4A" w14:textId="77777777" w:rsidR="00F84DEA" w:rsidRPr="00DC7310" w:rsidDel="00786BF6" w:rsidRDefault="00F84DEA" w:rsidP="001A7F9B">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19611C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3559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A8622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C99FD2"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52398"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0.5</w:t>
            </w:r>
          </w:p>
        </w:tc>
      </w:tr>
      <w:tr w:rsidR="00F84DEA" w:rsidRPr="00DC7310" w14:paraId="4A933C29" w14:textId="77777777" w:rsidTr="001A7F9B">
        <w:trPr>
          <w:jc w:val="center"/>
        </w:trPr>
        <w:tc>
          <w:tcPr>
            <w:tcW w:w="2447" w:type="dxa"/>
            <w:tcBorders>
              <w:left w:val="single" w:sz="4" w:space="0" w:color="auto"/>
              <w:bottom w:val="single" w:sz="4" w:space="0" w:color="auto"/>
              <w:right w:val="single" w:sz="4" w:space="0" w:color="auto"/>
            </w:tcBorders>
          </w:tcPr>
          <w:p w14:paraId="102055AF" w14:textId="77777777" w:rsidR="00F84DEA" w:rsidRPr="00DC7310" w:rsidRDefault="00F84DEA" w:rsidP="001A7F9B">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383E461"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DD33DB"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1B3181"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6C647" w14:textId="77777777" w:rsidR="00F84DEA" w:rsidRPr="00DC7310" w:rsidRDefault="00F84DEA" w:rsidP="001A7F9B">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317645" w14:textId="77777777" w:rsidR="00F84DEA" w:rsidRPr="00DC7310" w:rsidRDefault="00F84DEA" w:rsidP="001A7F9B">
            <w:pPr>
              <w:pStyle w:val="TAC"/>
              <w:keepNext w:val="0"/>
              <w:keepLines w:val="0"/>
              <w:rPr>
                <w:rFonts w:cs="Arial"/>
                <w:lang w:eastAsia="ja-JP"/>
              </w:rPr>
            </w:pPr>
            <w:r w:rsidRPr="00DC7310">
              <w:rPr>
                <w:lang w:eastAsia="zh-CN"/>
              </w:rPr>
              <w:t>0.3</w:t>
            </w:r>
          </w:p>
        </w:tc>
      </w:tr>
      <w:tr w:rsidR="00F84DEA" w:rsidRPr="00DC7310" w14:paraId="09AABC26" w14:textId="77777777" w:rsidTr="001A7F9B">
        <w:trPr>
          <w:jc w:val="center"/>
        </w:trPr>
        <w:tc>
          <w:tcPr>
            <w:tcW w:w="2447" w:type="dxa"/>
            <w:tcBorders>
              <w:left w:val="single" w:sz="4" w:space="0" w:color="auto"/>
              <w:bottom w:val="single" w:sz="4" w:space="0" w:color="auto"/>
              <w:right w:val="single" w:sz="4" w:space="0" w:color="auto"/>
            </w:tcBorders>
          </w:tcPr>
          <w:p w14:paraId="0D77DDEB" w14:textId="77777777" w:rsidR="00F84DEA" w:rsidRPr="00DC7310" w:rsidRDefault="00F84DEA" w:rsidP="001A7F9B">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A893EDC"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3D6A7F"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2B452E"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09D4A5" w14:textId="77777777" w:rsidR="00F84DEA" w:rsidRPr="00DC7310" w:rsidRDefault="00F84DEA" w:rsidP="001A7F9B">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2F9D1A" w14:textId="77777777" w:rsidR="00F84DEA" w:rsidRPr="00DC7310" w:rsidRDefault="00F84DEA" w:rsidP="001A7F9B">
            <w:pPr>
              <w:pStyle w:val="TAC"/>
              <w:keepNext w:val="0"/>
              <w:keepLines w:val="0"/>
              <w:rPr>
                <w:rFonts w:cs="Arial"/>
                <w:lang w:eastAsia="ja-JP"/>
              </w:rPr>
            </w:pPr>
            <w:r w:rsidRPr="00DC7310">
              <w:rPr>
                <w:lang w:eastAsia="zh-CN"/>
              </w:rPr>
              <w:t>0.3</w:t>
            </w:r>
          </w:p>
        </w:tc>
      </w:tr>
      <w:tr w:rsidR="00F84DEA" w:rsidRPr="00DC7310" w14:paraId="34F68C39" w14:textId="77777777" w:rsidTr="001A7F9B">
        <w:trPr>
          <w:jc w:val="center"/>
        </w:trPr>
        <w:tc>
          <w:tcPr>
            <w:tcW w:w="2447" w:type="dxa"/>
            <w:tcBorders>
              <w:left w:val="single" w:sz="4" w:space="0" w:color="auto"/>
              <w:bottom w:val="single" w:sz="4" w:space="0" w:color="auto"/>
              <w:right w:val="single" w:sz="4" w:space="0" w:color="auto"/>
            </w:tcBorders>
          </w:tcPr>
          <w:p w14:paraId="7600BF24" w14:textId="77777777" w:rsidR="00F84DEA" w:rsidRPr="00DC7310" w:rsidRDefault="00F84DEA" w:rsidP="001A7F9B">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5B1B0E8"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DC6C4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31C764"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B0FA3" w14:textId="77777777" w:rsidR="00F84DEA" w:rsidRPr="00DC7310" w:rsidRDefault="00F84DEA" w:rsidP="001A7F9B">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539E8E" w14:textId="77777777" w:rsidR="00F84DEA" w:rsidRPr="00DC7310" w:rsidRDefault="00F84DEA" w:rsidP="001A7F9B">
            <w:pPr>
              <w:pStyle w:val="TAC"/>
              <w:keepNext w:val="0"/>
              <w:keepLines w:val="0"/>
              <w:rPr>
                <w:rFonts w:cs="Arial"/>
                <w:lang w:eastAsia="ja-JP"/>
              </w:rPr>
            </w:pPr>
            <w:r w:rsidRPr="00DC7310">
              <w:rPr>
                <w:rFonts w:hint="eastAsia"/>
                <w:lang w:eastAsia="zh-CN"/>
              </w:rPr>
              <w:t>0</w:t>
            </w:r>
            <w:r w:rsidRPr="00DC7310">
              <w:rPr>
                <w:lang w:eastAsia="zh-CN"/>
              </w:rPr>
              <w:t>.5</w:t>
            </w:r>
          </w:p>
        </w:tc>
      </w:tr>
      <w:tr w:rsidR="00F84DEA" w:rsidRPr="00DC7310" w14:paraId="3BFFFECC" w14:textId="77777777" w:rsidTr="001A7F9B">
        <w:trPr>
          <w:jc w:val="center"/>
        </w:trPr>
        <w:tc>
          <w:tcPr>
            <w:tcW w:w="2447" w:type="dxa"/>
            <w:tcBorders>
              <w:left w:val="single" w:sz="4" w:space="0" w:color="auto"/>
              <w:bottom w:val="single" w:sz="4" w:space="0" w:color="auto"/>
              <w:right w:val="single" w:sz="4" w:space="0" w:color="auto"/>
            </w:tcBorders>
          </w:tcPr>
          <w:p w14:paraId="716E29FD" w14:textId="77777777" w:rsidR="00F84DEA" w:rsidRPr="00DC7310" w:rsidRDefault="00F84DEA" w:rsidP="001A7F9B">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A4DD376"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B615C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6E712D"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F884D2" w14:textId="77777777" w:rsidR="00F84DEA" w:rsidRPr="00DC7310" w:rsidRDefault="00F84DEA" w:rsidP="001A7F9B">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0C2BFB" w14:textId="77777777" w:rsidR="00F84DEA" w:rsidRPr="00DC7310" w:rsidRDefault="00F84DEA" w:rsidP="001A7F9B">
            <w:pPr>
              <w:pStyle w:val="TAC"/>
              <w:keepNext w:val="0"/>
              <w:keepLines w:val="0"/>
              <w:rPr>
                <w:rFonts w:cs="Arial"/>
                <w:lang w:eastAsia="ja-JP"/>
              </w:rPr>
            </w:pPr>
            <w:r w:rsidRPr="00DC7310">
              <w:rPr>
                <w:rFonts w:hint="eastAsia"/>
                <w:lang w:eastAsia="zh-CN"/>
              </w:rPr>
              <w:t>0</w:t>
            </w:r>
            <w:r w:rsidRPr="00DC7310">
              <w:rPr>
                <w:lang w:eastAsia="zh-CN"/>
              </w:rPr>
              <w:t>.5</w:t>
            </w:r>
          </w:p>
        </w:tc>
      </w:tr>
      <w:tr w:rsidR="00F84DEA" w:rsidRPr="00DC7310" w14:paraId="60C26FBC" w14:textId="77777777" w:rsidTr="001A7F9B">
        <w:trPr>
          <w:jc w:val="center"/>
        </w:trPr>
        <w:tc>
          <w:tcPr>
            <w:tcW w:w="2447" w:type="dxa"/>
            <w:tcBorders>
              <w:left w:val="single" w:sz="4" w:space="0" w:color="auto"/>
              <w:bottom w:val="single" w:sz="4" w:space="0" w:color="auto"/>
              <w:right w:val="single" w:sz="4" w:space="0" w:color="auto"/>
            </w:tcBorders>
          </w:tcPr>
          <w:p w14:paraId="66DE9DF1" w14:textId="77777777" w:rsidR="00F84DEA" w:rsidRPr="00DC7310" w:rsidRDefault="00F84DEA" w:rsidP="001A7F9B">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55E0B7C" w14:textId="77777777" w:rsidR="00F84DEA" w:rsidRPr="00DC7310" w:rsidRDefault="00F84DEA" w:rsidP="001A7F9B">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EB3AD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3DE734" w14:textId="77777777" w:rsidR="00F84DEA" w:rsidRPr="00DC7310" w:rsidRDefault="00F84DEA" w:rsidP="001A7F9B">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BDBBB90"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B75E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FC980BF" w14:textId="77777777" w:rsidTr="001A7F9B">
        <w:trPr>
          <w:jc w:val="center"/>
        </w:trPr>
        <w:tc>
          <w:tcPr>
            <w:tcW w:w="2447" w:type="dxa"/>
            <w:tcBorders>
              <w:left w:val="single" w:sz="4" w:space="0" w:color="auto"/>
              <w:bottom w:val="single" w:sz="4" w:space="0" w:color="auto"/>
              <w:right w:val="single" w:sz="4" w:space="0" w:color="auto"/>
            </w:tcBorders>
          </w:tcPr>
          <w:p w14:paraId="1E4568E0" w14:textId="77777777" w:rsidR="00F84DEA" w:rsidRPr="00DC7310" w:rsidRDefault="00F84DEA" w:rsidP="001A7F9B">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67D50A3A" w14:textId="77777777" w:rsidR="00F84DEA" w:rsidRPr="00DC7310" w:rsidRDefault="00F84DEA" w:rsidP="001A7F9B">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F63D6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B9E1BDD" w14:textId="77777777" w:rsidR="00F84DEA" w:rsidRPr="00DC7310" w:rsidRDefault="00F84DEA" w:rsidP="001A7F9B">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B9FD4E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B7D094" w14:textId="77777777" w:rsidR="00F84DEA" w:rsidRPr="00DC7310" w:rsidRDefault="00F84DEA" w:rsidP="001A7F9B">
            <w:pPr>
              <w:pStyle w:val="TAC"/>
              <w:keepNext w:val="0"/>
              <w:keepLines w:val="0"/>
              <w:rPr>
                <w:lang w:eastAsia="zh-CN"/>
              </w:rPr>
            </w:pPr>
            <w:r w:rsidRPr="00DC7310">
              <w:t>0.8</w:t>
            </w:r>
          </w:p>
        </w:tc>
      </w:tr>
      <w:tr w:rsidR="00F84DEA" w:rsidRPr="00DC7310" w14:paraId="1A6E1FA1" w14:textId="77777777" w:rsidTr="001A7F9B">
        <w:trPr>
          <w:jc w:val="center"/>
        </w:trPr>
        <w:tc>
          <w:tcPr>
            <w:tcW w:w="2447" w:type="dxa"/>
            <w:tcBorders>
              <w:left w:val="single" w:sz="4" w:space="0" w:color="auto"/>
              <w:bottom w:val="single" w:sz="4" w:space="0" w:color="auto"/>
              <w:right w:val="single" w:sz="4" w:space="0" w:color="auto"/>
            </w:tcBorders>
          </w:tcPr>
          <w:p w14:paraId="705D2E6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DC_3-5-7_n40-n77</w:t>
            </w:r>
          </w:p>
          <w:p w14:paraId="41CADBFF" w14:textId="77777777" w:rsidR="00F84DEA" w:rsidRPr="00DC7310" w:rsidRDefault="00F84DEA" w:rsidP="001A7F9B">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E669BBB" w14:textId="77777777" w:rsidR="00F84DEA" w:rsidRPr="00DC7310" w:rsidRDefault="00F84DEA" w:rsidP="001A7F9B">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1712375" w14:textId="77777777" w:rsidR="00F84DEA" w:rsidRPr="00DC7310" w:rsidRDefault="00F84DEA" w:rsidP="001A7F9B">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4C6A2721" w14:textId="77777777" w:rsidR="00F84DEA" w:rsidRPr="00DC7310" w:rsidRDefault="00F84DEA" w:rsidP="001A7F9B">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F6BFED9" w14:textId="77777777" w:rsidR="00F84DEA" w:rsidRPr="00DC7310" w:rsidRDefault="00F84DEA" w:rsidP="001A7F9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1C86DA" w14:textId="77777777" w:rsidR="00F84DEA" w:rsidRPr="00DC7310" w:rsidRDefault="00F84DEA" w:rsidP="001A7F9B">
            <w:pPr>
              <w:pStyle w:val="TAC"/>
              <w:keepNext w:val="0"/>
              <w:keepLines w:val="0"/>
              <w:rPr>
                <w:lang w:eastAsia="zh-CN"/>
              </w:rPr>
            </w:pPr>
            <w:r w:rsidRPr="00DC7310">
              <w:rPr>
                <w:rFonts w:hint="eastAsia"/>
              </w:rPr>
              <w:t>0</w:t>
            </w:r>
            <w:r w:rsidRPr="00DC7310">
              <w:t>.5</w:t>
            </w:r>
            <w:r w:rsidRPr="00DC7310">
              <w:rPr>
                <w:vertAlign w:val="superscript"/>
              </w:rPr>
              <w:t>5</w:t>
            </w:r>
          </w:p>
        </w:tc>
      </w:tr>
      <w:tr w:rsidR="00F84DEA" w:rsidRPr="00DC7310" w14:paraId="3792B744" w14:textId="77777777" w:rsidTr="001A7F9B">
        <w:trPr>
          <w:jc w:val="center"/>
        </w:trPr>
        <w:tc>
          <w:tcPr>
            <w:tcW w:w="2447" w:type="dxa"/>
            <w:tcBorders>
              <w:left w:val="single" w:sz="4" w:space="0" w:color="auto"/>
              <w:bottom w:val="single" w:sz="4" w:space="0" w:color="auto"/>
              <w:right w:val="single" w:sz="4" w:space="0" w:color="auto"/>
            </w:tcBorders>
          </w:tcPr>
          <w:p w14:paraId="0DC0337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DC_3-5-7_n40-n78</w:t>
            </w:r>
          </w:p>
          <w:p w14:paraId="21822243" w14:textId="77777777" w:rsidR="00F84DEA" w:rsidRPr="00DC7310" w:rsidRDefault="00F84DEA" w:rsidP="001A7F9B">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8691E43" w14:textId="77777777" w:rsidR="00F84DEA" w:rsidRPr="00DC7310" w:rsidRDefault="00F84DEA" w:rsidP="001A7F9B">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3BAB37B" w14:textId="77777777" w:rsidR="00F84DEA" w:rsidRPr="00DC7310" w:rsidRDefault="00F84DEA" w:rsidP="001A7F9B">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C841F91" w14:textId="77777777" w:rsidR="00F84DEA" w:rsidRPr="00DC7310" w:rsidRDefault="00F84DEA" w:rsidP="001A7F9B">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3BBEC1E" w14:textId="77777777" w:rsidR="00F84DEA" w:rsidRPr="00DC7310" w:rsidRDefault="00F84DEA" w:rsidP="001A7F9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5E3137" w14:textId="77777777" w:rsidR="00F84DEA" w:rsidRPr="00DC7310" w:rsidRDefault="00F84DEA" w:rsidP="001A7F9B">
            <w:pPr>
              <w:pStyle w:val="TAC"/>
              <w:keepNext w:val="0"/>
              <w:keepLines w:val="0"/>
              <w:rPr>
                <w:lang w:eastAsia="zh-CN"/>
              </w:rPr>
            </w:pPr>
            <w:r w:rsidRPr="00DC7310">
              <w:rPr>
                <w:rFonts w:hint="eastAsia"/>
              </w:rPr>
              <w:t>0</w:t>
            </w:r>
            <w:r w:rsidRPr="00DC7310">
              <w:t>.5</w:t>
            </w:r>
            <w:r w:rsidRPr="00DC7310">
              <w:rPr>
                <w:vertAlign w:val="superscript"/>
              </w:rPr>
              <w:t>5</w:t>
            </w:r>
          </w:p>
        </w:tc>
      </w:tr>
      <w:tr w:rsidR="00F84DEA" w:rsidRPr="00DC7310" w14:paraId="035F0F64" w14:textId="77777777" w:rsidTr="001A7F9B">
        <w:trPr>
          <w:jc w:val="center"/>
        </w:trPr>
        <w:tc>
          <w:tcPr>
            <w:tcW w:w="2447" w:type="dxa"/>
            <w:tcBorders>
              <w:left w:val="single" w:sz="4" w:space="0" w:color="auto"/>
              <w:bottom w:val="single" w:sz="4" w:space="0" w:color="auto"/>
              <w:right w:val="single" w:sz="4" w:space="0" w:color="auto"/>
            </w:tcBorders>
          </w:tcPr>
          <w:p w14:paraId="128D6C98"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568BC23B" w14:textId="77777777" w:rsidR="00F84DEA" w:rsidRPr="00DC7310" w:rsidRDefault="00F84DEA" w:rsidP="001A7F9B">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AA7486B" w14:textId="77777777" w:rsidR="00F84DEA" w:rsidRPr="00DC7310" w:rsidRDefault="00F84DEA" w:rsidP="001A7F9B">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E921BCC" w14:textId="77777777" w:rsidR="00F84DEA" w:rsidRPr="00DC7310" w:rsidRDefault="00F84DEA" w:rsidP="001A7F9B">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6411C4E" w14:textId="77777777" w:rsidR="00F84DEA" w:rsidRPr="00DC7310" w:rsidRDefault="00F84DEA" w:rsidP="001A7F9B">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5AE7A2D8" w14:textId="77777777" w:rsidR="00F84DEA" w:rsidRPr="00DC7310" w:rsidRDefault="00F84DEA" w:rsidP="001A7F9B">
            <w:pPr>
              <w:pStyle w:val="TAC"/>
              <w:keepNext w:val="0"/>
              <w:keepLines w:val="0"/>
            </w:pPr>
            <w:r w:rsidRPr="00DC7310">
              <w:rPr>
                <w:lang w:eastAsia="zh-CN"/>
              </w:rPr>
              <w:t>0.8</w:t>
            </w:r>
          </w:p>
        </w:tc>
      </w:tr>
      <w:tr w:rsidR="00F84DEA" w:rsidRPr="00DC7310" w14:paraId="40511947" w14:textId="77777777" w:rsidTr="001A7F9B">
        <w:trPr>
          <w:jc w:val="center"/>
        </w:trPr>
        <w:tc>
          <w:tcPr>
            <w:tcW w:w="2447" w:type="dxa"/>
            <w:tcBorders>
              <w:left w:val="single" w:sz="4" w:space="0" w:color="auto"/>
              <w:bottom w:val="single" w:sz="4" w:space="0" w:color="auto"/>
              <w:right w:val="single" w:sz="4" w:space="0" w:color="auto"/>
            </w:tcBorders>
          </w:tcPr>
          <w:p w14:paraId="70DE176A" w14:textId="77777777" w:rsidR="00F84DEA" w:rsidRPr="00DC7310" w:rsidRDefault="00F84DEA" w:rsidP="001A7F9B">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3351E2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D31762"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4FA8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7C8EB9" w14:textId="77777777" w:rsidR="00F84DEA" w:rsidRPr="00DC7310" w:rsidRDefault="00F84DEA" w:rsidP="001A7F9B">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7C1C28"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.5</w:t>
            </w:r>
          </w:p>
        </w:tc>
      </w:tr>
      <w:tr w:rsidR="00F84DEA" w:rsidRPr="00DC7310" w14:paraId="4031FE61" w14:textId="77777777" w:rsidTr="001A7F9B">
        <w:trPr>
          <w:jc w:val="center"/>
        </w:trPr>
        <w:tc>
          <w:tcPr>
            <w:tcW w:w="2447" w:type="dxa"/>
            <w:tcBorders>
              <w:left w:val="single" w:sz="4" w:space="0" w:color="auto"/>
              <w:bottom w:val="single" w:sz="4" w:space="0" w:color="auto"/>
              <w:right w:val="single" w:sz="4" w:space="0" w:color="auto"/>
            </w:tcBorders>
          </w:tcPr>
          <w:p w14:paraId="02437E41" w14:textId="77777777" w:rsidR="00F84DEA" w:rsidRPr="00DC7310" w:rsidRDefault="00F84DEA" w:rsidP="001A7F9B">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24F45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31C5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7E889E"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4BD6E2"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37F92DD"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F84DEA" w:rsidRPr="00DC7310" w14:paraId="276F77DC" w14:textId="77777777" w:rsidTr="001A7F9B">
        <w:trPr>
          <w:jc w:val="center"/>
        </w:trPr>
        <w:tc>
          <w:tcPr>
            <w:tcW w:w="2447" w:type="dxa"/>
            <w:tcBorders>
              <w:left w:val="single" w:sz="4" w:space="0" w:color="auto"/>
              <w:bottom w:val="single" w:sz="4" w:space="0" w:color="auto"/>
              <w:right w:val="single" w:sz="4" w:space="0" w:color="auto"/>
            </w:tcBorders>
          </w:tcPr>
          <w:p w14:paraId="58F89DC3" w14:textId="77777777" w:rsidR="00F84DEA" w:rsidRPr="00DC7310" w:rsidRDefault="00F84DEA" w:rsidP="001A7F9B">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54C92977" w14:textId="77777777" w:rsidR="00F84DEA" w:rsidRPr="00DC7310" w:rsidRDefault="00F84DEA" w:rsidP="001A7F9B">
            <w:pPr>
              <w:pStyle w:val="TAC"/>
              <w:keepNext w:val="0"/>
              <w:keepLines w:val="0"/>
              <w:rPr>
                <w:bCs/>
                <w:szCs w:val="18"/>
                <w:lang w:eastAsia="zh-TW"/>
              </w:rPr>
            </w:pPr>
            <w:r w:rsidRPr="00DC7310">
              <w:rPr>
                <w:bCs/>
                <w:szCs w:val="18"/>
                <w:lang w:eastAsia="zh-TW"/>
              </w:rPr>
              <w:t>DC_3-3-7-8_n1-n78</w:t>
            </w:r>
          </w:p>
          <w:p w14:paraId="44489C16" w14:textId="77777777" w:rsidR="00F84DEA" w:rsidRPr="00DC7310" w:rsidRDefault="00F84DEA" w:rsidP="001A7F9B">
            <w:pPr>
              <w:pStyle w:val="TAC"/>
              <w:keepNext w:val="0"/>
              <w:keepLines w:val="0"/>
              <w:rPr>
                <w:bCs/>
                <w:szCs w:val="18"/>
                <w:lang w:eastAsia="zh-TW"/>
              </w:rPr>
            </w:pPr>
            <w:r w:rsidRPr="00DC7310">
              <w:rPr>
                <w:bCs/>
                <w:szCs w:val="18"/>
                <w:lang w:eastAsia="zh-TW"/>
              </w:rPr>
              <w:t>DC_3-7-7-8_n1-n78</w:t>
            </w:r>
          </w:p>
          <w:p w14:paraId="3098DA60" w14:textId="77777777" w:rsidR="00F84DEA" w:rsidRPr="00DC7310" w:rsidRDefault="00F84DEA" w:rsidP="001A7F9B">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2FE5B4E" w14:textId="77777777" w:rsidR="00F84DEA" w:rsidRPr="00DC7310" w:rsidRDefault="00F84DEA" w:rsidP="001A7F9B">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01B5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273F4" w14:textId="77777777" w:rsidR="00F84DEA" w:rsidRPr="00DC7310" w:rsidRDefault="00F84DEA" w:rsidP="001A7F9B">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4718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4D86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271A09" w14:textId="77777777" w:rsidTr="001A7F9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55F77A" w14:textId="77777777" w:rsidR="00F84DEA" w:rsidRPr="00DC7310" w:rsidRDefault="00F84DEA" w:rsidP="001A7F9B">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F040B3D" w14:textId="77777777" w:rsidR="00F84DEA" w:rsidRPr="00DC7310" w:rsidRDefault="00F84DEA" w:rsidP="001A7F9B">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0102E" w14:textId="77777777" w:rsidR="00F84DEA" w:rsidRPr="00DC7310" w:rsidRDefault="00F84DEA" w:rsidP="001A7F9B">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E99990" w14:textId="77777777" w:rsidR="00F84DEA" w:rsidRPr="00DC7310" w:rsidRDefault="00F84DEA" w:rsidP="001A7F9B">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515E2" w14:textId="77777777" w:rsidR="00F84DEA" w:rsidRPr="00DC7310" w:rsidRDefault="00F84DEA" w:rsidP="001A7F9B">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156096" w14:textId="77777777" w:rsidR="00F84DEA" w:rsidRPr="00DC7310" w:rsidRDefault="00F84DEA" w:rsidP="001A7F9B">
            <w:pPr>
              <w:pStyle w:val="TAC"/>
              <w:keepNext w:val="0"/>
              <w:keepLines w:val="0"/>
              <w:rPr>
                <w:bCs/>
                <w:szCs w:val="18"/>
                <w:lang w:eastAsia="zh-TW"/>
              </w:rPr>
            </w:pPr>
            <w:r w:rsidRPr="00DC7310">
              <w:rPr>
                <w:bCs/>
                <w:szCs w:val="18"/>
                <w:lang w:eastAsia="zh-TW"/>
              </w:rPr>
              <w:t>0.5</w:t>
            </w:r>
          </w:p>
        </w:tc>
      </w:tr>
      <w:tr w:rsidR="00F84DEA" w:rsidRPr="00DC7310" w14:paraId="269BEBA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1E7FF2" w14:textId="77777777" w:rsidR="00F84DEA" w:rsidRPr="00DC7310" w:rsidRDefault="00F84DEA" w:rsidP="001A7F9B">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1F34FC" w14:textId="77777777" w:rsidR="00F84DEA" w:rsidRPr="00DC7310" w:rsidRDefault="00F84DEA" w:rsidP="001A7F9B">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0B21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FCF0A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8F7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28283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FFDADD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AC0A15" w14:textId="77777777" w:rsidR="00F84DEA" w:rsidRPr="00DC7310" w:rsidRDefault="00F84DEA" w:rsidP="001A7F9B">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0BAC1B" w14:textId="77777777" w:rsidR="00F84DEA" w:rsidRPr="00DC7310" w:rsidRDefault="00F84DEA" w:rsidP="001A7F9B">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D677E7" w14:textId="77777777" w:rsidR="00F84DEA" w:rsidRPr="00DC7310" w:rsidRDefault="00F84DEA" w:rsidP="001A7F9B">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2A892" w14:textId="77777777" w:rsidR="00F84DEA" w:rsidRPr="00DC7310" w:rsidRDefault="00F84DEA" w:rsidP="001A7F9B">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99FBD" w14:textId="77777777" w:rsidR="00F84DEA" w:rsidRPr="00DC7310" w:rsidRDefault="00F84DEA" w:rsidP="001A7F9B">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1E010" w14:textId="77777777" w:rsidR="00F84DEA" w:rsidRPr="00DC7310" w:rsidRDefault="00F84DEA" w:rsidP="001A7F9B">
            <w:pPr>
              <w:pStyle w:val="TAC"/>
              <w:keepNext w:val="0"/>
              <w:keepLines w:val="0"/>
              <w:rPr>
                <w:rFonts w:cs="Arial"/>
                <w:lang w:eastAsia="zh-CN"/>
              </w:rPr>
            </w:pPr>
            <w:r>
              <w:rPr>
                <w:rFonts w:cs="Arial"/>
                <w:lang w:eastAsia="zh-CN"/>
              </w:rPr>
              <w:t>0.5</w:t>
            </w:r>
          </w:p>
        </w:tc>
      </w:tr>
      <w:tr w:rsidR="00F84DEA" w:rsidRPr="00DC7310" w14:paraId="2B15799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201E2E5" w14:textId="77777777" w:rsidR="00F84DEA" w:rsidRPr="00DC7310" w:rsidRDefault="00F84DEA" w:rsidP="001A7F9B">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D6A5F55"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D8082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BED7C7"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68CBEE"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42CB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20E72A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E5BC50" w14:textId="77777777" w:rsidR="00F84DEA" w:rsidRPr="00DC7310" w:rsidRDefault="00F84DEA" w:rsidP="001A7F9B">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57646F2"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8C6B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074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8813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6C26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672A92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F50CB81" w14:textId="77777777" w:rsidR="00F84DEA" w:rsidRPr="00DC7310" w:rsidRDefault="00F84DEA" w:rsidP="001A7F9B">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99BEA1C" w14:textId="77777777" w:rsidR="00F84DEA" w:rsidRPr="00DC7310" w:rsidRDefault="00F84DEA" w:rsidP="001A7F9B">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0EA46"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83873" w14:textId="77777777" w:rsidR="00F84DEA" w:rsidRPr="00DC7310" w:rsidRDefault="00F84DEA" w:rsidP="001A7F9B">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A7662" w14:textId="77777777" w:rsidR="00F84DEA" w:rsidRPr="00DC7310" w:rsidRDefault="00F84DEA" w:rsidP="001A7F9B">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C68F0" w14:textId="77777777" w:rsidR="00F84DEA" w:rsidRPr="00DC7310" w:rsidRDefault="00F84DEA" w:rsidP="001A7F9B">
            <w:pPr>
              <w:pStyle w:val="TAC"/>
              <w:keepNext w:val="0"/>
              <w:keepLines w:val="0"/>
              <w:rPr>
                <w:bCs/>
                <w:szCs w:val="18"/>
                <w:lang w:eastAsia="zh-TW"/>
              </w:rPr>
            </w:pPr>
            <w:r w:rsidRPr="00DC7310">
              <w:rPr>
                <w:lang w:eastAsia="zh-CN"/>
              </w:rPr>
              <w:t>0.5</w:t>
            </w:r>
            <w:r w:rsidRPr="00DC7310">
              <w:rPr>
                <w:vertAlign w:val="superscript"/>
                <w:lang w:eastAsia="zh-CN"/>
              </w:rPr>
              <w:t>5</w:t>
            </w:r>
          </w:p>
        </w:tc>
      </w:tr>
      <w:tr w:rsidR="00F84DEA" w:rsidRPr="00DC7310" w14:paraId="21639EC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7CF778F" w14:textId="77777777" w:rsidR="00F84DEA" w:rsidRPr="00DC7310" w:rsidRDefault="00F84DEA" w:rsidP="001A7F9B">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D2A8C9B" w14:textId="77777777" w:rsidR="00F84DEA" w:rsidRPr="00DC7310" w:rsidRDefault="00F84DEA" w:rsidP="001A7F9B">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60E01D" w14:textId="77777777" w:rsidR="00F84DEA" w:rsidRPr="00DC7310" w:rsidRDefault="00F84DEA" w:rsidP="001A7F9B">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28F28" w14:textId="77777777" w:rsidR="00F84DEA" w:rsidRPr="00DC7310" w:rsidRDefault="00F84DEA" w:rsidP="001A7F9B">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BAA41B" w14:textId="77777777" w:rsidR="00F84DEA" w:rsidRPr="00DC7310" w:rsidRDefault="00F84DEA" w:rsidP="001A7F9B">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690F4" w14:textId="77777777" w:rsidR="00F84DEA" w:rsidRPr="00DC7310" w:rsidRDefault="00F84DEA" w:rsidP="001A7F9B">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F84DEA" w:rsidRPr="00DC7310" w14:paraId="518297F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CE4236" w14:textId="77777777" w:rsidR="00F84DEA" w:rsidRPr="00DC7310" w:rsidRDefault="00F84DEA" w:rsidP="001A7F9B">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4CEBAE7" w14:textId="77777777" w:rsidR="00F84DEA" w:rsidRPr="00DC7310" w:rsidRDefault="00F84DEA" w:rsidP="001A7F9B">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E50CFB" w14:textId="77777777" w:rsidR="00F84DEA" w:rsidRPr="00DC7310" w:rsidRDefault="00F84DEA" w:rsidP="001A7F9B">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2FC397"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6F397E"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FD751B"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84DEA" w:rsidRPr="00DC7310" w14:paraId="19AF0A9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A0C2AF5" w14:textId="77777777" w:rsidR="00F84DEA" w:rsidRPr="00DC7310" w:rsidRDefault="00F84DEA" w:rsidP="001A7F9B">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FD8BF23" w14:textId="77777777" w:rsidR="00F84DEA" w:rsidRPr="00DC7310" w:rsidRDefault="00F84DEA" w:rsidP="001A7F9B">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97C2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8CC739" w14:textId="77777777" w:rsidR="00F84DEA" w:rsidRPr="00DC7310" w:rsidRDefault="00F84DEA" w:rsidP="001A7F9B">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3B4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F016F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935BAC9" w14:textId="77777777" w:rsidTr="001A7F9B">
        <w:trPr>
          <w:jc w:val="center"/>
        </w:trPr>
        <w:tc>
          <w:tcPr>
            <w:tcW w:w="2447" w:type="dxa"/>
            <w:tcBorders>
              <w:left w:val="single" w:sz="4" w:space="0" w:color="auto"/>
              <w:bottom w:val="single" w:sz="4" w:space="0" w:color="auto"/>
              <w:right w:val="single" w:sz="4" w:space="0" w:color="auto"/>
            </w:tcBorders>
          </w:tcPr>
          <w:p w14:paraId="6B35B6B7" w14:textId="77777777" w:rsidR="00F84DEA" w:rsidRPr="00DC7310" w:rsidRDefault="00F84DEA" w:rsidP="001A7F9B">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6AF7A5A"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58984"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A956FC"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7AC6B5"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25DA55" w14:textId="77777777" w:rsidR="00F84DEA" w:rsidRPr="00DC7310" w:rsidRDefault="00F84DEA" w:rsidP="001A7F9B">
            <w:pPr>
              <w:pStyle w:val="TAC"/>
              <w:keepNext w:val="0"/>
              <w:keepLines w:val="0"/>
              <w:rPr>
                <w:rFonts w:cs="Arial"/>
                <w:szCs w:val="18"/>
              </w:rPr>
            </w:pPr>
            <w:r w:rsidRPr="00DC7310">
              <w:rPr>
                <w:rFonts w:cs="Arial"/>
                <w:lang w:eastAsia="zh-CN"/>
              </w:rPr>
              <w:t>-</w:t>
            </w:r>
          </w:p>
        </w:tc>
      </w:tr>
      <w:tr w:rsidR="00F84DEA" w:rsidRPr="00DC7310" w14:paraId="3A570B2E" w14:textId="77777777" w:rsidTr="001A7F9B">
        <w:trPr>
          <w:jc w:val="center"/>
        </w:trPr>
        <w:tc>
          <w:tcPr>
            <w:tcW w:w="2447" w:type="dxa"/>
            <w:tcBorders>
              <w:left w:val="single" w:sz="4" w:space="0" w:color="auto"/>
              <w:bottom w:val="single" w:sz="4" w:space="0" w:color="auto"/>
              <w:right w:val="single" w:sz="4" w:space="0" w:color="auto"/>
            </w:tcBorders>
          </w:tcPr>
          <w:p w14:paraId="6D4B649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05E0DA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3FA18E"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259A28"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7C307"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21BCD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E07BEC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854B396" w14:textId="77777777" w:rsidR="00F84DEA" w:rsidRPr="00DC7310" w:rsidDel="00786BF6" w:rsidRDefault="00F84DEA" w:rsidP="001A7F9B">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47A4D19" w14:textId="77777777" w:rsidR="00F84DEA" w:rsidRPr="00DC7310" w:rsidRDefault="00F84DEA" w:rsidP="001A7F9B">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C76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7C6C6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56E5B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B850F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2942F9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2E62A2" w14:textId="77777777" w:rsidR="00F84DEA" w:rsidRPr="00DC7310" w:rsidRDefault="00F84DEA" w:rsidP="001A7F9B">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08ABD64"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0655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8BB2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5B70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239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AB685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F1F8F6" w14:textId="77777777" w:rsidR="00F84DEA" w:rsidRPr="00DC7310" w:rsidRDefault="00F84DEA" w:rsidP="001A7F9B">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2E8D80D" w14:textId="77777777" w:rsidR="00F84DEA" w:rsidRPr="00DC7310" w:rsidRDefault="00F84DEA" w:rsidP="001A7F9B">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B526AA"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992D96"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76BE91"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7989E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F84DEA" w:rsidRPr="00DC7310" w14:paraId="269F4D3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CE7ECA" w14:textId="77777777" w:rsidR="00F84DEA" w:rsidRPr="00DC7310" w:rsidRDefault="00F84DEA" w:rsidP="001A7F9B">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5E2D33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EAC6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8B955D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200D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178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9F9BEA1" w14:textId="77777777" w:rsidTr="001A7F9B">
        <w:trPr>
          <w:jc w:val="center"/>
        </w:trPr>
        <w:tc>
          <w:tcPr>
            <w:tcW w:w="2447" w:type="dxa"/>
            <w:tcBorders>
              <w:left w:val="single" w:sz="4" w:space="0" w:color="auto"/>
              <w:bottom w:val="single" w:sz="4" w:space="0" w:color="auto"/>
              <w:right w:val="single" w:sz="4" w:space="0" w:color="auto"/>
            </w:tcBorders>
          </w:tcPr>
          <w:p w14:paraId="486295BE" w14:textId="77777777" w:rsidR="00F84DEA" w:rsidRPr="00DC7310" w:rsidDel="00786BF6" w:rsidRDefault="00F84DEA" w:rsidP="001A7F9B">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917748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DE95C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56768"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FCF8BE"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F6385"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0BFC7961" w14:textId="77777777" w:rsidTr="001A7F9B">
        <w:trPr>
          <w:jc w:val="center"/>
        </w:trPr>
        <w:tc>
          <w:tcPr>
            <w:tcW w:w="2447" w:type="dxa"/>
            <w:tcBorders>
              <w:left w:val="single" w:sz="4" w:space="0" w:color="auto"/>
              <w:bottom w:val="single" w:sz="4" w:space="0" w:color="auto"/>
              <w:right w:val="single" w:sz="4" w:space="0" w:color="auto"/>
            </w:tcBorders>
          </w:tcPr>
          <w:p w14:paraId="2D13141C" w14:textId="77777777" w:rsidR="00F84DEA" w:rsidRPr="00DC7310" w:rsidRDefault="00F84DEA" w:rsidP="001A7F9B">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FF7460B" w14:textId="77777777" w:rsidR="00F84DEA" w:rsidRPr="00DC7310" w:rsidRDefault="00F84DEA" w:rsidP="001A7F9B">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4705F6"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BC92C6" w14:textId="77777777" w:rsidR="00F84DEA" w:rsidRPr="00DC7310" w:rsidRDefault="00F84DEA" w:rsidP="001A7F9B">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5778B0" w14:textId="77777777" w:rsidR="00F84DEA" w:rsidRPr="00DC7310" w:rsidRDefault="00F84DEA" w:rsidP="001A7F9B">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BDF212" w14:textId="77777777" w:rsidR="00F84DEA" w:rsidRPr="00DC7310" w:rsidRDefault="00F84DEA" w:rsidP="001A7F9B">
            <w:pPr>
              <w:pStyle w:val="TAC"/>
              <w:keepNext w:val="0"/>
              <w:keepLines w:val="0"/>
              <w:rPr>
                <w:rFonts w:cs="Arial"/>
                <w:lang w:eastAsia="zh-CN"/>
              </w:rPr>
            </w:pPr>
            <w:r w:rsidRPr="00FC21AA">
              <w:rPr>
                <w:lang w:eastAsia="zh-CN"/>
              </w:rPr>
              <w:t>0.2</w:t>
            </w:r>
          </w:p>
        </w:tc>
      </w:tr>
      <w:tr w:rsidR="00F84DEA" w:rsidRPr="00DC7310" w14:paraId="38C1AEA8" w14:textId="77777777" w:rsidTr="001A7F9B">
        <w:trPr>
          <w:jc w:val="center"/>
        </w:trPr>
        <w:tc>
          <w:tcPr>
            <w:tcW w:w="2447" w:type="dxa"/>
            <w:tcBorders>
              <w:left w:val="single" w:sz="4" w:space="0" w:color="auto"/>
              <w:bottom w:val="single" w:sz="4" w:space="0" w:color="auto"/>
              <w:right w:val="single" w:sz="4" w:space="0" w:color="auto"/>
            </w:tcBorders>
          </w:tcPr>
          <w:p w14:paraId="6FC933BC" w14:textId="77777777" w:rsidR="00F84DEA" w:rsidRPr="00DC7310" w:rsidRDefault="00F84DEA" w:rsidP="001A7F9B">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4D2A7AA" w14:textId="77777777" w:rsidR="00F84DEA" w:rsidRPr="00DC7310" w:rsidRDefault="00F84DEA" w:rsidP="001A7F9B">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76DBAD"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D68186" w14:textId="77777777" w:rsidR="00F84DEA" w:rsidRPr="00DC7310" w:rsidRDefault="00F84DEA" w:rsidP="001A7F9B">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33A6F4" w14:textId="77777777" w:rsidR="00F84DEA" w:rsidRPr="00DC7310" w:rsidRDefault="00F84DEA" w:rsidP="001A7F9B">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8BE1A" w14:textId="77777777" w:rsidR="00F84DEA" w:rsidRPr="00DC7310" w:rsidRDefault="00F84DEA" w:rsidP="001A7F9B">
            <w:pPr>
              <w:pStyle w:val="TAC"/>
              <w:keepNext w:val="0"/>
              <w:keepLines w:val="0"/>
              <w:rPr>
                <w:rFonts w:cs="Arial"/>
                <w:lang w:eastAsia="zh-CN"/>
              </w:rPr>
            </w:pPr>
            <w:r w:rsidRPr="00FC21AA">
              <w:rPr>
                <w:lang w:eastAsia="zh-CN"/>
              </w:rPr>
              <w:t>0.5</w:t>
            </w:r>
          </w:p>
        </w:tc>
      </w:tr>
      <w:tr w:rsidR="00F84DEA" w:rsidRPr="00DC7310" w14:paraId="6832699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9563A3F" w14:textId="77777777" w:rsidR="00F84DEA" w:rsidRPr="00DC7310" w:rsidDel="00786BF6" w:rsidRDefault="00F84DEA" w:rsidP="001A7F9B">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C058436" w14:textId="77777777" w:rsidR="00F84DEA" w:rsidRPr="00DC7310" w:rsidRDefault="00F84DEA" w:rsidP="001A7F9B">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ADF93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F691B" w14:textId="77777777" w:rsidR="00F84DEA" w:rsidRPr="00DC7310" w:rsidRDefault="00F84DEA" w:rsidP="001A7F9B">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B029D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411E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594232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109DF15" w14:textId="77777777" w:rsidR="00F84DEA" w:rsidRPr="00DC7310" w:rsidRDefault="00F84DEA" w:rsidP="001A7F9B">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2C013EE" w14:textId="77777777" w:rsidR="00F84DEA" w:rsidRPr="00DC7310" w:rsidRDefault="00F84DEA" w:rsidP="001A7F9B">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C94922" w14:textId="77777777" w:rsidR="00F84DEA" w:rsidRPr="00DC7310" w:rsidRDefault="00F84DEA" w:rsidP="001A7F9B">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07759D"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380731" w14:textId="77777777" w:rsidR="00F84DEA" w:rsidRPr="00DC7310" w:rsidRDefault="00F84DEA" w:rsidP="001A7F9B">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789FB8"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4E56F85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613D7" w14:textId="77777777" w:rsidR="00F84DEA" w:rsidRPr="00DC7310" w:rsidRDefault="00F84DEA" w:rsidP="001A7F9B">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D041C89"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C7904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F7E6B0" w14:textId="77777777" w:rsidR="00F84DEA" w:rsidRPr="00DC7310" w:rsidRDefault="00F84DEA" w:rsidP="001A7F9B">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59CC6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426F3" w14:textId="77777777" w:rsidR="00F84DEA" w:rsidRPr="00DC7310" w:rsidRDefault="00F84DEA" w:rsidP="001A7F9B">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F84DEA" w:rsidRPr="00DC7310" w14:paraId="2C3C65B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82070E" w14:textId="77777777" w:rsidR="00F84DEA" w:rsidRPr="00DC7310" w:rsidRDefault="00F84DEA" w:rsidP="001A7F9B">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0C55A20B"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64082" w14:textId="77777777" w:rsidR="00F84DEA" w:rsidRPr="00DC7310" w:rsidRDefault="00F84DEA" w:rsidP="001A7F9B">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55A420"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8644D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C4840"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0.3</w:t>
            </w:r>
          </w:p>
        </w:tc>
      </w:tr>
      <w:tr w:rsidR="00F84DEA" w:rsidRPr="00DC7310" w14:paraId="08DD4A4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15F1C0" w14:textId="77777777" w:rsidR="00F84DEA" w:rsidRPr="00DC7310" w:rsidRDefault="00F84DEA" w:rsidP="001A7F9B">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8E810F0" w14:textId="77777777" w:rsidR="00F84DEA" w:rsidRPr="00DC7310" w:rsidRDefault="00F84DEA" w:rsidP="001A7F9B">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9DEBE3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3568DA"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0457A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A451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6637B3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7AB76" w14:textId="77777777" w:rsidR="00F84DEA" w:rsidRPr="00DC7310" w:rsidRDefault="00F84DEA" w:rsidP="001A7F9B">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5F998A6" w14:textId="77777777" w:rsidR="00F84DEA" w:rsidRPr="00DC7310" w:rsidRDefault="00F84DEA" w:rsidP="001A7F9B">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361D66B" w14:textId="77777777" w:rsidR="00F84DEA" w:rsidRPr="00DC7310" w:rsidRDefault="00F84DEA" w:rsidP="001A7F9B">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6BB6F6" w14:textId="77777777" w:rsidR="00F84DEA" w:rsidRPr="00DC7310" w:rsidRDefault="00F84DEA" w:rsidP="001A7F9B">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E56F162" w14:textId="77777777" w:rsidR="00F84DEA" w:rsidRPr="00DC7310" w:rsidRDefault="00F84DEA" w:rsidP="001A7F9B">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876F361" w14:textId="77777777" w:rsidR="00F84DEA" w:rsidRPr="00DC7310" w:rsidRDefault="00F84DEA" w:rsidP="001A7F9B">
            <w:pPr>
              <w:pStyle w:val="TAC"/>
              <w:keepNext w:val="0"/>
              <w:keepLines w:val="0"/>
              <w:rPr>
                <w:lang w:eastAsia="zh-CN"/>
              </w:rPr>
            </w:pPr>
            <w:r w:rsidRPr="00FC21AA">
              <w:t>0.5</w:t>
            </w:r>
          </w:p>
        </w:tc>
      </w:tr>
      <w:tr w:rsidR="00F84DEA" w:rsidRPr="00DC7310" w14:paraId="0AE0F40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7C03C4" w14:textId="77777777" w:rsidR="00F84DEA" w:rsidRPr="00FC21AA" w:rsidRDefault="00F84DEA" w:rsidP="001A7F9B">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DA954E9"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42B5F42"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F26767"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75C124"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7F8367" w14:textId="77777777" w:rsidR="00F84DEA" w:rsidRPr="00FC21AA" w:rsidRDefault="00F84DEA" w:rsidP="001A7F9B">
            <w:pPr>
              <w:pStyle w:val="TAC"/>
              <w:keepNext w:val="0"/>
              <w:keepLines w:val="0"/>
            </w:pPr>
            <w:r>
              <w:rPr>
                <w:rFonts w:cs="Arial"/>
                <w:lang w:eastAsia="zh-CN"/>
              </w:rPr>
              <w:t>0.2</w:t>
            </w:r>
          </w:p>
        </w:tc>
      </w:tr>
      <w:tr w:rsidR="00F84DEA" w:rsidRPr="00DC7310" w14:paraId="45621BE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FEF381" w14:textId="77777777" w:rsidR="00F84DEA" w:rsidRPr="00FC21AA" w:rsidRDefault="00F84DEA" w:rsidP="001A7F9B">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9D08DD4"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0DDE27F"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6EBDE"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D3734C"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FB07AB" w14:textId="77777777" w:rsidR="00F84DEA" w:rsidRPr="00FC21AA" w:rsidRDefault="00F84DEA" w:rsidP="001A7F9B">
            <w:pPr>
              <w:pStyle w:val="TAC"/>
              <w:keepNext w:val="0"/>
              <w:keepLines w:val="0"/>
            </w:pPr>
            <w:r>
              <w:rPr>
                <w:rFonts w:cs="Arial"/>
                <w:lang w:eastAsia="zh-CN"/>
              </w:rPr>
              <w:t>0.2</w:t>
            </w:r>
          </w:p>
        </w:tc>
      </w:tr>
      <w:tr w:rsidR="00F84DEA" w:rsidRPr="00DC7310" w14:paraId="62A0427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D4BB8A" w14:textId="77777777" w:rsidR="00F84DEA" w:rsidRPr="00FC21AA" w:rsidRDefault="00F84DEA" w:rsidP="001A7F9B">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F2B826F"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37CC58"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A714B9"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2E55B"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B5C055" w14:textId="77777777" w:rsidR="00F84DEA" w:rsidRPr="00FC21AA" w:rsidRDefault="00F84DEA" w:rsidP="001A7F9B">
            <w:pPr>
              <w:pStyle w:val="TAC"/>
              <w:keepNext w:val="0"/>
              <w:keepLines w:val="0"/>
            </w:pPr>
            <w:r>
              <w:rPr>
                <w:rFonts w:cs="Arial"/>
                <w:lang w:eastAsia="zh-CN"/>
              </w:rPr>
              <w:t>0.2</w:t>
            </w:r>
          </w:p>
        </w:tc>
      </w:tr>
      <w:tr w:rsidR="00F84DEA" w:rsidRPr="00DC7310" w14:paraId="1551B144"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23856F" w14:textId="77777777" w:rsidR="00F84DEA" w:rsidRPr="00FC21AA" w:rsidRDefault="00F84DEA" w:rsidP="001A7F9B">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C2CCDE"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63A1673"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7BFD4A"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B0CC9C"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A65682" w14:textId="77777777" w:rsidR="00F84DEA" w:rsidRPr="00FC21AA" w:rsidRDefault="00F84DEA" w:rsidP="001A7F9B">
            <w:pPr>
              <w:pStyle w:val="TAC"/>
              <w:keepNext w:val="0"/>
              <w:keepLines w:val="0"/>
            </w:pPr>
            <w:r>
              <w:rPr>
                <w:rFonts w:cs="Arial"/>
                <w:lang w:eastAsia="zh-CN"/>
              </w:rPr>
              <w:t>0.2</w:t>
            </w:r>
          </w:p>
        </w:tc>
      </w:tr>
      <w:tr w:rsidR="00F84DEA" w:rsidRPr="00DC7310" w14:paraId="37E8341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0A30E0" w14:textId="77777777" w:rsidR="00F84DEA" w:rsidRPr="00FC21AA" w:rsidRDefault="00F84DEA" w:rsidP="001A7F9B">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40203E6"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5C7895"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AA081"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3C4D6E"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734343" w14:textId="77777777" w:rsidR="00F84DEA" w:rsidRPr="00FC21AA" w:rsidRDefault="00F84DEA" w:rsidP="001A7F9B">
            <w:pPr>
              <w:pStyle w:val="TAC"/>
              <w:keepNext w:val="0"/>
              <w:keepLines w:val="0"/>
            </w:pPr>
            <w:r>
              <w:rPr>
                <w:rFonts w:cs="Arial"/>
                <w:lang w:eastAsia="zh-CN"/>
              </w:rPr>
              <w:t>0.2</w:t>
            </w:r>
          </w:p>
        </w:tc>
      </w:tr>
      <w:tr w:rsidR="00F84DEA" w:rsidRPr="00DC7310" w14:paraId="346F0E7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2211AB" w14:textId="77777777" w:rsidR="00F84DEA" w:rsidRPr="00FC21AA" w:rsidRDefault="00F84DEA" w:rsidP="001A7F9B">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00CAE61"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8A903D"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C3534"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21B27B"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C8E111" w14:textId="77777777" w:rsidR="00F84DEA" w:rsidRPr="00FC21AA" w:rsidRDefault="00F84DEA" w:rsidP="001A7F9B">
            <w:pPr>
              <w:pStyle w:val="TAC"/>
              <w:keepNext w:val="0"/>
              <w:keepLines w:val="0"/>
            </w:pPr>
            <w:r>
              <w:rPr>
                <w:rFonts w:cs="Arial"/>
                <w:lang w:eastAsia="zh-CN"/>
              </w:rPr>
              <w:t>0.5</w:t>
            </w:r>
          </w:p>
        </w:tc>
      </w:tr>
      <w:tr w:rsidR="00F84DEA" w:rsidRPr="00DC7310" w14:paraId="421533C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8B8590" w14:textId="77777777" w:rsidR="00F84DEA" w:rsidRPr="00FC21AA" w:rsidRDefault="00F84DEA" w:rsidP="001A7F9B">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A8FA8F9"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52331F"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7FFDDC"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3AB357"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BFF0951" w14:textId="77777777" w:rsidR="00F84DEA" w:rsidRPr="00FC21AA" w:rsidRDefault="00F84DEA" w:rsidP="001A7F9B">
            <w:pPr>
              <w:pStyle w:val="TAC"/>
              <w:keepNext w:val="0"/>
              <w:keepLines w:val="0"/>
            </w:pPr>
            <w:r>
              <w:rPr>
                <w:rFonts w:cs="Arial"/>
                <w:lang w:eastAsia="zh-CN"/>
              </w:rPr>
              <w:t>0.2</w:t>
            </w:r>
          </w:p>
        </w:tc>
      </w:tr>
      <w:tr w:rsidR="00F84DEA" w:rsidRPr="00DC7310" w14:paraId="44531AB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713556" w14:textId="77777777" w:rsidR="00F84DEA" w:rsidRPr="00FC21AA" w:rsidRDefault="00F84DEA" w:rsidP="001A7F9B">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C17F35F" w14:textId="77777777" w:rsidR="00F84DEA" w:rsidRPr="00FC21AA" w:rsidRDefault="00F84DEA" w:rsidP="001A7F9B">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DE02FCC"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665FF"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D3CD03" w14:textId="77777777" w:rsidR="00F84DEA" w:rsidRPr="00FC21AA" w:rsidRDefault="00F84DEA" w:rsidP="001A7F9B">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6CE327" w14:textId="77777777" w:rsidR="00F84DEA" w:rsidRPr="00FC21AA" w:rsidRDefault="00F84DEA" w:rsidP="001A7F9B">
            <w:pPr>
              <w:pStyle w:val="TAC"/>
              <w:keepNext w:val="0"/>
              <w:keepLines w:val="0"/>
            </w:pPr>
            <w:r>
              <w:rPr>
                <w:rFonts w:cs="Arial"/>
                <w:lang w:eastAsia="zh-CN"/>
              </w:rPr>
              <w:t>0.2</w:t>
            </w:r>
          </w:p>
        </w:tc>
      </w:tr>
      <w:tr w:rsidR="00F84DEA" w:rsidRPr="00DC7310" w14:paraId="70B8244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33FC1A" w14:textId="77777777" w:rsidR="00F84DEA" w:rsidRPr="00FC21AA" w:rsidRDefault="00F84DEA" w:rsidP="001A7F9B">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C5B3854" w14:textId="77777777" w:rsidR="00F84DEA" w:rsidRPr="00FC21AA" w:rsidRDefault="00F84DEA" w:rsidP="001A7F9B">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CC1EA" w14:textId="77777777" w:rsidR="00F84DEA" w:rsidRPr="00FC21AA" w:rsidRDefault="00F84DEA" w:rsidP="001A7F9B">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7E7DA" w14:textId="77777777" w:rsidR="00F84DEA" w:rsidRPr="00FC21AA" w:rsidRDefault="00F84DEA" w:rsidP="001A7F9B">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0D8678BB" w14:textId="77777777" w:rsidR="00F84DEA" w:rsidRPr="00FC21AA" w:rsidRDefault="00F84DEA" w:rsidP="001A7F9B">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24BF0" w14:textId="77777777" w:rsidR="00F84DEA" w:rsidRPr="00FC21AA" w:rsidRDefault="00F84DEA" w:rsidP="001A7F9B">
            <w:pPr>
              <w:pStyle w:val="TAC"/>
              <w:keepNext w:val="0"/>
              <w:keepLines w:val="0"/>
            </w:pPr>
            <w:r w:rsidRPr="00F9519C">
              <w:rPr>
                <w:rFonts w:eastAsia="DengXian"/>
                <w:lang w:eastAsia="zh-CN"/>
              </w:rPr>
              <w:t>0.7</w:t>
            </w:r>
          </w:p>
        </w:tc>
      </w:tr>
      <w:tr w:rsidR="00F84DEA" w:rsidRPr="00DC7310" w14:paraId="767F0B5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53CB5F" w14:textId="77777777" w:rsidR="00F84DEA" w:rsidRPr="00B41781" w:rsidRDefault="00F84DEA" w:rsidP="001A7F9B">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20ADDBCC" w14:textId="77777777" w:rsidR="00F84DEA" w:rsidRDefault="00F84DEA" w:rsidP="001A7F9B">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8D5E43F" w14:textId="77777777" w:rsidR="00F84DEA" w:rsidRPr="00F9519C" w:rsidRDefault="00F84DEA" w:rsidP="001A7F9B">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A21522" w14:textId="77777777" w:rsidR="00F84DEA" w:rsidRPr="00F9519C" w:rsidRDefault="00F84DEA" w:rsidP="001A7F9B">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511A7CB" w14:textId="77777777" w:rsidR="00F84DEA"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15F0CE9" w14:textId="77777777" w:rsidR="00F84DEA" w:rsidRPr="00F9519C" w:rsidRDefault="00F84DEA" w:rsidP="001A7F9B">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84DEA" w:rsidRPr="00DC7310" w14:paraId="2CA3CD8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E36B31" w14:textId="77777777" w:rsidR="00F84DEA" w:rsidRPr="00DC7310" w:rsidRDefault="00F84DEA" w:rsidP="001A7F9B">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993F510" w14:textId="77777777" w:rsidR="00F84DEA" w:rsidRPr="00DC7310" w:rsidRDefault="00F84DEA" w:rsidP="001A7F9B">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D64D8" w14:textId="77777777" w:rsidR="00F84DEA" w:rsidRPr="00DC7310" w:rsidRDefault="00F84DEA" w:rsidP="001A7F9B">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290E1" w14:textId="77777777" w:rsidR="00F84DEA" w:rsidRPr="00DC7310" w:rsidRDefault="00F84DEA" w:rsidP="001A7F9B">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FCDC7C" w14:textId="77777777" w:rsidR="00F84DEA" w:rsidRPr="00DC7310" w:rsidRDefault="00F84DEA" w:rsidP="001A7F9B">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A3453B" w14:textId="77777777" w:rsidR="00F84DEA" w:rsidRPr="00DC7310" w:rsidRDefault="00F84DEA" w:rsidP="001A7F9B">
            <w:pPr>
              <w:pStyle w:val="TAC"/>
              <w:keepNext w:val="0"/>
              <w:keepLines w:val="0"/>
              <w:rPr>
                <w:lang w:eastAsia="zh-CN"/>
              </w:rPr>
            </w:pPr>
            <w:r w:rsidRPr="00FC21AA">
              <w:rPr>
                <w:lang w:eastAsia="zh-CN"/>
              </w:rPr>
              <w:t>0.5</w:t>
            </w:r>
          </w:p>
        </w:tc>
      </w:tr>
      <w:tr w:rsidR="00F84DEA" w:rsidRPr="00DC7310" w14:paraId="4EC8738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0FF5B4" w14:textId="77777777" w:rsidR="00F84DEA" w:rsidRPr="00DC7310" w:rsidRDefault="00F84DEA" w:rsidP="001A7F9B">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651CF6F"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FB56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2E4532" w14:textId="77777777" w:rsidR="00F84DEA" w:rsidRPr="00DC7310" w:rsidRDefault="00F84DEA" w:rsidP="001A7F9B">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216BDA" w14:textId="77777777" w:rsidR="00F84DEA" w:rsidRPr="00DC7310" w:rsidRDefault="00F84DEA" w:rsidP="001A7F9B">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33581E" w14:textId="77777777" w:rsidR="00F84DEA" w:rsidRPr="00DC7310" w:rsidRDefault="00F84DEA" w:rsidP="001A7F9B">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F84DEA" w:rsidRPr="00DC7310" w14:paraId="63A6882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03F852" w14:textId="77777777" w:rsidR="00F84DEA" w:rsidRDefault="00F84DEA" w:rsidP="001A7F9B">
            <w:pPr>
              <w:pStyle w:val="TAC"/>
              <w:keepNext w:val="0"/>
              <w:keepLines w:val="0"/>
            </w:pPr>
            <w:r w:rsidRPr="00DC7310">
              <w:t>DC_3-8-41_n1-n</w:t>
            </w:r>
            <w:r>
              <w:t>41</w:t>
            </w:r>
          </w:p>
          <w:p w14:paraId="625A6789" w14:textId="77777777" w:rsidR="00F84DEA" w:rsidRPr="00DC7310" w:rsidRDefault="00F84DEA" w:rsidP="001A7F9B">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4142D573" w14:textId="77777777" w:rsidR="00F84DEA" w:rsidRPr="00DC7310" w:rsidRDefault="00F84DEA" w:rsidP="001A7F9B">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037F15" w14:textId="77777777" w:rsidR="00F84DEA" w:rsidRPr="00DC7310" w:rsidRDefault="00F84DEA" w:rsidP="001A7F9B">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F2E74" w14:textId="77777777" w:rsidR="00F84DEA" w:rsidRPr="00DC7310" w:rsidRDefault="00F84DEA" w:rsidP="001A7F9B">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46161293" w14:textId="77777777" w:rsidR="00F84DEA" w:rsidRPr="00DC7310" w:rsidRDefault="00F84DEA" w:rsidP="001A7F9B">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D363BF" w14:textId="77777777" w:rsidR="00F84DEA" w:rsidRPr="00DC7310" w:rsidRDefault="00F84DEA" w:rsidP="001A7F9B">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84DEA" w:rsidRPr="00DC7310" w14:paraId="6E54A26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C1297E" w14:textId="77777777" w:rsidR="00F84DEA" w:rsidRPr="00DC7310" w:rsidRDefault="00F84DEA" w:rsidP="001A7F9B">
            <w:pPr>
              <w:pStyle w:val="TAC"/>
              <w:keepNext w:val="0"/>
              <w:keepLines w:val="0"/>
            </w:pPr>
            <w:r w:rsidRPr="00DC7310">
              <w:t>DC_3-8-41_n1-n78</w:t>
            </w:r>
          </w:p>
          <w:p w14:paraId="3B616F89" w14:textId="77777777" w:rsidR="00F84DEA" w:rsidRPr="00DC7310" w:rsidRDefault="00F84DEA" w:rsidP="001A7F9B">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400AD6B"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09A2C2"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5D1DC"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08F2F"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1C2A2"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2FD252EA" w14:textId="77777777" w:rsidTr="001A7F9B">
        <w:trPr>
          <w:jc w:val="center"/>
        </w:trPr>
        <w:tc>
          <w:tcPr>
            <w:tcW w:w="2447" w:type="dxa"/>
            <w:tcBorders>
              <w:left w:val="single" w:sz="4" w:space="0" w:color="auto"/>
              <w:bottom w:val="single" w:sz="4" w:space="0" w:color="auto"/>
              <w:right w:val="single" w:sz="4" w:space="0" w:color="auto"/>
            </w:tcBorders>
          </w:tcPr>
          <w:p w14:paraId="3FE75CA7" w14:textId="77777777" w:rsidR="00F84DEA" w:rsidRPr="00DC7310" w:rsidDel="00786BF6" w:rsidRDefault="00F84DEA" w:rsidP="001A7F9B">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9DA49A9"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48ADD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40E11A" w14:textId="77777777" w:rsidR="00F84DEA" w:rsidRPr="00DC7310" w:rsidRDefault="00F84DEA" w:rsidP="001A7F9B">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862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B51A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0BACC4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2C39B13" w14:textId="77777777" w:rsidR="00F84DEA" w:rsidRPr="00DC7310" w:rsidRDefault="00F84DEA" w:rsidP="001A7F9B">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520E6FF"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4A75D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88617" w14:textId="77777777" w:rsidR="00F84DEA" w:rsidRPr="00DC7310" w:rsidRDefault="00F84DEA" w:rsidP="001A7F9B">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5CDB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DD6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BD97F0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93C9CA9" w14:textId="77777777" w:rsidR="00F84DEA" w:rsidRPr="00DC7310" w:rsidRDefault="00F84DEA" w:rsidP="001A7F9B">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2CE71"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C6B71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AD8BA" w14:textId="77777777" w:rsidR="00F84DEA" w:rsidRPr="00DC7310" w:rsidRDefault="00F84DEA" w:rsidP="001A7F9B">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093C9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5A78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222CFC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1EAE8DD" w14:textId="77777777" w:rsidR="00F84DEA" w:rsidRPr="00DC7310" w:rsidRDefault="00F84DEA" w:rsidP="001A7F9B">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BF43E67" w14:textId="77777777" w:rsidR="00F84DEA" w:rsidRPr="00DC7310" w:rsidRDefault="00F84DEA" w:rsidP="001A7F9B">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AC04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7F0283" w14:textId="77777777" w:rsidR="00F84DEA" w:rsidRPr="00DC7310" w:rsidRDefault="00F84DEA" w:rsidP="001A7F9B">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9047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162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10F8C4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C8A07D2" w14:textId="77777777" w:rsidR="00F84DEA" w:rsidRPr="00DC7310" w:rsidRDefault="00F84DEA" w:rsidP="001A7F9B">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65AC6F4" w14:textId="77777777" w:rsidR="00F84DEA" w:rsidRPr="00DC7310" w:rsidRDefault="00F84DEA" w:rsidP="001A7F9B">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F32F1" w14:textId="77777777" w:rsidR="00F84DEA" w:rsidRPr="00DC7310" w:rsidRDefault="00F84DEA" w:rsidP="001A7F9B">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A21927" w14:textId="77777777" w:rsidR="00F84DEA" w:rsidRPr="00DC7310" w:rsidRDefault="00F84DEA" w:rsidP="001A7F9B">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AB993A" w14:textId="77777777" w:rsidR="00F84DEA" w:rsidRPr="00DC7310" w:rsidRDefault="00F84DEA" w:rsidP="001A7F9B">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22186B" w14:textId="77777777" w:rsidR="00F84DEA" w:rsidRPr="00DC7310" w:rsidRDefault="00F84DEA" w:rsidP="001A7F9B">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F84DEA" w:rsidRPr="00DC7310" w14:paraId="6B24AA2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C8442C1" w14:textId="77777777" w:rsidR="00F84DEA" w:rsidRPr="00DC7310" w:rsidRDefault="00F84DEA" w:rsidP="001A7F9B">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9018EE0" w14:textId="77777777" w:rsidR="00F84DEA" w:rsidRPr="00DC7310" w:rsidRDefault="00F84DEA" w:rsidP="001A7F9B">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2FA05" w14:textId="77777777" w:rsidR="00F84DEA" w:rsidRPr="00DC7310" w:rsidRDefault="00F84DEA" w:rsidP="001A7F9B">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CE7911" w14:textId="77777777" w:rsidR="00F84DEA" w:rsidRPr="00DC7310" w:rsidRDefault="00F84DEA" w:rsidP="001A7F9B">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7668D" w14:textId="77777777" w:rsidR="00F84DEA" w:rsidRPr="00DC7310" w:rsidRDefault="00F84DEA" w:rsidP="001A7F9B">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F62635" w14:textId="77777777" w:rsidR="00F84DEA" w:rsidRPr="00DC7310" w:rsidRDefault="00F84DEA" w:rsidP="001A7F9B">
            <w:pPr>
              <w:pStyle w:val="TAC"/>
              <w:keepNext w:val="0"/>
              <w:keepLines w:val="0"/>
              <w:rPr>
                <w:rFonts w:eastAsia="Yu Mincho"/>
                <w:lang w:eastAsia="ja-JP"/>
              </w:rPr>
            </w:pPr>
            <w:r w:rsidRPr="00DC7310">
              <w:rPr>
                <w:lang w:eastAsia="zh-CN"/>
              </w:rPr>
              <w:t>-</w:t>
            </w:r>
          </w:p>
        </w:tc>
      </w:tr>
      <w:tr w:rsidR="00F84DEA" w:rsidRPr="00DC7310" w14:paraId="4492840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8A161E7" w14:textId="77777777" w:rsidR="00F84DEA" w:rsidRPr="00DC7310" w:rsidRDefault="00F84DEA" w:rsidP="001A7F9B">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235C7F0" w14:textId="77777777" w:rsidR="00F84DEA" w:rsidRPr="00DC7310" w:rsidRDefault="00F84DEA" w:rsidP="001A7F9B">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44271E" w14:textId="77777777" w:rsidR="00F84DEA" w:rsidRPr="00DC7310" w:rsidRDefault="00F84DEA" w:rsidP="001A7F9B">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9D7714" w14:textId="77777777" w:rsidR="00F84DEA" w:rsidRPr="00DC7310" w:rsidRDefault="00F84DEA" w:rsidP="001A7F9B">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EDF131" w14:textId="77777777" w:rsidR="00F84DEA" w:rsidRPr="00DC7310" w:rsidRDefault="00F84DEA" w:rsidP="001A7F9B">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4A9DB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EE36DC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3DFB9A3" w14:textId="77777777" w:rsidR="00F84DEA" w:rsidRPr="00DC7310" w:rsidRDefault="00F84DEA" w:rsidP="001A7F9B">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78E18BC9" w14:textId="77777777" w:rsidR="00F84DEA" w:rsidRPr="00DC7310" w:rsidRDefault="00F84DEA" w:rsidP="001A7F9B">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BC9B99" w14:textId="77777777" w:rsidR="00F84DEA" w:rsidRPr="00DC7310" w:rsidRDefault="00F84DEA" w:rsidP="001A7F9B">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AA26E9" w14:textId="77777777" w:rsidR="00F84DEA" w:rsidRPr="00DC7310" w:rsidRDefault="00F84DEA" w:rsidP="001A7F9B">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36287" w14:textId="77777777" w:rsidR="00F84DEA" w:rsidRPr="00DC7310" w:rsidRDefault="00F84DEA" w:rsidP="001A7F9B">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07C37D" w14:textId="77777777" w:rsidR="00F84DEA" w:rsidRPr="00DC7310" w:rsidRDefault="00F84DEA" w:rsidP="001A7F9B">
            <w:pPr>
              <w:pStyle w:val="TAC"/>
              <w:keepNext w:val="0"/>
              <w:keepLines w:val="0"/>
              <w:rPr>
                <w:lang w:eastAsia="zh-CN"/>
              </w:rPr>
            </w:pPr>
            <w:r>
              <w:rPr>
                <w:szCs w:val="18"/>
                <w:lang w:eastAsia="zh-CN"/>
              </w:rPr>
              <w:t>0.2</w:t>
            </w:r>
          </w:p>
        </w:tc>
      </w:tr>
      <w:tr w:rsidR="00F84DEA" w:rsidRPr="00DC7310" w14:paraId="7E3F10D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5F62256" w14:textId="77777777" w:rsidR="00F84DEA" w:rsidRPr="00DC7310" w:rsidRDefault="00F84DEA" w:rsidP="001A7F9B">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E9010F1" w14:textId="77777777" w:rsidR="00F84DEA" w:rsidRPr="00DC7310" w:rsidRDefault="00F84DEA" w:rsidP="001A7F9B">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69CE8" w14:textId="77777777" w:rsidR="00F84DEA" w:rsidRPr="00DC7310" w:rsidRDefault="00F84DEA" w:rsidP="001A7F9B">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E4253" w14:textId="77777777" w:rsidR="00F84DEA" w:rsidRPr="00DC7310" w:rsidRDefault="00F84DEA" w:rsidP="001A7F9B">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E36663" w14:textId="77777777" w:rsidR="00F84DEA" w:rsidRPr="00DC7310" w:rsidRDefault="00F84DEA" w:rsidP="001A7F9B">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2DB9DBC" w14:textId="77777777" w:rsidR="00F84DEA" w:rsidRPr="00DC7310" w:rsidRDefault="00F84DEA" w:rsidP="001A7F9B">
            <w:pPr>
              <w:pStyle w:val="TAC"/>
              <w:keepNext w:val="0"/>
              <w:keepLines w:val="0"/>
              <w:rPr>
                <w:lang w:eastAsia="zh-CN"/>
              </w:rPr>
            </w:pPr>
            <w:r>
              <w:rPr>
                <w:szCs w:val="18"/>
                <w:lang w:eastAsia="zh-CN"/>
              </w:rPr>
              <w:t>0.2</w:t>
            </w:r>
          </w:p>
        </w:tc>
      </w:tr>
      <w:tr w:rsidR="00F84DEA" w:rsidRPr="00DC7310" w14:paraId="4C5D6E4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476A069" w14:textId="77777777" w:rsidR="00F84DEA" w:rsidRPr="00DC7310" w:rsidRDefault="00F84DEA" w:rsidP="001A7F9B">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5F4C9EA" w14:textId="77777777" w:rsidR="00F84DEA" w:rsidRPr="00DC7310" w:rsidRDefault="00F84DEA" w:rsidP="001A7F9B">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2F3D1" w14:textId="77777777" w:rsidR="00F84DEA" w:rsidRPr="00DC7310" w:rsidRDefault="00F84DEA" w:rsidP="001A7F9B">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8082A6" w14:textId="77777777" w:rsidR="00F84DEA" w:rsidRPr="00DC7310" w:rsidRDefault="00F84DEA" w:rsidP="001A7F9B">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0FF89" w14:textId="77777777" w:rsidR="00F84DEA" w:rsidRPr="00DC7310" w:rsidRDefault="00F84DEA" w:rsidP="001A7F9B">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2F7ED75" w14:textId="77777777" w:rsidR="00F84DEA" w:rsidRPr="00DC7310" w:rsidRDefault="00F84DEA" w:rsidP="001A7F9B">
            <w:pPr>
              <w:pStyle w:val="TAC"/>
              <w:keepNext w:val="0"/>
              <w:keepLines w:val="0"/>
              <w:rPr>
                <w:lang w:eastAsia="zh-CN"/>
              </w:rPr>
            </w:pPr>
            <w:r>
              <w:rPr>
                <w:szCs w:val="18"/>
                <w:lang w:eastAsia="zh-CN"/>
              </w:rPr>
              <w:t>0.5</w:t>
            </w:r>
          </w:p>
        </w:tc>
      </w:tr>
      <w:tr w:rsidR="00F84DEA" w:rsidRPr="00DC7310" w14:paraId="3603EB0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75D8725" w14:textId="77777777" w:rsidR="00F84DEA" w:rsidRPr="00DC7310" w:rsidRDefault="00F84DEA" w:rsidP="001A7F9B">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A1663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06E1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F40756"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CA4BC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8F8F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9388D3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F5B65F2" w14:textId="77777777" w:rsidR="00F84DEA" w:rsidRPr="00DC7310" w:rsidRDefault="00F84DEA" w:rsidP="001A7F9B">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062D3ED" w14:textId="77777777" w:rsidR="00F84DEA" w:rsidRPr="00DC7310" w:rsidRDefault="00F84DEA" w:rsidP="001A7F9B">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68EADC" w14:textId="77777777" w:rsidR="00F84DEA" w:rsidRPr="00DC7310" w:rsidRDefault="00F84DEA" w:rsidP="001A7F9B">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06E9DD" w14:textId="77777777" w:rsidR="00F84DEA" w:rsidRPr="00DC7310" w:rsidRDefault="00F84DEA" w:rsidP="001A7F9B">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6B9BF" w14:textId="77777777" w:rsidR="00F84DEA" w:rsidRPr="00DC7310" w:rsidRDefault="00F84DEA" w:rsidP="001A7F9B">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50B4E5" w14:textId="77777777" w:rsidR="00F84DEA" w:rsidRPr="00DC7310" w:rsidRDefault="00F84DEA" w:rsidP="001A7F9B">
            <w:pPr>
              <w:pStyle w:val="TAC"/>
              <w:keepNext w:val="0"/>
              <w:keepLines w:val="0"/>
              <w:rPr>
                <w:szCs w:val="18"/>
                <w:lang w:eastAsia="zh-CN"/>
              </w:rPr>
            </w:pPr>
            <w:r w:rsidRPr="00FC21AA">
              <w:rPr>
                <w:szCs w:val="18"/>
                <w:lang w:eastAsia="zh-CN"/>
              </w:rPr>
              <w:t>0.5</w:t>
            </w:r>
          </w:p>
        </w:tc>
      </w:tr>
      <w:tr w:rsidR="00F84DEA" w:rsidRPr="00DC7310" w14:paraId="5244EAA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98EFAAE" w14:textId="77777777" w:rsidR="00F84DEA" w:rsidRPr="00FC21AA" w:rsidRDefault="00F84DEA" w:rsidP="001A7F9B">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D33D4C7" w14:textId="77777777" w:rsidR="00F84DEA" w:rsidRPr="00FC21AA" w:rsidRDefault="00F84DEA" w:rsidP="001A7F9B">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6C1E4" w14:textId="77777777" w:rsidR="00F84DEA" w:rsidRPr="00FC21AA" w:rsidRDefault="00F84DEA" w:rsidP="001A7F9B">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F91B5F" w14:textId="77777777" w:rsidR="00F84DEA" w:rsidRPr="00FC21AA" w:rsidRDefault="00F84DEA" w:rsidP="001A7F9B">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59BF9A8" w14:textId="77777777" w:rsidR="00F84DEA" w:rsidRPr="00FC21AA" w:rsidRDefault="00F84DEA" w:rsidP="001A7F9B">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C57C79" w14:textId="77777777" w:rsidR="00F84DEA" w:rsidRPr="00FC21AA" w:rsidRDefault="00F84DEA" w:rsidP="001A7F9B">
            <w:pPr>
              <w:pStyle w:val="TAC"/>
              <w:keepNext w:val="0"/>
              <w:keepLines w:val="0"/>
              <w:rPr>
                <w:szCs w:val="18"/>
                <w:lang w:eastAsia="zh-CN"/>
              </w:rPr>
            </w:pPr>
            <w:r>
              <w:rPr>
                <w:szCs w:val="18"/>
                <w:lang w:eastAsia="zh-CN"/>
              </w:rPr>
              <w:t>0.2</w:t>
            </w:r>
          </w:p>
        </w:tc>
      </w:tr>
      <w:tr w:rsidR="00F84DEA" w:rsidRPr="00DC7310" w14:paraId="6A32E1E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8EAC117" w14:textId="77777777" w:rsidR="00F84DEA" w:rsidRPr="00FC21AA" w:rsidRDefault="00F84DEA" w:rsidP="001A7F9B">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0FE6094" w14:textId="77777777" w:rsidR="00F84DEA" w:rsidRPr="00FC21AA" w:rsidRDefault="00F84DEA" w:rsidP="001A7F9B">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BE3B5" w14:textId="77777777" w:rsidR="00F84DEA" w:rsidRPr="00FC21AA" w:rsidRDefault="00F84DEA" w:rsidP="001A7F9B">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B7DB4" w14:textId="77777777" w:rsidR="00F84DEA" w:rsidRPr="00FC21AA" w:rsidRDefault="00F84DEA" w:rsidP="001A7F9B">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425242" w14:textId="77777777" w:rsidR="00F84DEA" w:rsidRPr="00FC21AA" w:rsidRDefault="00F84DEA" w:rsidP="001A7F9B">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15A8F28" w14:textId="77777777" w:rsidR="00F84DEA" w:rsidRPr="00FC21AA" w:rsidRDefault="00F84DEA" w:rsidP="001A7F9B">
            <w:pPr>
              <w:pStyle w:val="TAC"/>
              <w:keepNext w:val="0"/>
              <w:keepLines w:val="0"/>
              <w:rPr>
                <w:szCs w:val="18"/>
                <w:lang w:eastAsia="zh-CN"/>
              </w:rPr>
            </w:pPr>
            <w:r>
              <w:rPr>
                <w:szCs w:val="18"/>
                <w:lang w:eastAsia="zh-CN"/>
              </w:rPr>
              <w:t>0.2</w:t>
            </w:r>
          </w:p>
        </w:tc>
      </w:tr>
      <w:tr w:rsidR="00F84DEA" w:rsidRPr="00DC7310" w14:paraId="7479BB8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D120642" w14:textId="77777777" w:rsidR="00F84DEA" w:rsidRPr="00DC7310" w:rsidRDefault="00F84DEA" w:rsidP="001A7F9B">
            <w:pPr>
              <w:pStyle w:val="TAC"/>
              <w:keepNext w:val="0"/>
              <w:keepLines w:val="0"/>
              <w:rPr>
                <w:rFonts w:cs="Arial"/>
              </w:rPr>
            </w:pPr>
            <w:r w:rsidRPr="00DC7310">
              <w:rPr>
                <w:rFonts w:cs="Arial"/>
              </w:rPr>
              <w:t>DC_3-20-41_n1-n78</w:t>
            </w:r>
          </w:p>
          <w:p w14:paraId="7786DE8D" w14:textId="77777777" w:rsidR="00F84DEA" w:rsidRPr="00DC7310" w:rsidRDefault="00F84DEA" w:rsidP="001A7F9B">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C14B97E"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1CCA67"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8D8AA9" w14:textId="77777777" w:rsidR="00F84DEA" w:rsidRPr="00DC7310" w:rsidRDefault="00F84DEA" w:rsidP="001A7F9B">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0D6CE8" w14:textId="77777777" w:rsidR="00F84DEA" w:rsidRPr="00DC7310" w:rsidRDefault="00F84DEA" w:rsidP="001A7F9B">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17CF54"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r>
      <w:tr w:rsidR="00F84DEA" w:rsidRPr="00DC7310" w14:paraId="35A1F17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D1D21F4" w14:textId="77777777" w:rsidR="00F84DEA" w:rsidRPr="00DC7310" w:rsidRDefault="00F84DEA" w:rsidP="001A7F9B">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1AC991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7995D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754EF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62291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08599"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4FEE424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0B8FC28" w14:textId="77777777" w:rsidR="00F84DEA" w:rsidRPr="00DC7310" w:rsidRDefault="00F84DEA" w:rsidP="001A7F9B">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E5E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6D2C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483AF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0BF9A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74DA79"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7AD7797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270797B" w14:textId="77777777" w:rsidR="00F84DEA" w:rsidRPr="00DC7310" w:rsidRDefault="00F84DEA" w:rsidP="001A7F9B">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FF10A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2107F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3A88F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A5FC9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D927C4"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097DF76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75BE6AE" w14:textId="77777777" w:rsidR="00F84DEA" w:rsidRPr="00DC7310" w:rsidRDefault="00F84DEA" w:rsidP="001A7F9B">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BAD853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DD61C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FE043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4666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0A697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0AC63D1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0889178" w14:textId="77777777" w:rsidR="00F84DEA" w:rsidRPr="00DC7310" w:rsidRDefault="00F84DEA" w:rsidP="001A7F9B">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2416FC6"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69EE33"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3EA41" w14:textId="77777777" w:rsidR="00F84DEA" w:rsidRPr="00DC7310" w:rsidRDefault="00F84DEA" w:rsidP="001A7F9B">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9E7D48" w14:textId="77777777" w:rsidR="00F84DEA" w:rsidRPr="00DC7310" w:rsidRDefault="00F84DEA" w:rsidP="001A7F9B">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8F972" w14:textId="77777777" w:rsidR="00F84DEA" w:rsidRPr="00DC7310" w:rsidRDefault="00F84DEA" w:rsidP="001A7F9B">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F84DEA" w:rsidRPr="00DC7310" w14:paraId="0F71915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722186EB" w14:textId="77777777" w:rsidR="00F84DEA" w:rsidRPr="00DC7310" w:rsidRDefault="00F84DEA" w:rsidP="001A7F9B">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B41EC19"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0B1EF8"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B01085" w14:textId="77777777" w:rsidR="00F84DEA" w:rsidRPr="00DC7310" w:rsidRDefault="00F84DEA" w:rsidP="001A7F9B">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76A50C" w14:textId="77777777" w:rsidR="00F84DEA" w:rsidRPr="00DC7310" w:rsidRDefault="00F84DEA" w:rsidP="001A7F9B">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A67208" w14:textId="77777777" w:rsidR="00F84DEA" w:rsidRPr="00DC7310" w:rsidRDefault="00F84DEA" w:rsidP="001A7F9B">
            <w:pPr>
              <w:pStyle w:val="TAC"/>
              <w:keepNext w:val="0"/>
              <w:keepLines w:val="0"/>
              <w:rPr>
                <w:rFonts w:eastAsia="Yu Mincho"/>
                <w:lang w:eastAsia="ja-JP"/>
              </w:rPr>
            </w:pPr>
            <w:r w:rsidRPr="00DC7310">
              <w:rPr>
                <w:szCs w:val="18"/>
                <w:lang w:eastAsia="zh-CN"/>
              </w:rPr>
              <w:t>-</w:t>
            </w:r>
          </w:p>
        </w:tc>
      </w:tr>
      <w:tr w:rsidR="00F84DEA" w:rsidRPr="00DC7310" w14:paraId="326CF7F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2E1C127" w14:textId="77777777" w:rsidR="00F84DEA" w:rsidRPr="00DC7310" w:rsidRDefault="00F84DEA" w:rsidP="001A7F9B">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BBA305" w14:textId="77777777" w:rsidR="00F84DEA" w:rsidRPr="00DC7310" w:rsidRDefault="00F84DEA" w:rsidP="001A7F9B">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9FD50" w14:textId="77777777" w:rsidR="00F84DEA" w:rsidRPr="00DC7310" w:rsidRDefault="00F84DEA" w:rsidP="001A7F9B">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27C1B3" w14:textId="77777777" w:rsidR="00F84DEA" w:rsidRPr="00DC7310" w:rsidRDefault="00F84DEA" w:rsidP="001A7F9B">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ECF7D" w14:textId="77777777" w:rsidR="00F84DEA" w:rsidRPr="00DC7310" w:rsidRDefault="00F84DEA" w:rsidP="001A7F9B">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FAAB19F" w14:textId="77777777" w:rsidR="00F84DEA" w:rsidRPr="00DC7310" w:rsidRDefault="00F84DEA" w:rsidP="001A7F9B">
            <w:pPr>
              <w:pStyle w:val="TAC"/>
              <w:keepNext w:val="0"/>
              <w:keepLines w:val="0"/>
              <w:rPr>
                <w:szCs w:val="18"/>
                <w:lang w:eastAsia="zh-CN"/>
              </w:rPr>
            </w:pPr>
            <w:r w:rsidRPr="00DC7310">
              <w:rPr>
                <w:szCs w:val="18"/>
                <w:lang w:eastAsia="zh-CN"/>
              </w:rPr>
              <w:t>0.5</w:t>
            </w:r>
          </w:p>
        </w:tc>
      </w:tr>
      <w:tr w:rsidR="00F84DEA" w:rsidRPr="00DC7310" w14:paraId="52119DBB"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19721C25" w14:textId="77777777" w:rsidR="00F84DEA" w:rsidRPr="00DC7310" w:rsidRDefault="00F84DEA" w:rsidP="001A7F9B">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9AE879D" w14:textId="77777777" w:rsidR="00F84DEA" w:rsidRPr="00DC7310" w:rsidRDefault="00F84DEA" w:rsidP="001A7F9B">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95798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636A82" w14:textId="77777777" w:rsidR="00F84DEA" w:rsidRPr="00DC7310" w:rsidRDefault="00F84DEA" w:rsidP="001A7F9B">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CF9E7DA" w14:textId="77777777" w:rsidR="00F84DEA" w:rsidRPr="00DC7310" w:rsidRDefault="00F84DEA" w:rsidP="001A7F9B">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A405BE1"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6311B2A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8DCE45B" w14:textId="77777777" w:rsidR="00F84DEA" w:rsidRPr="00DC7310" w:rsidRDefault="00F84DEA" w:rsidP="001A7F9B">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D312D3C" w14:textId="77777777" w:rsidR="00F84DEA" w:rsidRPr="00DC7310" w:rsidRDefault="00F84DEA" w:rsidP="001A7F9B">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116CA" w14:textId="77777777" w:rsidR="00F84DEA" w:rsidRPr="00DC7310" w:rsidRDefault="00F84DEA" w:rsidP="001A7F9B">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F3FB80" w14:textId="77777777" w:rsidR="00F84DEA" w:rsidRPr="00DC7310" w:rsidRDefault="00F84DEA" w:rsidP="001A7F9B">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045F94"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D387E9"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r>
      <w:tr w:rsidR="00F84DEA" w:rsidRPr="00DC7310" w14:paraId="30DA7E3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8FEEB83" w14:textId="77777777" w:rsidR="00F84DEA" w:rsidRPr="00DC7310" w:rsidRDefault="00F84DEA" w:rsidP="001A7F9B">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69DC154" w14:textId="77777777" w:rsidR="00F84DEA" w:rsidRPr="00DC7310" w:rsidRDefault="00F84DEA" w:rsidP="001A7F9B">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0E8AF6" w14:textId="77777777" w:rsidR="00F84DEA" w:rsidRPr="00DC7310" w:rsidRDefault="00F84DEA" w:rsidP="001A7F9B">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F5B1DF" w14:textId="77777777" w:rsidR="00F84DEA" w:rsidRPr="00DC7310" w:rsidRDefault="00F84DEA" w:rsidP="001A7F9B">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B57BD2" w14:textId="77777777" w:rsidR="00F84DEA" w:rsidRPr="00DC7310" w:rsidRDefault="00F84DEA" w:rsidP="001A7F9B">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5C0FE4" w14:textId="77777777" w:rsidR="00F84DEA" w:rsidRPr="00DC7310" w:rsidRDefault="00F84DEA" w:rsidP="001A7F9B">
            <w:pPr>
              <w:pStyle w:val="TAC"/>
              <w:keepNext w:val="0"/>
              <w:keepLines w:val="0"/>
              <w:rPr>
                <w:szCs w:val="18"/>
                <w:lang w:eastAsia="zh-CN"/>
              </w:rPr>
            </w:pPr>
            <w:r w:rsidRPr="00DC7310">
              <w:rPr>
                <w:lang w:eastAsia="zh-TW"/>
              </w:rPr>
              <w:t>0.5</w:t>
            </w:r>
          </w:p>
        </w:tc>
      </w:tr>
      <w:tr w:rsidR="00F84DEA" w:rsidRPr="00DC7310" w14:paraId="01A0679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927C18B" w14:textId="77777777" w:rsidR="00F84DEA" w:rsidRPr="00DC7310" w:rsidRDefault="00F84DEA" w:rsidP="001A7F9B">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538BDA0" w14:textId="77777777" w:rsidR="00F84DEA" w:rsidRPr="00DC7310" w:rsidRDefault="00F84DEA" w:rsidP="001A7F9B">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CF6B95" w14:textId="77777777" w:rsidR="00F84DEA" w:rsidRPr="00DC7310" w:rsidRDefault="00F84DEA" w:rsidP="001A7F9B">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5EFF67" w14:textId="77777777" w:rsidR="00F84DEA" w:rsidRPr="00DC7310" w:rsidRDefault="00F84DEA" w:rsidP="001A7F9B">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790F2C" w14:textId="77777777" w:rsidR="00F84DEA" w:rsidRPr="00DC7310" w:rsidRDefault="00F84DEA" w:rsidP="001A7F9B">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47F575" w14:textId="77777777" w:rsidR="00F84DEA" w:rsidRPr="00DC7310" w:rsidRDefault="00F84DEA" w:rsidP="001A7F9B">
            <w:pPr>
              <w:pStyle w:val="TAC"/>
              <w:keepNext w:val="0"/>
              <w:keepLines w:val="0"/>
              <w:rPr>
                <w:lang w:eastAsia="zh-TW"/>
              </w:rPr>
            </w:pPr>
            <w:r w:rsidRPr="00DC7310">
              <w:rPr>
                <w:rFonts w:eastAsiaTheme="minorEastAsia"/>
                <w:lang w:eastAsia="zh-TW"/>
              </w:rPr>
              <w:t>0.5</w:t>
            </w:r>
          </w:p>
        </w:tc>
      </w:tr>
      <w:tr w:rsidR="00F84DEA" w:rsidRPr="00DC7310" w14:paraId="3BD1193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1B3D146" w14:textId="77777777" w:rsidR="00F84DEA" w:rsidRPr="00DC7310" w:rsidRDefault="00F84DEA" w:rsidP="001A7F9B">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7018BC" w14:textId="77777777" w:rsidR="00F84DEA" w:rsidRPr="00DC7310" w:rsidRDefault="00F84DEA" w:rsidP="001A7F9B">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71D360" w14:textId="77777777" w:rsidR="00F84DEA" w:rsidRPr="00DC7310" w:rsidRDefault="00F84DEA" w:rsidP="001A7F9B">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C6EAC2" w14:textId="77777777" w:rsidR="00F84DEA" w:rsidRPr="00DC7310" w:rsidRDefault="00F84DEA" w:rsidP="001A7F9B">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28E8FF" w14:textId="77777777" w:rsidR="00F84DEA" w:rsidRPr="00DC7310" w:rsidRDefault="00F84DEA" w:rsidP="001A7F9B">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7F5447" w14:textId="77777777" w:rsidR="00F84DEA" w:rsidRPr="00DC7310" w:rsidRDefault="00F84DEA" w:rsidP="001A7F9B">
            <w:pPr>
              <w:pStyle w:val="TAC"/>
              <w:keepNext w:val="0"/>
              <w:keepLines w:val="0"/>
              <w:rPr>
                <w:lang w:eastAsia="zh-TW"/>
              </w:rPr>
            </w:pPr>
            <w:r w:rsidRPr="00DC7310">
              <w:rPr>
                <w:lang w:eastAsia="zh-TW"/>
              </w:rPr>
              <w:t>0.5</w:t>
            </w:r>
          </w:p>
        </w:tc>
      </w:tr>
      <w:tr w:rsidR="00F84DEA" w:rsidRPr="00DC7310" w14:paraId="570C74A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FC1ECEF" w14:textId="77777777" w:rsidR="00F84DEA" w:rsidRPr="00DC7310" w:rsidRDefault="00F84DEA" w:rsidP="001A7F9B">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AB7A5F" w14:textId="77777777" w:rsidR="00F84DEA" w:rsidRPr="00DC7310" w:rsidRDefault="00F84DEA" w:rsidP="001A7F9B">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82576B"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60739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F724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EC79C"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EE3927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E4015D" w14:textId="77777777" w:rsidR="00F84DEA" w:rsidRPr="00DC7310" w:rsidRDefault="00F84DEA" w:rsidP="001A7F9B">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D15065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0B1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7B9A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28F55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589F4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078D8E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764B61" w14:textId="77777777" w:rsidR="00F84DEA" w:rsidRPr="00DC7310" w:rsidRDefault="00F84DEA" w:rsidP="001A7F9B">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436768C"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6E9613"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80401B"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8002F" w14:textId="77777777" w:rsidR="00F84DEA" w:rsidRPr="00DC7310" w:rsidRDefault="00F84DEA" w:rsidP="001A7F9B">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9BE3A4"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1369E90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250275" w14:textId="77777777" w:rsidR="00F84DEA" w:rsidRPr="00DC7310" w:rsidRDefault="00F84DEA" w:rsidP="001A7F9B">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1DC30BA"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460A77" w14:textId="77777777" w:rsidR="00F84DEA" w:rsidRPr="00DC7310" w:rsidRDefault="00F84DEA" w:rsidP="001A7F9B">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0C483A"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BC079" w14:textId="77777777" w:rsidR="00F84DEA" w:rsidRPr="00DC7310" w:rsidRDefault="00F84DEA" w:rsidP="001A7F9B">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3AEE9"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6EA99A7E"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1D76DA" w14:textId="77777777" w:rsidR="00F84DEA" w:rsidRPr="00DC7310" w:rsidRDefault="00F84DEA" w:rsidP="001A7F9B">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26563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AF00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DACF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104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3A5A5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FFD2E6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98D103" w14:textId="77777777" w:rsidR="00F84DEA" w:rsidRPr="00DC7310" w:rsidRDefault="00F84DEA" w:rsidP="001A7F9B">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309764A4" w14:textId="77777777" w:rsidR="00F84DEA" w:rsidRPr="00DC7310" w:rsidRDefault="00F84DEA" w:rsidP="001A7F9B">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FCA77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B2644B" w14:textId="77777777" w:rsidR="00F84DEA" w:rsidRPr="00DC7310" w:rsidRDefault="00F84DEA" w:rsidP="001A7F9B">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BE4AB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453488" w14:textId="77777777" w:rsidR="00F84DEA" w:rsidRPr="00DC7310" w:rsidRDefault="00F84DEA" w:rsidP="001A7F9B">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F84DEA" w:rsidRPr="00DC7310" w14:paraId="5AB1AF9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E92B82" w14:textId="77777777" w:rsidR="00F84DEA" w:rsidRPr="00DC7310" w:rsidRDefault="00F84DEA" w:rsidP="001A7F9B">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2370633" w14:textId="77777777" w:rsidR="00F84DEA" w:rsidRPr="00DC7310" w:rsidRDefault="00F84DEA" w:rsidP="001A7F9B">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5A28E" w14:textId="77777777" w:rsidR="00F84DEA" w:rsidRPr="00DC7310" w:rsidRDefault="00F84DEA" w:rsidP="001A7F9B">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69D4C4" w14:textId="77777777" w:rsidR="00F84DEA" w:rsidRPr="00DC7310" w:rsidRDefault="00F84DEA" w:rsidP="001A7F9B">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141900" w14:textId="77777777" w:rsidR="00F84DEA" w:rsidRPr="00DC7310" w:rsidRDefault="00F84DEA" w:rsidP="001A7F9B">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0FFEE1" w14:textId="77777777" w:rsidR="00F84DEA" w:rsidRPr="00DC7310" w:rsidRDefault="00F84DEA" w:rsidP="001A7F9B">
            <w:pPr>
              <w:pStyle w:val="TAC"/>
              <w:keepNext w:val="0"/>
              <w:keepLines w:val="0"/>
              <w:rPr>
                <w:lang w:eastAsia="zh-CN"/>
              </w:rPr>
            </w:pPr>
            <w:r w:rsidRPr="00DC7310">
              <w:rPr>
                <w:rFonts w:cs="Arial"/>
                <w:lang w:eastAsia="zh-CN"/>
              </w:rPr>
              <w:t>0.3</w:t>
            </w:r>
          </w:p>
        </w:tc>
      </w:tr>
      <w:tr w:rsidR="00F84DEA" w:rsidRPr="00DC7310" w14:paraId="1DFBC20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A91F7F" w14:textId="77777777" w:rsidR="00F84DEA" w:rsidRPr="00DC7310" w:rsidRDefault="00F84DEA" w:rsidP="001A7F9B">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C2A3277" w14:textId="77777777" w:rsidR="00F84DEA" w:rsidRPr="00DC7310" w:rsidRDefault="00F84DEA" w:rsidP="001A7F9B">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DEC54A" w14:textId="77777777" w:rsidR="00F84DEA" w:rsidRPr="00DC7310" w:rsidRDefault="00F84DEA" w:rsidP="001A7F9B">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437B5B" w14:textId="77777777" w:rsidR="00F84DEA" w:rsidRPr="00DC7310" w:rsidRDefault="00F84DEA" w:rsidP="001A7F9B">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012DE" w14:textId="77777777" w:rsidR="00F84DEA" w:rsidRPr="00DC7310" w:rsidRDefault="00F84DEA" w:rsidP="001A7F9B">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40D36D" w14:textId="77777777" w:rsidR="00F84DEA" w:rsidRPr="00DC7310" w:rsidRDefault="00F84DEA" w:rsidP="001A7F9B">
            <w:pPr>
              <w:pStyle w:val="TAC"/>
              <w:keepNext w:val="0"/>
              <w:keepLines w:val="0"/>
              <w:rPr>
                <w:lang w:eastAsia="zh-CN"/>
              </w:rPr>
            </w:pPr>
            <w:r w:rsidRPr="00DC7310">
              <w:rPr>
                <w:rFonts w:hint="eastAsia"/>
                <w:lang w:eastAsia="zh-TW"/>
              </w:rPr>
              <w:t>0</w:t>
            </w:r>
            <w:r w:rsidRPr="00DC7310">
              <w:rPr>
                <w:lang w:eastAsia="zh-TW"/>
              </w:rPr>
              <w:t>.5</w:t>
            </w:r>
          </w:p>
        </w:tc>
      </w:tr>
      <w:tr w:rsidR="00F84DEA" w:rsidRPr="00DC7310" w14:paraId="6E1D9982"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507B89" w14:textId="77777777" w:rsidR="00F84DEA" w:rsidRPr="00DC7310" w:rsidRDefault="00F84DEA" w:rsidP="001A7F9B">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0A0188D" w14:textId="77777777" w:rsidR="00F84DEA" w:rsidRPr="00DC7310" w:rsidRDefault="00F84DEA" w:rsidP="001A7F9B">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AB4A3" w14:textId="77777777" w:rsidR="00F84DEA" w:rsidRPr="00DC7310" w:rsidRDefault="00F84DEA" w:rsidP="001A7F9B">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09BC4" w14:textId="77777777" w:rsidR="00F84DEA" w:rsidRPr="00DC7310" w:rsidRDefault="00F84DEA" w:rsidP="001A7F9B">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74A424" w14:textId="77777777" w:rsidR="00F84DEA" w:rsidRPr="00DC7310" w:rsidRDefault="00F84DEA" w:rsidP="001A7F9B">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C9CF2C" w14:textId="77777777" w:rsidR="00F84DEA" w:rsidRPr="00DC7310" w:rsidRDefault="00F84DEA" w:rsidP="001A7F9B">
            <w:pPr>
              <w:pStyle w:val="TAC"/>
              <w:keepNext w:val="0"/>
              <w:keepLines w:val="0"/>
              <w:rPr>
                <w:lang w:eastAsia="zh-CN"/>
              </w:rPr>
            </w:pPr>
            <w:r w:rsidRPr="00DC7310">
              <w:rPr>
                <w:rFonts w:hint="eastAsia"/>
                <w:lang w:eastAsia="zh-TW"/>
              </w:rPr>
              <w:t>0</w:t>
            </w:r>
            <w:r w:rsidRPr="00DC7310">
              <w:rPr>
                <w:lang w:eastAsia="zh-TW"/>
              </w:rPr>
              <w:t>.5</w:t>
            </w:r>
          </w:p>
        </w:tc>
      </w:tr>
      <w:tr w:rsidR="00F84DEA" w:rsidRPr="00DC7310" w14:paraId="140BD63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96F7DB" w14:textId="77777777" w:rsidR="00F84DEA" w:rsidRPr="00DC7310" w:rsidRDefault="00F84DEA" w:rsidP="001A7F9B">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AAF4821" w14:textId="77777777" w:rsidR="00F84DEA" w:rsidRPr="00DC7310" w:rsidRDefault="00F84DEA" w:rsidP="001A7F9B">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6EDCF9" w14:textId="77777777" w:rsidR="00F84DEA" w:rsidRPr="00DC7310" w:rsidRDefault="00F84DEA" w:rsidP="001A7F9B">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203099" w14:textId="77777777" w:rsidR="00F84DEA" w:rsidRPr="00DC7310" w:rsidRDefault="00F84DEA" w:rsidP="001A7F9B">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F52609" w14:textId="77777777" w:rsidR="00F84DEA" w:rsidRPr="00DC7310" w:rsidRDefault="00F84DEA" w:rsidP="001A7F9B">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C119EA" w14:textId="77777777" w:rsidR="00F84DEA" w:rsidRPr="00DC7310" w:rsidRDefault="00F84DEA" w:rsidP="001A7F9B">
            <w:pPr>
              <w:pStyle w:val="TAC"/>
              <w:keepNext w:val="0"/>
              <w:keepLines w:val="0"/>
              <w:rPr>
                <w:lang w:eastAsia="zh-TW"/>
              </w:rPr>
            </w:pPr>
            <w:r w:rsidRPr="00DC7310">
              <w:rPr>
                <w:rFonts w:hint="eastAsia"/>
                <w:lang w:eastAsia="zh-TW"/>
              </w:rPr>
              <w:t>0</w:t>
            </w:r>
            <w:r w:rsidRPr="00DC7310">
              <w:rPr>
                <w:lang w:eastAsia="zh-TW"/>
              </w:rPr>
              <w:t>.5</w:t>
            </w:r>
          </w:p>
        </w:tc>
      </w:tr>
      <w:tr w:rsidR="00F84DEA" w:rsidRPr="00DC7310" w14:paraId="489AFA0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524C169" w14:textId="77777777" w:rsidR="00F84DEA" w:rsidRPr="00DC7310" w:rsidRDefault="00F84DEA" w:rsidP="001A7F9B">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CA80C"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67921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5CBCB3" w14:textId="77777777" w:rsidR="00F84DEA" w:rsidRPr="00DC7310" w:rsidRDefault="00F84DEA" w:rsidP="001A7F9B">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CBFDC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8DDE6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B03B96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75BC3F" w14:textId="77777777" w:rsidR="00F84DEA" w:rsidRPr="00DC7310" w:rsidRDefault="00F84DEA" w:rsidP="001A7F9B">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BC3AC7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BC9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3A0B1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7C1E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77BC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C90BEE6"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EDD01C" w14:textId="77777777" w:rsidR="00F84DEA" w:rsidRPr="00DC7310" w:rsidRDefault="00F84DEA" w:rsidP="001A7F9B">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6559485"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2F7DB1" w14:textId="77777777" w:rsidR="00F84DEA" w:rsidRPr="00DC7310" w:rsidRDefault="00F84DEA" w:rsidP="001A7F9B">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F5E529" w14:textId="77777777" w:rsidR="00F84DEA" w:rsidRPr="00DC7310" w:rsidRDefault="00F84DEA" w:rsidP="001A7F9B">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654B76" w14:textId="77777777" w:rsidR="00F84DEA" w:rsidRPr="00DC7310" w:rsidRDefault="00F84DEA" w:rsidP="001A7F9B">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10CA132" w14:textId="77777777" w:rsidR="00F84DEA" w:rsidRPr="00DC7310" w:rsidRDefault="00F84DEA" w:rsidP="001A7F9B">
            <w:pPr>
              <w:pStyle w:val="TAC"/>
              <w:keepNext w:val="0"/>
              <w:keepLines w:val="0"/>
              <w:rPr>
                <w:rFonts w:cs="Arial"/>
                <w:lang w:eastAsia="zh-CN"/>
              </w:rPr>
            </w:pPr>
            <w:r w:rsidRPr="00FC21AA">
              <w:rPr>
                <w:lang w:eastAsia="zh-CN"/>
              </w:rPr>
              <w:t>0.5</w:t>
            </w:r>
          </w:p>
        </w:tc>
      </w:tr>
      <w:tr w:rsidR="00F84DEA" w:rsidRPr="00DC7310" w14:paraId="131AADF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7F85F30" w14:textId="77777777" w:rsidR="00F84DEA" w:rsidRPr="00DC7310" w:rsidRDefault="00F84DEA" w:rsidP="001A7F9B">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688D60"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048D05"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A2B6EE" w14:textId="77777777" w:rsidR="00F84DEA" w:rsidRPr="00DC7310" w:rsidRDefault="00F84DEA" w:rsidP="001A7F9B">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50B8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C4EF3B"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343820D"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8F7B47" w14:textId="77777777" w:rsidR="00F84DEA" w:rsidRPr="00DC7310" w:rsidRDefault="00F84DEA" w:rsidP="001A7F9B">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878F0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F1B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9292D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7851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A88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882A86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FE10F1A" w14:textId="77777777" w:rsidR="00F84DEA" w:rsidRPr="00DC7310" w:rsidRDefault="00F84DEA" w:rsidP="001A7F9B">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0D4550" w14:textId="77777777" w:rsidR="00F84DEA" w:rsidRPr="00DC7310" w:rsidRDefault="00F84DEA" w:rsidP="001A7F9B">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90B6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7DD5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41C4B" w14:textId="77777777" w:rsidR="00F84DEA" w:rsidRPr="00DC7310" w:rsidRDefault="00F84DEA" w:rsidP="001A7F9B">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1E251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22C7621"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78302E2" w14:textId="77777777" w:rsidR="00F84DEA" w:rsidRPr="00DC7310" w:rsidRDefault="00F84DEA" w:rsidP="001A7F9B">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1269EC"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766A0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CFADC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4B379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A146F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F84DEA" w:rsidRPr="00DC7310" w14:paraId="655394F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EBCA855" w14:textId="77777777" w:rsidR="00F84DEA" w:rsidRPr="00DC7310" w:rsidRDefault="00F84DEA" w:rsidP="001A7F9B">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6927E4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03228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FE8C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A14D5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720EDE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0.5</w:t>
            </w:r>
          </w:p>
        </w:tc>
      </w:tr>
      <w:tr w:rsidR="00F84DEA" w:rsidRPr="00DC7310" w14:paraId="39FA084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2862CE8" w14:textId="77777777" w:rsidR="00F84DEA" w:rsidRPr="00DC7310" w:rsidRDefault="00F84DEA" w:rsidP="001A7F9B">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00759913" w14:textId="77777777" w:rsidR="00F84DEA" w:rsidRPr="00DC7310" w:rsidRDefault="00F84DEA" w:rsidP="001A7F9B">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A7E2ABF"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53AA7C0" w14:textId="77777777" w:rsidR="00F84DEA" w:rsidRPr="00DC7310" w:rsidRDefault="00F84DEA" w:rsidP="001A7F9B">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421ED6" w14:textId="77777777" w:rsidR="00F84DEA" w:rsidRPr="00DC7310" w:rsidRDefault="00F84DEA" w:rsidP="001A7F9B">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A5A00E" w14:textId="77777777" w:rsidR="00F84DEA" w:rsidRPr="00DC7310" w:rsidRDefault="00F84DEA" w:rsidP="001A7F9B">
            <w:pPr>
              <w:pStyle w:val="TAC"/>
              <w:keepNext w:val="0"/>
              <w:keepLines w:val="0"/>
              <w:rPr>
                <w:rFonts w:cs="Arial"/>
                <w:szCs w:val="18"/>
                <w:lang w:eastAsia="ja-JP"/>
              </w:rPr>
            </w:pPr>
            <w:r w:rsidRPr="00DC7310">
              <w:rPr>
                <w:lang w:eastAsia="zh-CN"/>
              </w:rPr>
              <w:t>0.5</w:t>
            </w:r>
          </w:p>
        </w:tc>
      </w:tr>
      <w:tr w:rsidR="00F84DEA" w:rsidRPr="00DC7310" w14:paraId="1018F2C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481CB222" w14:textId="77777777" w:rsidR="00F84DEA" w:rsidRPr="00DC7310" w:rsidRDefault="00F84DEA" w:rsidP="001A7F9B">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FEAA57C"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DB4570"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03A6C9" w14:textId="77777777" w:rsidR="00F84DEA" w:rsidRPr="00DC7310" w:rsidRDefault="00F84DEA" w:rsidP="001A7F9B">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2269B4"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3DDB74" w14:textId="77777777" w:rsidR="00F84DEA" w:rsidRPr="00DC7310" w:rsidRDefault="00F84DEA" w:rsidP="001A7F9B">
            <w:pPr>
              <w:pStyle w:val="TAC"/>
              <w:keepNext w:val="0"/>
              <w:keepLines w:val="0"/>
              <w:rPr>
                <w:rFonts w:cs="Arial"/>
                <w:szCs w:val="18"/>
                <w:lang w:eastAsia="ja-JP"/>
              </w:rPr>
            </w:pPr>
            <w:r w:rsidRPr="00DC7310">
              <w:rPr>
                <w:rFonts w:cs="Arial"/>
                <w:lang w:eastAsia="zh-TW"/>
              </w:rPr>
              <w:t>0.5</w:t>
            </w:r>
          </w:p>
        </w:tc>
      </w:tr>
      <w:tr w:rsidR="00F84DEA" w:rsidRPr="00DC7310" w14:paraId="2AC9777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8262C56"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B7F9EA1"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F579F4"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545BF5"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458A96F"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68E296" w14:textId="77777777" w:rsidR="00F84DEA" w:rsidRPr="00DC7310" w:rsidRDefault="00F84DEA" w:rsidP="001A7F9B">
            <w:pPr>
              <w:pStyle w:val="TAC"/>
              <w:keepNext w:val="0"/>
              <w:keepLines w:val="0"/>
              <w:rPr>
                <w:rFonts w:cs="Arial"/>
                <w:lang w:eastAsia="zh-TW"/>
              </w:rPr>
            </w:pPr>
            <w:r w:rsidRPr="00DC7310">
              <w:rPr>
                <w:rFonts w:eastAsiaTheme="minorEastAsia" w:cs="Arial"/>
                <w:lang w:eastAsia="zh-TW"/>
              </w:rPr>
              <w:t>0.5</w:t>
            </w:r>
          </w:p>
        </w:tc>
      </w:tr>
      <w:tr w:rsidR="00F84DEA" w:rsidRPr="00DC7310" w14:paraId="127ADE13"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0DF934C7" w14:textId="77777777" w:rsidR="00F84DEA" w:rsidRPr="00DC7310" w:rsidRDefault="00F84DEA" w:rsidP="001A7F9B">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C6A6546"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BC0400"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F2381C" w14:textId="77777777" w:rsidR="00F84DEA" w:rsidRPr="00DC7310" w:rsidRDefault="00F84DEA" w:rsidP="001A7F9B">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A5F6847"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307164"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r>
      <w:tr w:rsidR="00F84DEA" w:rsidRPr="00DC7310" w14:paraId="5275262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A64317" w14:textId="77777777" w:rsidR="00F84DEA" w:rsidRPr="00DC7310" w:rsidRDefault="00F84DEA" w:rsidP="001A7F9B">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B688813"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438F5A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4DCB6" w14:textId="77777777" w:rsidR="00F84DEA" w:rsidRPr="00DC7310" w:rsidRDefault="00F84DEA" w:rsidP="001A7F9B">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0412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3A1CF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FFD9D80"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45E036" w14:textId="77777777" w:rsidR="00F84DEA" w:rsidRPr="00DC7310" w:rsidRDefault="00F84DEA" w:rsidP="001A7F9B">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AB77858" w14:textId="77777777" w:rsidR="00F84DEA" w:rsidRPr="00DC7310" w:rsidRDefault="00F84DEA" w:rsidP="001A7F9B">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90A4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F84FBD" w14:textId="77777777" w:rsidR="00F84DEA" w:rsidRPr="00DC7310" w:rsidRDefault="00F84DEA" w:rsidP="001A7F9B">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F17A7E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91232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34E7CD6C"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9022A6" w14:textId="77777777" w:rsidR="00F84DEA" w:rsidRPr="00DC7310" w:rsidRDefault="00F84DEA" w:rsidP="001A7F9B">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78E0A66" w14:textId="77777777" w:rsidR="00F84DEA" w:rsidRPr="00DC7310" w:rsidRDefault="00F84DEA" w:rsidP="001A7F9B">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31F1E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1AE923" w14:textId="77777777" w:rsidR="00F84DEA" w:rsidRPr="00DC7310" w:rsidRDefault="00F84DEA" w:rsidP="001A7F9B">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56ECDF6"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045F0"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r>
      <w:tr w:rsidR="00F84DEA" w:rsidRPr="00DC7310" w14:paraId="4061FEF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C07BC8" w14:textId="77777777" w:rsidR="00F84DEA" w:rsidRPr="00DC7310" w:rsidRDefault="00F84DEA" w:rsidP="001A7F9B">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596F70"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14F5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2D4CF0"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ED7A37" w14:textId="77777777" w:rsidR="00F84DEA" w:rsidRPr="00DC7310" w:rsidRDefault="00F84DEA" w:rsidP="001A7F9B">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766088" w14:textId="77777777" w:rsidR="00F84DEA" w:rsidRPr="00DC7310" w:rsidRDefault="00F84DEA" w:rsidP="001A7F9B">
            <w:pPr>
              <w:pStyle w:val="TAC"/>
              <w:keepNext w:val="0"/>
              <w:keepLines w:val="0"/>
              <w:rPr>
                <w:szCs w:val="18"/>
                <w:lang w:eastAsia="zh-CN"/>
              </w:rPr>
            </w:pPr>
            <w:r>
              <w:rPr>
                <w:szCs w:val="18"/>
                <w:lang w:eastAsia="zh-CN"/>
              </w:rPr>
              <w:t>-</w:t>
            </w:r>
          </w:p>
        </w:tc>
      </w:tr>
      <w:tr w:rsidR="00F84DEA" w:rsidRPr="00DC7310" w14:paraId="181B82C5"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806251" w14:textId="77777777" w:rsidR="00F84DEA" w:rsidRPr="00DC7310" w:rsidRDefault="00F84DEA" w:rsidP="001A7F9B">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A48838E"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AEBDF6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E5BC18"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96DCA78" w14:textId="77777777" w:rsidR="00F84DEA" w:rsidRPr="00DC7310" w:rsidRDefault="00F84DEA" w:rsidP="001A7F9B">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D510F" w14:textId="77777777" w:rsidR="00F84DEA" w:rsidRPr="00DC7310" w:rsidRDefault="00F84DEA" w:rsidP="001A7F9B">
            <w:pPr>
              <w:pStyle w:val="TAC"/>
              <w:keepNext w:val="0"/>
              <w:keepLines w:val="0"/>
              <w:rPr>
                <w:szCs w:val="18"/>
                <w:lang w:eastAsia="zh-CN"/>
              </w:rPr>
            </w:pPr>
            <w:r>
              <w:rPr>
                <w:szCs w:val="18"/>
                <w:lang w:eastAsia="zh-CN"/>
              </w:rPr>
              <w:t>-</w:t>
            </w:r>
          </w:p>
        </w:tc>
      </w:tr>
      <w:tr w:rsidR="00F84DEA" w:rsidRPr="00DC7310" w14:paraId="1A50470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747CA1" w14:textId="77777777" w:rsidR="00F84DEA" w:rsidRPr="00DC7310" w:rsidRDefault="00F84DEA" w:rsidP="001A7F9B">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9DE2E1C"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B9BF1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92EC97" w14:textId="77777777" w:rsidR="00F84DEA" w:rsidRPr="00DC7310" w:rsidRDefault="00F84DEA" w:rsidP="001A7F9B">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8B0A91" w14:textId="77777777" w:rsidR="00F84DEA" w:rsidRPr="00DC7310" w:rsidRDefault="00F84DEA" w:rsidP="001A7F9B">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210881" w14:textId="77777777" w:rsidR="00F84DEA" w:rsidRPr="00DC7310" w:rsidRDefault="00F84DEA" w:rsidP="001A7F9B">
            <w:pPr>
              <w:pStyle w:val="TAC"/>
              <w:keepNext w:val="0"/>
              <w:keepLines w:val="0"/>
              <w:rPr>
                <w:szCs w:val="18"/>
                <w:lang w:eastAsia="zh-CN"/>
              </w:rPr>
            </w:pPr>
            <w:r>
              <w:rPr>
                <w:szCs w:val="18"/>
                <w:lang w:eastAsia="zh-CN"/>
              </w:rPr>
              <w:t>-</w:t>
            </w:r>
          </w:p>
        </w:tc>
      </w:tr>
      <w:tr w:rsidR="00F84DEA" w:rsidRPr="00DC7310" w14:paraId="094E95C8"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C1D5A6" w14:textId="77777777" w:rsidR="00F84DEA" w:rsidRPr="00DC7310" w:rsidRDefault="00F84DEA" w:rsidP="001A7F9B">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B2E0FAD" w14:textId="77777777" w:rsidR="00F84DEA" w:rsidRPr="00DC7310" w:rsidRDefault="00F84DEA" w:rsidP="001A7F9B">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11C5F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97E4BB" w14:textId="77777777" w:rsidR="00F84DEA" w:rsidRPr="00DC7310" w:rsidRDefault="00F84DEA" w:rsidP="001A7F9B">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62E9C2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A0D5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4237129A"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26D4BE99" w14:textId="77777777" w:rsidR="00F84DEA" w:rsidRPr="00DC7310" w:rsidRDefault="00F84DEA" w:rsidP="001A7F9B">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AA0BC1D" w14:textId="77777777" w:rsidR="00F84DEA" w:rsidRPr="00DC7310" w:rsidRDefault="00F84DEA" w:rsidP="001A7F9B">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35D77C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C905EE" w14:textId="77777777" w:rsidR="00F84DEA" w:rsidRPr="00DC7310" w:rsidRDefault="00F84DEA" w:rsidP="001A7F9B">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F53FD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A021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70F434F"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55D1741D" w14:textId="77777777" w:rsidR="00F84DEA" w:rsidRPr="00DC7310" w:rsidRDefault="00F84DEA" w:rsidP="001A7F9B">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F605207" w14:textId="77777777" w:rsidR="00F84DEA" w:rsidRPr="00DC7310" w:rsidRDefault="00F84DEA" w:rsidP="001A7F9B">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D37BA0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E94097" w14:textId="77777777" w:rsidR="00F84DEA" w:rsidRPr="00DC7310" w:rsidRDefault="00F84DEA" w:rsidP="001A7F9B">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5FBFB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AA7AC" w14:textId="77777777" w:rsidR="00F84DEA" w:rsidRPr="00DC7310" w:rsidRDefault="00F84DEA" w:rsidP="001A7F9B">
            <w:pPr>
              <w:pStyle w:val="TAC"/>
              <w:keepNext w:val="0"/>
              <w:keepLines w:val="0"/>
              <w:rPr>
                <w:lang w:eastAsia="ja-JP"/>
              </w:rPr>
            </w:pPr>
            <w:r w:rsidRPr="00DC7310">
              <w:rPr>
                <w:szCs w:val="18"/>
                <w:lang w:eastAsia="ja-JP"/>
              </w:rPr>
              <w:t>0.5</w:t>
            </w:r>
          </w:p>
        </w:tc>
      </w:tr>
      <w:tr w:rsidR="00F84DEA" w:rsidRPr="00DC7310" w14:paraId="0EAF01B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tcPr>
          <w:p w14:paraId="3F95EEAA" w14:textId="77777777" w:rsidR="00F84DEA" w:rsidRPr="00DC7310" w:rsidRDefault="00F84DEA" w:rsidP="001A7F9B">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5F1B5BD" w14:textId="77777777" w:rsidR="00F84DEA" w:rsidRPr="00DC7310" w:rsidRDefault="00F84DEA" w:rsidP="001A7F9B">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6068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C52E0E" w14:textId="77777777" w:rsidR="00F84DEA" w:rsidRPr="00DC7310" w:rsidRDefault="00F84DEA" w:rsidP="001A7F9B">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848DB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3DECB8"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E2D1868" w14:textId="77777777" w:rsidTr="001A7F9B">
        <w:trPr>
          <w:jc w:val="center"/>
        </w:trPr>
        <w:tc>
          <w:tcPr>
            <w:tcW w:w="2447" w:type="dxa"/>
            <w:tcBorders>
              <w:left w:val="single" w:sz="4" w:space="0" w:color="auto"/>
              <w:bottom w:val="single" w:sz="4" w:space="0" w:color="auto"/>
              <w:right w:val="single" w:sz="4" w:space="0" w:color="auto"/>
            </w:tcBorders>
          </w:tcPr>
          <w:p w14:paraId="6AE1D67E"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4EE9A21" w14:textId="77777777" w:rsidR="00F84DEA" w:rsidRPr="00DC7310" w:rsidRDefault="00F84DEA" w:rsidP="001A7F9B">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BD5A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056A2" w14:textId="77777777" w:rsidR="00F84DEA" w:rsidRPr="00DC7310" w:rsidRDefault="00F84DEA" w:rsidP="001A7F9B">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E885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53A6A6"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9829670" w14:textId="77777777" w:rsidTr="001A7F9B">
        <w:trPr>
          <w:jc w:val="center"/>
        </w:trPr>
        <w:tc>
          <w:tcPr>
            <w:tcW w:w="2447" w:type="dxa"/>
            <w:tcBorders>
              <w:left w:val="single" w:sz="4" w:space="0" w:color="auto"/>
              <w:bottom w:val="single" w:sz="4" w:space="0" w:color="auto"/>
              <w:right w:val="single" w:sz="4" w:space="0" w:color="auto"/>
            </w:tcBorders>
          </w:tcPr>
          <w:p w14:paraId="730E090C" w14:textId="77777777" w:rsidR="00F84DEA" w:rsidRPr="00DC7310" w:rsidRDefault="00F84DEA" w:rsidP="001A7F9B">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C7E0532" w14:textId="77777777" w:rsidR="00F84DEA" w:rsidRPr="00DC7310" w:rsidRDefault="00F84DEA" w:rsidP="001A7F9B">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9A487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DB26CA" w14:textId="77777777" w:rsidR="00F84DEA" w:rsidRPr="00DC7310" w:rsidRDefault="00F84DEA" w:rsidP="001A7F9B">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6C15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5CFD3"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4D5F515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D216C9" w14:textId="77777777" w:rsidR="00F84DEA" w:rsidRPr="00DC7310" w:rsidRDefault="00F84DEA" w:rsidP="001A7F9B">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3C0FD87" w14:textId="77777777" w:rsidR="00F84DEA" w:rsidRPr="00DC7310" w:rsidRDefault="00F84DEA" w:rsidP="001A7F9B">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CAFC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59BE1" w14:textId="77777777" w:rsidR="00F84DEA" w:rsidRPr="00DC7310" w:rsidRDefault="00F84DEA" w:rsidP="001A7F9B">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A9CFF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9B3C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D298B67"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C0B17A" w14:textId="77777777" w:rsidR="00F84DEA" w:rsidRPr="00DC7310" w:rsidRDefault="00F84DEA" w:rsidP="001A7F9B">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656F9B" w14:textId="77777777" w:rsidR="00F84DEA" w:rsidRPr="00DC7310" w:rsidRDefault="00F84DEA" w:rsidP="001A7F9B">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7788CB"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C79469" w14:textId="77777777" w:rsidR="00F84DEA" w:rsidRPr="00DC7310" w:rsidRDefault="00F84DEA" w:rsidP="001A7F9B">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95509E"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429A62"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w:t>
            </w:r>
          </w:p>
        </w:tc>
      </w:tr>
      <w:tr w:rsidR="00F84DEA" w:rsidRPr="00DC7310" w14:paraId="7E3BD309" w14:textId="77777777" w:rsidTr="001A7F9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D5B42C" w14:textId="77777777" w:rsidR="00F84DEA" w:rsidRPr="00DC7310" w:rsidRDefault="00F84DEA" w:rsidP="001A7F9B">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A6E0050" w14:textId="77777777" w:rsidR="00F84DEA" w:rsidRPr="00DC7310" w:rsidRDefault="00F84DEA" w:rsidP="001A7F9B">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0EA82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57E4B"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DAB77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BD679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33EFFB7" w14:textId="77777777" w:rsidTr="001A7F9B">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581BEFB0"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42C710AC"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69D7793D" w14:textId="77777777" w:rsidR="00F84DEA" w:rsidRPr="00DC7310" w:rsidRDefault="00F84DEA" w:rsidP="001A7F9B">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0A530270" w14:textId="77777777" w:rsidR="00F84DEA" w:rsidRPr="00DC7310" w:rsidRDefault="00F84DEA" w:rsidP="001A7F9B">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2D913E08" w14:textId="77777777" w:rsidR="00F84DEA" w:rsidRPr="00DC7310" w:rsidRDefault="00F84DEA" w:rsidP="001A7F9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8058D5A"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80C845F" w14:textId="77777777" w:rsidR="00F84DEA" w:rsidRPr="00DC7310" w:rsidRDefault="00F84DEA" w:rsidP="001A7F9B">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E4C2BB"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3643A" w14:textId="77777777" w:rsidR="0000294F" w:rsidRDefault="0000294F" w:rsidP="00E3153A">
      <w:pPr>
        <w:spacing w:after="0"/>
      </w:pPr>
      <w:r>
        <w:separator/>
      </w:r>
    </w:p>
  </w:endnote>
  <w:endnote w:type="continuationSeparator" w:id="0">
    <w:p w14:paraId="5FBCC823" w14:textId="77777777" w:rsidR="0000294F" w:rsidRDefault="0000294F"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B2EC" w14:textId="77777777" w:rsidR="0000294F" w:rsidRDefault="0000294F" w:rsidP="00E3153A">
      <w:pPr>
        <w:spacing w:after="0"/>
      </w:pPr>
      <w:r>
        <w:separator/>
      </w:r>
    </w:p>
  </w:footnote>
  <w:footnote w:type="continuationSeparator" w:id="0">
    <w:p w14:paraId="70D3BD8E" w14:textId="77777777" w:rsidR="0000294F" w:rsidRDefault="0000294F"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351E7"/>
    <w:rsid w:val="00037487"/>
    <w:rsid w:val="000507D8"/>
    <w:rsid w:val="00051941"/>
    <w:rsid w:val="000B2DCD"/>
    <w:rsid w:val="000B43BA"/>
    <w:rsid w:val="000E5BDD"/>
    <w:rsid w:val="000E7EB0"/>
    <w:rsid w:val="001053C7"/>
    <w:rsid w:val="0011233E"/>
    <w:rsid w:val="001357D6"/>
    <w:rsid w:val="00150938"/>
    <w:rsid w:val="00155B2F"/>
    <w:rsid w:val="00166203"/>
    <w:rsid w:val="00194699"/>
    <w:rsid w:val="001B476C"/>
    <w:rsid w:val="001C2442"/>
    <w:rsid w:val="001E60AB"/>
    <w:rsid w:val="001F4788"/>
    <w:rsid w:val="00220F7B"/>
    <w:rsid w:val="002C5E01"/>
    <w:rsid w:val="002E1121"/>
    <w:rsid w:val="00304146"/>
    <w:rsid w:val="00315180"/>
    <w:rsid w:val="003545B5"/>
    <w:rsid w:val="00356EA3"/>
    <w:rsid w:val="0037185D"/>
    <w:rsid w:val="0038461F"/>
    <w:rsid w:val="00391A6A"/>
    <w:rsid w:val="00395234"/>
    <w:rsid w:val="003A53E7"/>
    <w:rsid w:val="00410916"/>
    <w:rsid w:val="00446946"/>
    <w:rsid w:val="0046564F"/>
    <w:rsid w:val="0050635E"/>
    <w:rsid w:val="00570536"/>
    <w:rsid w:val="005B00C0"/>
    <w:rsid w:val="005B0223"/>
    <w:rsid w:val="005C1899"/>
    <w:rsid w:val="005C1F1E"/>
    <w:rsid w:val="0064150D"/>
    <w:rsid w:val="00715FBC"/>
    <w:rsid w:val="00776F60"/>
    <w:rsid w:val="007C059A"/>
    <w:rsid w:val="007E1848"/>
    <w:rsid w:val="0080004C"/>
    <w:rsid w:val="00811367"/>
    <w:rsid w:val="0081553F"/>
    <w:rsid w:val="00842D93"/>
    <w:rsid w:val="008611E5"/>
    <w:rsid w:val="008F54F3"/>
    <w:rsid w:val="008F73ED"/>
    <w:rsid w:val="00924BE2"/>
    <w:rsid w:val="00934AB5"/>
    <w:rsid w:val="009C046A"/>
    <w:rsid w:val="009C1300"/>
    <w:rsid w:val="009F2224"/>
    <w:rsid w:val="00A10B6D"/>
    <w:rsid w:val="00A61A55"/>
    <w:rsid w:val="00A72D44"/>
    <w:rsid w:val="00A7318B"/>
    <w:rsid w:val="00A760B5"/>
    <w:rsid w:val="00A8589D"/>
    <w:rsid w:val="00AE7D71"/>
    <w:rsid w:val="00B27CF4"/>
    <w:rsid w:val="00B3040D"/>
    <w:rsid w:val="00B47C28"/>
    <w:rsid w:val="00B535CE"/>
    <w:rsid w:val="00B97725"/>
    <w:rsid w:val="00BB1745"/>
    <w:rsid w:val="00BD3B37"/>
    <w:rsid w:val="00BD7EC0"/>
    <w:rsid w:val="00BE773E"/>
    <w:rsid w:val="00C1288A"/>
    <w:rsid w:val="00C231B4"/>
    <w:rsid w:val="00C506B2"/>
    <w:rsid w:val="00CE4390"/>
    <w:rsid w:val="00D07FC6"/>
    <w:rsid w:val="00D20CAD"/>
    <w:rsid w:val="00D26E58"/>
    <w:rsid w:val="00D74669"/>
    <w:rsid w:val="00D82E60"/>
    <w:rsid w:val="00D835CD"/>
    <w:rsid w:val="00DA0F55"/>
    <w:rsid w:val="00DC0D4C"/>
    <w:rsid w:val="00DD350B"/>
    <w:rsid w:val="00DE7F14"/>
    <w:rsid w:val="00DF3974"/>
    <w:rsid w:val="00E3153A"/>
    <w:rsid w:val="00E43CE0"/>
    <w:rsid w:val="00E55AA4"/>
    <w:rsid w:val="00E7530B"/>
    <w:rsid w:val="00E97400"/>
    <w:rsid w:val="00EE51A9"/>
    <w:rsid w:val="00EF25E8"/>
    <w:rsid w:val="00EF5A50"/>
    <w:rsid w:val="00F84DEA"/>
    <w:rsid w:val="00F86677"/>
    <w:rsid w:val="00F97B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36711</Words>
  <Characters>209255</Characters>
  <Application>Microsoft Office Word</Application>
  <DocSecurity>0</DocSecurity>
  <Lines>1743</Lines>
  <Paragraphs>490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7</cp:revision>
  <dcterms:created xsi:type="dcterms:W3CDTF">2025-10-02T01:25:00Z</dcterms:created>
  <dcterms:modified xsi:type="dcterms:W3CDTF">2025-10-02T02:21:00Z</dcterms:modified>
</cp:coreProperties>
</file>